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21EACB" w14:textId="50F234C6" w:rsidR="00002527" w:rsidRDefault="00A417DC">
      <w:pPr>
        <w:pStyle w:val="Header"/>
        <w:tabs>
          <w:tab w:val="right" w:pos="9498"/>
        </w:tabs>
        <w:jc w:val="left"/>
        <w:rPr>
          <w:rFonts w:ascii="Times New Roman" w:hAnsi="Times New Roman"/>
          <w:bCs/>
          <w:sz w:val="24"/>
          <w:szCs w:val="24"/>
          <w:lang w:val="en-US" w:eastAsia="zh-TW"/>
        </w:rPr>
      </w:pPr>
      <w:r>
        <w:rPr>
          <w:rFonts w:ascii="Times New Roman" w:hAnsi="Times New Roman"/>
          <w:bCs/>
          <w:sz w:val="24"/>
          <w:szCs w:val="24"/>
          <w:lang w:val="en-US"/>
        </w:rPr>
        <w:t>3GPP TSG-RAN WG1 Meeting #110</w:t>
      </w:r>
      <w:r>
        <w:rPr>
          <w:rFonts w:ascii="Times New Roman" w:hAnsi="Times New Roman"/>
          <w:bCs/>
          <w:sz w:val="24"/>
          <w:szCs w:val="24"/>
          <w:lang w:val="en-US"/>
        </w:rPr>
        <w:tab/>
      </w:r>
      <w:r w:rsidR="001F49C6" w:rsidRPr="001F49C6">
        <w:rPr>
          <w:rFonts w:ascii="Times New Roman" w:hAnsi="Times New Roman"/>
          <w:bCs/>
          <w:sz w:val="24"/>
          <w:szCs w:val="24"/>
          <w:lang w:val="en-US"/>
        </w:rPr>
        <w:t>R1-2208245</w:t>
      </w:r>
    </w:p>
    <w:p w14:paraId="3E3962DC" w14:textId="77777777" w:rsidR="00002527" w:rsidRDefault="00A417DC">
      <w:pPr>
        <w:pStyle w:val="Header"/>
        <w:tabs>
          <w:tab w:val="right" w:pos="9639"/>
        </w:tabs>
        <w:jc w:val="left"/>
        <w:rPr>
          <w:rFonts w:ascii="Times New Roman" w:hAnsi="Times New Roman"/>
          <w:bCs/>
          <w:sz w:val="24"/>
          <w:szCs w:val="24"/>
          <w:lang w:val="en-US"/>
        </w:rPr>
      </w:pPr>
      <w:r>
        <w:rPr>
          <w:rFonts w:ascii="Times New Roman" w:hAnsi="Times New Roman"/>
          <w:bCs/>
          <w:sz w:val="24"/>
          <w:szCs w:val="24"/>
          <w:lang w:val="en-US"/>
        </w:rPr>
        <w:t>Toulouse, France, August 22nd – 26th, 2022</w:t>
      </w:r>
      <w:r>
        <w:rPr>
          <w:rFonts w:ascii="Times New Roman" w:hAnsi="Times New Roman"/>
          <w:bCs/>
          <w:sz w:val="24"/>
          <w:szCs w:val="24"/>
          <w:lang w:val="en-US"/>
        </w:rPr>
        <w:br/>
      </w:r>
    </w:p>
    <w:p w14:paraId="3A926817" w14:textId="77777777" w:rsidR="00002527" w:rsidRDefault="00A417DC">
      <w:pPr>
        <w:spacing w:after="60"/>
        <w:ind w:left="1985" w:hanging="1985"/>
        <w:jc w:val="left"/>
        <w:rPr>
          <w:b/>
          <w:sz w:val="24"/>
          <w:szCs w:val="24"/>
          <w:lang w:val="en-US"/>
        </w:rPr>
      </w:pPr>
      <w:r>
        <w:rPr>
          <w:b/>
          <w:sz w:val="24"/>
          <w:szCs w:val="24"/>
          <w:lang w:val="en-US"/>
        </w:rPr>
        <w:t>Agenda Item:</w:t>
      </w:r>
      <w:r>
        <w:rPr>
          <w:b/>
          <w:sz w:val="24"/>
          <w:szCs w:val="24"/>
          <w:lang w:val="en-US"/>
        </w:rPr>
        <w:tab/>
        <w:t>9.6.2</w:t>
      </w:r>
      <w:r>
        <w:rPr>
          <w:b/>
          <w:sz w:val="24"/>
          <w:szCs w:val="24"/>
          <w:lang w:val="en-US"/>
        </w:rPr>
        <w:br/>
      </w:r>
    </w:p>
    <w:p w14:paraId="1DB00FDA" w14:textId="77777777" w:rsidR="00002527" w:rsidRDefault="00A417DC">
      <w:pPr>
        <w:spacing w:after="60"/>
        <w:ind w:left="1985" w:hanging="1985"/>
        <w:jc w:val="left"/>
        <w:rPr>
          <w:b/>
          <w:sz w:val="24"/>
          <w:szCs w:val="24"/>
          <w:lang w:val="en-US"/>
        </w:rPr>
      </w:pPr>
      <w:r>
        <w:rPr>
          <w:b/>
          <w:sz w:val="24"/>
          <w:szCs w:val="24"/>
          <w:lang w:val="en-US"/>
        </w:rPr>
        <w:t>Title:</w:t>
      </w:r>
      <w:r>
        <w:rPr>
          <w:b/>
          <w:sz w:val="24"/>
          <w:szCs w:val="24"/>
          <w:lang w:val="en-US"/>
        </w:rPr>
        <w:tab/>
        <w:t>FL summary #6 on evaluation of coverage impact</w:t>
      </w:r>
      <w:r>
        <w:rPr>
          <w:b/>
          <w:sz w:val="24"/>
          <w:szCs w:val="24"/>
          <w:lang w:val="en-US"/>
        </w:rPr>
        <w:br/>
      </w:r>
    </w:p>
    <w:p w14:paraId="065CDB57" w14:textId="77777777" w:rsidR="00002527" w:rsidRDefault="00A417DC">
      <w:pPr>
        <w:spacing w:after="60"/>
        <w:ind w:left="1985" w:hanging="1985"/>
        <w:jc w:val="left"/>
        <w:rPr>
          <w:b/>
          <w:sz w:val="24"/>
          <w:szCs w:val="24"/>
          <w:lang w:val="en-US"/>
        </w:rPr>
      </w:pPr>
      <w:r>
        <w:rPr>
          <w:b/>
          <w:sz w:val="24"/>
          <w:szCs w:val="24"/>
          <w:lang w:val="en-US"/>
        </w:rPr>
        <w:t>Source:</w:t>
      </w:r>
      <w:r>
        <w:rPr>
          <w:b/>
          <w:sz w:val="24"/>
          <w:szCs w:val="24"/>
          <w:lang w:val="en-US"/>
        </w:rPr>
        <w:tab/>
        <w:t>Moderator (MediaTek)</w:t>
      </w:r>
      <w:r>
        <w:rPr>
          <w:b/>
          <w:sz w:val="24"/>
          <w:szCs w:val="24"/>
          <w:lang w:val="en-US"/>
        </w:rPr>
        <w:br/>
      </w:r>
    </w:p>
    <w:p w14:paraId="33575479" w14:textId="77777777" w:rsidR="00002527" w:rsidRDefault="00A417DC">
      <w:pPr>
        <w:spacing w:after="60"/>
        <w:ind w:left="1985" w:hanging="1985"/>
        <w:jc w:val="left"/>
        <w:rPr>
          <w:b/>
          <w:sz w:val="24"/>
          <w:szCs w:val="24"/>
          <w:lang w:val="en-US"/>
        </w:rPr>
      </w:pPr>
      <w:r>
        <w:rPr>
          <w:b/>
          <w:sz w:val="24"/>
          <w:szCs w:val="24"/>
          <w:lang w:val="en-US"/>
        </w:rPr>
        <w:t>Document for:</w:t>
      </w:r>
      <w:r>
        <w:rPr>
          <w:b/>
          <w:sz w:val="24"/>
          <w:szCs w:val="24"/>
          <w:lang w:val="en-US"/>
        </w:rPr>
        <w:tab/>
        <w:t>Discussion, Decision</w:t>
      </w:r>
    </w:p>
    <w:p w14:paraId="385084D1" w14:textId="77777777" w:rsidR="00002527" w:rsidRDefault="00A417DC">
      <w:pPr>
        <w:pStyle w:val="Heading1"/>
        <w:numPr>
          <w:ilvl w:val="0"/>
          <w:numId w:val="0"/>
        </w:numPr>
        <w:ind w:left="1134" w:hanging="1134"/>
        <w:rPr>
          <w:rFonts w:ascii="Times New Roman" w:hAnsi="Times New Roman"/>
        </w:rPr>
      </w:pPr>
      <w:bookmarkStart w:id="0" w:name="scope"/>
      <w:bookmarkStart w:id="1" w:name="foreword"/>
      <w:bookmarkEnd w:id="0"/>
      <w:bookmarkEnd w:id="1"/>
      <w:r>
        <w:rPr>
          <w:rFonts w:ascii="Times New Roman" w:hAnsi="Times New Roman"/>
        </w:rPr>
        <w:t>1</w:t>
      </w:r>
      <w:r>
        <w:rPr>
          <w:rFonts w:ascii="Times New Roman" w:hAnsi="Times New Roman"/>
        </w:rPr>
        <w:tab/>
        <w:t>Introduction</w:t>
      </w:r>
    </w:p>
    <w:p w14:paraId="04041E1F" w14:textId="77777777" w:rsidR="00002527" w:rsidRDefault="00A417DC">
      <w:pPr>
        <w:rPr>
          <w:lang w:val="en-US"/>
        </w:rPr>
      </w:pPr>
      <w:r>
        <w:rPr>
          <w:lang w:val="en-US"/>
        </w:rPr>
        <w:t>This feature lead (FL) summary (FLS) concerns the Rel-18 study item (SI) on further NR RedCap UE complexity reduction [1, 2, 3]. This Rel-18 study item was preceded by a Rel-17 study item [4, 5] and a Rel-17 work item [6, 7, 8].</w:t>
      </w:r>
    </w:p>
    <w:p w14:paraId="2D0436B9" w14:textId="77777777" w:rsidR="00002527" w:rsidRDefault="00A417DC">
      <w:pPr>
        <w:spacing w:line="240" w:lineRule="auto"/>
        <w:rPr>
          <w:lang w:val="en-US"/>
        </w:rPr>
      </w:pPr>
      <w:r>
        <w:rPr>
          <w:lang w:val="en-US"/>
        </w:rPr>
        <w:t xml:space="preserve">This document summarizes contributions [9] – [28] submitted to agenda item 9.6.2 to capture the discussion on evaluation of coverage impact. </w:t>
      </w:r>
    </w:p>
    <w:p w14:paraId="15B4182C" w14:textId="77777777" w:rsidR="00002527" w:rsidRDefault="00A417DC">
      <w:pPr>
        <w:spacing w:line="240" w:lineRule="auto"/>
        <w:rPr>
          <w:lang w:val="en-US"/>
        </w:rPr>
      </w:pPr>
      <w:r>
        <w:rPr>
          <w:lang w:val="en-US"/>
        </w:rPr>
        <w:t xml:space="preserve">The naming and numbering of the high-level sub-clauses in Clause 8 in this document follows the draft TR skeleton in [3]. 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 xml:space="preserve">. The issues that are in the focus of this round of the discussion are furthermore tagged </w:t>
      </w:r>
      <w:r>
        <w:rPr>
          <w:b/>
          <w:bCs/>
          <w:color w:val="FF0000"/>
          <w:lang w:val="en-US"/>
        </w:rPr>
        <w:t>FL7 in Section 2</w:t>
      </w:r>
      <w:r>
        <w:rPr>
          <w:color w:val="FF0000"/>
          <w:lang w:val="en-US"/>
        </w:rPr>
        <w:t xml:space="preserve"> (Remaining issues after morning session on August 26)</w:t>
      </w:r>
      <w:r>
        <w:rPr>
          <w:lang w:val="en-US"/>
        </w:rPr>
        <w:t>.</w:t>
      </w:r>
    </w:p>
    <w:p w14:paraId="391015F8" w14:textId="77777777" w:rsidR="00002527" w:rsidRDefault="00A417DC">
      <w:r>
        <w:t>Follow the naming convention in this example:</w:t>
      </w:r>
    </w:p>
    <w:p w14:paraId="39279799" w14:textId="77777777" w:rsidR="00002527" w:rsidRDefault="00A417DC">
      <w:pPr>
        <w:pStyle w:val="ListParagraph"/>
        <w:numPr>
          <w:ilvl w:val="0"/>
          <w:numId w:val="20"/>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eRedCapCoverageFLS1-v000.docx</w:t>
      </w:r>
    </w:p>
    <w:p w14:paraId="3EEF8D84" w14:textId="77777777" w:rsidR="00002527" w:rsidRDefault="00A417DC">
      <w:pPr>
        <w:pStyle w:val="ListParagraph"/>
        <w:numPr>
          <w:ilvl w:val="0"/>
          <w:numId w:val="20"/>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eRedCapCoverageFLS1-v001-CompanyA.docx</w:t>
      </w:r>
    </w:p>
    <w:p w14:paraId="0714DEFE" w14:textId="77777777" w:rsidR="00002527" w:rsidRDefault="00A417DC">
      <w:pPr>
        <w:pStyle w:val="ListParagraph"/>
        <w:numPr>
          <w:ilvl w:val="0"/>
          <w:numId w:val="20"/>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eRedCapCoverageFLS1-v002-CompanyA-CompanyB.docx</w:t>
      </w:r>
    </w:p>
    <w:p w14:paraId="46BB682D" w14:textId="77777777" w:rsidR="00002527" w:rsidRDefault="00A417DC">
      <w:pPr>
        <w:pStyle w:val="ListParagraph"/>
        <w:numPr>
          <w:ilvl w:val="0"/>
          <w:numId w:val="20"/>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eRedCapCoverageFLS1-v003-CompanyB-CompanyC.docx</w:t>
      </w:r>
    </w:p>
    <w:p w14:paraId="1E985F24" w14:textId="77777777" w:rsidR="00002527" w:rsidRDefault="00A417DC">
      <w:r>
        <w:t xml:space="preserve">If needed, you may “lock” a discussion document for 30 minutes by creating a </w:t>
      </w:r>
      <w:r>
        <w:rPr>
          <w:color w:val="FF0000"/>
        </w:rPr>
        <w:t>checkout</w:t>
      </w:r>
      <w:r>
        <w:t xml:space="preserve"> file, as in this example:</w:t>
      </w:r>
    </w:p>
    <w:p w14:paraId="5686A4EB" w14:textId="77777777" w:rsidR="00002527" w:rsidRDefault="00A417DC">
      <w:pPr>
        <w:pStyle w:val="ListParagraph"/>
        <w:numPr>
          <w:ilvl w:val="0"/>
          <w:numId w:val="21"/>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Assume CompanyC wants to update </w:t>
      </w:r>
      <w:r>
        <w:rPr>
          <w:rFonts w:ascii="Times New Roman" w:eastAsia="Times New Roman" w:hAnsi="Times New Roman" w:cs="Times New Roman"/>
          <w:i/>
          <w:iCs/>
          <w:sz w:val="20"/>
          <w:szCs w:val="20"/>
          <w:lang w:val="en-US"/>
        </w:rPr>
        <w:t>eRedCapCoverageFLS1-v002-CompanyA-CompanyB.docx</w:t>
      </w:r>
      <w:r>
        <w:rPr>
          <w:rFonts w:ascii="Times New Roman" w:eastAsia="Times New Roman" w:hAnsi="Times New Roman" w:cs="Times New Roman"/>
          <w:sz w:val="20"/>
          <w:szCs w:val="20"/>
          <w:lang w:val="en-US"/>
        </w:rPr>
        <w:t>.</w:t>
      </w:r>
    </w:p>
    <w:p w14:paraId="0671B819" w14:textId="77777777" w:rsidR="00002527" w:rsidRDefault="00A417DC">
      <w:pPr>
        <w:pStyle w:val="ListParagraph"/>
        <w:numPr>
          <w:ilvl w:val="0"/>
          <w:numId w:val="21"/>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CompanyC uploads an empty file named </w:t>
      </w:r>
      <w:r>
        <w:rPr>
          <w:rFonts w:ascii="Times New Roman" w:eastAsia="Times New Roman" w:hAnsi="Times New Roman" w:cs="Times New Roman"/>
          <w:i/>
          <w:iCs/>
          <w:sz w:val="20"/>
          <w:szCs w:val="20"/>
          <w:lang w:val="en-US"/>
        </w:rPr>
        <w:t>eRedCapCoverageFLS1-v003-CompanyB-CompanyC</w:t>
      </w:r>
      <w:r>
        <w:rPr>
          <w:rFonts w:ascii="Times New Roman" w:eastAsia="Times New Roman" w:hAnsi="Times New Roman" w:cs="Times New Roman"/>
          <w:i/>
          <w:iCs/>
          <w:color w:val="FF0000"/>
          <w:sz w:val="20"/>
          <w:szCs w:val="20"/>
          <w:lang w:val="en-US"/>
        </w:rPr>
        <w:t>.checkout</w:t>
      </w:r>
    </w:p>
    <w:p w14:paraId="53B039B3" w14:textId="77777777" w:rsidR="00002527" w:rsidRDefault="00A417DC">
      <w:pPr>
        <w:pStyle w:val="ListParagraph"/>
        <w:numPr>
          <w:ilvl w:val="0"/>
          <w:numId w:val="21"/>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CompanyC </w:t>
      </w:r>
      <w:r>
        <w:rPr>
          <w:rFonts w:ascii="Times New Roman" w:eastAsia="Times New Roman" w:hAnsi="Times New Roman" w:cs="Times New Roman"/>
          <w:color w:val="FF0000"/>
          <w:sz w:val="20"/>
          <w:szCs w:val="20"/>
          <w:lang w:val="en-US"/>
        </w:rPr>
        <w:t>checks that no one else has created a checkout file simultaneously</w:t>
      </w:r>
      <w:r>
        <w:rPr>
          <w:rFonts w:ascii="Times New Roman" w:eastAsia="Times New Roman" w:hAnsi="Times New Roman" w:cs="Times New Roman"/>
          <w:sz w:val="20"/>
          <w:szCs w:val="20"/>
          <w:lang w:val="en-US"/>
        </w:rPr>
        <w:t>, and if there is a collision, CompanyC tries to coordinate with the company who made the other checkout (see, e.g., contact list below).</w:t>
      </w:r>
    </w:p>
    <w:p w14:paraId="2AA25EB9" w14:textId="77777777" w:rsidR="00002527" w:rsidRDefault="00A417DC">
      <w:pPr>
        <w:pStyle w:val="ListParagraph"/>
        <w:numPr>
          <w:ilvl w:val="0"/>
          <w:numId w:val="21"/>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CompanyC then has 30 minutes to upload </w:t>
      </w:r>
      <w:r>
        <w:rPr>
          <w:rFonts w:ascii="Times New Roman" w:eastAsia="Times New Roman" w:hAnsi="Times New Roman" w:cs="Times New Roman"/>
          <w:i/>
          <w:iCs/>
          <w:sz w:val="20"/>
          <w:szCs w:val="20"/>
          <w:lang w:val="en-US"/>
        </w:rPr>
        <w:t>eRedCapCoverageFLS1-v003-CompanyB-CompanyC</w:t>
      </w:r>
      <w:r>
        <w:rPr>
          <w:rFonts w:ascii="Times New Roman" w:eastAsia="Times New Roman" w:hAnsi="Times New Roman" w:cs="Times New Roman"/>
          <w:i/>
          <w:iCs/>
          <w:color w:val="FF0000"/>
          <w:sz w:val="20"/>
          <w:szCs w:val="20"/>
          <w:lang w:val="en-US"/>
        </w:rPr>
        <w:t>.docx</w:t>
      </w:r>
    </w:p>
    <w:p w14:paraId="321898C1" w14:textId="77777777" w:rsidR="00002527" w:rsidRDefault="00A417DC">
      <w:pPr>
        <w:pStyle w:val="ListParagraph"/>
        <w:numPr>
          <w:ilvl w:val="0"/>
          <w:numId w:val="21"/>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If no update is uploaded in 30 minutes, other companies can ignore the checkout file.</w:t>
      </w:r>
    </w:p>
    <w:p w14:paraId="74A8EAC5" w14:textId="77777777" w:rsidR="00002527" w:rsidRDefault="00A417DC">
      <w:pPr>
        <w:pStyle w:val="ListParagraph"/>
        <w:numPr>
          <w:ilvl w:val="0"/>
          <w:numId w:val="21"/>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that the file timestamps on the server are in UTC time.</w:t>
      </w:r>
    </w:p>
    <w:p w14:paraId="0F436C6C" w14:textId="77777777" w:rsidR="00002527" w:rsidRDefault="00A417DC">
      <w:pPr>
        <w:rPr>
          <w:rFonts w:eastAsia="Times New Roman"/>
          <w:color w:val="FF0000"/>
        </w:rPr>
      </w:pPr>
      <w:r>
        <w:rPr>
          <w:rFonts w:eastAsia="Times New Roman"/>
          <w:color w:val="FF0000"/>
        </w:rPr>
        <w:t>In file names, please use the hyphen character (not the underline character) and include ‘v’ in front of the version number</w:t>
      </w:r>
      <w:r>
        <w:rPr>
          <w:rFonts w:eastAsia="Times New Roman"/>
        </w:rPr>
        <w:t xml:space="preserve">, as in the examples above and in line with the general recommendation (see slide 12 in </w:t>
      </w:r>
      <w:hyperlink r:id="rId12" w:history="1">
        <w:r>
          <w:rPr>
            <w:rStyle w:val="Hyperlink"/>
            <w:rFonts w:eastAsia="Times New Roman"/>
          </w:rPr>
          <w:t>R1-2205703</w:t>
        </w:r>
      </w:hyperlink>
      <w:r>
        <w:rPr>
          <w:rFonts w:eastAsia="Times New Roman"/>
        </w:rPr>
        <w:t>), otherwise the sorting of the files will be messed up (which can only be fixed by the RAN1 secretary).</w:t>
      </w:r>
    </w:p>
    <w:p w14:paraId="28A33198" w14:textId="77777777" w:rsidR="00002527" w:rsidRDefault="00A417DC">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17B25D34" w14:textId="77777777" w:rsidR="00002527" w:rsidRDefault="00A417DC">
      <w:pPr>
        <w:rPr>
          <w:lang w:val="en-US"/>
        </w:rPr>
      </w:pPr>
      <w:r>
        <w:rPr>
          <w:b/>
          <w:szCs w:val="24"/>
          <w:lang w:val="en-US"/>
        </w:rPr>
        <w:t>FL6 Question 1-1a: Please consider entering contact info below for the points of contact for this email discussion.</w:t>
      </w:r>
    </w:p>
    <w:tbl>
      <w:tblPr>
        <w:tblStyle w:val="TableGrid"/>
        <w:tblW w:w="9634" w:type="dxa"/>
        <w:tblLook w:val="04A0" w:firstRow="1" w:lastRow="0" w:firstColumn="1" w:lastColumn="0" w:noHBand="0" w:noVBand="1"/>
      </w:tblPr>
      <w:tblGrid>
        <w:gridCol w:w="2263"/>
        <w:gridCol w:w="2977"/>
        <w:gridCol w:w="4394"/>
      </w:tblGrid>
      <w:tr w:rsidR="00002527" w14:paraId="214AE7EC"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0AE4438" w14:textId="77777777" w:rsidR="00002527" w:rsidRDefault="00A417DC">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87BF841" w14:textId="77777777" w:rsidR="00002527" w:rsidRDefault="00A417DC">
            <w:pPr>
              <w:spacing w:after="0"/>
              <w:jc w:val="center"/>
              <w:rPr>
                <w:b/>
                <w:bCs/>
                <w:lang w:val="en-US"/>
              </w:rPr>
            </w:pPr>
            <w:r>
              <w:rPr>
                <w:b/>
                <w:bCs/>
                <w:lang w:val="en-US"/>
              </w:rP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6EF9C46" w14:textId="77777777" w:rsidR="00002527" w:rsidRDefault="00A417DC">
            <w:pPr>
              <w:spacing w:after="0"/>
              <w:jc w:val="center"/>
              <w:rPr>
                <w:b/>
                <w:bCs/>
                <w:lang w:val="en-US"/>
              </w:rPr>
            </w:pPr>
            <w:r>
              <w:rPr>
                <w:b/>
                <w:bCs/>
                <w:lang w:val="en-US"/>
              </w:rPr>
              <w:t>Email address</w:t>
            </w:r>
          </w:p>
        </w:tc>
      </w:tr>
      <w:tr w:rsidR="00002527" w14:paraId="0CAFAB5A" w14:textId="77777777">
        <w:tc>
          <w:tcPr>
            <w:tcW w:w="2263" w:type="dxa"/>
            <w:tcBorders>
              <w:top w:val="single" w:sz="4" w:space="0" w:color="auto"/>
              <w:left w:val="single" w:sz="4" w:space="0" w:color="auto"/>
              <w:bottom w:val="single" w:sz="4" w:space="0" w:color="auto"/>
              <w:right w:val="single" w:sz="4" w:space="0" w:color="auto"/>
            </w:tcBorders>
          </w:tcPr>
          <w:p w14:paraId="51B00EF1" w14:textId="77777777" w:rsidR="00002527" w:rsidRDefault="00A417DC">
            <w:pPr>
              <w:spacing w:after="0"/>
              <w:jc w:val="center"/>
              <w:rPr>
                <w:rFonts w:eastAsiaTheme="minorEastAsia"/>
                <w:lang w:val="en-US" w:eastAsia="zh-CN"/>
              </w:rPr>
            </w:pPr>
            <w:r>
              <w:rPr>
                <w:rFonts w:eastAsiaTheme="minorEastAsia"/>
                <w:lang w:val="en-US" w:eastAsia="zh-CN"/>
              </w:rPr>
              <w:t>Nokia, NSB</w:t>
            </w:r>
          </w:p>
        </w:tc>
        <w:tc>
          <w:tcPr>
            <w:tcW w:w="2977" w:type="dxa"/>
            <w:tcBorders>
              <w:top w:val="single" w:sz="4" w:space="0" w:color="auto"/>
              <w:left w:val="single" w:sz="4" w:space="0" w:color="auto"/>
              <w:bottom w:val="single" w:sz="4" w:space="0" w:color="auto"/>
              <w:right w:val="single" w:sz="4" w:space="0" w:color="auto"/>
            </w:tcBorders>
          </w:tcPr>
          <w:p w14:paraId="6A3A14F5" w14:textId="77777777" w:rsidR="00002527" w:rsidRDefault="00A417DC">
            <w:pPr>
              <w:spacing w:after="0"/>
              <w:jc w:val="center"/>
              <w:rPr>
                <w:rFonts w:eastAsiaTheme="minorEastAsia"/>
                <w:lang w:val="en-US" w:eastAsia="zh-CN"/>
              </w:rPr>
            </w:pPr>
            <w:r>
              <w:rPr>
                <w:rFonts w:eastAsiaTheme="minorEastAsia"/>
                <w:lang w:val="en-US" w:eastAsia="zh-CN"/>
              </w:rPr>
              <w:t>Rapeepat Ratasuk</w:t>
            </w:r>
          </w:p>
        </w:tc>
        <w:tc>
          <w:tcPr>
            <w:tcW w:w="4394" w:type="dxa"/>
            <w:tcBorders>
              <w:top w:val="single" w:sz="4" w:space="0" w:color="auto"/>
              <w:left w:val="single" w:sz="4" w:space="0" w:color="auto"/>
              <w:bottom w:val="single" w:sz="4" w:space="0" w:color="auto"/>
              <w:right w:val="single" w:sz="4" w:space="0" w:color="auto"/>
            </w:tcBorders>
          </w:tcPr>
          <w:p w14:paraId="5142D9F0" w14:textId="77777777" w:rsidR="00002527" w:rsidRDefault="00A417DC">
            <w:pPr>
              <w:spacing w:after="0"/>
              <w:jc w:val="center"/>
              <w:rPr>
                <w:rFonts w:eastAsiaTheme="minorEastAsia"/>
                <w:lang w:val="en-US" w:eastAsia="zh-CN"/>
              </w:rPr>
            </w:pPr>
            <w:r>
              <w:rPr>
                <w:rFonts w:eastAsiaTheme="minorEastAsia"/>
                <w:lang w:val="en-US" w:eastAsia="zh-CN"/>
              </w:rPr>
              <w:t>rapeepat.ratasuk@nokia-bell-labs.com</w:t>
            </w:r>
          </w:p>
        </w:tc>
      </w:tr>
      <w:tr w:rsidR="00002527" w14:paraId="6A83669C" w14:textId="77777777">
        <w:tc>
          <w:tcPr>
            <w:tcW w:w="2263" w:type="dxa"/>
            <w:tcBorders>
              <w:top w:val="single" w:sz="4" w:space="0" w:color="auto"/>
              <w:left w:val="single" w:sz="4" w:space="0" w:color="auto"/>
              <w:bottom w:val="single" w:sz="4" w:space="0" w:color="auto"/>
              <w:right w:val="single" w:sz="4" w:space="0" w:color="auto"/>
            </w:tcBorders>
          </w:tcPr>
          <w:p w14:paraId="4A4D4308" w14:textId="77777777" w:rsidR="00002527" w:rsidRDefault="00A417DC">
            <w:pPr>
              <w:spacing w:after="0"/>
              <w:jc w:val="center"/>
              <w:rPr>
                <w:rFonts w:eastAsiaTheme="minorEastAsia"/>
                <w:lang w:val="en-US" w:eastAsia="zh-CN"/>
              </w:rPr>
            </w:pPr>
            <w:r>
              <w:rPr>
                <w:rFonts w:eastAsiaTheme="minorEastAsia"/>
                <w:lang w:val="en-US" w:eastAsia="zh-CN"/>
              </w:rPr>
              <w:t>CMCC</w:t>
            </w:r>
          </w:p>
        </w:tc>
        <w:tc>
          <w:tcPr>
            <w:tcW w:w="2977" w:type="dxa"/>
            <w:tcBorders>
              <w:top w:val="single" w:sz="4" w:space="0" w:color="auto"/>
              <w:left w:val="single" w:sz="4" w:space="0" w:color="auto"/>
              <w:bottom w:val="single" w:sz="4" w:space="0" w:color="auto"/>
              <w:right w:val="single" w:sz="4" w:space="0" w:color="auto"/>
            </w:tcBorders>
          </w:tcPr>
          <w:p w14:paraId="1111719C" w14:textId="77777777" w:rsidR="00002527" w:rsidRDefault="00A417DC">
            <w:pPr>
              <w:spacing w:after="0"/>
              <w:jc w:val="center"/>
              <w:rPr>
                <w:rFonts w:eastAsiaTheme="minorEastAsia"/>
                <w:lang w:val="en-US" w:eastAsia="zh-CN"/>
              </w:rPr>
            </w:pPr>
            <w:r>
              <w:rPr>
                <w:rFonts w:eastAsiaTheme="minorEastAsia"/>
                <w:lang w:val="en-US" w:eastAsia="zh-CN"/>
              </w:rPr>
              <w:t>Jiazhen Zhang</w:t>
            </w:r>
          </w:p>
        </w:tc>
        <w:tc>
          <w:tcPr>
            <w:tcW w:w="4394" w:type="dxa"/>
            <w:tcBorders>
              <w:top w:val="single" w:sz="4" w:space="0" w:color="auto"/>
              <w:left w:val="single" w:sz="4" w:space="0" w:color="auto"/>
              <w:bottom w:val="single" w:sz="4" w:space="0" w:color="auto"/>
              <w:right w:val="single" w:sz="4" w:space="0" w:color="auto"/>
            </w:tcBorders>
          </w:tcPr>
          <w:p w14:paraId="65403022" w14:textId="77777777" w:rsidR="00002527" w:rsidRDefault="00A417DC">
            <w:pPr>
              <w:spacing w:after="0"/>
              <w:jc w:val="center"/>
              <w:rPr>
                <w:rFonts w:eastAsiaTheme="minorEastAsia"/>
                <w:lang w:val="en-US" w:eastAsia="zh-CN"/>
              </w:rPr>
            </w:pPr>
            <w:r>
              <w:rPr>
                <w:rFonts w:eastAsiaTheme="minorEastAsia"/>
                <w:lang w:val="en-US" w:eastAsia="zh-CN"/>
              </w:rPr>
              <w:t>zhangjiazhen@chinamobile.com</w:t>
            </w:r>
          </w:p>
        </w:tc>
      </w:tr>
      <w:tr w:rsidR="00002527" w14:paraId="6FCAD278" w14:textId="77777777">
        <w:tc>
          <w:tcPr>
            <w:tcW w:w="2263" w:type="dxa"/>
            <w:tcBorders>
              <w:top w:val="single" w:sz="4" w:space="0" w:color="auto"/>
              <w:left w:val="single" w:sz="4" w:space="0" w:color="auto"/>
              <w:bottom w:val="single" w:sz="4" w:space="0" w:color="auto"/>
              <w:right w:val="single" w:sz="4" w:space="0" w:color="auto"/>
            </w:tcBorders>
          </w:tcPr>
          <w:p w14:paraId="4E045BD8" w14:textId="77777777" w:rsidR="00002527" w:rsidRDefault="00A417DC">
            <w:pPr>
              <w:spacing w:after="0"/>
              <w:jc w:val="center"/>
              <w:rPr>
                <w:rFonts w:eastAsia="Yu Mincho"/>
                <w:lang w:val="en-US" w:eastAsia="ja-JP"/>
              </w:rPr>
            </w:pPr>
            <w:r>
              <w:rPr>
                <w:rFonts w:eastAsia="Yu Mincho"/>
                <w:lang w:val="en-US" w:eastAsia="ja-JP"/>
              </w:rPr>
              <w:t>Ericsson</w:t>
            </w:r>
          </w:p>
        </w:tc>
        <w:tc>
          <w:tcPr>
            <w:tcW w:w="2977" w:type="dxa"/>
            <w:tcBorders>
              <w:top w:val="single" w:sz="4" w:space="0" w:color="auto"/>
              <w:left w:val="single" w:sz="4" w:space="0" w:color="auto"/>
              <w:bottom w:val="single" w:sz="4" w:space="0" w:color="auto"/>
              <w:right w:val="single" w:sz="4" w:space="0" w:color="auto"/>
            </w:tcBorders>
          </w:tcPr>
          <w:p w14:paraId="184439E6" w14:textId="77777777" w:rsidR="00002527" w:rsidRDefault="00A417DC">
            <w:pPr>
              <w:spacing w:after="0"/>
              <w:jc w:val="center"/>
              <w:rPr>
                <w:rFonts w:eastAsia="Yu Mincho"/>
                <w:lang w:val="en-US" w:eastAsia="ja-JP"/>
              </w:rPr>
            </w:pPr>
            <w:r>
              <w:rPr>
                <w:rFonts w:eastAsia="Yu Mincho"/>
                <w:lang w:val="en-US" w:eastAsia="ja-JP"/>
              </w:rPr>
              <w:t>Sandeep Narayanan Kadan Veedu</w:t>
            </w:r>
          </w:p>
        </w:tc>
        <w:tc>
          <w:tcPr>
            <w:tcW w:w="4394" w:type="dxa"/>
            <w:tcBorders>
              <w:top w:val="single" w:sz="4" w:space="0" w:color="auto"/>
              <w:left w:val="single" w:sz="4" w:space="0" w:color="auto"/>
              <w:bottom w:val="single" w:sz="4" w:space="0" w:color="auto"/>
              <w:right w:val="single" w:sz="4" w:space="0" w:color="auto"/>
            </w:tcBorders>
          </w:tcPr>
          <w:p w14:paraId="0C6DEA86" w14:textId="77777777" w:rsidR="00002527" w:rsidRDefault="00A417DC">
            <w:pPr>
              <w:spacing w:after="0"/>
              <w:jc w:val="center"/>
              <w:rPr>
                <w:lang w:val="en-US"/>
              </w:rPr>
            </w:pPr>
            <w:r>
              <w:rPr>
                <w:lang w:val="en-US"/>
              </w:rPr>
              <w:t>sandeep.narayanan.kadan.veedu@ericsson.com</w:t>
            </w:r>
          </w:p>
        </w:tc>
      </w:tr>
      <w:tr w:rsidR="00002527" w14:paraId="633D3D34" w14:textId="77777777">
        <w:tc>
          <w:tcPr>
            <w:tcW w:w="2263" w:type="dxa"/>
            <w:tcBorders>
              <w:top w:val="single" w:sz="4" w:space="0" w:color="auto"/>
              <w:left w:val="single" w:sz="4" w:space="0" w:color="auto"/>
              <w:bottom w:val="single" w:sz="4" w:space="0" w:color="auto"/>
              <w:right w:val="single" w:sz="4" w:space="0" w:color="auto"/>
            </w:tcBorders>
          </w:tcPr>
          <w:p w14:paraId="52F943D9" w14:textId="77777777" w:rsidR="00002527" w:rsidRDefault="00A417DC">
            <w:pPr>
              <w:spacing w:after="0"/>
              <w:jc w:val="center"/>
              <w:rPr>
                <w:rFonts w:eastAsiaTheme="minorEastAsia"/>
                <w:lang w:val="en-US" w:eastAsia="zh-CN"/>
              </w:rPr>
            </w:pPr>
            <w:r>
              <w:rPr>
                <w:rFonts w:eastAsiaTheme="minorEastAsia" w:hint="eastAsia"/>
                <w:lang w:val="en-US" w:eastAsia="zh-CN"/>
              </w:rPr>
              <w:lastRenderedPageBreak/>
              <w:t>CATT</w:t>
            </w:r>
          </w:p>
        </w:tc>
        <w:tc>
          <w:tcPr>
            <w:tcW w:w="2977" w:type="dxa"/>
            <w:tcBorders>
              <w:top w:val="single" w:sz="4" w:space="0" w:color="auto"/>
              <w:left w:val="single" w:sz="4" w:space="0" w:color="auto"/>
              <w:bottom w:val="single" w:sz="4" w:space="0" w:color="auto"/>
              <w:right w:val="single" w:sz="4" w:space="0" w:color="auto"/>
            </w:tcBorders>
          </w:tcPr>
          <w:p w14:paraId="3FACB838" w14:textId="77777777" w:rsidR="00002527" w:rsidRDefault="00A417DC">
            <w:pPr>
              <w:spacing w:after="0"/>
              <w:jc w:val="center"/>
              <w:rPr>
                <w:rFonts w:eastAsiaTheme="minorEastAsia"/>
                <w:lang w:val="en-US" w:eastAsia="zh-CN"/>
              </w:rPr>
            </w:pPr>
            <w:r>
              <w:rPr>
                <w:rFonts w:eastAsiaTheme="minorEastAsia" w:hint="eastAsia"/>
                <w:lang w:val="en-US" w:eastAsia="zh-CN"/>
              </w:rPr>
              <w:t>Yongqiang FEI</w:t>
            </w:r>
          </w:p>
        </w:tc>
        <w:tc>
          <w:tcPr>
            <w:tcW w:w="4394" w:type="dxa"/>
            <w:tcBorders>
              <w:top w:val="single" w:sz="4" w:space="0" w:color="auto"/>
              <w:left w:val="single" w:sz="4" w:space="0" w:color="auto"/>
              <w:bottom w:val="single" w:sz="4" w:space="0" w:color="auto"/>
              <w:right w:val="single" w:sz="4" w:space="0" w:color="auto"/>
            </w:tcBorders>
          </w:tcPr>
          <w:p w14:paraId="602414C2" w14:textId="77777777" w:rsidR="00002527" w:rsidRDefault="00A417DC">
            <w:pPr>
              <w:spacing w:after="0"/>
              <w:jc w:val="center"/>
              <w:rPr>
                <w:rFonts w:eastAsiaTheme="minorEastAsia"/>
                <w:lang w:val="en-US" w:eastAsia="zh-CN"/>
              </w:rPr>
            </w:pPr>
            <w:r>
              <w:rPr>
                <w:rFonts w:eastAsiaTheme="minorEastAsia" w:hint="eastAsia"/>
                <w:lang w:val="en-US" w:eastAsia="zh-CN"/>
              </w:rPr>
              <w:t>feiyongqiang@catt.cn</w:t>
            </w:r>
          </w:p>
        </w:tc>
      </w:tr>
      <w:tr w:rsidR="00002527" w14:paraId="026A0B4C" w14:textId="77777777">
        <w:tc>
          <w:tcPr>
            <w:tcW w:w="2263" w:type="dxa"/>
            <w:tcBorders>
              <w:top w:val="single" w:sz="4" w:space="0" w:color="auto"/>
              <w:left w:val="single" w:sz="4" w:space="0" w:color="auto"/>
              <w:bottom w:val="single" w:sz="4" w:space="0" w:color="auto"/>
              <w:right w:val="single" w:sz="4" w:space="0" w:color="auto"/>
            </w:tcBorders>
          </w:tcPr>
          <w:p w14:paraId="3F61CEDB" w14:textId="77777777" w:rsidR="00002527" w:rsidRDefault="00A417DC">
            <w:pPr>
              <w:spacing w:after="0"/>
              <w:jc w:val="center"/>
              <w:rPr>
                <w:rFonts w:eastAsia="Malgun Gothic"/>
                <w:lang w:val="en-US" w:eastAsia="ko-KR"/>
              </w:rPr>
            </w:pPr>
            <w:r>
              <w:rPr>
                <w:rFonts w:eastAsia="Malgun Gothic" w:hint="eastAsia"/>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26496EAB" w14:textId="77777777" w:rsidR="00002527" w:rsidRDefault="00A417DC">
            <w:pPr>
              <w:spacing w:after="0"/>
              <w:jc w:val="center"/>
              <w:rPr>
                <w:rFonts w:eastAsia="Malgun Gothic"/>
                <w:lang w:val="en-US" w:eastAsia="ko-KR"/>
              </w:rPr>
            </w:pPr>
            <w:r>
              <w:rPr>
                <w:rFonts w:eastAsia="Malgun Gothic" w:hint="eastAsia"/>
                <w:lang w:val="en-US" w:eastAsia="ko-KR"/>
              </w:rPr>
              <w:t>Seunghoon Choi</w:t>
            </w:r>
          </w:p>
        </w:tc>
        <w:tc>
          <w:tcPr>
            <w:tcW w:w="4394" w:type="dxa"/>
            <w:tcBorders>
              <w:top w:val="single" w:sz="4" w:space="0" w:color="auto"/>
              <w:left w:val="single" w:sz="4" w:space="0" w:color="auto"/>
              <w:bottom w:val="single" w:sz="4" w:space="0" w:color="auto"/>
              <w:right w:val="single" w:sz="4" w:space="0" w:color="auto"/>
            </w:tcBorders>
          </w:tcPr>
          <w:p w14:paraId="6A27580E" w14:textId="77777777" w:rsidR="00002527" w:rsidRDefault="00A417DC">
            <w:pPr>
              <w:spacing w:after="0"/>
              <w:jc w:val="center"/>
              <w:rPr>
                <w:rFonts w:eastAsia="Malgun Gothic"/>
                <w:lang w:val="en-US" w:eastAsia="ko-KR"/>
              </w:rPr>
            </w:pPr>
            <w:r>
              <w:rPr>
                <w:rFonts w:eastAsia="Malgun Gothic"/>
                <w:lang w:val="en-US" w:eastAsia="ko-KR"/>
              </w:rPr>
              <w:t>s</w:t>
            </w:r>
            <w:r>
              <w:rPr>
                <w:rFonts w:eastAsia="Malgun Gothic" w:hint="eastAsia"/>
                <w:lang w:val="en-US" w:eastAsia="ko-KR"/>
              </w:rPr>
              <w:t>eunghoon.</w:t>
            </w:r>
            <w:r>
              <w:rPr>
                <w:rFonts w:eastAsia="Malgun Gothic"/>
                <w:lang w:val="en-US" w:eastAsia="ko-KR"/>
              </w:rPr>
              <w:t>choi@samsung.com</w:t>
            </w:r>
          </w:p>
        </w:tc>
      </w:tr>
      <w:tr w:rsidR="00002527" w14:paraId="75505CF6" w14:textId="77777777">
        <w:tc>
          <w:tcPr>
            <w:tcW w:w="2263" w:type="dxa"/>
            <w:tcBorders>
              <w:top w:val="single" w:sz="4" w:space="0" w:color="auto"/>
              <w:left w:val="single" w:sz="4" w:space="0" w:color="auto"/>
              <w:bottom w:val="single" w:sz="4" w:space="0" w:color="auto"/>
              <w:right w:val="single" w:sz="4" w:space="0" w:color="auto"/>
            </w:tcBorders>
          </w:tcPr>
          <w:p w14:paraId="39401FE7" w14:textId="77777777" w:rsidR="00002527" w:rsidRDefault="00A417DC">
            <w:pPr>
              <w:spacing w:after="0"/>
              <w:jc w:val="center"/>
              <w:rPr>
                <w:rFonts w:eastAsia="Yu Mincho"/>
                <w:lang w:val="en-US" w:eastAsia="ja-JP"/>
              </w:rPr>
            </w:pPr>
            <w:r>
              <w:rPr>
                <w:rFonts w:eastAsia="Yu Mincho" w:hint="eastAsia"/>
                <w:lang w:val="en-US" w:eastAsia="ja-JP"/>
              </w:rPr>
              <w:t>N</w:t>
            </w:r>
            <w:r>
              <w:rPr>
                <w:rFonts w:eastAsia="Yu Mincho"/>
                <w:lang w:val="en-US" w:eastAsia="ja-JP"/>
              </w:rPr>
              <w:t>TT DOCOMO</w:t>
            </w:r>
          </w:p>
        </w:tc>
        <w:tc>
          <w:tcPr>
            <w:tcW w:w="2977" w:type="dxa"/>
            <w:tcBorders>
              <w:top w:val="single" w:sz="4" w:space="0" w:color="auto"/>
              <w:left w:val="single" w:sz="4" w:space="0" w:color="auto"/>
              <w:bottom w:val="single" w:sz="4" w:space="0" w:color="auto"/>
              <w:right w:val="single" w:sz="4" w:space="0" w:color="auto"/>
            </w:tcBorders>
          </w:tcPr>
          <w:p w14:paraId="6C14AAB9" w14:textId="77777777" w:rsidR="00002527" w:rsidRDefault="00A417DC">
            <w:pPr>
              <w:spacing w:after="0"/>
              <w:jc w:val="center"/>
              <w:rPr>
                <w:rFonts w:eastAsia="Yu Mincho"/>
                <w:lang w:val="en-US" w:eastAsia="ja-JP"/>
              </w:rPr>
            </w:pPr>
            <w:r>
              <w:rPr>
                <w:rFonts w:eastAsia="Yu Mincho" w:hint="eastAsia"/>
                <w:lang w:val="en-US" w:eastAsia="ja-JP"/>
              </w:rPr>
              <w:t>M</w:t>
            </w:r>
            <w:r>
              <w:rPr>
                <w:rFonts w:eastAsia="Yu Mincho"/>
                <w:lang w:val="en-US" w:eastAsia="ja-JP"/>
              </w:rPr>
              <w:t>ayuko Okano</w:t>
            </w:r>
          </w:p>
        </w:tc>
        <w:tc>
          <w:tcPr>
            <w:tcW w:w="4394" w:type="dxa"/>
            <w:tcBorders>
              <w:top w:val="single" w:sz="4" w:space="0" w:color="auto"/>
              <w:left w:val="single" w:sz="4" w:space="0" w:color="auto"/>
              <w:bottom w:val="single" w:sz="4" w:space="0" w:color="auto"/>
              <w:right w:val="single" w:sz="4" w:space="0" w:color="auto"/>
            </w:tcBorders>
          </w:tcPr>
          <w:p w14:paraId="6FE668D3" w14:textId="77777777" w:rsidR="00002527" w:rsidRDefault="00A417DC">
            <w:pPr>
              <w:spacing w:after="0"/>
              <w:jc w:val="center"/>
              <w:rPr>
                <w:rFonts w:eastAsia="Yu Mincho"/>
                <w:lang w:val="en-US" w:eastAsia="ja-JP"/>
              </w:rPr>
            </w:pPr>
            <w:r>
              <w:rPr>
                <w:rFonts w:eastAsia="Yu Mincho"/>
                <w:lang w:val="en-US" w:eastAsia="ja-JP"/>
              </w:rPr>
              <w:t>mayuko.okano.ca@nttdocomo.com</w:t>
            </w:r>
          </w:p>
        </w:tc>
      </w:tr>
      <w:tr w:rsidR="00002527" w14:paraId="17DE1208" w14:textId="77777777">
        <w:tc>
          <w:tcPr>
            <w:tcW w:w="2263" w:type="dxa"/>
            <w:tcBorders>
              <w:top w:val="single" w:sz="4" w:space="0" w:color="auto"/>
              <w:left w:val="single" w:sz="4" w:space="0" w:color="auto"/>
              <w:bottom w:val="single" w:sz="4" w:space="0" w:color="auto"/>
              <w:right w:val="single" w:sz="4" w:space="0" w:color="auto"/>
            </w:tcBorders>
          </w:tcPr>
          <w:p w14:paraId="270B4261" w14:textId="77777777" w:rsidR="00002527" w:rsidRDefault="00A417DC">
            <w:pPr>
              <w:spacing w:after="0"/>
              <w:jc w:val="center"/>
              <w:rPr>
                <w:rFonts w:eastAsia="SimSun"/>
                <w:lang w:val="en-US" w:eastAsia="ja-JP"/>
              </w:rPr>
            </w:pPr>
            <w:r>
              <w:rPr>
                <w:rFonts w:eastAsia="SimSun" w:hint="eastAsia"/>
                <w:lang w:val="en-US" w:eastAsia="zh-CN"/>
              </w:rPr>
              <w:t>ZTE, Sanechips</w:t>
            </w:r>
          </w:p>
        </w:tc>
        <w:tc>
          <w:tcPr>
            <w:tcW w:w="2977" w:type="dxa"/>
            <w:tcBorders>
              <w:top w:val="single" w:sz="4" w:space="0" w:color="auto"/>
              <w:left w:val="single" w:sz="4" w:space="0" w:color="auto"/>
              <w:bottom w:val="single" w:sz="4" w:space="0" w:color="auto"/>
              <w:right w:val="single" w:sz="4" w:space="0" w:color="auto"/>
            </w:tcBorders>
          </w:tcPr>
          <w:p w14:paraId="75FE4433" w14:textId="77777777" w:rsidR="00002527" w:rsidRDefault="00A417DC">
            <w:pPr>
              <w:spacing w:after="0"/>
              <w:jc w:val="center"/>
              <w:rPr>
                <w:rFonts w:eastAsia="SimSun"/>
                <w:lang w:val="en-US" w:eastAsia="ja-JP"/>
              </w:rPr>
            </w:pPr>
            <w:r>
              <w:rPr>
                <w:rFonts w:eastAsia="SimSun" w:hint="eastAsia"/>
                <w:lang w:val="en-US" w:eastAsia="zh-CN"/>
              </w:rPr>
              <w:t>Youjun Hu</w:t>
            </w:r>
          </w:p>
        </w:tc>
        <w:tc>
          <w:tcPr>
            <w:tcW w:w="4394" w:type="dxa"/>
            <w:tcBorders>
              <w:top w:val="single" w:sz="4" w:space="0" w:color="auto"/>
              <w:left w:val="single" w:sz="4" w:space="0" w:color="auto"/>
              <w:bottom w:val="single" w:sz="4" w:space="0" w:color="auto"/>
              <w:right w:val="single" w:sz="4" w:space="0" w:color="auto"/>
            </w:tcBorders>
          </w:tcPr>
          <w:p w14:paraId="368B44E0" w14:textId="77777777" w:rsidR="00002527" w:rsidRDefault="00A417DC">
            <w:pPr>
              <w:spacing w:after="0"/>
              <w:jc w:val="center"/>
              <w:rPr>
                <w:rFonts w:eastAsia="SimSun"/>
                <w:lang w:val="en-US" w:eastAsia="ja-JP"/>
              </w:rPr>
            </w:pPr>
            <w:r>
              <w:rPr>
                <w:rFonts w:eastAsia="SimSun" w:hint="eastAsia"/>
                <w:lang w:val="en-US" w:eastAsia="zh-CN"/>
              </w:rPr>
              <w:t>Hu.youjun1@zte.com.cn</w:t>
            </w:r>
          </w:p>
        </w:tc>
      </w:tr>
      <w:tr w:rsidR="00002527" w14:paraId="1706DAA9" w14:textId="77777777">
        <w:tc>
          <w:tcPr>
            <w:tcW w:w="2263" w:type="dxa"/>
            <w:tcBorders>
              <w:top w:val="single" w:sz="4" w:space="0" w:color="auto"/>
              <w:left w:val="single" w:sz="4" w:space="0" w:color="auto"/>
              <w:bottom w:val="single" w:sz="4" w:space="0" w:color="auto"/>
              <w:right w:val="single" w:sz="4" w:space="0" w:color="auto"/>
            </w:tcBorders>
          </w:tcPr>
          <w:p w14:paraId="3D66696A" w14:textId="77777777" w:rsidR="00002527" w:rsidRDefault="00A417DC">
            <w:pPr>
              <w:spacing w:after="0"/>
              <w:jc w:val="center"/>
              <w:rPr>
                <w:rFonts w:eastAsia="新細明體"/>
                <w:lang w:val="en-US" w:eastAsia="zh-TW"/>
              </w:rPr>
            </w:pPr>
            <w:r>
              <w:rPr>
                <w:rFonts w:eastAsia="新細明體" w:hint="eastAsia"/>
                <w:lang w:val="en-US" w:eastAsia="zh-TW"/>
              </w:rPr>
              <w:t>M</w:t>
            </w:r>
            <w:r>
              <w:rPr>
                <w:rFonts w:eastAsia="新細明體"/>
                <w:lang w:val="en-US" w:eastAsia="zh-TW"/>
              </w:rPr>
              <w:t>ediaTek</w:t>
            </w:r>
          </w:p>
        </w:tc>
        <w:tc>
          <w:tcPr>
            <w:tcW w:w="2977" w:type="dxa"/>
            <w:tcBorders>
              <w:top w:val="single" w:sz="4" w:space="0" w:color="auto"/>
              <w:left w:val="single" w:sz="4" w:space="0" w:color="auto"/>
              <w:bottom w:val="single" w:sz="4" w:space="0" w:color="auto"/>
              <w:right w:val="single" w:sz="4" w:space="0" w:color="auto"/>
            </w:tcBorders>
          </w:tcPr>
          <w:p w14:paraId="1CE6DD4E" w14:textId="77777777" w:rsidR="00002527" w:rsidRDefault="00A417DC">
            <w:pPr>
              <w:spacing w:after="0"/>
              <w:jc w:val="center"/>
              <w:rPr>
                <w:rFonts w:eastAsia="新細明體"/>
                <w:lang w:val="en-US" w:eastAsia="zh-TW"/>
              </w:rPr>
            </w:pPr>
            <w:r>
              <w:rPr>
                <w:rFonts w:eastAsia="新細明體" w:hint="eastAsia"/>
                <w:lang w:val="en-US" w:eastAsia="zh-TW"/>
              </w:rPr>
              <w:t>C</w:t>
            </w:r>
            <w:r>
              <w:rPr>
                <w:rFonts w:eastAsia="新細明體"/>
                <w:lang w:val="en-US" w:eastAsia="zh-TW"/>
              </w:rPr>
              <w:t>hiou-Wei Tsai</w:t>
            </w:r>
          </w:p>
        </w:tc>
        <w:tc>
          <w:tcPr>
            <w:tcW w:w="4394" w:type="dxa"/>
            <w:tcBorders>
              <w:top w:val="single" w:sz="4" w:space="0" w:color="auto"/>
              <w:left w:val="single" w:sz="4" w:space="0" w:color="auto"/>
              <w:bottom w:val="single" w:sz="4" w:space="0" w:color="auto"/>
              <w:right w:val="single" w:sz="4" w:space="0" w:color="auto"/>
            </w:tcBorders>
          </w:tcPr>
          <w:p w14:paraId="5FC4ABFC" w14:textId="77777777" w:rsidR="00002527" w:rsidRDefault="00A417DC">
            <w:pPr>
              <w:spacing w:after="0"/>
              <w:jc w:val="center"/>
              <w:rPr>
                <w:rFonts w:eastAsia="新細明體"/>
                <w:lang w:val="en-US" w:eastAsia="zh-TW"/>
              </w:rPr>
            </w:pPr>
            <w:r>
              <w:rPr>
                <w:rFonts w:eastAsia="新細明體"/>
                <w:lang w:val="en-US" w:eastAsia="zh-TW"/>
              </w:rPr>
              <w:t>cw.tsai@mediatek.com</w:t>
            </w:r>
          </w:p>
        </w:tc>
      </w:tr>
      <w:tr w:rsidR="00002527" w14:paraId="1E56B178" w14:textId="77777777">
        <w:tc>
          <w:tcPr>
            <w:tcW w:w="2263" w:type="dxa"/>
            <w:tcBorders>
              <w:top w:val="single" w:sz="4" w:space="0" w:color="auto"/>
              <w:left w:val="single" w:sz="4" w:space="0" w:color="auto"/>
              <w:bottom w:val="single" w:sz="4" w:space="0" w:color="auto"/>
              <w:right w:val="single" w:sz="4" w:space="0" w:color="auto"/>
            </w:tcBorders>
          </w:tcPr>
          <w:p w14:paraId="7CFF3F63" w14:textId="77777777" w:rsidR="00002527" w:rsidRDefault="00002527">
            <w:pPr>
              <w:spacing w:after="0"/>
              <w:jc w:val="center"/>
              <w:rPr>
                <w:rFonts w:eastAsia="新細明體"/>
                <w:lang w:val="en-US" w:eastAsia="zh-TW"/>
              </w:rPr>
            </w:pPr>
          </w:p>
        </w:tc>
        <w:tc>
          <w:tcPr>
            <w:tcW w:w="2977" w:type="dxa"/>
            <w:tcBorders>
              <w:top w:val="single" w:sz="4" w:space="0" w:color="auto"/>
              <w:left w:val="single" w:sz="4" w:space="0" w:color="auto"/>
              <w:bottom w:val="single" w:sz="4" w:space="0" w:color="auto"/>
              <w:right w:val="single" w:sz="4" w:space="0" w:color="auto"/>
            </w:tcBorders>
          </w:tcPr>
          <w:p w14:paraId="672FA96E" w14:textId="77777777" w:rsidR="00002527" w:rsidRDefault="00002527">
            <w:pPr>
              <w:spacing w:after="0"/>
              <w:jc w:val="center"/>
              <w:rPr>
                <w:rFonts w:eastAsia="新細明體"/>
                <w:lang w:val="en-US" w:eastAsia="zh-TW"/>
              </w:rPr>
            </w:pPr>
          </w:p>
        </w:tc>
        <w:tc>
          <w:tcPr>
            <w:tcW w:w="4394" w:type="dxa"/>
            <w:tcBorders>
              <w:top w:val="single" w:sz="4" w:space="0" w:color="auto"/>
              <w:left w:val="single" w:sz="4" w:space="0" w:color="auto"/>
              <w:bottom w:val="single" w:sz="4" w:space="0" w:color="auto"/>
              <w:right w:val="single" w:sz="4" w:space="0" w:color="auto"/>
            </w:tcBorders>
          </w:tcPr>
          <w:p w14:paraId="2A83D387" w14:textId="77777777" w:rsidR="00002527" w:rsidRDefault="00002527">
            <w:pPr>
              <w:spacing w:after="0"/>
              <w:jc w:val="center"/>
              <w:rPr>
                <w:rFonts w:eastAsia="新細明體"/>
                <w:lang w:val="en-US" w:eastAsia="zh-TW"/>
              </w:rPr>
            </w:pPr>
          </w:p>
        </w:tc>
      </w:tr>
    </w:tbl>
    <w:p w14:paraId="7EE310BF" w14:textId="77777777" w:rsidR="00002527" w:rsidRDefault="00002527">
      <w:pPr>
        <w:rPr>
          <w:szCs w:val="22"/>
          <w:highlight w:val="magenta"/>
        </w:rPr>
      </w:pPr>
    </w:p>
    <w:p w14:paraId="68066C84" w14:textId="77777777" w:rsidR="00002527" w:rsidRDefault="00002527">
      <w:pPr>
        <w:rPr>
          <w:b/>
          <w:bCs/>
        </w:rPr>
      </w:pPr>
    </w:p>
    <w:p w14:paraId="597DEAFA" w14:textId="77777777" w:rsidR="00002527" w:rsidRDefault="00A417DC">
      <w:pPr>
        <w:pStyle w:val="Heading1"/>
        <w:rPr>
          <w:rFonts w:ascii="Times New Roman" w:hAnsi="Times New Roman"/>
        </w:rPr>
      </w:pPr>
      <w:r>
        <w:t>Remaining issues after morning session on August 26</w:t>
      </w:r>
    </w:p>
    <w:p w14:paraId="4EAC6FA8" w14:textId="77777777" w:rsidR="00002527" w:rsidRDefault="00A417DC">
      <w:pPr>
        <w:pStyle w:val="ListParagraph"/>
        <w:keepNext/>
        <w:keepLines/>
        <w:numPr>
          <w:ilvl w:val="1"/>
          <w:numId w:val="1"/>
        </w:numPr>
        <w:spacing w:before="180" w:line="240" w:lineRule="auto"/>
        <w:jc w:val="left"/>
        <w:outlineLvl w:val="1"/>
        <w:rPr>
          <w:rFonts w:ascii="Times New Roman" w:eastAsia="Times New Roman" w:hAnsi="Times New Roman" w:cs="Times New Roman"/>
          <w:sz w:val="32"/>
        </w:rPr>
      </w:pPr>
      <w:r>
        <w:rPr>
          <w:rFonts w:ascii="Times New Roman" w:eastAsia="Times New Roman" w:hAnsi="Times New Roman" w:cs="Times New Roman"/>
          <w:sz w:val="32"/>
        </w:rPr>
        <w:t>TPs for Clause 6.2 (Evaluation Methodology)</w:t>
      </w:r>
    </w:p>
    <w:p w14:paraId="48445D04" w14:textId="77777777" w:rsidR="00002527" w:rsidRDefault="00A417DC">
      <w:pPr>
        <w:rPr>
          <w:b/>
          <w:bCs/>
          <w:lang w:val="en-US"/>
        </w:rPr>
      </w:pPr>
      <w:r>
        <w:rPr>
          <w:b/>
          <w:highlight w:val="cyan"/>
          <w:lang w:val="en-US"/>
        </w:rPr>
        <w:t>FL7 Medium Priority Proposal 6.2-16a</w:t>
      </w:r>
      <w:r>
        <w:rPr>
          <w:b/>
          <w:bCs/>
          <w:highlight w:val="cyan"/>
          <w:lang w:val="en-US"/>
        </w:rPr>
        <w:t>:</w:t>
      </w:r>
      <w:r>
        <w:rPr>
          <w:b/>
          <w:bCs/>
          <w:lang w:val="en-US"/>
        </w:rPr>
        <w:t xml:space="preserve"> Adopt the following TPs to clause 6.2 (Evaluation Methodology) in TR38.865</w:t>
      </w:r>
    </w:p>
    <w:tbl>
      <w:tblPr>
        <w:tblStyle w:val="TableGrid"/>
        <w:tblW w:w="0" w:type="auto"/>
        <w:tblLook w:val="04A0" w:firstRow="1" w:lastRow="0" w:firstColumn="1" w:lastColumn="0" w:noHBand="0" w:noVBand="1"/>
      </w:tblPr>
      <w:tblGrid>
        <w:gridCol w:w="9630"/>
      </w:tblGrid>
      <w:tr w:rsidR="00002527" w14:paraId="5965CE3E" w14:textId="77777777">
        <w:tc>
          <w:tcPr>
            <w:tcW w:w="9630" w:type="dxa"/>
            <w:tcBorders>
              <w:top w:val="single" w:sz="4" w:space="0" w:color="auto"/>
              <w:left w:val="single" w:sz="4" w:space="0" w:color="auto"/>
              <w:bottom w:val="single" w:sz="4" w:space="0" w:color="auto"/>
              <w:right w:val="single" w:sz="4" w:space="0" w:color="auto"/>
            </w:tcBorders>
          </w:tcPr>
          <w:p w14:paraId="01B14C42" w14:textId="77777777" w:rsidR="00002527" w:rsidRDefault="00A417DC">
            <w:pPr>
              <w:jc w:val="left"/>
            </w:pPr>
            <w:r>
              <w:t>For coverage evaluation, the assumptions for reference NR UE, reference Rel-17 RedCap UE, and the potential Rel-18 UE are shown in Table 6.2-2, 6.2-3 and 6.2-4, respectively.</w:t>
            </w:r>
          </w:p>
          <w:p w14:paraId="09C71F60" w14:textId="77777777" w:rsidR="00002527" w:rsidRDefault="00A417DC">
            <w:pPr>
              <w:pStyle w:val="TH"/>
            </w:pPr>
            <w:r>
              <w:t>Table 6.2-2: Assumptions for reference NR UE</w:t>
            </w:r>
          </w:p>
          <w:tbl>
            <w:tblPr>
              <w:tblW w:w="0" w:type="auto"/>
              <w:jc w:val="center"/>
              <w:tblCellMar>
                <w:left w:w="0" w:type="dxa"/>
                <w:right w:w="0" w:type="dxa"/>
              </w:tblCellMar>
              <w:tblLook w:val="04A0" w:firstRow="1" w:lastRow="0" w:firstColumn="1" w:lastColumn="0" w:noHBand="0" w:noVBand="1"/>
            </w:tblPr>
            <w:tblGrid>
              <w:gridCol w:w="1833"/>
              <w:gridCol w:w="3827"/>
            </w:tblGrid>
            <w:tr w:rsidR="00002527" w14:paraId="0F6E02D0"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70B5D7A" w14:textId="77777777" w:rsidR="00002527" w:rsidRDefault="00A417DC">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A0DD33F" w14:textId="77777777" w:rsidR="00002527" w:rsidRDefault="00A417DC">
                  <w:pPr>
                    <w:spacing w:after="0"/>
                    <w:jc w:val="center"/>
                    <w:rPr>
                      <w:b/>
                      <w:bCs/>
                    </w:rPr>
                  </w:pPr>
                  <w:r>
                    <w:rPr>
                      <w:b/>
                      <w:bCs/>
                    </w:rPr>
                    <w:t>FR1 values</w:t>
                  </w:r>
                </w:p>
              </w:tc>
            </w:tr>
            <w:tr w:rsidR="00002527" w14:paraId="6C71B276"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6EA0C2" w14:textId="77777777" w:rsidR="00002527" w:rsidRDefault="00A417DC">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19F8FC" w14:textId="77777777" w:rsidR="00002527" w:rsidRDefault="00A417DC">
                  <w:pPr>
                    <w:spacing w:after="0"/>
                  </w:pPr>
                  <w:r>
                    <w:t>1</w:t>
                  </w:r>
                </w:p>
              </w:tc>
            </w:tr>
            <w:tr w:rsidR="00002527" w14:paraId="6E16C67E"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D84DAE" w14:textId="77777777" w:rsidR="00002527" w:rsidRDefault="00A417DC">
                  <w:pPr>
                    <w:spacing w:after="0"/>
                  </w:pPr>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6528ECF1" w14:textId="77777777" w:rsidR="00002527" w:rsidRDefault="00A417DC">
                  <w:pPr>
                    <w:spacing w:after="0"/>
                  </w:pPr>
                  <w:r>
                    <w:t>Urban: 4 and Rural: 2</w:t>
                  </w:r>
                </w:p>
              </w:tc>
            </w:tr>
            <w:tr w:rsidR="00002527" w14:paraId="2A09D032"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C9D405" w14:textId="77777777" w:rsidR="00002527" w:rsidRDefault="00A417DC">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2BD7B496" w14:textId="77777777" w:rsidR="00002527" w:rsidRDefault="00A417DC">
                  <w:pPr>
                    <w:spacing w:after="0"/>
                  </w:pPr>
                  <w:r>
                    <w:t>Urban: 100 MHz (273 PRBs, 30 kHz SCS)</w:t>
                  </w:r>
                </w:p>
                <w:p w14:paraId="0D37A035" w14:textId="77777777" w:rsidR="00002527" w:rsidRDefault="00A417DC">
                  <w:pPr>
                    <w:spacing w:after="0"/>
                  </w:pPr>
                  <w:r>
                    <w:t>Rural: 20 MHz (106 PRBs, 15 kHz SCS)</w:t>
                  </w:r>
                </w:p>
              </w:tc>
            </w:tr>
          </w:tbl>
          <w:p w14:paraId="5584D7D1" w14:textId="77777777" w:rsidR="00002527" w:rsidRDefault="00002527"/>
          <w:p w14:paraId="64585BF8" w14:textId="77777777" w:rsidR="00002527" w:rsidRDefault="00A417DC">
            <w:pPr>
              <w:pStyle w:val="TH"/>
            </w:pPr>
            <w:r>
              <w:t>Table 6.2-3: Assumptions for reference Rel-17 RedCap UE</w:t>
            </w:r>
          </w:p>
          <w:tbl>
            <w:tblPr>
              <w:tblW w:w="0" w:type="auto"/>
              <w:jc w:val="center"/>
              <w:tblCellMar>
                <w:left w:w="0" w:type="dxa"/>
                <w:right w:w="0" w:type="dxa"/>
              </w:tblCellMar>
              <w:tblLook w:val="04A0" w:firstRow="1" w:lastRow="0" w:firstColumn="1" w:lastColumn="0" w:noHBand="0" w:noVBand="1"/>
            </w:tblPr>
            <w:tblGrid>
              <w:gridCol w:w="1833"/>
              <w:gridCol w:w="3827"/>
            </w:tblGrid>
            <w:tr w:rsidR="00002527" w14:paraId="6C1866CF"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CD1A47" w14:textId="77777777" w:rsidR="00002527" w:rsidRDefault="00A417DC">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375DFD2" w14:textId="77777777" w:rsidR="00002527" w:rsidRDefault="00A417DC">
                  <w:pPr>
                    <w:spacing w:after="0"/>
                    <w:jc w:val="center"/>
                    <w:rPr>
                      <w:b/>
                      <w:bCs/>
                    </w:rPr>
                  </w:pPr>
                  <w:r>
                    <w:rPr>
                      <w:b/>
                      <w:bCs/>
                    </w:rPr>
                    <w:t>FR1 values</w:t>
                  </w:r>
                </w:p>
              </w:tc>
            </w:tr>
            <w:tr w:rsidR="00002527" w14:paraId="35BB5CEA"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2D0623" w14:textId="77777777" w:rsidR="00002527" w:rsidRDefault="00A417DC">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7D515F20" w14:textId="77777777" w:rsidR="00002527" w:rsidRDefault="00A417DC">
                  <w:pPr>
                    <w:spacing w:after="0"/>
                  </w:pPr>
                  <w:r>
                    <w:t>1</w:t>
                  </w:r>
                </w:p>
              </w:tc>
            </w:tr>
            <w:tr w:rsidR="00002527" w14:paraId="7B78B5E6"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E85472" w14:textId="77777777" w:rsidR="00002527" w:rsidRDefault="00A417DC">
                  <w:pPr>
                    <w:spacing w:after="0"/>
                  </w:pPr>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3EFC98A5" w14:textId="77777777" w:rsidR="00002527" w:rsidRDefault="00A417DC">
                  <w:pPr>
                    <w:spacing w:after="0"/>
                  </w:pPr>
                  <w:r>
                    <w:t>1</w:t>
                  </w:r>
                </w:p>
              </w:tc>
            </w:tr>
            <w:tr w:rsidR="00002527" w14:paraId="72075103"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E72F17" w14:textId="77777777" w:rsidR="00002527" w:rsidRDefault="00A417DC">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20066CFC" w14:textId="77777777" w:rsidR="00002527" w:rsidRDefault="00A417DC">
                  <w:pPr>
                    <w:spacing w:after="0"/>
                  </w:pPr>
                  <w:r>
                    <w:t>Urban: 20 MHz (51 PRBs, 30 kHz SCS)</w:t>
                  </w:r>
                </w:p>
                <w:p w14:paraId="318FBB0B" w14:textId="77777777" w:rsidR="00002527" w:rsidRDefault="00A417DC">
                  <w:pPr>
                    <w:spacing w:after="0"/>
                  </w:pPr>
                  <w:r>
                    <w:t>Rural: 20 MHz (106 PRBs, 15 kHz SCS)</w:t>
                  </w:r>
                </w:p>
              </w:tc>
            </w:tr>
          </w:tbl>
          <w:p w14:paraId="1DBBCCE3" w14:textId="77777777" w:rsidR="00002527" w:rsidRDefault="00002527"/>
          <w:p w14:paraId="48AFF06A" w14:textId="77777777" w:rsidR="00002527" w:rsidRDefault="00A417DC">
            <w:pPr>
              <w:pStyle w:val="TH"/>
            </w:pPr>
            <w:r>
              <w:t>Table 6.2-4: Assumptions for the potential Rel-18 UE</w:t>
            </w:r>
          </w:p>
          <w:tbl>
            <w:tblPr>
              <w:tblW w:w="0" w:type="auto"/>
              <w:jc w:val="center"/>
              <w:tblCellMar>
                <w:left w:w="0" w:type="dxa"/>
                <w:right w:w="0" w:type="dxa"/>
              </w:tblCellMar>
              <w:tblLook w:val="04A0" w:firstRow="1" w:lastRow="0" w:firstColumn="1" w:lastColumn="0" w:noHBand="0" w:noVBand="1"/>
            </w:tblPr>
            <w:tblGrid>
              <w:gridCol w:w="1833"/>
              <w:gridCol w:w="3827"/>
            </w:tblGrid>
            <w:tr w:rsidR="00002527" w14:paraId="001AB45D"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0A6E515" w14:textId="77777777" w:rsidR="00002527" w:rsidRDefault="00A417DC">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DAF108D" w14:textId="77777777" w:rsidR="00002527" w:rsidRDefault="00A417DC">
                  <w:pPr>
                    <w:spacing w:after="0"/>
                    <w:jc w:val="center"/>
                    <w:rPr>
                      <w:b/>
                      <w:bCs/>
                    </w:rPr>
                  </w:pPr>
                  <w:r>
                    <w:rPr>
                      <w:b/>
                      <w:bCs/>
                    </w:rPr>
                    <w:t>FR1 values</w:t>
                  </w:r>
                </w:p>
              </w:tc>
            </w:tr>
            <w:tr w:rsidR="00002527" w14:paraId="7C34D3DB"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85FDAC" w14:textId="77777777" w:rsidR="00002527" w:rsidRDefault="00A417DC">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7E617790" w14:textId="77777777" w:rsidR="00002527" w:rsidRDefault="00A417DC">
                  <w:pPr>
                    <w:spacing w:after="0"/>
                  </w:pPr>
                  <w:r>
                    <w:t>1</w:t>
                  </w:r>
                </w:p>
              </w:tc>
            </w:tr>
            <w:tr w:rsidR="00002527" w14:paraId="6CB3DEB3"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B08534" w14:textId="77777777" w:rsidR="00002527" w:rsidRDefault="00A417DC">
                  <w:pPr>
                    <w:spacing w:after="0"/>
                  </w:pPr>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3BF2CD1E" w14:textId="77777777" w:rsidR="00002527" w:rsidRDefault="00A417DC">
                  <w:pPr>
                    <w:spacing w:after="0"/>
                  </w:pPr>
                  <w:r>
                    <w:t xml:space="preserve">1 </w:t>
                  </w:r>
                </w:p>
              </w:tc>
            </w:tr>
            <w:tr w:rsidR="00002527" w14:paraId="6F9D89B9"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735AF5" w14:textId="77777777" w:rsidR="00002527" w:rsidRDefault="00A417DC">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2375526E" w14:textId="77777777" w:rsidR="00002527" w:rsidRDefault="00A417DC">
                  <w:pPr>
                    <w:spacing w:after="0"/>
                  </w:pPr>
                  <w:r>
                    <w:t>Urban: 5 MHz (11 PRBs or 12 PRBs (optional), 30 kHz SCS)</w:t>
                  </w:r>
                </w:p>
                <w:p w14:paraId="66E80F3D" w14:textId="77777777" w:rsidR="00002527" w:rsidRDefault="00A417DC">
                  <w:pPr>
                    <w:spacing w:after="0"/>
                  </w:pPr>
                  <w:r>
                    <w:t>Rural: 5 MHz (25 PRBs, 15 kHz SCS)</w:t>
                  </w:r>
                </w:p>
              </w:tc>
            </w:tr>
          </w:tbl>
          <w:p w14:paraId="09B973FF" w14:textId="77777777" w:rsidR="00002527" w:rsidRDefault="00002527"/>
          <w:p w14:paraId="2AA3C5CB" w14:textId="77777777" w:rsidR="00002527" w:rsidRDefault="00A417DC">
            <w:r>
              <w:t>The assumptions for channel specific parameters are also based on reusing the Rel-17 RedCap SI agreements [5], with the revision or addition described below.</w:t>
            </w:r>
          </w:p>
          <w:p w14:paraId="67E7D383" w14:textId="77777777" w:rsidR="00002527" w:rsidRDefault="00A417DC">
            <w:r>
              <w:t>For PBCH, the assumptions listed in Table A.1-8 from TR38.830 were adopted for reference NR UE, reference Rel-17 RedCap UE, and the potential Rel-18 UE.</w:t>
            </w:r>
          </w:p>
          <w:p w14:paraId="43AA2F77" w14:textId="77777777" w:rsidR="00002527" w:rsidRDefault="00A417DC">
            <w:r>
              <w:t xml:space="preserve">For SIB1, the assumptions listed in Table 6.2-5 were adopted for reference NR UE, and reference Rel-17 RedCap UE. For the potential Rel-18 UE, the assumptions listed in Table 6.2-6 were adopted. </w:t>
            </w:r>
          </w:p>
          <w:p w14:paraId="72EBD121" w14:textId="77777777" w:rsidR="00002527" w:rsidRDefault="00A417DC">
            <w:pPr>
              <w:pStyle w:val="TH"/>
            </w:pPr>
            <w:r>
              <w:lastRenderedPageBreak/>
              <w:t>Table 6.2-5: Assumptions for SIB1 for reference NR UE and reference Rel-17 RedCap UE</w:t>
            </w:r>
          </w:p>
          <w:tbl>
            <w:tblPr>
              <w:tblW w:w="7597" w:type="dxa"/>
              <w:jc w:val="center"/>
              <w:tblCellMar>
                <w:left w:w="0" w:type="dxa"/>
                <w:right w:w="0" w:type="dxa"/>
              </w:tblCellMar>
              <w:tblLook w:val="04A0" w:firstRow="1" w:lastRow="0" w:firstColumn="1" w:lastColumn="0" w:noHBand="0" w:noVBand="1"/>
            </w:tblPr>
            <w:tblGrid>
              <w:gridCol w:w="2494"/>
              <w:gridCol w:w="5103"/>
            </w:tblGrid>
            <w:tr w:rsidR="00002527" w14:paraId="2829EE95"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C2C437" w14:textId="77777777" w:rsidR="00002527" w:rsidRDefault="00A417DC">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EE5B1B" w14:textId="77777777" w:rsidR="00002527" w:rsidRDefault="00A417DC">
                  <w:pPr>
                    <w:spacing w:after="0" w:line="252" w:lineRule="auto"/>
                    <w:jc w:val="center"/>
                    <w:rPr>
                      <w:b/>
                      <w:bCs/>
                      <w:lang w:eastAsia="ko-KR"/>
                    </w:rPr>
                  </w:pPr>
                  <w:r>
                    <w:rPr>
                      <w:b/>
                      <w:bCs/>
                      <w:lang w:eastAsia="ko-KR"/>
                    </w:rPr>
                    <w:t>Values</w:t>
                  </w:r>
                </w:p>
              </w:tc>
            </w:tr>
            <w:tr w:rsidR="00002527" w14:paraId="47CD526B"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B28073" w14:textId="77777777" w:rsidR="00002527" w:rsidRDefault="00A417DC">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39F6B011" w14:textId="77777777" w:rsidR="00002527" w:rsidRDefault="00A417DC">
                  <w:pPr>
                    <w:spacing w:after="0" w:line="252" w:lineRule="auto"/>
                    <w:rPr>
                      <w:rFonts w:eastAsia="Malgun Gothic"/>
                      <w:lang w:eastAsia="ko-KR"/>
                    </w:rPr>
                  </w:pPr>
                  <w:r>
                    <w:rPr>
                      <w:lang w:eastAsia="ko-KR"/>
                    </w:rPr>
                    <w:t xml:space="preserve">TBS is 1256 bits. </w:t>
                  </w:r>
                  <w:r>
                    <w:rPr>
                      <w:rFonts w:eastAsia="Malgun Gothic"/>
                      <w:lang w:eastAsia="ko-KR"/>
                    </w:rPr>
                    <w:t xml:space="preserve">SIB1 bandwidth is larger than 5MHz, e.g. 48PRBs. </w:t>
                  </w:r>
                  <w:r>
                    <w:rPr>
                      <w:lang w:eastAsia="ko-KR"/>
                    </w:rPr>
                    <w:t xml:space="preserve">Companies to report the used number of </w:t>
                  </w:r>
                  <w:r>
                    <w:t xml:space="preserve">PRBs, corresponding MCS, and whether interleaving mapping is assumed. </w:t>
                  </w:r>
                </w:p>
              </w:tc>
            </w:tr>
          </w:tbl>
          <w:p w14:paraId="2ADFAF56" w14:textId="77777777" w:rsidR="00002527" w:rsidRDefault="00002527">
            <w:pPr>
              <w:pStyle w:val="TH"/>
              <w:jc w:val="left"/>
            </w:pPr>
          </w:p>
          <w:p w14:paraId="62562F43" w14:textId="77777777" w:rsidR="00002527" w:rsidRDefault="00A417DC">
            <w:pPr>
              <w:pStyle w:val="TH"/>
            </w:pPr>
            <w:r>
              <w:t>Table 6.2-6: Assumptions for SIB1 for the potential Rel-18 UE</w:t>
            </w:r>
          </w:p>
          <w:tbl>
            <w:tblPr>
              <w:tblW w:w="7597" w:type="dxa"/>
              <w:jc w:val="center"/>
              <w:tblCellMar>
                <w:left w:w="0" w:type="dxa"/>
                <w:right w:w="0" w:type="dxa"/>
              </w:tblCellMar>
              <w:tblLook w:val="04A0" w:firstRow="1" w:lastRow="0" w:firstColumn="1" w:lastColumn="0" w:noHBand="0" w:noVBand="1"/>
            </w:tblPr>
            <w:tblGrid>
              <w:gridCol w:w="2494"/>
              <w:gridCol w:w="5103"/>
            </w:tblGrid>
            <w:tr w:rsidR="00002527" w14:paraId="092AFB34"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5FFFF3" w14:textId="77777777" w:rsidR="00002527" w:rsidRDefault="00A417DC">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0EAC240" w14:textId="77777777" w:rsidR="00002527" w:rsidRDefault="00A417DC">
                  <w:pPr>
                    <w:spacing w:after="0" w:line="252" w:lineRule="auto"/>
                    <w:jc w:val="center"/>
                    <w:rPr>
                      <w:b/>
                      <w:bCs/>
                      <w:lang w:eastAsia="ko-KR"/>
                    </w:rPr>
                  </w:pPr>
                  <w:r>
                    <w:rPr>
                      <w:b/>
                      <w:bCs/>
                      <w:lang w:eastAsia="ko-KR"/>
                    </w:rPr>
                    <w:t>Values</w:t>
                  </w:r>
                </w:p>
              </w:tc>
            </w:tr>
            <w:tr w:rsidR="00002527" w14:paraId="6268046C"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F3A739" w14:textId="77777777" w:rsidR="00002527" w:rsidRDefault="00A417DC">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2E630B6D" w14:textId="77777777" w:rsidR="00002527" w:rsidRDefault="00A417DC">
                  <w:pPr>
                    <w:spacing w:after="0" w:line="252" w:lineRule="auto"/>
                    <w:rPr>
                      <w:lang w:eastAsia="ko-KR"/>
                    </w:rPr>
                  </w:pPr>
                  <w:r>
                    <w:rPr>
                      <w:lang w:eastAsia="ko-KR"/>
                    </w:rPr>
                    <w:t xml:space="preserve">TBS is 1256 bits. Other TBS sizes are not precluded. </w:t>
                  </w:r>
                </w:p>
                <w:p w14:paraId="28BA26A5" w14:textId="77777777" w:rsidR="00002527" w:rsidRDefault="00A417DC">
                  <w:pPr>
                    <w:spacing w:after="0" w:line="252" w:lineRule="auto"/>
                    <w:rPr>
                      <w:rFonts w:eastAsia="Malgun Gothic"/>
                      <w:lang w:eastAsia="ko-KR"/>
                    </w:rPr>
                  </w:pPr>
                  <w:r>
                    <w:rPr>
                      <w:rFonts w:eastAsia="Malgun Gothic"/>
                      <w:lang w:eastAsia="ko-KR"/>
                    </w:rPr>
                    <w:t xml:space="preserve">For PRB numbers, two options are assumed: </w:t>
                  </w:r>
                </w:p>
                <w:p w14:paraId="08695DD0" w14:textId="77777777" w:rsidR="00002527" w:rsidRDefault="00A417DC">
                  <w:pPr>
                    <w:numPr>
                      <w:ilvl w:val="0"/>
                      <w:numId w:val="22"/>
                    </w:numPr>
                    <w:spacing w:after="0" w:line="252" w:lineRule="auto"/>
                    <w:jc w:val="left"/>
                    <w:rPr>
                      <w:rFonts w:eastAsia="Malgun Gothic"/>
                      <w:lang w:eastAsia="ko-KR"/>
                    </w:rPr>
                  </w:pPr>
                  <w:r>
                    <w:rPr>
                      <w:rFonts w:eastAsia="Malgun Gothic"/>
                      <w:lang w:eastAsia="ko-KR"/>
                    </w:rPr>
                    <w:t xml:space="preserve">Option 1: SIB1 bandwidth is larger than 5MHz, e.g. 48PRBs. </w:t>
                  </w:r>
                </w:p>
                <w:p w14:paraId="4D40AE2F" w14:textId="77777777" w:rsidR="00002527" w:rsidRDefault="00A417DC">
                  <w:pPr>
                    <w:numPr>
                      <w:ilvl w:val="0"/>
                      <w:numId w:val="22"/>
                    </w:numPr>
                    <w:spacing w:after="0" w:line="252" w:lineRule="auto"/>
                    <w:jc w:val="left"/>
                    <w:rPr>
                      <w:rFonts w:eastAsia="Malgun Gothic"/>
                      <w:lang w:eastAsia="ko-KR"/>
                    </w:rPr>
                  </w:pPr>
                  <w:r>
                    <w:rPr>
                      <w:rFonts w:eastAsia="Malgun Gothic"/>
                      <w:lang w:eastAsia="ko-KR"/>
                    </w:rPr>
                    <w:t xml:space="preserve">Option 2: SIB1 bandwidth is within 5MHz. </w:t>
                  </w:r>
                </w:p>
                <w:p w14:paraId="45670EB3" w14:textId="77777777" w:rsidR="00002527" w:rsidRDefault="00002527">
                  <w:pPr>
                    <w:spacing w:after="0" w:line="252" w:lineRule="auto"/>
                    <w:rPr>
                      <w:rFonts w:eastAsia="Malgun Gothic"/>
                      <w:lang w:eastAsia="ko-KR"/>
                    </w:rPr>
                  </w:pPr>
                </w:p>
                <w:p w14:paraId="1DABC9C3" w14:textId="77777777" w:rsidR="00002527" w:rsidRDefault="00A417DC">
                  <w:pPr>
                    <w:spacing w:after="0" w:line="252" w:lineRule="auto"/>
                    <w:rPr>
                      <w:lang w:eastAsia="ko-KR"/>
                    </w:rPr>
                  </w:pPr>
                  <w:r>
                    <w:rPr>
                      <w:lang w:eastAsia="ko-KR"/>
                    </w:rPr>
                    <w:t xml:space="preserve">Companies to report the used number of </w:t>
                  </w:r>
                  <w:r>
                    <w:t>PRBs, corresponding MCS, and whether interleaving mapping is assumed.</w:t>
                  </w:r>
                </w:p>
              </w:tc>
            </w:tr>
          </w:tbl>
          <w:p w14:paraId="4B7E811F" w14:textId="77777777" w:rsidR="00002527" w:rsidRDefault="00002527">
            <w:pPr>
              <w:pStyle w:val="BodyText"/>
              <w:rPr>
                <w:rFonts w:ascii="Times New Roman" w:eastAsiaTheme="minorEastAsia" w:hAnsi="Times New Roman"/>
                <w:lang w:val="en-GB"/>
              </w:rPr>
            </w:pPr>
          </w:p>
          <w:p w14:paraId="4F2C4C97" w14:textId="77777777" w:rsidR="00002527" w:rsidRDefault="00A417DC">
            <w:r>
              <w:t xml:space="preserve">For PDCCH common search space (PDCCH CSS), the assumptions listed in Table 6.2-7 were adopted for reference NR UE and reference Rel-17 RedCap UE. </w:t>
            </w:r>
          </w:p>
          <w:p w14:paraId="71831DE3" w14:textId="77777777" w:rsidR="00002527" w:rsidRDefault="00A417DC">
            <w:pPr>
              <w:pStyle w:val="TH"/>
            </w:pPr>
            <w:r>
              <w:t>Table 6.2-7: Assumptions for PDCCH Common Search Space (PDCCH CSS) for reference NR UE and reference Rel-17 RedCap UE</w:t>
            </w:r>
          </w:p>
          <w:tbl>
            <w:tblPr>
              <w:tblW w:w="7597" w:type="dxa"/>
              <w:jc w:val="center"/>
              <w:tblCellMar>
                <w:left w:w="0" w:type="dxa"/>
                <w:right w:w="0" w:type="dxa"/>
              </w:tblCellMar>
              <w:tblLook w:val="04A0" w:firstRow="1" w:lastRow="0" w:firstColumn="1" w:lastColumn="0" w:noHBand="0" w:noVBand="1"/>
            </w:tblPr>
            <w:tblGrid>
              <w:gridCol w:w="2494"/>
              <w:gridCol w:w="5103"/>
            </w:tblGrid>
            <w:tr w:rsidR="00002527" w14:paraId="40D19049"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1E6FEC" w14:textId="77777777" w:rsidR="00002527" w:rsidRDefault="00A417DC">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B87E4A" w14:textId="77777777" w:rsidR="00002527" w:rsidRDefault="00A417DC">
                  <w:pPr>
                    <w:spacing w:after="0" w:line="252" w:lineRule="auto"/>
                    <w:jc w:val="center"/>
                    <w:rPr>
                      <w:b/>
                      <w:bCs/>
                      <w:lang w:eastAsia="ko-KR"/>
                    </w:rPr>
                  </w:pPr>
                  <w:r>
                    <w:rPr>
                      <w:b/>
                      <w:bCs/>
                      <w:lang w:eastAsia="ko-KR"/>
                    </w:rPr>
                    <w:t>Values</w:t>
                  </w:r>
                </w:p>
              </w:tc>
            </w:tr>
            <w:tr w:rsidR="00002527" w14:paraId="1D4C6969"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990B39" w14:textId="77777777" w:rsidR="00002527" w:rsidRDefault="00A417DC">
                  <w:pPr>
                    <w:spacing w:after="0" w:line="252" w:lineRule="auto"/>
                    <w:rPr>
                      <w:lang w:eastAsia="ko-KR"/>
                    </w:rPr>
                  </w:pPr>
                  <w:r>
                    <w:t xml:space="preserve">DCI format and payload size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045072AF" w14:textId="77777777" w:rsidR="00002527" w:rsidRDefault="00A417DC">
                  <w:pPr>
                    <w:spacing w:after="0" w:line="252" w:lineRule="auto"/>
                    <w:rPr>
                      <w:lang w:eastAsia="ko-KR"/>
                    </w:rPr>
                  </w:pPr>
                  <w:r>
                    <w:rPr>
                      <w:lang w:eastAsia="ko-KR"/>
                    </w:rPr>
                    <w:t xml:space="preserve">DCI format 1_0 with payload of 40bits </w:t>
                  </w:r>
                </w:p>
              </w:tc>
            </w:tr>
            <w:tr w:rsidR="00002527" w14:paraId="106CD889"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749FB6" w14:textId="77777777" w:rsidR="00002527" w:rsidRDefault="00A417DC">
                  <w:pPr>
                    <w:spacing w:after="0" w:line="252" w:lineRule="auto"/>
                  </w:pPr>
                  <w:r>
                    <w:t>CORESET size and aggregation level (AL) configuration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701FD64A" w14:textId="77777777" w:rsidR="00002527" w:rsidRDefault="00A417DC">
                  <w:pPr>
                    <w:spacing w:after="0" w:line="252" w:lineRule="auto"/>
                    <w:rPr>
                      <w:rFonts w:eastAsia="Malgun Gothic"/>
                      <w:lang w:eastAsia="ko-KR"/>
                    </w:rPr>
                  </w:pPr>
                  <w:r>
                    <w:rPr>
                      <w:rFonts w:eastAsia="Malgun Gothic"/>
                      <w:lang w:eastAsia="ko-KR"/>
                    </w:rPr>
                    <w:t xml:space="preserve">The CORESET size is 2 symbols and 48 PRBs. AL is 16. </w:t>
                  </w:r>
                </w:p>
              </w:tc>
            </w:tr>
          </w:tbl>
          <w:p w14:paraId="3ABBB8CA" w14:textId="77777777" w:rsidR="00002527" w:rsidRDefault="00002527"/>
          <w:p w14:paraId="4EACFFFD" w14:textId="77777777" w:rsidR="00002527" w:rsidRDefault="00A417DC">
            <w:r>
              <w:t xml:space="preserve">For PDCCH common search space (PDCCH CSS), the assumptions listed in Table 6.2-8 were adopted for the potential Rel-18 UE. </w:t>
            </w:r>
          </w:p>
          <w:p w14:paraId="5DE5683F" w14:textId="77777777" w:rsidR="00002527" w:rsidRDefault="00A417DC">
            <w:pPr>
              <w:pStyle w:val="TH"/>
            </w:pPr>
            <w:r>
              <w:t>Table 6.2-8: Assumptions for PDCCH Common Search Space (PDCCH CSS) for the potential Rel-18 UE</w:t>
            </w:r>
          </w:p>
          <w:tbl>
            <w:tblPr>
              <w:tblW w:w="7597" w:type="dxa"/>
              <w:jc w:val="center"/>
              <w:tblCellMar>
                <w:left w:w="0" w:type="dxa"/>
                <w:right w:w="0" w:type="dxa"/>
              </w:tblCellMar>
              <w:tblLook w:val="04A0" w:firstRow="1" w:lastRow="0" w:firstColumn="1" w:lastColumn="0" w:noHBand="0" w:noVBand="1"/>
            </w:tblPr>
            <w:tblGrid>
              <w:gridCol w:w="2494"/>
              <w:gridCol w:w="5103"/>
            </w:tblGrid>
            <w:tr w:rsidR="00002527" w14:paraId="56248168"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DD22D6" w14:textId="77777777" w:rsidR="00002527" w:rsidRDefault="00A417DC">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28E3F6F" w14:textId="77777777" w:rsidR="00002527" w:rsidRDefault="00A417DC">
                  <w:pPr>
                    <w:spacing w:after="0" w:line="252" w:lineRule="auto"/>
                    <w:jc w:val="center"/>
                    <w:rPr>
                      <w:b/>
                      <w:bCs/>
                      <w:lang w:eastAsia="ko-KR"/>
                    </w:rPr>
                  </w:pPr>
                  <w:r>
                    <w:rPr>
                      <w:b/>
                      <w:bCs/>
                      <w:lang w:eastAsia="ko-KR"/>
                    </w:rPr>
                    <w:t>Values</w:t>
                  </w:r>
                </w:p>
              </w:tc>
            </w:tr>
            <w:tr w:rsidR="00002527" w14:paraId="3A151416"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8544D4" w14:textId="77777777" w:rsidR="00002527" w:rsidRDefault="00A417DC">
                  <w:pPr>
                    <w:spacing w:after="0" w:line="252" w:lineRule="auto"/>
                    <w:rPr>
                      <w:lang w:eastAsia="ko-KR"/>
                    </w:rPr>
                  </w:pPr>
                  <w:r>
                    <w:t xml:space="preserve">DCI format and payload size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00AE4EE3" w14:textId="77777777" w:rsidR="00002527" w:rsidRDefault="00A417DC">
                  <w:pPr>
                    <w:spacing w:after="0" w:line="252" w:lineRule="auto"/>
                    <w:rPr>
                      <w:lang w:eastAsia="ko-KR"/>
                    </w:rPr>
                  </w:pPr>
                  <w:r>
                    <w:rPr>
                      <w:lang w:eastAsia="ko-KR"/>
                    </w:rPr>
                    <w:t xml:space="preserve">DCI format 1_0 with payload of 40bits </w:t>
                  </w:r>
                </w:p>
              </w:tc>
            </w:tr>
            <w:tr w:rsidR="00002527" w14:paraId="3A86E9C4"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B05D9E" w14:textId="77777777" w:rsidR="00002527" w:rsidRDefault="00A417DC">
                  <w:pPr>
                    <w:spacing w:after="0" w:line="252" w:lineRule="auto"/>
                  </w:pPr>
                  <w:r>
                    <w:t>CORESET size and aggregation level (AL) configuration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046298" w14:textId="77777777" w:rsidR="00002527" w:rsidRDefault="00A417DC">
                  <w:pPr>
                    <w:spacing w:after="0" w:line="252" w:lineRule="auto"/>
                    <w:rPr>
                      <w:rFonts w:eastAsia="Malgun Gothic"/>
                      <w:lang w:eastAsia="ko-KR"/>
                    </w:rPr>
                  </w:pPr>
                  <w:r>
                    <w:rPr>
                      <w:rFonts w:eastAsia="Malgun Gothic"/>
                      <w:lang w:eastAsia="ko-KR"/>
                    </w:rPr>
                    <w:t xml:space="preserve">For 15kHz SCS, the following options are assumed. </w:t>
                  </w:r>
                </w:p>
                <w:p w14:paraId="45474626" w14:textId="77777777" w:rsidR="00002527" w:rsidRDefault="00A417DC">
                  <w:pPr>
                    <w:numPr>
                      <w:ilvl w:val="0"/>
                      <w:numId w:val="23"/>
                    </w:numPr>
                    <w:spacing w:after="0" w:line="252" w:lineRule="auto"/>
                    <w:jc w:val="left"/>
                    <w:rPr>
                      <w:rFonts w:eastAsia="Malgun Gothic"/>
                      <w:lang w:eastAsia="ko-KR"/>
                    </w:rPr>
                  </w:pPr>
                  <w:r>
                    <w:rPr>
                      <w:rFonts w:eastAsia="Malgun Gothic"/>
                      <w:lang w:eastAsia="ko-KR"/>
                    </w:rPr>
                    <w:t xml:space="preserve">Option 1: The CORESET size is 2 symbols and 48 PRBs. AL is 16. </w:t>
                  </w:r>
                </w:p>
                <w:p w14:paraId="5A5AECFB" w14:textId="77777777" w:rsidR="00002527" w:rsidRDefault="00A417DC">
                  <w:pPr>
                    <w:numPr>
                      <w:ilvl w:val="0"/>
                      <w:numId w:val="23"/>
                    </w:numPr>
                    <w:spacing w:after="0" w:line="252" w:lineRule="auto"/>
                    <w:jc w:val="left"/>
                    <w:rPr>
                      <w:rFonts w:eastAsia="Malgun Gothic"/>
                      <w:lang w:eastAsia="ko-KR"/>
                    </w:rPr>
                  </w:pPr>
                  <w:r>
                    <w:rPr>
                      <w:rFonts w:eastAsia="Malgun Gothic"/>
                      <w:lang w:eastAsia="ko-KR"/>
                    </w:rPr>
                    <w:t>Option 2: The CORESET size is 3 symbols and 24 PRBs. AL is 8.</w:t>
                  </w:r>
                </w:p>
                <w:p w14:paraId="6D423678" w14:textId="77777777" w:rsidR="00002527" w:rsidRDefault="00002527">
                  <w:pPr>
                    <w:spacing w:after="0" w:line="252" w:lineRule="auto"/>
                    <w:rPr>
                      <w:rFonts w:eastAsia="Malgun Gothic"/>
                      <w:lang w:eastAsia="ko-KR"/>
                    </w:rPr>
                  </w:pPr>
                </w:p>
                <w:p w14:paraId="203078E8" w14:textId="77777777" w:rsidR="00002527" w:rsidRDefault="00A417DC">
                  <w:pPr>
                    <w:spacing w:after="0" w:line="252" w:lineRule="auto"/>
                    <w:rPr>
                      <w:rFonts w:eastAsia="Malgun Gothic"/>
                      <w:lang w:eastAsia="ko-KR"/>
                    </w:rPr>
                  </w:pPr>
                  <w:r>
                    <w:rPr>
                      <w:rFonts w:eastAsia="Malgun Gothic"/>
                      <w:lang w:eastAsia="ko-KR"/>
                    </w:rPr>
                    <w:t xml:space="preserve">For 30kHz SCS, the following options are assumed. </w:t>
                  </w:r>
                </w:p>
                <w:p w14:paraId="7E9B118D" w14:textId="77777777" w:rsidR="00002527" w:rsidRDefault="00A417DC">
                  <w:pPr>
                    <w:numPr>
                      <w:ilvl w:val="0"/>
                      <w:numId w:val="24"/>
                    </w:numPr>
                    <w:spacing w:after="0" w:line="252" w:lineRule="auto"/>
                    <w:jc w:val="left"/>
                    <w:rPr>
                      <w:rFonts w:eastAsia="Malgun Gothic"/>
                      <w:lang w:eastAsia="ko-KR"/>
                    </w:rPr>
                  </w:pPr>
                  <w:r>
                    <w:rPr>
                      <w:rFonts w:eastAsia="Malgun Gothic"/>
                      <w:lang w:eastAsia="ko-KR"/>
                    </w:rPr>
                    <w:t>Option 1: The CORESET size is 2 symbols and 24 PRBs. AL is 8.</w:t>
                  </w:r>
                </w:p>
                <w:p w14:paraId="1DFD540C" w14:textId="77777777" w:rsidR="00002527" w:rsidRDefault="00A417DC">
                  <w:pPr>
                    <w:numPr>
                      <w:ilvl w:val="0"/>
                      <w:numId w:val="24"/>
                    </w:numPr>
                    <w:spacing w:after="0" w:line="252" w:lineRule="auto"/>
                    <w:jc w:val="left"/>
                    <w:rPr>
                      <w:rFonts w:eastAsia="Malgun Gothic"/>
                      <w:lang w:eastAsia="ko-KR"/>
                    </w:rPr>
                  </w:pPr>
                  <w:r>
                    <w:rPr>
                      <w:rFonts w:eastAsia="Malgun Gothic"/>
                      <w:lang w:eastAsia="ko-KR"/>
                    </w:rPr>
                    <w:t xml:space="preserve">Option 2: The CORESET size is 3 symbols and 6 </w:t>
                  </w:r>
                  <w:r>
                    <w:rPr>
                      <w:rFonts w:eastAsia="Malgun Gothic"/>
                      <w:lang w:eastAsia="ko-KR"/>
                    </w:rPr>
                    <w:lastRenderedPageBreak/>
                    <w:t>PRBs. AL is 2.</w:t>
                  </w:r>
                </w:p>
                <w:p w14:paraId="1A8E13B9" w14:textId="77777777" w:rsidR="00002527" w:rsidRDefault="00A417DC">
                  <w:pPr>
                    <w:numPr>
                      <w:ilvl w:val="0"/>
                      <w:numId w:val="24"/>
                    </w:numPr>
                    <w:spacing w:after="0" w:line="252" w:lineRule="auto"/>
                    <w:jc w:val="left"/>
                    <w:rPr>
                      <w:rFonts w:eastAsia="Malgun Gothic"/>
                      <w:lang w:eastAsia="ko-KR"/>
                    </w:rPr>
                  </w:pPr>
                  <w:r>
                    <w:rPr>
                      <w:rFonts w:eastAsia="Malgun Gothic"/>
                      <w:lang w:eastAsia="ko-KR"/>
                    </w:rPr>
                    <w:t xml:space="preserve">Option 3: The CORESET size is 3 symbols and 12 PRBs. AL is 4. </w:t>
                  </w:r>
                </w:p>
                <w:p w14:paraId="57975EFF" w14:textId="77777777" w:rsidR="00002527" w:rsidRDefault="00002527">
                  <w:pPr>
                    <w:spacing w:after="0" w:line="252" w:lineRule="auto"/>
                    <w:rPr>
                      <w:rFonts w:eastAsia="Malgun Gothic"/>
                      <w:lang w:eastAsia="ko-KR"/>
                    </w:rPr>
                  </w:pPr>
                </w:p>
                <w:p w14:paraId="65243EB7" w14:textId="77777777" w:rsidR="00002527" w:rsidRDefault="00A417DC">
                  <w:pPr>
                    <w:spacing w:after="0" w:line="252" w:lineRule="auto"/>
                    <w:rPr>
                      <w:rFonts w:eastAsia="Malgun Gothic"/>
                      <w:lang w:eastAsia="ko-KR"/>
                    </w:rPr>
                  </w:pPr>
                  <w:r>
                    <w:rPr>
                      <w:rFonts w:eastAsia="Malgun Gothic"/>
                      <w:lang w:eastAsia="ko-KR"/>
                    </w:rPr>
                    <w:t xml:space="preserve">Other configurations can be optionally evaluated and reported by companies. </w:t>
                  </w:r>
                </w:p>
              </w:tc>
            </w:tr>
          </w:tbl>
          <w:p w14:paraId="64C2E4A2" w14:textId="77777777" w:rsidR="00002527" w:rsidRDefault="00002527">
            <w:pPr>
              <w:pStyle w:val="BodyText"/>
              <w:rPr>
                <w:rFonts w:ascii="Times New Roman" w:eastAsiaTheme="minorEastAsia" w:hAnsi="Times New Roman"/>
                <w:lang w:val="en-GB"/>
              </w:rPr>
            </w:pPr>
          </w:p>
          <w:p w14:paraId="23CA124A" w14:textId="77777777" w:rsidR="00002527" w:rsidRDefault="00A417DC">
            <w:r>
              <w:t>For Msg2, the assumptions for reference NR UE, reference Rel-17 RedCap UE, and the potential Rel-18 UE listed in Table 6.2-9 were adopted.</w:t>
            </w:r>
          </w:p>
          <w:p w14:paraId="1A2C68E4" w14:textId="77777777" w:rsidR="00002527" w:rsidRDefault="00A417DC">
            <w:pPr>
              <w:pStyle w:val="TH"/>
            </w:pPr>
            <w:r>
              <w:t>Table 6.2-9: Assumptions for Msg2</w:t>
            </w:r>
          </w:p>
          <w:tbl>
            <w:tblPr>
              <w:tblW w:w="7597" w:type="dxa"/>
              <w:jc w:val="center"/>
              <w:tblCellMar>
                <w:left w:w="0" w:type="dxa"/>
                <w:right w:w="0" w:type="dxa"/>
              </w:tblCellMar>
              <w:tblLook w:val="04A0" w:firstRow="1" w:lastRow="0" w:firstColumn="1" w:lastColumn="0" w:noHBand="0" w:noVBand="1"/>
            </w:tblPr>
            <w:tblGrid>
              <w:gridCol w:w="2494"/>
              <w:gridCol w:w="5103"/>
            </w:tblGrid>
            <w:tr w:rsidR="00002527" w14:paraId="5A7498F4"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C0BBA9" w14:textId="77777777" w:rsidR="00002527" w:rsidRDefault="00A417DC">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0EC0B26" w14:textId="77777777" w:rsidR="00002527" w:rsidRDefault="00A417DC">
                  <w:pPr>
                    <w:spacing w:after="0" w:line="252" w:lineRule="auto"/>
                    <w:jc w:val="center"/>
                    <w:rPr>
                      <w:b/>
                      <w:bCs/>
                      <w:lang w:eastAsia="ko-KR"/>
                    </w:rPr>
                  </w:pPr>
                  <w:r>
                    <w:rPr>
                      <w:b/>
                      <w:bCs/>
                      <w:lang w:eastAsia="ko-KR"/>
                    </w:rPr>
                    <w:t>Values</w:t>
                  </w:r>
                </w:p>
              </w:tc>
            </w:tr>
            <w:tr w:rsidR="00002527" w14:paraId="1EB3AF8E"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1CB4E9" w14:textId="77777777" w:rsidR="00002527" w:rsidRDefault="00A417DC">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56553A8A" w14:textId="77777777" w:rsidR="00002527" w:rsidRDefault="00A417DC">
                  <w:pPr>
                    <w:spacing w:after="0" w:line="252" w:lineRule="auto"/>
                    <w:rPr>
                      <w:lang w:eastAsia="ko-KR"/>
                    </w:rPr>
                  </w:pPr>
                  <w:r>
                    <w:rPr>
                      <w:lang w:eastAsia="ko-KR"/>
                    </w:rPr>
                    <w:t xml:space="preserve">TBS is 72bits. Companies to report the used number of </w:t>
                  </w:r>
                  <w:r>
                    <w:t xml:space="preserve">PRBs and corresponding MCS. </w:t>
                  </w:r>
                </w:p>
              </w:tc>
            </w:tr>
          </w:tbl>
          <w:p w14:paraId="6E6291E1" w14:textId="77777777" w:rsidR="00002527" w:rsidRDefault="00002527">
            <w:pPr>
              <w:pStyle w:val="BodyText"/>
              <w:rPr>
                <w:rFonts w:ascii="Times New Roman" w:eastAsiaTheme="minorEastAsia" w:hAnsi="Times New Roman"/>
                <w:lang w:val="en-GB"/>
              </w:rPr>
            </w:pPr>
          </w:p>
          <w:p w14:paraId="568366E3" w14:textId="77777777" w:rsidR="00002527" w:rsidRDefault="00A417DC">
            <w:r>
              <w:t>For Msg4, the assumptions for reference NR UE, reference Rel-17 RedCap UE, and the potential Rel-18 UE listed in Table 6.2-10 were adopted.</w:t>
            </w:r>
          </w:p>
          <w:p w14:paraId="0A0EFFF0" w14:textId="77777777" w:rsidR="00002527" w:rsidRDefault="00A417DC">
            <w:pPr>
              <w:pStyle w:val="TH"/>
            </w:pPr>
            <w:r>
              <w:t>Table 6.2-10: Assumptions for Msg4</w:t>
            </w:r>
          </w:p>
          <w:tbl>
            <w:tblPr>
              <w:tblW w:w="7597" w:type="dxa"/>
              <w:jc w:val="center"/>
              <w:tblCellMar>
                <w:left w:w="0" w:type="dxa"/>
                <w:right w:w="0" w:type="dxa"/>
              </w:tblCellMar>
              <w:tblLook w:val="04A0" w:firstRow="1" w:lastRow="0" w:firstColumn="1" w:lastColumn="0" w:noHBand="0" w:noVBand="1"/>
            </w:tblPr>
            <w:tblGrid>
              <w:gridCol w:w="2494"/>
              <w:gridCol w:w="5103"/>
            </w:tblGrid>
            <w:tr w:rsidR="00002527" w14:paraId="7D78DE52"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7D5C1F" w14:textId="77777777" w:rsidR="00002527" w:rsidRDefault="00A417DC">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0440B78" w14:textId="77777777" w:rsidR="00002527" w:rsidRDefault="00A417DC">
                  <w:pPr>
                    <w:spacing w:after="0" w:line="252" w:lineRule="auto"/>
                    <w:jc w:val="center"/>
                    <w:rPr>
                      <w:b/>
                      <w:bCs/>
                      <w:lang w:eastAsia="ko-KR"/>
                    </w:rPr>
                  </w:pPr>
                  <w:r>
                    <w:rPr>
                      <w:b/>
                      <w:bCs/>
                      <w:lang w:eastAsia="ko-KR"/>
                    </w:rPr>
                    <w:t>Values</w:t>
                  </w:r>
                </w:p>
              </w:tc>
            </w:tr>
            <w:tr w:rsidR="00002527" w14:paraId="37542D1F"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F5E701" w14:textId="77777777" w:rsidR="00002527" w:rsidRDefault="00A417DC">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14ABC48B" w14:textId="77777777" w:rsidR="00002527" w:rsidRDefault="00A417DC">
                  <w:pPr>
                    <w:spacing w:after="0" w:line="252" w:lineRule="auto"/>
                  </w:pPr>
                  <w:r>
                    <w:rPr>
                      <w:lang w:eastAsia="ko-KR"/>
                    </w:rPr>
                    <w:t xml:space="preserve">TBS is 1040bits. Companies to report the used number of </w:t>
                  </w:r>
                  <w:r>
                    <w:t xml:space="preserve">PRBs and corresponding MCS. </w:t>
                  </w:r>
                </w:p>
                <w:p w14:paraId="1C9FBE4C" w14:textId="77777777" w:rsidR="00002527" w:rsidRDefault="00A417DC">
                  <w:pPr>
                    <w:spacing w:after="0" w:line="252" w:lineRule="auto"/>
                    <w:rPr>
                      <w:lang w:eastAsia="ko-KR"/>
                    </w:rPr>
                  </w:pPr>
                  <w:r>
                    <w:t xml:space="preserve">A smaller TBS size can be optionally evaluated and reported by companies.  </w:t>
                  </w:r>
                </w:p>
              </w:tc>
            </w:tr>
          </w:tbl>
          <w:p w14:paraId="3353CAFD" w14:textId="77777777" w:rsidR="00002527" w:rsidRDefault="00002527">
            <w:pPr>
              <w:pStyle w:val="BodyText"/>
              <w:rPr>
                <w:rFonts w:ascii="Times New Roman" w:eastAsiaTheme="minorEastAsia" w:hAnsi="Times New Roman"/>
                <w:lang w:val="en-GB"/>
              </w:rPr>
            </w:pPr>
          </w:p>
          <w:p w14:paraId="309F25C0" w14:textId="77777777" w:rsidR="00002527" w:rsidRDefault="00A417DC">
            <w:r>
              <w:t>For PRACH, the assumptions for reference NR UE, reference Rel-17 RedCap UE, and the potential Rel-18 UE listed in Table 6.2-11 were adopted.</w:t>
            </w:r>
          </w:p>
          <w:p w14:paraId="6478086C" w14:textId="77777777" w:rsidR="00002527" w:rsidRDefault="00A417DC">
            <w:pPr>
              <w:pStyle w:val="TH"/>
            </w:pPr>
            <w:r>
              <w:t>Table 6.2-11: Assumptions for PRACH</w:t>
            </w:r>
          </w:p>
          <w:tbl>
            <w:tblPr>
              <w:tblW w:w="7597" w:type="dxa"/>
              <w:jc w:val="center"/>
              <w:tblCellMar>
                <w:left w:w="0" w:type="dxa"/>
                <w:right w:w="0" w:type="dxa"/>
              </w:tblCellMar>
              <w:tblLook w:val="04A0" w:firstRow="1" w:lastRow="0" w:firstColumn="1" w:lastColumn="0" w:noHBand="0" w:noVBand="1"/>
            </w:tblPr>
            <w:tblGrid>
              <w:gridCol w:w="2494"/>
              <w:gridCol w:w="5103"/>
            </w:tblGrid>
            <w:tr w:rsidR="00002527" w14:paraId="72726072"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E7F09F" w14:textId="77777777" w:rsidR="00002527" w:rsidRDefault="00A417DC">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C06F85A" w14:textId="77777777" w:rsidR="00002527" w:rsidRDefault="00A417DC">
                  <w:pPr>
                    <w:spacing w:after="0" w:line="252" w:lineRule="auto"/>
                    <w:jc w:val="center"/>
                    <w:rPr>
                      <w:b/>
                      <w:bCs/>
                      <w:lang w:eastAsia="ko-KR"/>
                    </w:rPr>
                  </w:pPr>
                  <w:r>
                    <w:rPr>
                      <w:b/>
                      <w:bCs/>
                      <w:lang w:eastAsia="ko-KR"/>
                    </w:rPr>
                    <w:t>Values</w:t>
                  </w:r>
                </w:p>
              </w:tc>
            </w:tr>
            <w:tr w:rsidR="00002527" w14:paraId="1600B554"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EAE7C2" w14:textId="77777777" w:rsidR="00002527" w:rsidRDefault="00A417DC">
                  <w:pPr>
                    <w:spacing w:after="0" w:line="252" w:lineRule="auto"/>
                    <w:rPr>
                      <w:lang w:eastAsia="zh-TW"/>
                    </w:rPr>
                  </w:pPr>
                  <w:r>
                    <w:rPr>
                      <w:lang w:eastAsia="zh-TW"/>
                    </w:rPr>
                    <w:t>PRACH format</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56C9B825" w14:textId="77777777" w:rsidR="00002527" w:rsidRDefault="00A417DC">
                  <w:pPr>
                    <w:spacing w:after="0" w:line="252" w:lineRule="auto"/>
                    <w:rPr>
                      <w:lang w:eastAsia="ko-KR"/>
                    </w:rPr>
                  </w:pPr>
                  <w:r>
                    <w:rPr>
                      <w:lang w:eastAsia="ko-KR"/>
                    </w:rPr>
                    <w:t>Urban: Format B4</w:t>
                  </w:r>
                </w:p>
                <w:p w14:paraId="13AA45E6" w14:textId="77777777" w:rsidR="00002527" w:rsidRDefault="00A417DC">
                  <w:pPr>
                    <w:spacing w:after="0" w:line="252" w:lineRule="auto"/>
                    <w:rPr>
                      <w:lang w:eastAsia="ko-KR"/>
                    </w:rPr>
                  </w:pPr>
                  <w:r>
                    <w:rPr>
                      <w:lang w:eastAsia="ko-KR"/>
                    </w:rPr>
                    <w:t>Rural: Format 0</w:t>
                  </w:r>
                </w:p>
                <w:p w14:paraId="064855F6" w14:textId="77777777" w:rsidR="00002527" w:rsidRDefault="00002527">
                  <w:pPr>
                    <w:spacing w:after="0" w:line="252" w:lineRule="auto"/>
                  </w:pPr>
                </w:p>
                <w:p w14:paraId="201663D5" w14:textId="77777777" w:rsidR="00002527" w:rsidRDefault="00A417DC">
                  <w:pPr>
                    <w:spacing w:after="0" w:line="252" w:lineRule="auto"/>
                    <w:rPr>
                      <w:lang w:eastAsia="ko-KR"/>
                    </w:rPr>
                  </w:pPr>
                  <w:r>
                    <w:rPr>
                      <w:lang w:eastAsia="zh-TW"/>
                    </w:rPr>
                    <w:t xml:space="preserve">Format C2 can be </w:t>
                  </w:r>
                  <w:r>
                    <w:t xml:space="preserve">optionally evaluated and reported by companies.  </w:t>
                  </w:r>
                </w:p>
              </w:tc>
            </w:tr>
          </w:tbl>
          <w:p w14:paraId="34390DEA" w14:textId="77777777" w:rsidR="00002527" w:rsidRDefault="00002527"/>
          <w:p w14:paraId="0BD79EE8" w14:textId="77777777" w:rsidR="00002527" w:rsidRDefault="00A417DC">
            <w:r>
              <w:t>The target data rates for the potential Rel-18 UEs are:</w:t>
            </w:r>
          </w:p>
          <w:p w14:paraId="69F7D60A" w14:textId="77777777" w:rsidR="00002527" w:rsidRDefault="00A417DC">
            <w:pPr>
              <w:pStyle w:val="B1"/>
              <w:rPr>
                <w:lang w:val="en-US"/>
              </w:rPr>
            </w:pPr>
            <w:r>
              <w:rPr>
                <w:lang w:val="en-US"/>
              </w:rPr>
              <w:t>-</w:t>
            </w:r>
            <w:r>
              <w:rPr>
                <w:lang w:val="en-US"/>
              </w:rPr>
              <w:tab/>
              <w:t>FR1 Rural: 250 kbps on DL and 25 kbps in UL</w:t>
            </w:r>
          </w:p>
          <w:p w14:paraId="63DB1A78" w14:textId="77777777" w:rsidR="00002527" w:rsidRDefault="00A417DC">
            <w:pPr>
              <w:pStyle w:val="B1"/>
              <w:rPr>
                <w:lang w:val="en-US"/>
              </w:rPr>
            </w:pPr>
            <w:r>
              <w:rPr>
                <w:lang w:val="en-US"/>
              </w:rPr>
              <w:t>-</w:t>
            </w:r>
            <w:r>
              <w:rPr>
                <w:lang w:val="en-US"/>
              </w:rPr>
              <w:tab/>
              <w:t xml:space="preserve">FR1 Urban: 500 kbps on DL and 250 kbps in UL </w:t>
            </w:r>
          </w:p>
          <w:p w14:paraId="67934974" w14:textId="77777777" w:rsidR="00002527" w:rsidRDefault="00A417DC">
            <w:pPr>
              <w:pStyle w:val="B1"/>
              <w:rPr>
                <w:lang w:val="en-US"/>
              </w:rPr>
            </w:pPr>
            <w:r>
              <w:rPr>
                <w:lang w:val="en-US"/>
              </w:rPr>
              <w:t>-</w:t>
            </w:r>
            <w:r>
              <w:rPr>
                <w:lang w:val="en-US"/>
              </w:rPr>
              <w:tab/>
              <w:t>Note: The target data rates are the scaled value in the Rel-17 RedCap SI by a factor of 0.25</w:t>
            </w:r>
          </w:p>
          <w:p w14:paraId="1875DB82" w14:textId="77777777" w:rsidR="00002527" w:rsidRDefault="00A417DC">
            <w:pPr>
              <w:pStyle w:val="BodyText"/>
              <w:rPr>
                <w:rFonts w:ascii="Times New Roman" w:eastAsiaTheme="minorEastAsia" w:hAnsi="Times New Roman"/>
                <w:lang w:val="en-GB"/>
              </w:rPr>
            </w:pPr>
            <w:r>
              <w:rPr>
                <w:rFonts w:ascii="Times New Roman" w:hAnsi="Times New Roman"/>
              </w:rPr>
              <w:t>The TBS, PRB, and MCS of PDSCH and PUSCH for the potential Rel-18 UE are based on the agreed target data rates or message sizes and reported by sourcing companies.</w:t>
            </w:r>
          </w:p>
          <w:p w14:paraId="7C72C112" w14:textId="77777777" w:rsidR="00002527" w:rsidRDefault="00002527">
            <w:pPr>
              <w:pStyle w:val="BodyText"/>
              <w:rPr>
                <w:rFonts w:ascii="Times New Roman" w:eastAsiaTheme="minorEastAsia" w:hAnsi="Times New Roman"/>
                <w:lang w:val="en-GB"/>
              </w:rPr>
            </w:pPr>
          </w:p>
        </w:tc>
      </w:tr>
    </w:tbl>
    <w:p w14:paraId="31A6005C" w14:textId="77777777" w:rsidR="00002527" w:rsidRDefault="00002527">
      <w:pPr>
        <w:pStyle w:val="BodyText"/>
        <w:rPr>
          <w:rFonts w:eastAsiaTheme="minorEastAsia"/>
          <w:lang w:val="en-GB"/>
        </w:rPr>
      </w:pPr>
    </w:p>
    <w:tbl>
      <w:tblPr>
        <w:tblStyle w:val="TableGrid"/>
        <w:tblW w:w="9631" w:type="dxa"/>
        <w:tblLook w:val="04A0" w:firstRow="1" w:lastRow="0" w:firstColumn="1" w:lastColumn="0" w:noHBand="0" w:noVBand="1"/>
      </w:tblPr>
      <w:tblGrid>
        <w:gridCol w:w="1479"/>
        <w:gridCol w:w="1372"/>
        <w:gridCol w:w="6780"/>
      </w:tblGrid>
      <w:tr w:rsidR="00002527" w14:paraId="34F46D25"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68891C" w14:textId="77777777" w:rsidR="00002527" w:rsidRDefault="00A417DC">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60E025" w14:textId="77777777" w:rsidR="00002527" w:rsidRDefault="00A417DC">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83D7A3" w14:textId="77777777" w:rsidR="00002527" w:rsidRDefault="00A417DC">
            <w:pPr>
              <w:rPr>
                <w:b/>
                <w:bCs/>
                <w:lang w:val="en-US"/>
              </w:rPr>
            </w:pPr>
            <w:r>
              <w:rPr>
                <w:b/>
                <w:bCs/>
                <w:lang w:val="en-US"/>
              </w:rPr>
              <w:t>Comments</w:t>
            </w:r>
          </w:p>
        </w:tc>
      </w:tr>
      <w:tr w:rsidR="00002527" w14:paraId="1D0880BE" w14:textId="77777777">
        <w:tc>
          <w:tcPr>
            <w:tcW w:w="1479" w:type="dxa"/>
            <w:tcBorders>
              <w:top w:val="single" w:sz="4" w:space="0" w:color="auto"/>
              <w:left w:val="single" w:sz="4" w:space="0" w:color="auto"/>
              <w:bottom w:val="single" w:sz="4" w:space="0" w:color="auto"/>
              <w:right w:val="single" w:sz="4" w:space="0" w:color="auto"/>
            </w:tcBorders>
          </w:tcPr>
          <w:p w14:paraId="200BF19F" w14:textId="77777777" w:rsidR="00002527" w:rsidRDefault="00002527">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054117B0" w14:textId="77777777" w:rsidR="00002527" w:rsidRDefault="0000252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2D3673E2" w14:textId="77777777" w:rsidR="00002527" w:rsidRDefault="00002527">
            <w:pPr>
              <w:rPr>
                <w:rFonts w:eastAsiaTheme="minorEastAsia"/>
                <w:lang w:val="en-US" w:eastAsia="zh-CN"/>
              </w:rPr>
            </w:pPr>
          </w:p>
        </w:tc>
      </w:tr>
      <w:tr w:rsidR="00002527" w14:paraId="4D0B194F" w14:textId="77777777">
        <w:tc>
          <w:tcPr>
            <w:tcW w:w="1479" w:type="dxa"/>
            <w:tcBorders>
              <w:top w:val="single" w:sz="4" w:space="0" w:color="auto"/>
              <w:left w:val="single" w:sz="4" w:space="0" w:color="auto"/>
              <w:bottom w:val="single" w:sz="4" w:space="0" w:color="auto"/>
              <w:right w:val="single" w:sz="4" w:space="0" w:color="auto"/>
            </w:tcBorders>
          </w:tcPr>
          <w:p w14:paraId="6A3FB21E" w14:textId="77777777" w:rsidR="00002527" w:rsidRDefault="00002527">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28A11279" w14:textId="77777777" w:rsidR="00002527" w:rsidRDefault="0000252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464E832C" w14:textId="77777777" w:rsidR="00002527" w:rsidRDefault="00002527">
            <w:pPr>
              <w:rPr>
                <w:rFonts w:eastAsiaTheme="minorEastAsia"/>
                <w:lang w:val="en-US" w:eastAsia="zh-CN"/>
              </w:rPr>
            </w:pPr>
          </w:p>
        </w:tc>
      </w:tr>
      <w:tr w:rsidR="00002527" w14:paraId="74FC7D23" w14:textId="77777777">
        <w:tc>
          <w:tcPr>
            <w:tcW w:w="1479" w:type="dxa"/>
            <w:tcBorders>
              <w:top w:val="single" w:sz="4" w:space="0" w:color="auto"/>
              <w:left w:val="single" w:sz="4" w:space="0" w:color="auto"/>
              <w:bottom w:val="single" w:sz="4" w:space="0" w:color="auto"/>
              <w:right w:val="single" w:sz="4" w:space="0" w:color="auto"/>
            </w:tcBorders>
          </w:tcPr>
          <w:p w14:paraId="3DD6BBDF" w14:textId="77777777" w:rsidR="00002527" w:rsidRDefault="00002527">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71F2417C" w14:textId="77777777" w:rsidR="00002527" w:rsidRDefault="0000252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75C72C54" w14:textId="77777777" w:rsidR="00002527" w:rsidRDefault="00002527">
            <w:pPr>
              <w:rPr>
                <w:rFonts w:eastAsiaTheme="minorEastAsia"/>
                <w:lang w:val="en-US" w:eastAsia="zh-CN"/>
              </w:rPr>
            </w:pPr>
          </w:p>
        </w:tc>
      </w:tr>
    </w:tbl>
    <w:p w14:paraId="155993D7" w14:textId="77777777" w:rsidR="00002527" w:rsidRDefault="00002527">
      <w:pPr>
        <w:pStyle w:val="BodyText"/>
        <w:rPr>
          <w:rFonts w:eastAsiaTheme="minorEastAsia"/>
          <w:lang w:val="en-GB"/>
        </w:rPr>
      </w:pPr>
    </w:p>
    <w:p w14:paraId="288956C7" w14:textId="77777777" w:rsidR="00002527" w:rsidRDefault="00A417DC">
      <w:pPr>
        <w:pStyle w:val="ListParagraph"/>
        <w:keepNext/>
        <w:keepLines/>
        <w:numPr>
          <w:ilvl w:val="1"/>
          <w:numId w:val="1"/>
        </w:numPr>
        <w:spacing w:before="180" w:line="240" w:lineRule="auto"/>
        <w:jc w:val="left"/>
        <w:outlineLvl w:val="1"/>
        <w:rPr>
          <w:rFonts w:ascii="Times New Roman" w:eastAsia="Times New Roman" w:hAnsi="Times New Roman" w:cs="Times New Roman"/>
          <w:sz w:val="32"/>
          <w:lang w:val="en-US"/>
        </w:rPr>
      </w:pPr>
      <w:r>
        <w:rPr>
          <w:rFonts w:ascii="Times New Roman" w:eastAsia="Yu Mincho" w:hAnsi="Times New Roman" w:cs="Times New Roman" w:hint="eastAsia"/>
          <w:sz w:val="32"/>
          <w:lang w:val="en-US"/>
        </w:rPr>
        <w:t>T</w:t>
      </w:r>
      <w:r>
        <w:rPr>
          <w:rFonts w:ascii="Times New Roman" w:eastAsia="Yu Mincho" w:hAnsi="Times New Roman" w:cs="Times New Roman"/>
          <w:sz w:val="32"/>
          <w:lang w:val="en-US"/>
        </w:rPr>
        <w:t>Ps for Clause 8.2.4 (Summary of Coverage Impact Evaluation)</w:t>
      </w:r>
    </w:p>
    <w:p w14:paraId="37D2E88F" w14:textId="77777777" w:rsidR="00002527" w:rsidRDefault="00A417DC">
      <w:pPr>
        <w:rPr>
          <w:b/>
          <w:bCs/>
          <w:lang w:val="en-US"/>
        </w:rPr>
      </w:pPr>
      <w:r>
        <w:rPr>
          <w:b/>
          <w:highlight w:val="yellow"/>
          <w:lang w:val="en-US"/>
        </w:rPr>
        <w:t>FL7 High Priority Proposal 8.2.4-2b</w:t>
      </w:r>
      <w:r>
        <w:rPr>
          <w:b/>
          <w:bCs/>
          <w:highlight w:val="yellow"/>
          <w:lang w:val="en-US"/>
        </w:rPr>
        <w:t>:</w:t>
      </w:r>
      <w:r>
        <w:rPr>
          <w:b/>
          <w:bCs/>
          <w:lang w:val="en-US"/>
        </w:rPr>
        <w:t xml:space="preserve"> Adopt the following TP as a baseline text for clause 8.2.4 in TR 38.865 for a summary based on coverage margin results in different deployment scenarios with BW1 complexity reduction scheme</w:t>
      </w:r>
    </w:p>
    <w:tbl>
      <w:tblPr>
        <w:tblStyle w:val="TableGrid"/>
        <w:tblW w:w="0" w:type="auto"/>
        <w:tblLook w:val="04A0" w:firstRow="1" w:lastRow="0" w:firstColumn="1" w:lastColumn="0" w:noHBand="0" w:noVBand="1"/>
      </w:tblPr>
      <w:tblGrid>
        <w:gridCol w:w="9630"/>
      </w:tblGrid>
      <w:tr w:rsidR="00002527" w14:paraId="16BE0A5F" w14:textId="77777777">
        <w:tc>
          <w:tcPr>
            <w:tcW w:w="9630" w:type="dxa"/>
            <w:tcBorders>
              <w:top w:val="single" w:sz="4" w:space="0" w:color="auto"/>
              <w:left w:val="single" w:sz="4" w:space="0" w:color="auto"/>
              <w:bottom w:val="single" w:sz="4" w:space="0" w:color="auto"/>
              <w:right w:val="single" w:sz="4" w:space="0" w:color="auto"/>
            </w:tcBorders>
          </w:tcPr>
          <w:p w14:paraId="31308EBE" w14:textId="77777777" w:rsidR="00002527" w:rsidRDefault="00A417DC">
            <w:pPr>
              <w:rPr>
                <w:rFonts w:eastAsia="Microsoft YaHei UI"/>
                <w:color w:val="000000"/>
                <w:lang w:val="en-US" w:eastAsia="zh-CN"/>
              </w:rPr>
            </w:pPr>
            <w:r>
              <w:rPr>
                <w:rFonts w:eastAsia="Microsoft YaHei UI" w:hint="eastAsia"/>
                <w:color w:val="000000"/>
                <w:lang w:val="en-US" w:eastAsia="zh-CN"/>
              </w:rPr>
              <w:t>I</w:t>
            </w:r>
            <w:r>
              <w:rPr>
                <w:rFonts w:eastAsia="Microsoft YaHei UI"/>
                <w:color w:val="000000"/>
                <w:lang w:val="en-US" w:eastAsia="zh-CN"/>
              </w:rPr>
              <w:t>n the coverage evaluation in Clause 8.2.1 through Clause 8.2.3, we have assumed the potential Rel-18 is a UE with maximum bandwidth reduced to 5MHz in both RF and BB, i.e., the BW1 complexity reduction scheme described in Clause 7.2, and have studied the impact of the reduced maximum UE bandwidth to 5MHz on coverage in different deployment scenarios.</w:t>
            </w:r>
          </w:p>
          <w:p w14:paraId="2EE0CBDE" w14:textId="77777777" w:rsidR="00002527" w:rsidRDefault="00A417DC">
            <w:pPr>
              <w:rPr>
                <w:rFonts w:eastAsia="Microsoft YaHei UI"/>
                <w:color w:val="000000"/>
                <w:lang w:val="en-US" w:eastAsia="zh-CN"/>
              </w:rPr>
            </w:pPr>
            <w:r>
              <w:rPr>
                <w:rFonts w:eastAsia="Microsoft YaHei UI"/>
                <w:color w:val="000000"/>
                <w:lang w:val="en-US" w:eastAsia="zh-CN"/>
              </w:rPr>
              <w:t xml:space="preserve">When comparing to the bottleneck channels of the reference NR UE, the evaluation results on coverage margins in sections 8.2.1 through 8.2.3 can be summarized as follows for the potential Rel-18 UE with BW1 cost reduction scheme. </w:t>
            </w:r>
          </w:p>
          <w:p w14:paraId="00F9CA03" w14:textId="77777777" w:rsidR="00002527" w:rsidRDefault="00A417DC">
            <w:pPr>
              <w:pStyle w:val="ListParagraph"/>
              <w:numPr>
                <w:ilvl w:val="0"/>
                <w:numId w:val="25"/>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For Urban scenario at 2.6 GHz with 11-PRB UE BW and DL PSD of 33 dBm/MHz:</w:t>
            </w:r>
          </w:p>
          <w:p w14:paraId="09C777B6" w14:textId="77777777" w:rsidR="00002527" w:rsidRDefault="00A417DC">
            <w:pPr>
              <w:pStyle w:val="ListParagraph"/>
              <w:numPr>
                <w:ilvl w:val="1"/>
                <w:numId w:val="25"/>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Without 3dB antenna efficiency loss: all channels have positive coverage margins</w:t>
            </w:r>
          </w:p>
          <w:p w14:paraId="44483172" w14:textId="77777777" w:rsidR="00002527" w:rsidRDefault="00A417DC">
            <w:pPr>
              <w:pStyle w:val="ListParagraph"/>
              <w:numPr>
                <w:ilvl w:val="1"/>
                <w:numId w:val="25"/>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 xml:space="preserve">With 3dB antenna efficiency loss: all channels have positive coverage margins except for PDCCH CSS with AL2 and SIB1. Both are slightly worse than the bottleneck channel of the reference NR UE by less than 1dB. </w:t>
            </w:r>
          </w:p>
          <w:p w14:paraId="209DCDD3" w14:textId="77777777" w:rsidR="00002527" w:rsidRDefault="00A417DC">
            <w:pPr>
              <w:pStyle w:val="ListParagraph"/>
              <w:numPr>
                <w:ilvl w:val="0"/>
                <w:numId w:val="25"/>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For Urban scenario at 2.6 GHz with 12-PRB UE BW and DL PSD of 33 dBm/MHz):</w:t>
            </w:r>
          </w:p>
          <w:p w14:paraId="60EDECEB" w14:textId="77777777" w:rsidR="00002527" w:rsidRDefault="00A417DC">
            <w:pPr>
              <w:pStyle w:val="ListParagraph"/>
              <w:numPr>
                <w:ilvl w:val="1"/>
                <w:numId w:val="25"/>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 xml:space="preserve">All channels have positive coverage margins with or without 3dB antenna efficiency loss. </w:t>
            </w:r>
          </w:p>
          <w:p w14:paraId="22A6E856" w14:textId="77777777" w:rsidR="00002527" w:rsidRDefault="00A417DC">
            <w:pPr>
              <w:pStyle w:val="ListParagraph"/>
              <w:numPr>
                <w:ilvl w:val="0"/>
                <w:numId w:val="25"/>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 xml:space="preserve">For Rural scenario at 0.7 GHz: </w:t>
            </w:r>
          </w:p>
          <w:p w14:paraId="782BF378" w14:textId="77777777" w:rsidR="00002527" w:rsidRDefault="00A417DC">
            <w:pPr>
              <w:pStyle w:val="ListParagraph"/>
              <w:numPr>
                <w:ilvl w:val="1"/>
                <w:numId w:val="25"/>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 xml:space="preserve">Without 3dB antenna efficiency loss: all channels have positive coverage margins except for PDCCH CSS with AL2 and SIB1. Both are slightly worse than the bottleneck channel of the reference NR UE by less than 1dB. </w:t>
            </w:r>
          </w:p>
          <w:p w14:paraId="492846B1" w14:textId="77777777" w:rsidR="00002527" w:rsidRDefault="00A417DC">
            <w:pPr>
              <w:pStyle w:val="ListParagraph"/>
              <w:numPr>
                <w:ilvl w:val="1"/>
                <w:numId w:val="25"/>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With 3dB antenna efficiency loss: all channels have positive coverage margins except for Msg3 which is worse than the bottleneck channel by less than 0.1dB.</w:t>
            </w:r>
          </w:p>
          <w:p w14:paraId="292CD722" w14:textId="77777777" w:rsidR="00002527" w:rsidRDefault="00A417DC">
            <w:pPr>
              <w:pStyle w:val="ListParagraph"/>
              <w:numPr>
                <w:ilvl w:val="0"/>
                <w:numId w:val="25"/>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For Urban scenario at 4 GHz (with 11-PRB UE BW and DL PSD of 24 dBm/MHz):</w:t>
            </w:r>
          </w:p>
          <w:p w14:paraId="3845FD3B" w14:textId="77777777" w:rsidR="00002527" w:rsidRDefault="00A417DC">
            <w:pPr>
              <w:pStyle w:val="ListParagraph"/>
              <w:numPr>
                <w:ilvl w:val="1"/>
                <w:numId w:val="25"/>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Without 3dB antenna efficiency loss: PDCCH CSS, SIB1, Msg4, and PDCCH USS with AL2 have worse coverage than the bottleneck channel of the reference NR UE.</w:t>
            </w:r>
          </w:p>
          <w:p w14:paraId="70109E04" w14:textId="77777777" w:rsidR="00002527" w:rsidRDefault="00A417DC">
            <w:pPr>
              <w:pStyle w:val="ListParagraph"/>
              <w:numPr>
                <w:ilvl w:val="1"/>
                <w:numId w:val="25"/>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 xml:space="preserve">With 3dB UE antenna efficiency loss: PBCH, PDCCH CSS, SIB1, Msg2, Msg4, and PDCCH USS all show worse coverage than the bottleneck channel of the reference NR UE. </w:t>
            </w:r>
          </w:p>
          <w:p w14:paraId="488AFAA3" w14:textId="77777777" w:rsidR="00002527" w:rsidRDefault="00A417DC">
            <w:pPr>
              <w:rPr>
                <w:rFonts w:eastAsia="Microsoft YaHei UI"/>
                <w:color w:val="000000"/>
                <w:lang w:val="en-US" w:eastAsia="zh-CN"/>
              </w:rPr>
            </w:pPr>
            <w:r>
              <w:rPr>
                <w:rFonts w:eastAsia="Microsoft YaHei UI"/>
                <w:color w:val="000000"/>
                <w:lang w:val="en-US" w:eastAsia="zh-CN"/>
              </w:rPr>
              <w:t xml:space="preserve">Based on the above summary on coverage margins, we know that the determination of which channels have worse coverage than the bottleneck channel of reference NR UE, and the amount of coverage margins, would depend on the deployment scenario, on whether the 3dB UE antenna efficiency loss is assumed for the potential Rel-18 UE, and the value of DL PSD. </w:t>
            </w:r>
          </w:p>
        </w:tc>
      </w:tr>
    </w:tbl>
    <w:p w14:paraId="13A0991C" w14:textId="77777777" w:rsidR="00002527" w:rsidRDefault="00002527"/>
    <w:tbl>
      <w:tblPr>
        <w:tblStyle w:val="TableGrid"/>
        <w:tblW w:w="9631" w:type="dxa"/>
        <w:tblLook w:val="04A0" w:firstRow="1" w:lastRow="0" w:firstColumn="1" w:lastColumn="0" w:noHBand="0" w:noVBand="1"/>
      </w:tblPr>
      <w:tblGrid>
        <w:gridCol w:w="1479"/>
        <w:gridCol w:w="1372"/>
        <w:gridCol w:w="6780"/>
      </w:tblGrid>
      <w:tr w:rsidR="00002527" w14:paraId="2CF8354E"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1E7C4D" w14:textId="77777777" w:rsidR="00002527" w:rsidRDefault="00A417DC">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934122" w14:textId="77777777" w:rsidR="00002527" w:rsidRDefault="00A417DC">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3680CF" w14:textId="77777777" w:rsidR="00002527" w:rsidRDefault="00A417DC">
            <w:pPr>
              <w:rPr>
                <w:b/>
                <w:bCs/>
                <w:lang w:val="en-US"/>
              </w:rPr>
            </w:pPr>
            <w:r>
              <w:rPr>
                <w:b/>
                <w:bCs/>
                <w:lang w:val="en-US"/>
              </w:rPr>
              <w:t>Comments</w:t>
            </w:r>
          </w:p>
        </w:tc>
      </w:tr>
      <w:tr w:rsidR="00002527" w14:paraId="2FA25355" w14:textId="77777777">
        <w:tc>
          <w:tcPr>
            <w:tcW w:w="1479" w:type="dxa"/>
            <w:tcBorders>
              <w:top w:val="single" w:sz="4" w:space="0" w:color="auto"/>
              <w:left w:val="single" w:sz="4" w:space="0" w:color="auto"/>
              <w:bottom w:val="single" w:sz="4" w:space="0" w:color="auto"/>
              <w:right w:val="single" w:sz="4" w:space="0" w:color="auto"/>
            </w:tcBorders>
          </w:tcPr>
          <w:p w14:paraId="4921BC57" w14:textId="77777777" w:rsidR="00002527" w:rsidRDefault="00002527">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2E4328A1" w14:textId="77777777" w:rsidR="00002527" w:rsidRDefault="0000252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617A65DA" w14:textId="77777777" w:rsidR="00002527" w:rsidRDefault="00002527">
            <w:pPr>
              <w:rPr>
                <w:rFonts w:eastAsiaTheme="minorEastAsia"/>
                <w:lang w:val="en-US" w:eastAsia="zh-CN"/>
              </w:rPr>
            </w:pPr>
          </w:p>
        </w:tc>
      </w:tr>
      <w:tr w:rsidR="00002527" w14:paraId="04C907CA" w14:textId="77777777">
        <w:tc>
          <w:tcPr>
            <w:tcW w:w="1479" w:type="dxa"/>
            <w:tcBorders>
              <w:top w:val="single" w:sz="4" w:space="0" w:color="auto"/>
              <w:left w:val="single" w:sz="4" w:space="0" w:color="auto"/>
              <w:bottom w:val="single" w:sz="4" w:space="0" w:color="auto"/>
              <w:right w:val="single" w:sz="4" w:space="0" w:color="auto"/>
            </w:tcBorders>
          </w:tcPr>
          <w:p w14:paraId="0163B661" w14:textId="77777777" w:rsidR="00002527" w:rsidRDefault="00002527">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69585A30" w14:textId="77777777" w:rsidR="00002527" w:rsidRDefault="0000252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7D88D10E" w14:textId="77777777" w:rsidR="00002527" w:rsidRDefault="00002527">
            <w:pPr>
              <w:rPr>
                <w:rFonts w:eastAsiaTheme="minorEastAsia"/>
                <w:lang w:val="en-US" w:eastAsia="zh-CN"/>
              </w:rPr>
            </w:pPr>
          </w:p>
        </w:tc>
      </w:tr>
      <w:tr w:rsidR="00002527" w14:paraId="50175AB2" w14:textId="77777777">
        <w:tc>
          <w:tcPr>
            <w:tcW w:w="1479" w:type="dxa"/>
            <w:tcBorders>
              <w:top w:val="single" w:sz="4" w:space="0" w:color="auto"/>
              <w:left w:val="single" w:sz="4" w:space="0" w:color="auto"/>
              <w:bottom w:val="single" w:sz="4" w:space="0" w:color="auto"/>
              <w:right w:val="single" w:sz="4" w:space="0" w:color="auto"/>
            </w:tcBorders>
          </w:tcPr>
          <w:p w14:paraId="2F3C940B" w14:textId="77777777" w:rsidR="00002527" w:rsidRDefault="00002527">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420844A9" w14:textId="77777777" w:rsidR="00002527" w:rsidRDefault="0000252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23ED8FE" w14:textId="77777777" w:rsidR="00002527" w:rsidRDefault="00002527">
            <w:pPr>
              <w:rPr>
                <w:rFonts w:eastAsiaTheme="minorEastAsia"/>
                <w:lang w:val="en-US" w:eastAsia="zh-CN"/>
              </w:rPr>
            </w:pPr>
          </w:p>
        </w:tc>
      </w:tr>
    </w:tbl>
    <w:p w14:paraId="2AFF3103" w14:textId="77777777" w:rsidR="00002527" w:rsidRDefault="00002527"/>
    <w:p w14:paraId="1B080B78" w14:textId="77777777" w:rsidR="00002527" w:rsidRDefault="00A417DC">
      <w:pPr>
        <w:rPr>
          <w:b/>
          <w:bCs/>
          <w:lang w:val="en-US"/>
        </w:rPr>
      </w:pPr>
      <w:r>
        <w:rPr>
          <w:b/>
          <w:highlight w:val="yellow"/>
          <w:lang w:val="en-US"/>
        </w:rPr>
        <w:lastRenderedPageBreak/>
        <w:t>FL7 High Priority Proposal 8.2.4-2b</w:t>
      </w:r>
      <w:r>
        <w:rPr>
          <w:b/>
          <w:bCs/>
          <w:highlight w:val="yellow"/>
          <w:lang w:val="en-US"/>
        </w:rPr>
        <w:t>:</w:t>
      </w:r>
      <w:r>
        <w:rPr>
          <w:b/>
          <w:bCs/>
          <w:lang w:val="en-US"/>
        </w:rPr>
        <w:t xml:space="preserve"> Adopt the following TP as a baseline text for clause 8.2.4 in TR 38.865 for a summary based on coverage difference results on broadcast channels for complexity reduction schemes that have impact on coverage</w:t>
      </w:r>
    </w:p>
    <w:tbl>
      <w:tblPr>
        <w:tblStyle w:val="TableGrid"/>
        <w:tblW w:w="0" w:type="auto"/>
        <w:tblLook w:val="04A0" w:firstRow="1" w:lastRow="0" w:firstColumn="1" w:lastColumn="0" w:noHBand="0" w:noVBand="1"/>
      </w:tblPr>
      <w:tblGrid>
        <w:gridCol w:w="9696"/>
      </w:tblGrid>
      <w:tr w:rsidR="00002527" w14:paraId="2ECB1C95" w14:textId="77777777">
        <w:tc>
          <w:tcPr>
            <w:tcW w:w="9696" w:type="dxa"/>
          </w:tcPr>
          <w:p w14:paraId="1EACCA18" w14:textId="77777777" w:rsidR="00002527" w:rsidRDefault="00A417DC">
            <w:r>
              <w:t xml:space="preserve">Based on the evaluation results on coverage difference in Clause 8.2.1 and 8.2.2 based on the complexity reduction scheme BW1 and the description of the complexity reduction schemes in Clause 7, the following tables show the coverage differences with respective to the reference NR UE and the Rel-17 RedCap UEs for the complexity reduction schemes over the considered scenarios. </w:t>
            </w:r>
          </w:p>
          <w:p w14:paraId="65D1C9D7" w14:textId="77777777" w:rsidR="00002527" w:rsidRDefault="00A417DC">
            <w:r>
              <w:t xml:space="preserve">It is noticed that since inclusion of PT1 and/or PT2 doesn’t change the coverage difference, a complexity reduction scheme shown in the tables also represent its possible combinations with PT1 and/or PT2. It is also noted that PR1 and PR2 do not have coverage impact. If not otherwise notified, 2.6 GHz is assumed for Urban scenario since Urban scenario at 4GHz shares a similar trend regarding broadcast channel coverage difference comparison between the potential Rel-18 UE and the reference NR UE/the Rel-17 RedCap UE. For Rural scenario, the coverage difference for PBCH is not available in the captured tables since bandwidth of PBCH is confined with the potential Rel-18 UE’s maximum BW for all complexity reduction schemes evaluated. </w:t>
            </w:r>
          </w:p>
          <w:p w14:paraId="3C39361D" w14:textId="77777777" w:rsidR="00002527" w:rsidRDefault="00A417DC">
            <w:pPr>
              <w:pStyle w:val="ListParagraph"/>
              <w:numPr>
                <w:ilvl w:val="0"/>
                <w:numId w:val="26"/>
              </w:numPr>
            </w:pPr>
            <w:r>
              <w:t>Urban scenario (30kHz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973"/>
              <w:gridCol w:w="973"/>
              <w:gridCol w:w="974"/>
              <w:gridCol w:w="975"/>
              <w:gridCol w:w="277"/>
              <w:gridCol w:w="1078"/>
              <w:gridCol w:w="1078"/>
              <w:gridCol w:w="1080"/>
              <w:gridCol w:w="1076"/>
            </w:tblGrid>
            <w:tr w:rsidR="00002527" w14:paraId="29FF0E04" w14:textId="77777777">
              <w:trPr>
                <w:trHeight w:val="128"/>
              </w:trPr>
              <w:tc>
                <w:tcPr>
                  <w:tcW w:w="521" w:type="pct"/>
                  <w:vMerge w:val="restart"/>
                  <w:tcBorders>
                    <w:top w:val="single" w:sz="4" w:space="0" w:color="auto"/>
                    <w:left w:val="single" w:sz="4" w:space="0" w:color="auto"/>
                    <w:right w:val="single" w:sz="4" w:space="0" w:color="auto"/>
                  </w:tcBorders>
                  <w:shd w:val="clear" w:color="auto" w:fill="C5E0B3" w:themeFill="accent6" w:themeFillTint="66"/>
                  <w:vAlign w:val="center"/>
                </w:tcPr>
                <w:p w14:paraId="79DDDDC8" w14:textId="77777777" w:rsidR="00002527" w:rsidRDefault="00A417DC">
                  <w:pPr>
                    <w:jc w:val="center"/>
                    <w:rPr>
                      <w:b/>
                      <w:bCs/>
                      <w:sz w:val="18"/>
                      <w:szCs w:val="18"/>
                      <w:lang w:val="en-US"/>
                    </w:rPr>
                  </w:pPr>
                  <w:r>
                    <w:rPr>
                      <w:b/>
                      <w:bCs/>
                      <w:sz w:val="18"/>
                      <w:szCs w:val="18"/>
                      <w:lang w:val="en-US"/>
                    </w:rPr>
                    <w:t>Coverage difference (dB)</w:t>
                  </w:r>
                </w:p>
              </w:tc>
              <w:tc>
                <w:tcPr>
                  <w:tcW w:w="2056" w:type="pct"/>
                  <w:gridSpan w:val="4"/>
                  <w:tcBorders>
                    <w:top w:val="single" w:sz="4" w:space="0" w:color="auto"/>
                    <w:left w:val="single" w:sz="4" w:space="0" w:color="auto"/>
                    <w:bottom w:val="single" w:sz="4" w:space="0" w:color="auto"/>
                    <w:right w:val="single" w:sz="4" w:space="0" w:color="auto"/>
                  </w:tcBorders>
                  <w:shd w:val="clear" w:color="auto" w:fill="C5E0B3"/>
                </w:tcPr>
                <w:p w14:paraId="4F924D66" w14:textId="77777777" w:rsidR="00002527" w:rsidRDefault="00A417DC">
                  <w:pPr>
                    <w:jc w:val="center"/>
                    <w:rPr>
                      <w:b/>
                      <w:bCs/>
                      <w:sz w:val="18"/>
                      <w:szCs w:val="18"/>
                      <w:lang w:val="en-US"/>
                    </w:rPr>
                  </w:pPr>
                  <w:r>
                    <w:rPr>
                      <w:b/>
                      <w:bCs/>
                      <w:sz w:val="18"/>
                      <w:szCs w:val="18"/>
                      <w:lang w:val="en-US"/>
                    </w:rPr>
                    <w:t>Compared with Rel-15 Reference UE (MIL)</w:t>
                  </w:r>
                </w:p>
              </w:tc>
              <w:tc>
                <w:tcPr>
                  <w:tcW w:w="146" w:type="pct"/>
                  <w:vMerge w:val="restart"/>
                  <w:tcBorders>
                    <w:top w:val="single" w:sz="4" w:space="0" w:color="auto"/>
                    <w:left w:val="single" w:sz="4" w:space="0" w:color="auto"/>
                    <w:right w:val="single" w:sz="4" w:space="0" w:color="auto"/>
                  </w:tcBorders>
                  <w:shd w:val="clear" w:color="auto" w:fill="auto"/>
                </w:tcPr>
                <w:p w14:paraId="3AB012C1" w14:textId="77777777" w:rsidR="00002527" w:rsidRDefault="00002527">
                  <w:pPr>
                    <w:jc w:val="center"/>
                    <w:rPr>
                      <w:b/>
                      <w:bCs/>
                      <w:sz w:val="18"/>
                      <w:szCs w:val="18"/>
                      <w:lang w:val="en-US"/>
                    </w:rPr>
                  </w:pPr>
                </w:p>
              </w:tc>
              <w:tc>
                <w:tcPr>
                  <w:tcW w:w="2278" w:type="pct"/>
                  <w:gridSpan w:val="4"/>
                  <w:tcBorders>
                    <w:top w:val="single" w:sz="4" w:space="0" w:color="auto"/>
                    <w:left w:val="single" w:sz="4" w:space="0" w:color="auto"/>
                    <w:bottom w:val="single" w:sz="4" w:space="0" w:color="auto"/>
                    <w:right w:val="single" w:sz="4" w:space="0" w:color="auto"/>
                  </w:tcBorders>
                  <w:shd w:val="clear" w:color="auto" w:fill="C5E0B3"/>
                </w:tcPr>
                <w:p w14:paraId="0FCC41A5" w14:textId="77777777" w:rsidR="00002527" w:rsidRDefault="00A417DC">
                  <w:pPr>
                    <w:jc w:val="center"/>
                    <w:rPr>
                      <w:b/>
                      <w:bCs/>
                      <w:sz w:val="18"/>
                      <w:szCs w:val="18"/>
                      <w:lang w:val="en-US"/>
                    </w:rPr>
                  </w:pPr>
                  <w:r>
                    <w:rPr>
                      <w:b/>
                      <w:bCs/>
                      <w:sz w:val="18"/>
                      <w:szCs w:val="18"/>
                      <w:lang w:val="en-US"/>
                    </w:rPr>
                    <w:t>Compared with Rel-17 RedCap UE (MIL)</w:t>
                  </w:r>
                </w:p>
              </w:tc>
            </w:tr>
            <w:tr w:rsidR="00002527" w14:paraId="6CE549D0" w14:textId="77777777">
              <w:trPr>
                <w:trHeight w:val="730"/>
              </w:trPr>
              <w:tc>
                <w:tcPr>
                  <w:tcW w:w="521" w:type="pct"/>
                  <w:vMerge/>
                  <w:tcBorders>
                    <w:left w:val="single" w:sz="4" w:space="0" w:color="auto"/>
                    <w:right w:val="single" w:sz="4" w:space="0" w:color="auto"/>
                  </w:tcBorders>
                  <w:shd w:val="clear" w:color="auto" w:fill="C5E0B3" w:themeFill="accent6" w:themeFillTint="66"/>
                  <w:vAlign w:val="center"/>
                </w:tcPr>
                <w:p w14:paraId="38C97656" w14:textId="77777777" w:rsidR="00002527" w:rsidRDefault="00002527">
                  <w:pPr>
                    <w:jc w:val="center"/>
                    <w:rPr>
                      <w:rFonts w:ascii="Times" w:hAnsi="Times"/>
                      <w:b/>
                      <w:bCs/>
                      <w:sz w:val="18"/>
                      <w:szCs w:val="18"/>
                      <w:lang w:val="en-US"/>
                    </w:rPr>
                  </w:pPr>
                </w:p>
              </w:tc>
              <w:tc>
                <w:tcPr>
                  <w:tcW w:w="1027" w:type="pct"/>
                  <w:gridSpan w:val="2"/>
                  <w:tcBorders>
                    <w:top w:val="single" w:sz="4" w:space="0" w:color="auto"/>
                    <w:left w:val="single" w:sz="4" w:space="0" w:color="auto"/>
                    <w:bottom w:val="single" w:sz="4" w:space="0" w:color="auto"/>
                    <w:right w:val="single" w:sz="4" w:space="0" w:color="auto"/>
                  </w:tcBorders>
                  <w:shd w:val="clear" w:color="auto" w:fill="C5E0B3"/>
                </w:tcPr>
                <w:p w14:paraId="23CD94A4" w14:textId="77777777" w:rsidR="00002527" w:rsidRDefault="00A417DC">
                  <w:pPr>
                    <w:jc w:val="center"/>
                    <w:rPr>
                      <w:b/>
                      <w:bCs/>
                      <w:sz w:val="16"/>
                      <w:szCs w:val="16"/>
                      <w:lang w:val="en-US"/>
                    </w:rPr>
                  </w:pPr>
                  <w:r>
                    <w:rPr>
                      <w:b/>
                      <w:bCs/>
                      <w:sz w:val="16"/>
                      <w:szCs w:val="16"/>
                      <w:lang w:val="en-US"/>
                    </w:rPr>
                    <w:t>PBCH (20 RBs) with 1% BLER</w:t>
                  </w:r>
                </w:p>
              </w:tc>
              <w:tc>
                <w:tcPr>
                  <w:tcW w:w="514" w:type="pct"/>
                  <w:tcBorders>
                    <w:top w:val="single" w:sz="4" w:space="0" w:color="auto"/>
                    <w:left w:val="single" w:sz="4" w:space="0" w:color="auto"/>
                    <w:bottom w:val="single" w:sz="4" w:space="0" w:color="auto"/>
                    <w:right w:val="single" w:sz="4" w:space="0" w:color="auto"/>
                  </w:tcBorders>
                  <w:shd w:val="clear" w:color="auto" w:fill="C5E0B3"/>
                </w:tcPr>
                <w:p w14:paraId="20CC116D" w14:textId="77777777" w:rsidR="00002527" w:rsidRDefault="00A417DC">
                  <w:pPr>
                    <w:jc w:val="center"/>
                    <w:rPr>
                      <w:b/>
                      <w:bCs/>
                      <w:sz w:val="16"/>
                      <w:szCs w:val="16"/>
                      <w:lang w:val="en-US"/>
                    </w:rPr>
                  </w:pPr>
                  <w:r>
                    <w:rPr>
                      <w:b/>
                      <w:bCs/>
                      <w:sz w:val="16"/>
                      <w:szCs w:val="16"/>
                      <w:lang w:val="en-US"/>
                    </w:rPr>
                    <w:t>PDCCH CSS (48 RBs) with 1% BLER</w:t>
                  </w:r>
                </w:p>
              </w:tc>
              <w:tc>
                <w:tcPr>
                  <w:tcW w:w="515" w:type="pct"/>
                  <w:tcBorders>
                    <w:top w:val="single" w:sz="4" w:space="0" w:color="auto"/>
                    <w:left w:val="single" w:sz="4" w:space="0" w:color="auto"/>
                    <w:bottom w:val="single" w:sz="4" w:space="0" w:color="auto"/>
                    <w:right w:val="single" w:sz="4" w:space="0" w:color="auto"/>
                  </w:tcBorders>
                  <w:shd w:val="clear" w:color="auto" w:fill="C5E0B3"/>
                </w:tcPr>
                <w:p w14:paraId="4FC53EC4" w14:textId="77777777" w:rsidR="00002527" w:rsidRDefault="00A417DC">
                  <w:pPr>
                    <w:jc w:val="center"/>
                    <w:rPr>
                      <w:b/>
                      <w:bCs/>
                      <w:sz w:val="16"/>
                      <w:szCs w:val="16"/>
                      <w:lang w:val="en-US"/>
                    </w:rPr>
                  </w:pPr>
                  <w:r>
                    <w:rPr>
                      <w:b/>
                      <w:bCs/>
                      <w:sz w:val="16"/>
                      <w:szCs w:val="16"/>
                      <w:lang w:val="en-US"/>
                    </w:rPr>
                    <w:t>SIB1 (&gt;5 MHz) with 10% BLER</w:t>
                  </w:r>
                </w:p>
              </w:tc>
              <w:tc>
                <w:tcPr>
                  <w:tcW w:w="146" w:type="pct"/>
                  <w:vMerge/>
                  <w:tcBorders>
                    <w:left w:val="single" w:sz="4" w:space="0" w:color="auto"/>
                    <w:right w:val="single" w:sz="4" w:space="0" w:color="auto"/>
                  </w:tcBorders>
                  <w:shd w:val="clear" w:color="auto" w:fill="auto"/>
                </w:tcPr>
                <w:p w14:paraId="5D05B992" w14:textId="77777777" w:rsidR="00002527" w:rsidRDefault="00002527">
                  <w:pPr>
                    <w:jc w:val="center"/>
                    <w:rPr>
                      <w:b/>
                      <w:bCs/>
                      <w:sz w:val="18"/>
                      <w:szCs w:val="18"/>
                      <w:lang w:val="en-US"/>
                    </w:rPr>
                  </w:pPr>
                </w:p>
              </w:tc>
              <w:tc>
                <w:tcPr>
                  <w:tcW w:w="1138" w:type="pct"/>
                  <w:gridSpan w:val="2"/>
                  <w:tcBorders>
                    <w:top w:val="single" w:sz="4" w:space="0" w:color="auto"/>
                    <w:left w:val="single" w:sz="4" w:space="0" w:color="auto"/>
                    <w:bottom w:val="single" w:sz="4" w:space="0" w:color="auto"/>
                    <w:right w:val="single" w:sz="4" w:space="0" w:color="auto"/>
                  </w:tcBorders>
                  <w:shd w:val="clear" w:color="auto" w:fill="C5E0B3"/>
                </w:tcPr>
                <w:p w14:paraId="3FAD041C" w14:textId="77777777" w:rsidR="00002527" w:rsidRDefault="00A417DC">
                  <w:pPr>
                    <w:jc w:val="center"/>
                    <w:rPr>
                      <w:b/>
                      <w:bCs/>
                      <w:sz w:val="16"/>
                      <w:szCs w:val="16"/>
                      <w:lang w:val="en-US"/>
                    </w:rPr>
                  </w:pPr>
                  <w:r>
                    <w:rPr>
                      <w:b/>
                      <w:bCs/>
                      <w:sz w:val="16"/>
                      <w:szCs w:val="16"/>
                      <w:lang w:val="en-US"/>
                    </w:rPr>
                    <w:t>PBCH (20 RBs) with 1% BLER</w:t>
                  </w:r>
                </w:p>
              </w:tc>
              <w:tc>
                <w:tcPr>
                  <w:tcW w:w="570" w:type="pct"/>
                  <w:tcBorders>
                    <w:top w:val="single" w:sz="4" w:space="0" w:color="auto"/>
                    <w:left w:val="single" w:sz="4" w:space="0" w:color="auto"/>
                    <w:bottom w:val="single" w:sz="4" w:space="0" w:color="auto"/>
                    <w:right w:val="single" w:sz="4" w:space="0" w:color="auto"/>
                  </w:tcBorders>
                  <w:shd w:val="clear" w:color="auto" w:fill="C5E0B3"/>
                </w:tcPr>
                <w:p w14:paraId="6B83797D" w14:textId="77777777" w:rsidR="00002527" w:rsidRDefault="00A417DC">
                  <w:pPr>
                    <w:jc w:val="center"/>
                    <w:rPr>
                      <w:b/>
                      <w:bCs/>
                      <w:sz w:val="16"/>
                      <w:szCs w:val="16"/>
                      <w:lang w:val="en-US"/>
                    </w:rPr>
                  </w:pPr>
                  <w:r>
                    <w:rPr>
                      <w:b/>
                      <w:bCs/>
                      <w:sz w:val="16"/>
                      <w:szCs w:val="16"/>
                      <w:lang w:val="en-US"/>
                    </w:rPr>
                    <w:t>PDCCH CSS (48 RBs) with 1% BLER</w:t>
                  </w:r>
                </w:p>
              </w:tc>
              <w:tc>
                <w:tcPr>
                  <w:tcW w:w="570" w:type="pct"/>
                  <w:tcBorders>
                    <w:top w:val="single" w:sz="4" w:space="0" w:color="auto"/>
                    <w:left w:val="single" w:sz="4" w:space="0" w:color="auto"/>
                    <w:bottom w:val="single" w:sz="4" w:space="0" w:color="auto"/>
                    <w:right w:val="single" w:sz="4" w:space="0" w:color="auto"/>
                  </w:tcBorders>
                  <w:shd w:val="clear" w:color="auto" w:fill="C5E0B3"/>
                </w:tcPr>
                <w:p w14:paraId="2DD8B004" w14:textId="77777777" w:rsidR="00002527" w:rsidRDefault="00A417DC">
                  <w:pPr>
                    <w:jc w:val="center"/>
                    <w:rPr>
                      <w:b/>
                      <w:bCs/>
                      <w:sz w:val="16"/>
                      <w:szCs w:val="16"/>
                      <w:lang w:val="en-US"/>
                    </w:rPr>
                  </w:pPr>
                  <w:r>
                    <w:rPr>
                      <w:b/>
                      <w:bCs/>
                      <w:sz w:val="16"/>
                      <w:szCs w:val="16"/>
                      <w:lang w:val="en-US"/>
                    </w:rPr>
                    <w:t>SIB1 (&gt;5 MHz) with 10% BLER</w:t>
                  </w:r>
                </w:p>
              </w:tc>
            </w:tr>
            <w:tr w:rsidR="00002527" w14:paraId="4A64A758" w14:textId="77777777">
              <w:trPr>
                <w:trHeight w:val="1024"/>
              </w:trPr>
              <w:tc>
                <w:tcPr>
                  <w:tcW w:w="521" w:type="pct"/>
                  <w:vMerge/>
                  <w:tcBorders>
                    <w:left w:val="single" w:sz="4" w:space="0" w:color="auto"/>
                    <w:bottom w:val="single" w:sz="4" w:space="0" w:color="auto"/>
                    <w:right w:val="single" w:sz="4" w:space="0" w:color="auto"/>
                  </w:tcBorders>
                  <w:shd w:val="clear" w:color="auto" w:fill="C5E0B3" w:themeFill="accent6" w:themeFillTint="66"/>
                  <w:vAlign w:val="center"/>
                </w:tcPr>
                <w:p w14:paraId="334DB1E4" w14:textId="77777777" w:rsidR="00002527" w:rsidRDefault="00002527">
                  <w:pPr>
                    <w:rPr>
                      <w:rFonts w:ascii="Times" w:hAnsi="Times"/>
                      <w:b/>
                      <w:bCs/>
                      <w:sz w:val="18"/>
                      <w:szCs w:val="18"/>
                      <w:lang w:val="en-US"/>
                    </w:rPr>
                  </w:pPr>
                </w:p>
              </w:tc>
              <w:tc>
                <w:tcPr>
                  <w:tcW w:w="514" w:type="pct"/>
                  <w:tcBorders>
                    <w:top w:val="single" w:sz="4" w:space="0" w:color="auto"/>
                    <w:left w:val="single" w:sz="4" w:space="0" w:color="auto"/>
                    <w:bottom w:val="single" w:sz="4" w:space="0" w:color="auto"/>
                    <w:right w:val="single" w:sz="4" w:space="0" w:color="auto"/>
                  </w:tcBorders>
                </w:tcPr>
                <w:p w14:paraId="46AE3F16" w14:textId="77777777" w:rsidR="00002527" w:rsidRDefault="00A417DC">
                  <w:pPr>
                    <w:jc w:val="left"/>
                    <w:rPr>
                      <w:b/>
                      <w:bCs/>
                      <w:sz w:val="16"/>
                      <w:szCs w:val="16"/>
                      <w:lang w:val="en-US"/>
                    </w:rPr>
                  </w:pPr>
                  <w:r>
                    <w:rPr>
                      <w:rFonts w:eastAsia="SimSun"/>
                      <w:b/>
                      <w:bCs/>
                      <w:sz w:val="16"/>
                      <w:szCs w:val="16"/>
                      <w:lang w:eastAsia="zh-CN"/>
                    </w:rPr>
                    <w:t xml:space="preserve">5MHz UE with soft/selec-tive </w:t>
                  </w:r>
                  <w:r>
                    <w:rPr>
                      <w:b/>
                      <w:bCs/>
                      <w:sz w:val="16"/>
                      <w:szCs w:val="16"/>
                      <w:lang w:val="en-US"/>
                    </w:rPr>
                    <w:t xml:space="preserve">combining </w:t>
                  </w:r>
                  <w:r>
                    <w:rPr>
                      <w:rFonts w:eastAsia="SimSun"/>
                      <w:b/>
                      <w:bCs/>
                      <w:sz w:val="16"/>
                      <w:szCs w:val="16"/>
                      <w:lang w:eastAsia="zh-CN"/>
                    </w:rPr>
                    <w:t>without RF retuning</w:t>
                  </w:r>
                </w:p>
              </w:tc>
              <w:tc>
                <w:tcPr>
                  <w:tcW w:w="514" w:type="pct"/>
                  <w:tcBorders>
                    <w:top w:val="single" w:sz="4" w:space="0" w:color="auto"/>
                    <w:left w:val="single" w:sz="4" w:space="0" w:color="auto"/>
                    <w:bottom w:val="single" w:sz="4" w:space="0" w:color="auto"/>
                    <w:right w:val="single" w:sz="4" w:space="0" w:color="auto"/>
                  </w:tcBorders>
                </w:tcPr>
                <w:p w14:paraId="25B6FEDE" w14:textId="77777777" w:rsidR="00002527" w:rsidRDefault="00A417DC">
                  <w:pPr>
                    <w:jc w:val="left"/>
                    <w:rPr>
                      <w:rFonts w:eastAsia="SimSun"/>
                      <w:b/>
                      <w:bCs/>
                      <w:sz w:val="16"/>
                      <w:szCs w:val="16"/>
                      <w:lang w:eastAsia="zh-CN"/>
                    </w:rPr>
                  </w:pPr>
                  <w:r>
                    <w:rPr>
                      <w:rFonts w:eastAsia="SimSun"/>
                      <w:b/>
                      <w:bCs/>
                      <w:sz w:val="16"/>
                      <w:szCs w:val="16"/>
                      <w:lang w:eastAsia="zh-CN"/>
                    </w:rPr>
                    <w:t xml:space="preserve">5MHz UE with soft/selec-tive </w:t>
                  </w:r>
                  <w:r>
                    <w:rPr>
                      <w:b/>
                      <w:bCs/>
                      <w:sz w:val="16"/>
                      <w:szCs w:val="16"/>
                      <w:lang w:val="en-US"/>
                    </w:rPr>
                    <w:t xml:space="preserve">combining </w:t>
                  </w:r>
                  <w:r>
                    <w:rPr>
                      <w:rFonts w:eastAsia="SimSun"/>
                      <w:b/>
                      <w:bCs/>
                      <w:sz w:val="16"/>
                      <w:szCs w:val="16"/>
                      <w:lang w:eastAsia="zh-CN"/>
                    </w:rPr>
                    <w:t>with RF retuning</w:t>
                  </w:r>
                </w:p>
              </w:tc>
              <w:tc>
                <w:tcPr>
                  <w:tcW w:w="514" w:type="pct"/>
                  <w:tcBorders>
                    <w:top w:val="single" w:sz="4" w:space="0" w:color="auto"/>
                    <w:left w:val="single" w:sz="4" w:space="0" w:color="auto"/>
                    <w:bottom w:val="single" w:sz="4" w:space="0" w:color="auto"/>
                    <w:right w:val="single" w:sz="4" w:space="0" w:color="auto"/>
                  </w:tcBorders>
                </w:tcPr>
                <w:p w14:paraId="785C563F" w14:textId="77777777" w:rsidR="00002527" w:rsidRDefault="00A417DC">
                  <w:pPr>
                    <w:jc w:val="left"/>
                    <w:rPr>
                      <w:rFonts w:eastAsia="SimSun"/>
                      <w:b/>
                      <w:bCs/>
                      <w:sz w:val="16"/>
                      <w:szCs w:val="16"/>
                      <w:lang w:eastAsia="zh-CN"/>
                    </w:rPr>
                  </w:pPr>
                  <w:r>
                    <w:rPr>
                      <w:rFonts w:eastAsia="SimSun"/>
                      <w:b/>
                      <w:bCs/>
                      <w:sz w:val="16"/>
                      <w:szCs w:val="16"/>
                      <w:lang w:eastAsia="zh-CN"/>
                    </w:rPr>
                    <w:t>eRedCap UE (BW1, 11 PRBs; CORESE: 2 symbols, 48 PRBs; AL16)</w:t>
                  </w:r>
                </w:p>
              </w:tc>
              <w:tc>
                <w:tcPr>
                  <w:tcW w:w="515" w:type="pct"/>
                  <w:tcBorders>
                    <w:top w:val="single" w:sz="4" w:space="0" w:color="auto"/>
                    <w:left w:val="single" w:sz="4" w:space="0" w:color="auto"/>
                    <w:bottom w:val="single" w:sz="4" w:space="0" w:color="auto"/>
                    <w:right w:val="single" w:sz="4" w:space="0" w:color="auto"/>
                  </w:tcBorders>
                </w:tcPr>
                <w:p w14:paraId="0965B9A8" w14:textId="77777777" w:rsidR="00002527" w:rsidRDefault="00A417DC">
                  <w:pPr>
                    <w:jc w:val="left"/>
                    <w:rPr>
                      <w:b/>
                      <w:bCs/>
                      <w:sz w:val="16"/>
                      <w:szCs w:val="16"/>
                      <w:lang w:val="en-US"/>
                    </w:rPr>
                  </w:pPr>
                  <w:r>
                    <w:rPr>
                      <w:rFonts w:eastAsia="SimSun"/>
                      <w:b/>
                      <w:bCs/>
                      <w:sz w:val="16"/>
                      <w:szCs w:val="16"/>
                      <w:lang w:eastAsia="zh-CN"/>
                    </w:rPr>
                    <w:t>eRedCap UE (BW1, 11 PRBs; SIB1 BW &gt; 5 MHz; TBS 1256 bits)</w:t>
                  </w:r>
                </w:p>
              </w:tc>
              <w:tc>
                <w:tcPr>
                  <w:tcW w:w="146" w:type="pct"/>
                  <w:vMerge/>
                  <w:tcBorders>
                    <w:left w:val="single" w:sz="4" w:space="0" w:color="auto"/>
                    <w:right w:val="single" w:sz="4" w:space="0" w:color="auto"/>
                  </w:tcBorders>
                  <w:shd w:val="clear" w:color="auto" w:fill="auto"/>
                </w:tcPr>
                <w:p w14:paraId="1E9024CB" w14:textId="77777777" w:rsidR="00002527" w:rsidRDefault="00002527">
                  <w:pPr>
                    <w:jc w:val="left"/>
                    <w:rPr>
                      <w:rFonts w:eastAsia="SimSun"/>
                      <w:b/>
                      <w:bCs/>
                      <w:sz w:val="18"/>
                      <w:szCs w:val="18"/>
                      <w:lang w:eastAsia="zh-CN"/>
                    </w:rPr>
                  </w:pPr>
                </w:p>
              </w:tc>
              <w:tc>
                <w:tcPr>
                  <w:tcW w:w="569" w:type="pct"/>
                  <w:tcBorders>
                    <w:top w:val="single" w:sz="4" w:space="0" w:color="auto"/>
                    <w:left w:val="single" w:sz="4" w:space="0" w:color="auto"/>
                    <w:bottom w:val="single" w:sz="4" w:space="0" w:color="auto"/>
                    <w:right w:val="single" w:sz="4" w:space="0" w:color="auto"/>
                  </w:tcBorders>
                </w:tcPr>
                <w:p w14:paraId="1AE05385" w14:textId="77777777" w:rsidR="00002527" w:rsidRDefault="00A417DC">
                  <w:pPr>
                    <w:jc w:val="left"/>
                    <w:rPr>
                      <w:rFonts w:eastAsia="SimSun"/>
                      <w:b/>
                      <w:bCs/>
                      <w:sz w:val="16"/>
                      <w:szCs w:val="16"/>
                      <w:lang w:eastAsia="zh-CN"/>
                    </w:rPr>
                  </w:pPr>
                  <w:r>
                    <w:rPr>
                      <w:rFonts w:eastAsia="SimSun"/>
                      <w:b/>
                      <w:bCs/>
                      <w:sz w:val="16"/>
                      <w:szCs w:val="16"/>
                      <w:lang w:eastAsia="zh-CN"/>
                    </w:rPr>
                    <w:t xml:space="preserve">5MHz UE with soft/selec-tive </w:t>
                  </w:r>
                  <w:r>
                    <w:rPr>
                      <w:b/>
                      <w:bCs/>
                      <w:sz w:val="16"/>
                      <w:szCs w:val="16"/>
                      <w:lang w:val="en-US"/>
                    </w:rPr>
                    <w:t xml:space="preserve">combining </w:t>
                  </w:r>
                  <w:r>
                    <w:rPr>
                      <w:rFonts w:eastAsia="SimSun"/>
                      <w:b/>
                      <w:bCs/>
                      <w:sz w:val="16"/>
                      <w:szCs w:val="16"/>
                      <w:lang w:eastAsia="zh-CN"/>
                    </w:rPr>
                    <w:t>without RF retuning</w:t>
                  </w:r>
                </w:p>
              </w:tc>
              <w:tc>
                <w:tcPr>
                  <w:tcW w:w="569" w:type="pct"/>
                  <w:tcBorders>
                    <w:top w:val="single" w:sz="4" w:space="0" w:color="auto"/>
                    <w:left w:val="single" w:sz="4" w:space="0" w:color="auto"/>
                    <w:bottom w:val="single" w:sz="4" w:space="0" w:color="auto"/>
                    <w:right w:val="single" w:sz="4" w:space="0" w:color="auto"/>
                  </w:tcBorders>
                </w:tcPr>
                <w:p w14:paraId="2AF0CBA4" w14:textId="77777777" w:rsidR="00002527" w:rsidRDefault="00A417DC">
                  <w:pPr>
                    <w:jc w:val="left"/>
                    <w:rPr>
                      <w:rFonts w:eastAsia="SimSun"/>
                      <w:b/>
                      <w:bCs/>
                      <w:sz w:val="16"/>
                      <w:szCs w:val="16"/>
                      <w:lang w:eastAsia="zh-CN"/>
                    </w:rPr>
                  </w:pPr>
                  <w:r>
                    <w:rPr>
                      <w:rFonts w:eastAsia="SimSun"/>
                      <w:b/>
                      <w:bCs/>
                      <w:sz w:val="16"/>
                      <w:szCs w:val="16"/>
                      <w:lang w:eastAsia="zh-CN"/>
                    </w:rPr>
                    <w:t xml:space="preserve">5MHz UE with soft/selec-tive </w:t>
                  </w:r>
                  <w:r>
                    <w:rPr>
                      <w:b/>
                      <w:bCs/>
                      <w:sz w:val="16"/>
                      <w:szCs w:val="16"/>
                      <w:lang w:val="en-US"/>
                    </w:rPr>
                    <w:t xml:space="preserve">combining </w:t>
                  </w:r>
                  <w:r>
                    <w:rPr>
                      <w:rFonts w:eastAsia="SimSun"/>
                      <w:b/>
                      <w:bCs/>
                      <w:sz w:val="16"/>
                      <w:szCs w:val="16"/>
                      <w:lang w:eastAsia="zh-CN"/>
                    </w:rPr>
                    <w:t>with RF retuning</w:t>
                  </w:r>
                </w:p>
              </w:tc>
              <w:tc>
                <w:tcPr>
                  <w:tcW w:w="570" w:type="pct"/>
                  <w:tcBorders>
                    <w:top w:val="single" w:sz="4" w:space="0" w:color="auto"/>
                    <w:left w:val="single" w:sz="4" w:space="0" w:color="auto"/>
                    <w:bottom w:val="single" w:sz="4" w:space="0" w:color="auto"/>
                    <w:right w:val="single" w:sz="4" w:space="0" w:color="auto"/>
                  </w:tcBorders>
                </w:tcPr>
                <w:p w14:paraId="72C12080" w14:textId="77777777" w:rsidR="00002527" w:rsidRDefault="00A417DC">
                  <w:pPr>
                    <w:jc w:val="left"/>
                    <w:rPr>
                      <w:rFonts w:eastAsia="SimSun"/>
                      <w:b/>
                      <w:bCs/>
                      <w:sz w:val="16"/>
                      <w:szCs w:val="16"/>
                      <w:lang w:eastAsia="zh-CN"/>
                    </w:rPr>
                  </w:pPr>
                  <w:r>
                    <w:rPr>
                      <w:rFonts w:eastAsia="SimSun"/>
                      <w:b/>
                      <w:bCs/>
                      <w:sz w:val="16"/>
                      <w:szCs w:val="16"/>
                      <w:lang w:eastAsia="zh-CN"/>
                    </w:rPr>
                    <w:t>eRedCap UE (BW1, 11 PRBs; CORESET: 2 symbols, 48 PRBs; AL16)</w:t>
                  </w:r>
                </w:p>
              </w:tc>
              <w:tc>
                <w:tcPr>
                  <w:tcW w:w="570" w:type="pct"/>
                  <w:tcBorders>
                    <w:top w:val="single" w:sz="4" w:space="0" w:color="auto"/>
                    <w:left w:val="single" w:sz="4" w:space="0" w:color="auto"/>
                    <w:bottom w:val="single" w:sz="4" w:space="0" w:color="auto"/>
                    <w:right w:val="single" w:sz="4" w:space="0" w:color="auto"/>
                  </w:tcBorders>
                </w:tcPr>
                <w:p w14:paraId="7608CB1A" w14:textId="77777777" w:rsidR="00002527" w:rsidRDefault="00A417DC">
                  <w:pPr>
                    <w:jc w:val="left"/>
                    <w:rPr>
                      <w:rFonts w:eastAsia="SimSun"/>
                      <w:b/>
                      <w:bCs/>
                      <w:sz w:val="16"/>
                      <w:szCs w:val="16"/>
                      <w:lang w:eastAsia="zh-CN"/>
                    </w:rPr>
                  </w:pPr>
                  <w:r>
                    <w:rPr>
                      <w:rFonts w:eastAsia="SimSun"/>
                      <w:b/>
                      <w:bCs/>
                      <w:sz w:val="16"/>
                      <w:szCs w:val="16"/>
                      <w:lang w:eastAsia="zh-CN"/>
                    </w:rPr>
                    <w:t>eRedCap UE (BW1, 11 PRBs; SIB1 BW &gt; 5 MHz; TBS 1256 bits)</w:t>
                  </w:r>
                </w:p>
              </w:tc>
            </w:tr>
            <w:tr w:rsidR="00002527" w14:paraId="43BC59EC" w14:textId="77777777">
              <w:trPr>
                <w:trHeight w:val="243"/>
              </w:trPr>
              <w:tc>
                <w:tcPr>
                  <w:tcW w:w="521" w:type="pct"/>
                  <w:tcBorders>
                    <w:top w:val="single" w:sz="4" w:space="0" w:color="auto"/>
                    <w:left w:val="single" w:sz="4" w:space="0" w:color="auto"/>
                    <w:bottom w:val="single" w:sz="4" w:space="0" w:color="auto"/>
                    <w:right w:val="single" w:sz="4" w:space="0" w:color="auto"/>
                  </w:tcBorders>
                </w:tcPr>
                <w:p w14:paraId="1274C166" w14:textId="77777777" w:rsidR="00002527" w:rsidRDefault="00A417DC">
                  <w:pPr>
                    <w:rPr>
                      <w:sz w:val="18"/>
                      <w:szCs w:val="18"/>
                      <w:lang w:val="en-US"/>
                    </w:rPr>
                  </w:pPr>
                  <w:r>
                    <w:rPr>
                      <w:rFonts w:eastAsiaTheme="minorEastAsia"/>
                      <w:sz w:val="18"/>
                      <w:szCs w:val="18"/>
                      <w:lang w:val="en-US" w:eastAsia="zh-CN"/>
                    </w:rPr>
                    <w:t>BW1</w:t>
                  </w:r>
                </w:p>
              </w:tc>
              <w:tc>
                <w:tcPr>
                  <w:tcW w:w="514" w:type="pct"/>
                  <w:tcBorders>
                    <w:top w:val="single" w:sz="4" w:space="0" w:color="auto"/>
                    <w:left w:val="single" w:sz="4" w:space="0" w:color="auto"/>
                    <w:bottom w:val="single" w:sz="4" w:space="0" w:color="auto"/>
                    <w:right w:val="single" w:sz="4" w:space="0" w:color="auto"/>
                  </w:tcBorders>
                  <w:vAlign w:val="center"/>
                </w:tcPr>
                <w:p w14:paraId="242C2525" w14:textId="77777777" w:rsidR="00002527" w:rsidRDefault="00A417DC">
                  <w:pPr>
                    <w:jc w:val="center"/>
                    <w:rPr>
                      <w:b/>
                      <w:bCs/>
                      <w:sz w:val="18"/>
                      <w:szCs w:val="18"/>
                      <w:lang w:val="en-US"/>
                    </w:rPr>
                  </w:pPr>
                  <w:r>
                    <w:rPr>
                      <w:rFonts w:eastAsia="新細明體"/>
                      <w:b/>
                      <w:bCs/>
                      <w:lang w:eastAsia="zh-TW"/>
                    </w:rPr>
                    <w:t>-11.87</w:t>
                  </w:r>
                </w:p>
              </w:tc>
              <w:tc>
                <w:tcPr>
                  <w:tcW w:w="514" w:type="pct"/>
                  <w:tcBorders>
                    <w:top w:val="single" w:sz="4" w:space="0" w:color="auto"/>
                    <w:left w:val="single" w:sz="4" w:space="0" w:color="auto"/>
                    <w:bottom w:val="single" w:sz="4" w:space="0" w:color="auto"/>
                    <w:right w:val="single" w:sz="4" w:space="0" w:color="auto"/>
                  </w:tcBorders>
                  <w:vAlign w:val="center"/>
                </w:tcPr>
                <w:p w14:paraId="4C99D408" w14:textId="77777777" w:rsidR="00002527" w:rsidRDefault="00A417DC">
                  <w:pPr>
                    <w:jc w:val="center"/>
                    <w:rPr>
                      <w:b/>
                      <w:bCs/>
                      <w:sz w:val="18"/>
                      <w:szCs w:val="18"/>
                      <w:lang w:val="en-US"/>
                    </w:rPr>
                  </w:pPr>
                  <w:r>
                    <w:rPr>
                      <w:rFonts w:eastAsia="新細明體"/>
                      <w:b/>
                      <w:bCs/>
                      <w:lang w:val="en-US" w:eastAsia="zh-TW"/>
                    </w:rPr>
                    <w:t>-9.3</w:t>
                  </w:r>
                </w:p>
              </w:tc>
              <w:tc>
                <w:tcPr>
                  <w:tcW w:w="514" w:type="pct"/>
                  <w:tcBorders>
                    <w:top w:val="single" w:sz="4" w:space="0" w:color="auto"/>
                    <w:left w:val="single" w:sz="4" w:space="0" w:color="auto"/>
                    <w:bottom w:val="single" w:sz="4" w:space="0" w:color="auto"/>
                    <w:right w:val="single" w:sz="4" w:space="0" w:color="auto"/>
                  </w:tcBorders>
                  <w:vAlign w:val="center"/>
                </w:tcPr>
                <w:p w14:paraId="44681DB5" w14:textId="77777777" w:rsidR="00002527" w:rsidRDefault="00A417DC">
                  <w:pPr>
                    <w:jc w:val="center"/>
                    <w:rPr>
                      <w:b/>
                      <w:bCs/>
                      <w:sz w:val="18"/>
                      <w:szCs w:val="18"/>
                      <w:lang w:val="en-US"/>
                    </w:rPr>
                  </w:pPr>
                  <w:r>
                    <w:rPr>
                      <w:b/>
                      <w:bCs/>
                    </w:rPr>
                    <w:t>-</w:t>
                  </w:r>
                  <w:r>
                    <w:rPr>
                      <w:rFonts w:hint="eastAsia"/>
                      <w:b/>
                      <w:bCs/>
                    </w:rPr>
                    <w:t>14.</w:t>
                  </w:r>
                  <w:r>
                    <w:rPr>
                      <w:b/>
                      <w:bCs/>
                    </w:rPr>
                    <w:t>8</w:t>
                  </w:r>
                </w:p>
              </w:tc>
              <w:tc>
                <w:tcPr>
                  <w:tcW w:w="515" w:type="pct"/>
                  <w:tcBorders>
                    <w:top w:val="single" w:sz="4" w:space="0" w:color="auto"/>
                    <w:left w:val="single" w:sz="4" w:space="0" w:color="auto"/>
                    <w:bottom w:val="single" w:sz="4" w:space="0" w:color="auto"/>
                    <w:right w:val="single" w:sz="4" w:space="0" w:color="auto"/>
                  </w:tcBorders>
                  <w:vAlign w:val="center"/>
                </w:tcPr>
                <w:p w14:paraId="69488AAF" w14:textId="77777777" w:rsidR="00002527" w:rsidRDefault="00A417DC">
                  <w:pPr>
                    <w:jc w:val="center"/>
                    <w:rPr>
                      <w:b/>
                      <w:bCs/>
                      <w:sz w:val="18"/>
                      <w:szCs w:val="18"/>
                      <w:lang w:val="en-US"/>
                    </w:rPr>
                  </w:pPr>
                  <w:r>
                    <w:rPr>
                      <w:b/>
                      <w:bCs/>
                    </w:rPr>
                    <w:t>-</w:t>
                  </w:r>
                  <w:r>
                    <w:rPr>
                      <w:rFonts w:hint="eastAsia"/>
                      <w:b/>
                      <w:bCs/>
                    </w:rPr>
                    <w:t>1</w:t>
                  </w:r>
                  <w:r>
                    <w:rPr>
                      <w:b/>
                      <w:bCs/>
                    </w:rPr>
                    <w:t>8</w:t>
                  </w:r>
                  <w:r>
                    <w:rPr>
                      <w:rFonts w:hint="eastAsia"/>
                      <w:b/>
                      <w:bCs/>
                    </w:rPr>
                    <w:t>.</w:t>
                  </w:r>
                  <w:r>
                    <w:rPr>
                      <w:b/>
                      <w:bCs/>
                    </w:rPr>
                    <w:t>0</w:t>
                  </w:r>
                </w:p>
              </w:tc>
              <w:tc>
                <w:tcPr>
                  <w:tcW w:w="146" w:type="pct"/>
                  <w:vMerge/>
                  <w:tcBorders>
                    <w:left w:val="single" w:sz="4" w:space="0" w:color="auto"/>
                    <w:right w:val="single" w:sz="4" w:space="0" w:color="auto"/>
                  </w:tcBorders>
                  <w:shd w:val="clear" w:color="auto" w:fill="auto"/>
                  <w:vAlign w:val="center"/>
                </w:tcPr>
                <w:p w14:paraId="1EFD44ED" w14:textId="77777777" w:rsidR="00002527" w:rsidRDefault="00002527">
                  <w:pPr>
                    <w:rPr>
                      <w:rFonts w:eastAsiaTheme="minorEastAsia"/>
                      <w:b/>
                      <w:bCs/>
                      <w:sz w:val="18"/>
                      <w:szCs w:val="18"/>
                      <w:lang w:val="en-US" w:eastAsia="zh-CN"/>
                    </w:rPr>
                  </w:pPr>
                </w:p>
              </w:tc>
              <w:tc>
                <w:tcPr>
                  <w:tcW w:w="569" w:type="pct"/>
                  <w:tcBorders>
                    <w:top w:val="single" w:sz="4" w:space="0" w:color="auto"/>
                    <w:left w:val="single" w:sz="4" w:space="0" w:color="auto"/>
                    <w:bottom w:val="single" w:sz="4" w:space="0" w:color="auto"/>
                    <w:right w:val="single" w:sz="4" w:space="0" w:color="auto"/>
                  </w:tcBorders>
                  <w:vAlign w:val="center"/>
                </w:tcPr>
                <w:p w14:paraId="7549FA68" w14:textId="77777777" w:rsidR="00002527" w:rsidRDefault="00A417DC">
                  <w:pPr>
                    <w:jc w:val="center"/>
                    <w:rPr>
                      <w:rFonts w:eastAsiaTheme="minorEastAsia"/>
                      <w:b/>
                      <w:bCs/>
                      <w:sz w:val="18"/>
                      <w:szCs w:val="18"/>
                      <w:lang w:val="en-US" w:eastAsia="zh-CN"/>
                    </w:rPr>
                  </w:pPr>
                  <w:r>
                    <w:rPr>
                      <w:rFonts w:eastAsia="新細明體"/>
                      <w:b/>
                      <w:bCs/>
                      <w:lang w:eastAsia="zh-TW"/>
                    </w:rPr>
                    <w:t>-5.05</w:t>
                  </w:r>
                </w:p>
              </w:tc>
              <w:tc>
                <w:tcPr>
                  <w:tcW w:w="569" w:type="pct"/>
                  <w:tcBorders>
                    <w:top w:val="single" w:sz="4" w:space="0" w:color="auto"/>
                    <w:left w:val="single" w:sz="4" w:space="0" w:color="auto"/>
                    <w:bottom w:val="single" w:sz="4" w:space="0" w:color="auto"/>
                    <w:right w:val="single" w:sz="4" w:space="0" w:color="auto"/>
                  </w:tcBorders>
                  <w:vAlign w:val="center"/>
                </w:tcPr>
                <w:p w14:paraId="32185E78" w14:textId="77777777" w:rsidR="00002527" w:rsidRDefault="00A417DC">
                  <w:pPr>
                    <w:jc w:val="center"/>
                    <w:rPr>
                      <w:rFonts w:eastAsiaTheme="minorEastAsia"/>
                      <w:b/>
                      <w:bCs/>
                      <w:sz w:val="18"/>
                      <w:szCs w:val="18"/>
                      <w:lang w:val="en-US" w:eastAsia="zh-CN"/>
                    </w:rPr>
                  </w:pPr>
                  <w:r>
                    <w:rPr>
                      <w:rFonts w:eastAsia="SimSun"/>
                      <w:b/>
                      <w:bCs/>
                      <w:lang w:val="en-US" w:eastAsia="zh-CN"/>
                    </w:rPr>
                    <w:t>-2.51</w:t>
                  </w:r>
                </w:p>
              </w:tc>
              <w:tc>
                <w:tcPr>
                  <w:tcW w:w="570" w:type="pct"/>
                  <w:tcBorders>
                    <w:top w:val="single" w:sz="4" w:space="0" w:color="auto"/>
                    <w:left w:val="single" w:sz="4" w:space="0" w:color="auto"/>
                    <w:bottom w:val="single" w:sz="4" w:space="0" w:color="auto"/>
                    <w:right w:val="single" w:sz="4" w:space="0" w:color="auto"/>
                  </w:tcBorders>
                  <w:vAlign w:val="center"/>
                </w:tcPr>
                <w:p w14:paraId="6BECF0A4" w14:textId="77777777" w:rsidR="00002527" w:rsidRDefault="00A417DC">
                  <w:pPr>
                    <w:jc w:val="center"/>
                    <w:rPr>
                      <w:rFonts w:eastAsiaTheme="minorEastAsia"/>
                      <w:b/>
                      <w:bCs/>
                      <w:sz w:val="18"/>
                      <w:szCs w:val="18"/>
                      <w:lang w:val="en-US" w:eastAsia="zh-CN"/>
                    </w:rPr>
                  </w:pPr>
                  <w:r>
                    <w:rPr>
                      <w:b/>
                      <w:bCs/>
                    </w:rPr>
                    <w:t>-</w:t>
                  </w:r>
                  <w:r>
                    <w:rPr>
                      <w:rFonts w:hint="eastAsia"/>
                      <w:b/>
                      <w:bCs/>
                    </w:rPr>
                    <w:t>6.</w:t>
                  </w:r>
                  <w:r>
                    <w:rPr>
                      <w:b/>
                      <w:bCs/>
                    </w:rPr>
                    <w:t>5</w:t>
                  </w:r>
                </w:p>
              </w:tc>
              <w:tc>
                <w:tcPr>
                  <w:tcW w:w="570" w:type="pct"/>
                  <w:tcBorders>
                    <w:top w:val="single" w:sz="4" w:space="0" w:color="auto"/>
                    <w:left w:val="single" w:sz="4" w:space="0" w:color="auto"/>
                    <w:bottom w:val="single" w:sz="4" w:space="0" w:color="auto"/>
                    <w:right w:val="single" w:sz="4" w:space="0" w:color="auto"/>
                  </w:tcBorders>
                  <w:vAlign w:val="center"/>
                </w:tcPr>
                <w:p w14:paraId="7BD8B59E" w14:textId="77777777" w:rsidR="00002527" w:rsidRDefault="00A417DC">
                  <w:pPr>
                    <w:jc w:val="center"/>
                    <w:rPr>
                      <w:rFonts w:eastAsiaTheme="minorEastAsia"/>
                      <w:b/>
                      <w:bCs/>
                      <w:sz w:val="18"/>
                      <w:szCs w:val="18"/>
                      <w:lang w:val="en-US" w:eastAsia="zh-CN"/>
                    </w:rPr>
                  </w:pPr>
                  <w:r>
                    <w:rPr>
                      <w:b/>
                      <w:bCs/>
                    </w:rPr>
                    <w:t>-</w:t>
                  </w:r>
                  <w:r>
                    <w:rPr>
                      <w:rFonts w:hint="eastAsia"/>
                      <w:b/>
                      <w:bCs/>
                    </w:rPr>
                    <w:t>9.0</w:t>
                  </w:r>
                </w:p>
              </w:tc>
            </w:tr>
            <w:tr w:rsidR="00002527" w14:paraId="4A694B0C" w14:textId="77777777">
              <w:trPr>
                <w:trHeight w:val="113"/>
              </w:trPr>
              <w:tc>
                <w:tcPr>
                  <w:tcW w:w="521" w:type="pct"/>
                  <w:tcBorders>
                    <w:top w:val="single" w:sz="4" w:space="0" w:color="auto"/>
                    <w:left w:val="single" w:sz="4" w:space="0" w:color="auto"/>
                    <w:bottom w:val="single" w:sz="4" w:space="0" w:color="auto"/>
                    <w:right w:val="single" w:sz="4" w:space="0" w:color="auto"/>
                  </w:tcBorders>
                </w:tcPr>
                <w:p w14:paraId="2BD27F63" w14:textId="77777777" w:rsidR="00002527" w:rsidRDefault="00A417DC">
                  <w:pPr>
                    <w:rPr>
                      <w:sz w:val="18"/>
                      <w:szCs w:val="18"/>
                      <w:lang w:val="en-US"/>
                    </w:rPr>
                  </w:pPr>
                  <w:r>
                    <w:rPr>
                      <w:sz w:val="18"/>
                      <w:szCs w:val="18"/>
                      <w:lang w:val="en-US"/>
                    </w:rPr>
                    <w:t>BW2</w:t>
                  </w:r>
                </w:p>
              </w:tc>
              <w:tc>
                <w:tcPr>
                  <w:tcW w:w="514" w:type="pct"/>
                  <w:tcBorders>
                    <w:top w:val="single" w:sz="4" w:space="0" w:color="auto"/>
                    <w:left w:val="single" w:sz="4" w:space="0" w:color="auto"/>
                    <w:bottom w:val="single" w:sz="4" w:space="0" w:color="auto"/>
                    <w:right w:val="single" w:sz="4" w:space="0" w:color="auto"/>
                  </w:tcBorders>
                  <w:vAlign w:val="center"/>
                </w:tcPr>
                <w:p w14:paraId="456DCBD6" w14:textId="77777777" w:rsidR="00002527" w:rsidRDefault="00A417DC">
                  <w:pPr>
                    <w:jc w:val="center"/>
                    <w:rPr>
                      <w:b/>
                      <w:bCs/>
                      <w:sz w:val="18"/>
                      <w:szCs w:val="18"/>
                      <w:lang w:val="en-US"/>
                    </w:rPr>
                  </w:pPr>
                  <w:r>
                    <w:rPr>
                      <w:rFonts w:eastAsia="新細明體"/>
                      <w:b/>
                      <w:bCs/>
                      <w:lang w:eastAsia="zh-TW"/>
                    </w:rPr>
                    <w:t>-11.87</w:t>
                  </w:r>
                </w:p>
              </w:tc>
              <w:tc>
                <w:tcPr>
                  <w:tcW w:w="514" w:type="pct"/>
                  <w:tcBorders>
                    <w:top w:val="single" w:sz="4" w:space="0" w:color="auto"/>
                    <w:left w:val="single" w:sz="4" w:space="0" w:color="auto"/>
                    <w:bottom w:val="single" w:sz="4" w:space="0" w:color="auto"/>
                    <w:right w:val="single" w:sz="4" w:space="0" w:color="auto"/>
                  </w:tcBorders>
                  <w:vAlign w:val="center"/>
                </w:tcPr>
                <w:p w14:paraId="2031A68A" w14:textId="77777777" w:rsidR="00002527" w:rsidRDefault="00A417DC">
                  <w:pPr>
                    <w:jc w:val="center"/>
                    <w:rPr>
                      <w:b/>
                      <w:bCs/>
                      <w:sz w:val="18"/>
                      <w:szCs w:val="18"/>
                      <w:lang w:val="en-US"/>
                    </w:rPr>
                  </w:pPr>
                  <w:r>
                    <w:rPr>
                      <w:rFonts w:eastAsia="新細明體"/>
                      <w:b/>
                      <w:bCs/>
                      <w:lang w:val="en-US" w:eastAsia="zh-TW"/>
                    </w:rPr>
                    <w:t>-9.3</w:t>
                  </w:r>
                </w:p>
              </w:tc>
              <w:tc>
                <w:tcPr>
                  <w:tcW w:w="514" w:type="pct"/>
                  <w:tcBorders>
                    <w:top w:val="single" w:sz="4" w:space="0" w:color="auto"/>
                    <w:left w:val="single" w:sz="4" w:space="0" w:color="auto"/>
                    <w:bottom w:val="single" w:sz="4" w:space="0" w:color="auto"/>
                    <w:right w:val="single" w:sz="4" w:space="0" w:color="auto"/>
                  </w:tcBorders>
                  <w:vAlign w:val="center"/>
                </w:tcPr>
                <w:p w14:paraId="2BCEAEC9" w14:textId="77777777" w:rsidR="00002527" w:rsidRDefault="00A417DC">
                  <w:pPr>
                    <w:jc w:val="center"/>
                    <w:rPr>
                      <w:b/>
                      <w:bCs/>
                      <w:sz w:val="18"/>
                      <w:szCs w:val="18"/>
                      <w:lang w:val="en-US"/>
                    </w:rPr>
                  </w:pPr>
                  <w:r>
                    <w:rPr>
                      <w:b/>
                      <w:bCs/>
                    </w:rPr>
                    <w:t>-</w:t>
                  </w:r>
                  <w:r>
                    <w:rPr>
                      <w:rFonts w:hint="eastAsia"/>
                      <w:b/>
                      <w:bCs/>
                    </w:rPr>
                    <w:t>14.</w:t>
                  </w:r>
                  <w:r>
                    <w:rPr>
                      <w:b/>
                      <w:bCs/>
                    </w:rPr>
                    <w:t>8</w:t>
                  </w:r>
                </w:p>
              </w:tc>
              <w:tc>
                <w:tcPr>
                  <w:tcW w:w="515" w:type="pct"/>
                  <w:tcBorders>
                    <w:top w:val="single" w:sz="4" w:space="0" w:color="auto"/>
                    <w:left w:val="single" w:sz="4" w:space="0" w:color="auto"/>
                    <w:bottom w:val="single" w:sz="4" w:space="0" w:color="auto"/>
                    <w:right w:val="single" w:sz="4" w:space="0" w:color="auto"/>
                  </w:tcBorders>
                  <w:vAlign w:val="center"/>
                </w:tcPr>
                <w:p w14:paraId="331426C4" w14:textId="77777777" w:rsidR="00002527" w:rsidRDefault="00A417DC">
                  <w:pPr>
                    <w:jc w:val="center"/>
                    <w:rPr>
                      <w:b/>
                      <w:bCs/>
                      <w:sz w:val="18"/>
                      <w:szCs w:val="18"/>
                      <w:lang w:val="en-US"/>
                    </w:rPr>
                  </w:pPr>
                  <w:r>
                    <w:rPr>
                      <w:b/>
                      <w:bCs/>
                    </w:rPr>
                    <w:t>-</w:t>
                  </w:r>
                  <w:r>
                    <w:rPr>
                      <w:rFonts w:hint="eastAsia"/>
                      <w:b/>
                      <w:bCs/>
                    </w:rPr>
                    <w:t>1</w:t>
                  </w:r>
                  <w:r>
                    <w:rPr>
                      <w:b/>
                      <w:bCs/>
                    </w:rPr>
                    <w:t>8</w:t>
                  </w:r>
                  <w:r>
                    <w:rPr>
                      <w:rFonts w:hint="eastAsia"/>
                      <w:b/>
                      <w:bCs/>
                    </w:rPr>
                    <w:t>.</w:t>
                  </w:r>
                  <w:r>
                    <w:rPr>
                      <w:b/>
                      <w:bCs/>
                    </w:rPr>
                    <w:t>0</w:t>
                  </w:r>
                </w:p>
              </w:tc>
              <w:tc>
                <w:tcPr>
                  <w:tcW w:w="146" w:type="pct"/>
                  <w:vMerge/>
                  <w:tcBorders>
                    <w:left w:val="single" w:sz="4" w:space="0" w:color="auto"/>
                    <w:right w:val="single" w:sz="4" w:space="0" w:color="auto"/>
                  </w:tcBorders>
                  <w:shd w:val="clear" w:color="auto" w:fill="auto"/>
                  <w:vAlign w:val="center"/>
                </w:tcPr>
                <w:p w14:paraId="27200D90" w14:textId="77777777" w:rsidR="00002527" w:rsidRDefault="00002527">
                  <w:pPr>
                    <w:rPr>
                      <w:b/>
                      <w:bCs/>
                      <w:sz w:val="18"/>
                      <w:szCs w:val="18"/>
                      <w:lang w:val="en-US"/>
                    </w:rPr>
                  </w:pPr>
                </w:p>
              </w:tc>
              <w:tc>
                <w:tcPr>
                  <w:tcW w:w="569" w:type="pct"/>
                  <w:tcBorders>
                    <w:top w:val="single" w:sz="4" w:space="0" w:color="auto"/>
                    <w:left w:val="single" w:sz="4" w:space="0" w:color="auto"/>
                    <w:bottom w:val="single" w:sz="4" w:space="0" w:color="auto"/>
                    <w:right w:val="single" w:sz="4" w:space="0" w:color="auto"/>
                  </w:tcBorders>
                  <w:vAlign w:val="center"/>
                </w:tcPr>
                <w:p w14:paraId="13B5176B" w14:textId="77777777" w:rsidR="00002527" w:rsidRDefault="00A417DC">
                  <w:pPr>
                    <w:jc w:val="center"/>
                    <w:rPr>
                      <w:b/>
                      <w:bCs/>
                      <w:sz w:val="18"/>
                      <w:szCs w:val="18"/>
                      <w:lang w:val="en-US"/>
                    </w:rPr>
                  </w:pPr>
                  <w:r>
                    <w:rPr>
                      <w:rFonts w:eastAsia="新細明體"/>
                      <w:b/>
                      <w:bCs/>
                      <w:lang w:eastAsia="zh-TW"/>
                    </w:rPr>
                    <w:t>-5.05</w:t>
                  </w:r>
                </w:p>
              </w:tc>
              <w:tc>
                <w:tcPr>
                  <w:tcW w:w="569" w:type="pct"/>
                  <w:tcBorders>
                    <w:top w:val="single" w:sz="4" w:space="0" w:color="auto"/>
                    <w:left w:val="single" w:sz="4" w:space="0" w:color="auto"/>
                    <w:bottom w:val="single" w:sz="4" w:space="0" w:color="auto"/>
                    <w:right w:val="single" w:sz="4" w:space="0" w:color="auto"/>
                  </w:tcBorders>
                  <w:vAlign w:val="center"/>
                </w:tcPr>
                <w:p w14:paraId="25503000" w14:textId="77777777" w:rsidR="00002527" w:rsidRDefault="00A417DC">
                  <w:pPr>
                    <w:jc w:val="center"/>
                    <w:rPr>
                      <w:b/>
                      <w:bCs/>
                      <w:sz w:val="18"/>
                      <w:szCs w:val="18"/>
                      <w:lang w:val="en-US"/>
                    </w:rPr>
                  </w:pPr>
                  <w:r>
                    <w:rPr>
                      <w:rFonts w:eastAsia="SimSun"/>
                      <w:b/>
                      <w:bCs/>
                      <w:lang w:val="en-US" w:eastAsia="zh-CN"/>
                    </w:rPr>
                    <w:t>-2.51</w:t>
                  </w:r>
                </w:p>
              </w:tc>
              <w:tc>
                <w:tcPr>
                  <w:tcW w:w="570" w:type="pct"/>
                  <w:tcBorders>
                    <w:top w:val="single" w:sz="4" w:space="0" w:color="auto"/>
                    <w:left w:val="single" w:sz="4" w:space="0" w:color="auto"/>
                    <w:bottom w:val="single" w:sz="4" w:space="0" w:color="auto"/>
                    <w:right w:val="single" w:sz="4" w:space="0" w:color="auto"/>
                  </w:tcBorders>
                  <w:vAlign w:val="center"/>
                </w:tcPr>
                <w:p w14:paraId="104E3875" w14:textId="77777777" w:rsidR="00002527" w:rsidRDefault="00A417DC">
                  <w:pPr>
                    <w:jc w:val="center"/>
                    <w:rPr>
                      <w:b/>
                      <w:bCs/>
                      <w:sz w:val="18"/>
                      <w:szCs w:val="18"/>
                      <w:lang w:val="en-US"/>
                    </w:rPr>
                  </w:pPr>
                  <w:r>
                    <w:rPr>
                      <w:b/>
                      <w:bCs/>
                    </w:rPr>
                    <w:t>-</w:t>
                  </w:r>
                  <w:r>
                    <w:rPr>
                      <w:rFonts w:hint="eastAsia"/>
                      <w:b/>
                      <w:bCs/>
                    </w:rPr>
                    <w:t>6.</w:t>
                  </w:r>
                  <w:r>
                    <w:rPr>
                      <w:b/>
                      <w:bCs/>
                    </w:rPr>
                    <w:t>5</w:t>
                  </w:r>
                </w:p>
              </w:tc>
              <w:tc>
                <w:tcPr>
                  <w:tcW w:w="570" w:type="pct"/>
                  <w:tcBorders>
                    <w:top w:val="single" w:sz="4" w:space="0" w:color="auto"/>
                    <w:left w:val="single" w:sz="4" w:space="0" w:color="auto"/>
                    <w:bottom w:val="single" w:sz="4" w:space="0" w:color="auto"/>
                    <w:right w:val="single" w:sz="4" w:space="0" w:color="auto"/>
                  </w:tcBorders>
                  <w:vAlign w:val="center"/>
                </w:tcPr>
                <w:p w14:paraId="23D8ACC8" w14:textId="77777777" w:rsidR="00002527" w:rsidRDefault="00A417DC">
                  <w:pPr>
                    <w:jc w:val="center"/>
                    <w:rPr>
                      <w:b/>
                      <w:bCs/>
                      <w:sz w:val="18"/>
                      <w:szCs w:val="18"/>
                      <w:lang w:val="en-US"/>
                    </w:rPr>
                  </w:pPr>
                  <w:r>
                    <w:rPr>
                      <w:b/>
                      <w:bCs/>
                    </w:rPr>
                    <w:t>-</w:t>
                  </w:r>
                  <w:r>
                    <w:rPr>
                      <w:rFonts w:hint="eastAsia"/>
                      <w:b/>
                      <w:bCs/>
                    </w:rPr>
                    <w:t>9.0</w:t>
                  </w:r>
                </w:p>
              </w:tc>
            </w:tr>
            <w:tr w:rsidR="00002527" w14:paraId="1E5B52D2" w14:textId="77777777">
              <w:trPr>
                <w:trHeight w:val="253"/>
              </w:trPr>
              <w:tc>
                <w:tcPr>
                  <w:tcW w:w="521" w:type="pct"/>
                  <w:tcBorders>
                    <w:top w:val="single" w:sz="4" w:space="0" w:color="auto"/>
                    <w:left w:val="single" w:sz="4" w:space="0" w:color="auto"/>
                    <w:bottom w:val="single" w:sz="4" w:space="0" w:color="auto"/>
                    <w:right w:val="single" w:sz="4" w:space="0" w:color="auto"/>
                  </w:tcBorders>
                </w:tcPr>
                <w:p w14:paraId="4470F5C2" w14:textId="77777777" w:rsidR="00002527" w:rsidRDefault="00A417DC">
                  <w:pPr>
                    <w:rPr>
                      <w:b/>
                      <w:bCs/>
                      <w:sz w:val="18"/>
                      <w:szCs w:val="18"/>
                      <w:lang w:val="en-US"/>
                    </w:rPr>
                  </w:pPr>
                  <w:r>
                    <w:rPr>
                      <w:sz w:val="18"/>
                      <w:szCs w:val="18"/>
                      <w:lang w:val="en-US"/>
                    </w:rPr>
                    <w:t>BW3</w:t>
                  </w:r>
                </w:p>
              </w:tc>
              <w:tc>
                <w:tcPr>
                  <w:tcW w:w="1027" w:type="pct"/>
                  <w:gridSpan w:val="2"/>
                  <w:tcBorders>
                    <w:top w:val="single" w:sz="4" w:space="0" w:color="auto"/>
                    <w:left w:val="single" w:sz="4" w:space="0" w:color="auto"/>
                    <w:bottom w:val="single" w:sz="4" w:space="0" w:color="auto"/>
                    <w:right w:val="single" w:sz="4" w:space="0" w:color="auto"/>
                  </w:tcBorders>
                  <w:vAlign w:val="center"/>
                </w:tcPr>
                <w:p w14:paraId="3C90EA9E" w14:textId="77777777" w:rsidR="00002527" w:rsidRDefault="00A417DC">
                  <w:pPr>
                    <w:jc w:val="center"/>
                    <w:rPr>
                      <w:b/>
                      <w:bCs/>
                      <w:lang w:val="en-US"/>
                    </w:rPr>
                  </w:pPr>
                  <w:r>
                    <w:rPr>
                      <w:b/>
                      <w:bCs/>
                      <w:lang w:val="en-US"/>
                    </w:rPr>
                    <w:t>-6.8</w:t>
                  </w:r>
                </w:p>
              </w:tc>
              <w:tc>
                <w:tcPr>
                  <w:tcW w:w="514" w:type="pct"/>
                  <w:tcBorders>
                    <w:top w:val="single" w:sz="4" w:space="0" w:color="auto"/>
                    <w:left w:val="single" w:sz="4" w:space="0" w:color="auto"/>
                    <w:bottom w:val="single" w:sz="4" w:space="0" w:color="auto"/>
                    <w:right w:val="single" w:sz="4" w:space="0" w:color="auto"/>
                  </w:tcBorders>
                  <w:vAlign w:val="center"/>
                </w:tcPr>
                <w:p w14:paraId="1E8592C1" w14:textId="77777777" w:rsidR="00002527" w:rsidRDefault="00A417DC">
                  <w:pPr>
                    <w:jc w:val="center"/>
                    <w:rPr>
                      <w:b/>
                      <w:bCs/>
                      <w:sz w:val="18"/>
                      <w:szCs w:val="18"/>
                      <w:lang w:val="en-US"/>
                    </w:rPr>
                  </w:pPr>
                  <w:r>
                    <w:rPr>
                      <w:b/>
                      <w:bCs/>
                    </w:rPr>
                    <w:t>-</w:t>
                  </w:r>
                  <w:r>
                    <w:rPr>
                      <w:rFonts w:hint="eastAsia"/>
                      <w:b/>
                      <w:bCs/>
                    </w:rPr>
                    <w:t>14.</w:t>
                  </w:r>
                  <w:r>
                    <w:rPr>
                      <w:b/>
                      <w:bCs/>
                    </w:rPr>
                    <w:t>8</w:t>
                  </w:r>
                </w:p>
              </w:tc>
              <w:tc>
                <w:tcPr>
                  <w:tcW w:w="515" w:type="pct"/>
                  <w:tcBorders>
                    <w:top w:val="single" w:sz="4" w:space="0" w:color="auto"/>
                    <w:left w:val="single" w:sz="4" w:space="0" w:color="auto"/>
                    <w:bottom w:val="single" w:sz="4" w:space="0" w:color="auto"/>
                    <w:right w:val="single" w:sz="4" w:space="0" w:color="auto"/>
                  </w:tcBorders>
                  <w:vAlign w:val="center"/>
                </w:tcPr>
                <w:p w14:paraId="055BCA69" w14:textId="77777777" w:rsidR="00002527" w:rsidRDefault="00A417DC">
                  <w:pPr>
                    <w:jc w:val="center"/>
                    <w:rPr>
                      <w:b/>
                      <w:bCs/>
                      <w:sz w:val="18"/>
                      <w:szCs w:val="18"/>
                      <w:lang w:val="en-US"/>
                    </w:rPr>
                  </w:pPr>
                  <w:r>
                    <w:rPr>
                      <w:b/>
                      <w:bCs/>
                    </w:rPr>
                    <w:t>-</w:t>
                  </w:r>
                  <w:r>
                    <w:rPr>
                      <w:rFonts w:hint="eastAsia"/>
                      <w:b/>
                      <w:bCs/>
                    </w:rPr>
                    <w:t>1</w:t>
                  </w:r>
                  <w:r>
                    <w:rPr>
                      <w:b/>
                      <w:bCs/>
                    </w:rPr>
                    <w:t>8</w:t>
                  </w:r>
                  <w:r>
                    <w:rPr>
                      <w:rFonts w:hint="eastAsia"/>
                      <w:b/>
                      <w:bCs/>
                    </w:rPr>
                    <w:t>.</w:t>
                  </w:r>
                  <w:r>
                    <w:rPr>
                      <w:b/>
                      <w:bCs/>
                    </w:rPr>
                    <w:t>0</w:t>
                  </w:r>
                </w:p>
              </w:tc>
              <w:tc>
                <w:tcPr>
                  <w:tcW w:w="146" w:type="pct"/>
                  <w:vMerge/>
                  <w:tcBorders>
                    <w:left w:val="single" w:sz="4" w:space="0" w:color="auto"/>
                    <w:right w:val="single" w:sz="4" w:space="0" w:color="auto"/>
                  </w:tcBorders>
                  <w:shd w:val="clear" w:color="auto" w:fill="auto"/>
                  <w:vAlign w:val="center"/>
                </w:tcPr>
                <w:p w14:paraId="2D70DEE2" w14:textId="77777777" w:rsidR="00002527" w:rsidRDefault="00002527">
                  <w:pPr>
                    <w:rPr>
                      <w:sz w:val="18"/>
                      <w:szCs w:val="18"/>
                      <w:lang w:val="en-US"/>
                    </w:rPr>
                  </w:pPr>
                </w:p>
              </w:tc>
              <w:tc>
                <w:tcPr>
                  <w:tcW w:w="1138" w:type="pct"/>
                  <w:gridSpan w:val="2"/>
                  <w:tcBorders>
                    <w:top w:val="single" w:sz="4" w:space="0" w:color="auto"/>
                    <w:left w:val="single" w:sz="4" w:space="0" w:color="auto"/>
                    <w:bottom w:val="single" w:sz="4" w:space="0" w:color="auto"/>
                    <w:right w:val="single" w:sz="4" w:space="0" w:color="auto"/>
                  </w:tcBorders>
                  <w:vAlign w:val="center"/>
                </w:tcPr>
                <w:p w14:paraId="5E235B8B" w14:textId="77777777" w:rsidR="00002527" w:rsidRDefault="00A417DC">
                  <w:pPr>
                    <w:jc w:val="center"/>
                    <w:rPr>
                      <w:b/>
                      <w:bCs/>
                      <w:lang w:val="en-US"/>
                    </w:rPr>
                  </w:pPr>
                  <w:r>
                    <w:rPr>
                      <w:b/>
                      <w:bCs/>
                      <w:lang w:val="en-US"/>
                    </w:rPr>
                    <w:t>0</w:t>
                  </w:r>
                </w:p>
              </w:tc>
              <w:tc>
                <w:tcPr>
                  <w:tcW w:w="570" w:type="pct"/>
                  <w:tcBorders>
                    <w:top w:val="single" w:sz="4" w:space="0" w:color="auto"/>
                    <w:left w:val="single" w:sz="4" w:space="0" w:color="auto"/>
                    <w:bottom w:val="single" w:sz="4" w:space="0" w:color="auto"/>
                    <w:right w:val="single" w:sz="4" w:space="0" w:color="auto"/>
                  </w:tcBorders>
                  <w:vAlign w:val="center"/>
                </w:tcPr>
                <w:p w14:paraId="0D7BBC5D" w14:textId="77777777" w:rsidR="00002527" w:rsidRDefault="00A417DC">
                  <w:pPr>
                    <w:jc w:val="center"/>
                    <w:rPr>
                      <w:sz w:val="18"/>
                      <w:szCs w:val="18"/>
                      <w:lang w:val="en-US"/>
                    </w:rPr>
                  </w:pPr>
                  <w:r>
                    <w:rPr>
                      <w:b/>
                      <w:bCs/>
                    </w:rPr>
                    <w:t>-</w:t>
                  </w:r>
                  <w:r>
                    <w:rPr>
                      <w:rFonts w:hint="eastAsia"/>
                      <w:b/>
                      <w:bCs/>
                    </w:rPr>
                    <w:t>6.</w:t>
                  </w:r>
                  <w:r>
                    <w:rPr>
                      <w:b/>
                      <w:bCs/>
                    </w:rPr>
                    <w:t>5</w:t>
                  </w:r>
                </w:p>
              </w:tc>
              <w:tc>
                <w:tcPr>
                  <w:tcW w:w="570" w:type="pct"/>
                  <w:tcBorders>
                    <w:top w:val="single" w:sz="4" w:space="0" w:color="auto"/>
                    <w:left w:val="single" w:sz="4" w:space="0" w:color="auto"/>
                    <w:bottom w:val="single" w:sz="4" w:space="0" w:color="auto"/>
                    <w:right w:val="single" w:sz="4" w:space="0" w:color="auto"/>
                  </w:tcBorders>
                  <w:vAlign w:val="center"/>
                </w:tcPr>
                <w:p w14:paraId="5EF5FF98" w14:textId="77777777" w:rsidR="00002527" w:rsidRDefault="00A417DC">
                  <w:pPr>
                    <w:jc w:val="center"/>
                    <w:rPr>
                      <w:sz w:val="18"/>
                      <w:szCs w:val="18"/>
                      <w:lang w:val="en-US"/>
                    </w:rPr>
                  </w:pPr>
                  <w:r>
                    <w:rPr>
                      <w:b/>
                      <w:bCs/>
                    </w:rPr>
                    <w:t>-</w:t>
                  </w:r>
                  <w:r>
                    <w:rPr>
                      <w:rFonts w:hint="eastAsia"/>
                      <w:b/>
                      <w:bCs/>
                    </w:rPr>
                    <w:t>9.0</w:t>
                  </w:r>
                </w:p>
              </w:tc>
            </w:tr>
            <w:tr w:rsidR="00002527" w14:paraId="60871490" w14:textId="77777777">
              <w:trPr>
                <w:trHeight w:val="43"/>
              </w:trPr>
              <w:tc>
                <w:tcPr>
                  <w:tcW w:w="521" w:type="pct"/>
                  <w:tcBorders>
                    <w:top w:val="single" w:sz="4" w:space="0" w:color="auto"/>
                    <w:left w:val="single" w:sz="4" w:space="0" w:color="auto"/>
                    <w:bottom w:val="single" w:sz="4" w:space="0" w:color="auto"/>
                    <w:right w:val="single" w:sz="4" w:space="0" w:color="auto"/>
                  </w:tcBorders>
                </w:tcPr>
                <w:p w14:paraId="30850BA5" w14:textId="77777777" w:rsidR="00002527" w:rsidRDefault="00A417DC">
                  <w:pPr>
                    <w:rPr>
                      <w:sz w:val="18"/>
                      <w:szCs w:val="18"/>
                      <w:lang w:val="en-US" w:eastAsia="ja-JP"/>
                    </w:rPr>
                  </w:pPr>
                  <w:r>
                    <w:rPr>
                      <w:rFonts w:eastAsia="SimSun"/>
                      <w:sz w:val="18"/>
                      <w:szCs w:val="18"/>
                      <w:lang w:val="en-US" w:eastAsia="zh-CN"/>
                    </w:rPr>
                    <w:t>PR3</w:t>
                  </w:r>
                </w:p>
              </w:tc>
              <w:tc>
                <w:tcPr>
                  <w:tcW w:w="1027" w:type="pct"/>
                  <w:gridSpan w:val="2"/>
                  <w:tcBorders>
                    <w:top w:val="single" w:sz="4" w:space="0" w:color="auto"/>
                    <w:left w:val="single" w:sz="4" w:space="0" w:color="auto"/>
                    <w:bottom w:val="single" w:sz="4" w:space="0" w:color="auto"/>
                    <w:right w:val="single" w:sz="4" w:space="0" w:color="auto"/>
                  </w:tcBorders>
                  <w:vAlign w:val="center"/>
                </w:tcPr>
                <w:p w14:paraId="7B1C8C1C" w14:textId="77777777" w:rsidR="00002527" w:rsidRDefault="00A417DC">
                  <w:pPr>
                    <w:jc w:val="center"/>
                    <w:rPr>
                      <w:rFonts w:eastAsia="SimSun"/>
                      <w:b/>
                      <w:bCs/>
                      <w:lang w:val="en-US" w:eastAsia="ja-JP"/>
                    </w:rPr>
                  </w:pPr>
                  <w:r>
                    <w:rPr>
                      <w:rFonts w:eastAsia="SimSun"/>
                      <w:b/>
                      <w:bCs/>
                      <w:lang w:eastAsia="ja-JP"/>
                    </w:rPr>
                    <w:t>-6.8</w:t>
                  </w:r>
                </w:p>
              </w:tc>
              <w:tc>
                <w:tcPr>
                  <w:tcW w:w="514" w:type="pct"/>
                  <w:tcBorders>
                    <w:top w:val="single" w:sz="4" w:space="0" w:color="auto"/>
                    <w:left w:val="single" w:sz="4" w:space="0" w:color="auto"/>
                    <w:bottom w:val="single" w:sz="4" w:space="0" w:color="auto"/>
                    <w:right w:val="single" w:sz="4" w:space="0" w:color="auto"/>
                  </w:tcBorders>
                  <w:vAlign w:val="center"/>
                </w:tcPr>
                <w:p w14:paraId="1137FFD7" w14:textId="77777777" w:rsidR="00002527" w:rsidRDefault="00A417DC">
                  <w:pPr>
                    <w:jc w:val="center"/>
                    <w:rPr>
                      <w:rFonts w:eastAsia="SimSun"/>
                      <w:sz w:val="18"/>
                      <w:szCs w:val="18"/>
                      <w:lang w:val="en-US" w:eastAsia="ja-JP"/>
                    </w:rPr>
                  </w:pPr>
                  <w:r>
                    <w:rPr>
                      <w:b/>
                      <w:bCs/>
                    </w:rPr>
                    <w:t>-</w:t>
                  </w:r>
                  <w:r>
                    <w:rPr>
                      <w:rFonts w:hint="eastAsia"/>
                      <w:b/>
                      <w:bCs/>
                    </w:rPr>
                    <w:t>14.</w:t>
                  </w:r>
                  <w:r>
                    <w:rPr>
                      <w:b/>
                      <w:bCs/>
                    </w:rPr>
                    <w:t>8</w:t>
                  </w:r>
                </w:p>
              </w:tc>
              <w:tc>
                <w:tcPr>
                  <w:tcW w:w="515" w:type="pct"/>
                  <w:tcBorders>
                    <w:top w:val="single" w:sz="4" w:space="0" w:color="auto"/>
                    <w:left w:val="single" w:sz="4" w:space="0" w:color="auto"/>
                    <w:bottom w:val="single" w:sz="4" w:space="0" w:color="auto"/>
                    <w:right w:val="single" w:sz="4" w:space="0" w:color="auto"/>
                  </w:tcBorders>
                  <w:vAlign w:val="center"/>
                </w:tcPr>
                <w:p w14:paraId="2C5EA3B6" w14:textId="77777777" w:rsidR="00002527" w:rsidRDefault="00A417DC">
                  <w:pPr>
                    <w:jc w:val="center"/>
                    <w:rPr>
                      <w:rFonts w:eastAsia="SimSun"/>
                      <w:sz w:val="18"/>
                      <w:szCs w:val="18"/>
                      <w:lang w:val="en-US" w:eastAsia="ja-JP"/>
                    </w:rPr>
                  </w:pPr>
                  <w:r>
                    <w:rPr>
                      <w:b/>
                      <w:bCs/>
                    </w:rPr>
                    <w:t>-</w:t>
                  </w:r>
                  <w:r>
                    <w:rPr>
                      <w:rFonts w:hint="eastAsia"/>
                      <w:b/>
                      <w:bCs/>
                    </w:rPr>
                    <w:t>1</w:t>
                  </w:r>
                  <w:r>
                    <w:rPr>
                      <w:b/>
                      <w:bCs/>
                    </w:rPr>
                    <w:t>8</w:t>
                  </w:r>
                  <w:r>
                    <w:rPr>
                      <w:rFonts w:hint="eastAsia"/>
                      <w:b/>
                      <w:bCs/>
                    </w:rPr>
                    <w:t>.</w:t>
                  </w:r>
                  <w:r>
                    <w:rPr>
                      <w:b/>
                      <w:bCs/>
                    </w:rPr>
                    <w:t>0</w:t>
                  </w:r>
                </w:p>
              </w:tc>
              <w:tc>
                <w:tcPr>
                  <w:tcW w:w="146" w:type="pct"/>
                  <w:vMerge/>
                  <w:tcBorders>
                    <w:left w:val="single" w:sz="4" w:space="0" w:color="auto"/>
                    <w:bottom w:val="single" w:sz="4" w:space="0" w:color="auto"/>
                    <w:right w:val="single" w:sz="4" w:space="0" w:color="auto"/>
                  </w:tcBorders>
                  <w:shd w:val="clear" w:color="auto" w:fill="auto"/>
                  <w:vAlign w:val="center"/>
                </w:tcPr>
                <w:p w14:paraId="45BB5755" w14:textId="77777777" w:rsidR="00002527" w:rsidRDefault="00002527">
                  <w:pPr>
                    <w:rPr>
                      <w:rFonts w:eastAsia="SimSun"/>
                      <w:sz w:val="18"/>
                      <w:szCs w:val="18"/>
                      <w:lang w:val="en-US" w:eastAsia="zh-CN"/>
                    </w:rPr>
                  </w:pPr>
                </w:p>
              </w:tc>
              <w:tc>
                <w:tcPr>
                  <w:tcW w:w="1138" w:type="pct"/>
                  <w:gridSpan w:val="2"/>
                  <w:tcBorders>
                    <w:top w:val="single" w:sz="4" w:space="0" w:color="auto"/>
                    <w:left w:val="single" w:sz="4" w:space="0" w:color="auto"/>
                    <w:bottom w:val="single" w:sz="4" w:space="0" w:color="auto"/>
                    <w:right w:val="single" w:sz="4" w:space="0" w:color="auto"/>
                  </w:tcBorders>
                  <w:vAlign w:val="center"/>
                </w:tcPr>
                <w:p w14:paraId="3F122608" w14:textId="77777777" w:rsidR="00002527" w:rsidRDefault="00A417DC">
                  <w:pPr>
                    <w:jc w:val="center"/>
                    <w:rPr>
                      <w:rFonts w:eastAsia="SimSun"/>
                      <w:b/>
                      <w:bCs/>
                      <w:lang w:val="en-US" w:eastAsia="zh-CN"/>
                    </w:rPr>
                  </w:pPr>
                  <w:r>
                    <w:rPr>
                      <w:rFonts w:eastAsia="SimSun"/>
                      <w:b/>
                      <w:bCs/>
                      <w:lang w:val="en-US" w:eastAsia="zh-CN"/>
                    </w:rPr>
                    <w:t>0</w:t>
                  </w:r>
                </w:p>
              </w:tc>
              <w:tc>
                <w:tcPr>
                  <w:tcW w:w="570" w:type="pct"/>
                  <w:tcBorders>
                    <w:top w:val="single" w:sz="4" w:space="0" w:color="auto"/>
                    <w:left w:val="single" w:sz="4" w:space="0" w:color="auto"/>
                    <w:bottom w:val="single" w:sz="4" w:space="0" w:color="auto"/>
                    <w:right w:val="single" w:sz="4" w:space="0" w:color="auto"/>
                  </w:tcBorders>
                  <w:vAlign w:val="center"/>
                </w:tcPr>
                <w:p w14:paraId="3649C5B1" w14:textId="77777777" w:rsidR="00002527" w:rsidRDefault="00A417DC">
                  <w:pPr>
                    <w:jc w:val="center"/>
                    <w:rPr>
                      <w:rFonts w:eastAsia="SimSun"/>
                      <w:sz w:val="18"/>
                      <w:szCs w:val="18"/>
                      <w:lang w:val="en-US" w:eastAsia="zh-CN"/>
                    </w:rPr>
                  </w:pPr>
                  <w:r>
                    <w:rPr>
                      <w:b/>
                      <w:bCs/>
                    </w:rPr>
                    <w:t>-</w:t>
                  </w:r>
                  <w:r>
                    <w:rPr>
                      <w:rFonts w:hint="eastAsia"/>
                      <w:b/>
                      <w:bCs/>
                    </w:rPr>
                    <w:t>6.</w:t>
                  </w:r>
                  <w:r>
                    <w:rPr>
                      <w:b/>
                      <w:bCs/>
                    </w:rPr>
                    <w:t>5</w:t>
                  </w:r>
                </w:p>
              </w:tc>
              <w:tc>
                <w:tcPr>
                  <w:tcW w:w="570" w:type="pct"/>
                  <w:tcBorders>
                    <w:top w:val="single" w:sz="4" w:space="0" w:color="auto"/>
                    <w:left w:val="single" w:sz="4" w:space="0" w:color="auto"/>
                    <w:bottom w:val="single" w:sz="4" w:space="0" w:color="auto"/>
                    <w:right w:val="single" w:sz="4" w:space="0" w:color="auto"/>
                  </w:tcBorders>
                  <w:vAlign w:val="center"/>
                </w:tcPr>
                <w:p w14:paraId="4731E766" w14:textId="77777777" w:rsidR="00002527" w:rsidRDefault="00A417DC">
                  <w:pPr>
                    <w:jc w:val="center"/>
                    <w:rPr>
                      <w:rFonts w:eastAsia="SimSun"/>
                      <w:sz w:val="18"/>
                      <w:szCs w:val="18"/>
                      <w:lang w:val="en-US" w:eastAsia="zh-CN"/>
                    </w:rPr>
                  </w:pPr>
                  <w:r>
                    <w:rPr>
                      <w:b/>
                      <w:bCs/>
                    </w:rPr>
                    <w:t>-</w:t>
                  </w:r>
                  <w:r>
                    <w:rPr>
                      <w:rFonts w:hint="eastAsia"/>
                      <w:b/>
                      <w:bCs/>
                    </w:rPr>
                    <w:t>9.0</w:t>
                  </w:r>
                </w:p>
              </w:tc>
            </w:tr>
          </w:tbl>
          <w:p w14:paraId="392CB05B" w14:textId="77777777" w:rsidR="00002527" w:rsidRDefault="00002527">
            <w:pPr>
              <w:pStyle w:val="ListParagraph"/>
            </w:pPr>
          </w:p>
          <w:p w14:paraId="027656F3" w14:textId="77777777" w:rsidR="00002527" w:rsidRDefault="00A417DC">
            <w:pPr>
              <w:pStyle w:val="ListParagraph"/>
              <w:numPr>
                <w:ilvl w:val="0"/>
                <w:numId w:val="26"/>
              </w:numPr>
            </w:pPr>
            <w:r>
              <w:t>Rural scenario at 0.7 GHz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49"/>
              <w:gridCol w:w="1866"/>
              <w:gridCol w:w="1992"/>
              <w:gridCol w:w="1864"/>
            </w:tblGrid>
            <w:tr w:rsidR="00002527" w14:paraId="55EFB9A7" w14:textId="77777777">
              <w:trPr>
                <w:trHeight w:val="128"/>
              </w:trPr>
              <w:tc>
                <w:tcPr>
                  <w:tcW w:w="1003" w:type="pct"/>
                  <w:vMerge w:val="restart"/>
                  <w:tcBorders>
                    <w:top w:val="single" w:sz="4" w:space="0" w:color="auto"/>
                    <w:left w:val="single" w:sz="4" w:space="0" w:color="auto"/>
                    <w:right w:val="single" w:sz="4" w:space="0" w:color="auto"/>
                  </w:tcBorders>
                  <w:shd w:val="clear" w:color="auto" w:fill="C5E0B3" w:themeFill="accent6" w:themeFillTint="66"/>
                  <w:vAlign w:val="center"/>
                </w:tcPr>
                <w:p w14:paraId="10F24B1F" w14:textId="77777777" w:rsidR="00002527" w:rsidRDefault="00A417DC">
                  <w:pPr>
                    <w:jc w:val="center"/>
                    <w:rPr>
                      <w:b/>
                      <w:bCs/>
                      <w:sz w:val="18"/>
                      <w:szCs w:val="18"/>
                      <w:lang w:val="en-US"/>
                    </w:rPr>
                  </w:pPr>
                  <w:r>
                    <w:rPr>
                      <w:b/>
                      <w:bCs/>
                      <w:sz w:val="18"/>
                      <w:szCs w:val="18"/>
                      <w:lang w:val="en-US"/>
                    </w:rPr>
                    <w:t>Coverage difference (dB)</w:t>
                  </w:r>
                </w:p>
              </w:tc>
              <w:tc>
                <w:tcPr>
                  <w:tcW w:w="1961" w:type="pct"/>
                  <w:gridSpan w:val="2"/>
                  <w:tcBorders>
                    <w:top w:val="single" w:sz="4" w:space="0" w:color="auto"/>
                    <w:left w:val="single" w:sz="4" w:space="0" w:color="auto"/>
                    <w:bottom w:val="single" w:sz="4" w:space="0" w:color="auto"/>
                    <w:right w:val="single" w:sz="4" w:space="0" w:color="auto"/>
                  </w:tcBorders>
                  <w:shd w:val="clear" w:color="auto" w:fill="C5E0B3"/>
                </w:tcPr>
                <w:p w14:paraId="3A38A980" w14:textId="77777777" w:rsidR="00002527" w:rsidRDefault="00A417DC">
                  <w:pPr>
                    <w:jc w:val="center"/>
                    <w:rPr>
                      <w:b/>
                      <w:bCs/>
                      <w:sz w:val="16"/>
                      <w:szCs w:val="16"/>
                      <w:lang w:val="en-US"/>
                    </w:rPr>
                  </w:pPr>
                  <w:r>
                    <w:rPr>
                      <w:b/>
                      <w:bCs/>
                      <w:sz w:val="16"/>
                      <w:szCs w:val="16"/>
                      <w:lang w:val="en-US"/>
                    </w:rPr>
                    <w:t>Compared with Rel-15 Reference UE (MIL)</w:t>
                  </w:r>
                </w:p>
              </w:tc>
              <w:tc>
                <w:tcPr>
                  <w:tcW w:w="2037" w:type="pct"/>
                  <w:gridSpan w:val="2"/>
                  <w:tcBorders>
                    <w:top w:val="single" w:sz="4" w:space="0" w:color="auto"/>
                    <w:left w:val="single" w:sz="4" w:space="0" w:color="auto"/>
                    <w:bottom w:val="single" w:sz="4" w:space="0" w:color="auto"/>
                    <w:right w:val="single" w:sz="4" w:space="0" w:color="auto"/>
                  </w:tcBorders>
                  <w:shd w:val="clear" w:color="auto" w:fill="C5E0B3"/>
                </w:tcPr>
                <w:p w14:paraId="2ACB57B0" w14:textId="77777777" w:rsidR="00002527" w:rsidRDefault="00A417DC">
                  <w:pPr>
                    <w:jc w:val="center"/>
                    <w:rPr>
                      <w:b/>
                      <w:bCs/>
                      <w:sz w:val="16"/>
                      <w:szCs w:val="16"/>
                      <w:lang w:val="en-US"/>
                    </w:rPr>
                  </w:pPr>
                  <w:r>
                    <w:rPr>
                      <w:b/>
                      <w:bCs/>
                      <w:sz w:val="16"/>
                      <w:szCs w:val="16"/>
                      <w:lang w:val="en-US"/>
                    </w:rPr>
                    <w:t>Compared with Rel-17 RedCap UE (MIL)</w:t>
                  </w:r>
                </w:p>
              </w:tc>
            </w:tr>
            <w:tr w:rsidR="00002527" w14:paraId="012EA7A4" w14:textId="77777777">
              <w:trPr>
                <w:trHeight w:val="730"/>
              </w:trPr>
              <w:tc>
                <w:tcPr>
                  <w:tcW w:w="1003" w:type="pct"/>
                  <w:vMerge/>
                  <w:tcBorders>
                    <w:left w:val="single" w:sz="4" w:space="0" w:color="auto"/>
                    <w:right w:val="single" w:sz="4" w:space="0" w:color="auto"/>
                  </w:tcBorders>
                  <w:shd w:val="clear" w:color="auto" w:fill="C5E0B3" w:themeFill="accent6" w:themeFillTint="66"/>
                  <w:vAlign w:val="center"/>
                </w:tcPr>
                <w:p w14:paraId="68B216C7" w14:textId="77777777" w:rsidR="00002527" w:rsidRDefault="00002527">
                  <w:pPr>
                    <w:jc w:val="center"/>
                    <w:rPr>
                      <w:rFonts w:ascii="Times" w:hAnsi="Times"/>
                      <w:b/>
                      <w:bCs/>
                      <w:sz w:val="18"/>
                      <w:szCs w:val="18"/>
                      <w:lang w:val="en-US"/>
                    </w:rPr>
                  </w:pPr>
                </w:p>
              </w:tc>
              <w:tc>
                <w:tcPr>
                  <w:tcW w:w="976" w:type="pct"/>
                  <w:tcBorders>
                    <w:top w:val="single" w:sz="4" w:space="0" w:color="auto"/>
                    <w:left w:val="single" w:sz="4" w:space="0" w:color="auto"/>
                    <w:bottom w:val="single" w:sz="4" w:space="0" w:color="auto"/>
                    <w:right w:val="single" w:sz="4" w:space="0" w:color="auto"/>
                  </w:tcBorders>
                  <w:shd w:val="clear" w:color="auto" w:fill="C5E0B3"/>
                </w:tcPr>
                <w:p w14:paraId="1320CBB4" w14:textId="77777777" w:rsidR="00002527" w:rsidRDefault="00A417DC">
                  <w:pPr>
                    <w:jc w:val="center"/>
                    <w:rPr>
                      <w:b/>
                      <w:bCs/>
                      <w:sz w:val="16"/>
                      <w:szCs w:val="16"/>
                      <w:lang w:val="en-US"/>
                    </w:rPr>
                  </w:pPr>
                  <w:r>
                    <w:rPr>
                      <w:b/>
                      <w:bCs/>
                      <w:sz w:val="16"/>
                      <w:szCs w:val="16"/>
                      <w:lang w:val="en-US"/>
                    </w:rPr>
                    <w:t>PDCCH CSS (48 RBs) with 1% BLER</w:t>
                  </w:r>
                </w:p>
              </w:tc>
              <w:tc>
                <w:tcPr>
                  <w:tcW w:w="984" w:type="pct"/>
                  <w:tcBorders>
                    <w:top w:val="single" w:sz="4" w:space="0" w:color="auto"/>
                    <w:left w:val="single" w:sz="4" w:space="0" w:color="auto"/>
                    <w:bottom w:val="single" w:sz="4" w:space="0" w:color="auto"/>
                    <w:right w:val="single" w:sz="4" w:space="0" w:color="auto"/>
                  </w:tcBorders>
                  <w:shd w:val="clear" w:color="auto" w:fill="C5E0B3"/>
                </w:tcPr>
                <w:p w14:paraId="6C337215" w14:textId="77777777" w:rsidR="00002527" w:rsidRDefault="00A417DC">
                  <w:pPr>
                    <w:jc w:val="center"/>
                    <w:rPr>
                      <w:b/>
                      <w:bCs/>
                      <w:sz w:val="16"/>
                      <w:szCs w:val="16"/>
                      <w:lang w:val="en-US"/>
                    </w:rPr>
                  </w:pPr>
                  <w:r>
                    <w:rPr>
                      <w:b/>
                      <w:bCs/>
                      <w:sz w:val="16"/>
                      <w:szCs w:val="16"/>
                      <w:lang w:val="en-US"/>
                    </w:rPr>
                    <w:t>SIB1 (&gt;5 MHz) with 10% BLER</w:t>
                  </w:r>
                </w:p>
              </w:tc>
              <w:tc>
                <w:tcPr>
                  <w:tcW w:w="1052" w:type="pct"/>
                  <w:tcBorders>
                    <w:top w:val="single" w:sz="4" w:space="0" w:color="auto"/>
                    <w:left w:val="single" w:sz="4" w:space="0" w:color="auto"/>
                    <w:bottom w:val="single" w:sz="4" w:space="0" w:color="auto"/>
                    <w:right w:val="single" w:sz="4" w:space="0" w:color="auto"/>
                  </w:tcBorders>
                  <w:shd w:val="clear" w:color="auto" w:fill="C5E0B3"/>
                </w:tcPr>
                <w:p w14:paraId="0CAC8A97" w14:textId="77777777" w:rsidR="00002527" w:rsidRDefault="00A417DC">
                  <w:pPr>
                    <w:jc w:val="center"/>
                    <w:rPr>
                      <w:b/>
                      <w:bCs/>
                      <w:sz w:val="16"/>
                      <w:szCs w:val="16"/>
                      <w:lang w:val="en-US"/>
                    </w:rPr>
                  </w:pPr>
                  <w:r>
                    <w:rPr>
                      <w:b/>
                      <w:bCs/>
                      <w:sz w:val="16"/>
                      <w:szCs w:val="16"/>
                      <w:lang w:val="en-US"/>
                    </w:rPr>
                    <w:t>PDCCH CSS (48 RBs) with 1% BLER</w:t>
                  </w:r>
                </w:p>
              </w:tc>
              <w:tc>
                <w:tcPr>
                  <w:tcW w:w="984" w:type="pct"/>
                  <w:tcBorders>
                    <w:top w:val="single" w:sz="4" w:space="0" w:color="auto"/>
                    <w:left w:val="single" w:sz="4" w:space="0" w:color="auto"/>
                    <w:bottom w:val="single" w:sz="4" w:space="0" w:color="auto"/>
                    <w:right w:val="single" w:sz="4" w:space="0" w:color="auto"/>
                  </w:tcBorders>
                  <w:shd w:val="clear" w:color="auto" w:fill="C5E0B3"/>
                </w:tcPr>
                <w:p w14:paraId="524D792D" w14:textId="77777777" w:rsidR="00002527" w:rsidRDefault="00A417DC">
                  <w:pPr>
                    <w:jc w:val="center"/>
                    <w:rPr>
                      <w:b/>
                      <w:bCs/>
                      <w:sz w:val="16"/>
                      <w:szCs w:val="16"/>
                      <w:lang w:val="en-US"/>
                    </w:rPr>
                  </w:pPr>
                  <w:r>
                    <w:rPr>
                      <w:b/>
                      <w:bCs/>
                      <w:sz w:val="16"/>
                      <w:szCs w:val="16"/>
                      <w:lang w:val="en-US"/>
                    </w:rPr>
                    <w:t>SIB1 (&gt;5 MHz) with 10% BLER</w:t>
                  </w:r>
                </w:p>
              </w:tc>
            </w:tr>
            <w:tr w:rsidR="00002527" w14:paraId="57D17192" w14:textId="77777777">
              <w:trPr>
                <w:trHeight w:val="1024"/>
              </w:trPr>
              <w:tc>
                <w:tcPr>
                  <w:tcW w:w="1003" w:type="pct"/>
                  <w:vMerge/>
                  <w:tcBorders>
                    <w:left w:val="single" w:sz="4" w:space="0" w:color="auto"/>
                    <w:bottom w:val="single" w:sz="4" w:space="0" w:color="auto"/>
                    <w:right w:val="single" w:sz="4" w:space="0" w:color="auto"/>
                  </w:tcBorders>
                  <w:shd w:val="clear" w:color="auto" w:fill="C5E0B3" w:themeFill="accent6" w:themeFillTint="66"/>
                  <w:vAlign w:val="center"/>
                </w:tcPr>
                <w:p w14:paraId="75E1EE74" w14:textId="77777777" w:rsidR="00002527" w:rsidRDefault="00002527">
                  <w:pPr>
                    <w:rPr>
                      <w:rFonts w:ascii="Times" w:hAnsi="Times"/>
                      <w:b/>
                      <w:bCs/>
                      <w:sz w:val="18"/>
                      <w:szCs w:val="18"/>
                      <w:lang w:val="en-US"/>
                    </w:rPr>
                  </w:pPr>
                </w:p>
              </w:tc>
              <w:tc>
                <w:tcPr>
                  <w:tcW w:w="976" w:type="pct"/>
                  <w:tcBorders>
                    <w:top w:val="single" w:sz="4" w:space="0" w:color="auto"/>
                    <w:left w:val="single" w:sz="4" w:space="0" w:color="auto"/>
                    <w:bottom w:val="single" w:sz="4" w:space="0" w:color="auto"/>
                    <w:right w:val="single" w:sz="4" w:space="0" w:color="auto"/>
                  </w:tcBorders>
                </w:tcPr>
                <w:p w14:paraId="7785DAF7" w14:textId="77777777" w:rsidR="00002527" w:rsidRDefault="00A417DC">
                  <w:pPr>
                    <w:jc w:val="left"/>
                    <w:rPr>
                      <w:b/>
                      <w:bCs/>
                      <w:sz w:val="16"/>
                      <w:szCs w:val="16"/>
                      <w:lang w:val="en-US"/>
                    </w:rPr>
                  </w:pPr>
                  <w:r>
                    <w:rPr>
                      <w:rFonts w:eastAsia="SimSun"/>
                      <w:b/>
                      <w:bCs/>
                      <w:sz w:val="16"/>
                      <w:szCs w:val="16"/>
                      <w:lang w:eastAsia="zh-CN"/>
                    </w:rPr>
                    <w:t>eRedCap UE (BW1, 25 PRBs; CORESE: 2 symbols, 48 PRBs; AL16)</w:t>
                  </w:r>
                </w:p>
              </w:tc>
              <w:tc>
                <w:tcPr>
                  <w:tcW w:w="984" w:type="pct"/>
                  <w:tcBorders>
                    <w:top w:val="single" w:sz="4" w:space="0" w:color="auto"/>
                    <w:left w:val="single" w:sz="4" w:space="0" w:color="auto"/>
                    <w:bottom w:val="single" w:sz="4" w:space="0" w:color="auto"/>
                    <w:right w:val="single" w:sz="4" w:space="0" w:color="auto"/>
                  </w:tcBorders>
                </w:tcPr>
                <w:p w14:paraId="652E20A7" w14:textId="77777777" w:rsidR="00002527" w:rsidRDefault="00A417DC">
                  <w:pPr>
                    <w:jc w:val="left"/>
                    <w:rPr>
                      <w:rFonts w:eastAsia="SimSun"/>
                      <w:b/>
                      <w:bCs/>
                      <w:sz w:val="16"/>
                      <w:szCs w:val="16"/>
                      <w:lang w:eastAsia="zh-CN"/>
                    </w:rPr>
                  </w:pPr>
                  <w:r>
                    <w:rPr>
                      <w:rFonts w:eastAsia="SimSun"/>
                      <w:b/>
                      <w:bCs/>
                      <w:sz w:val="16"/>
                      <w:szCs w:val="16"/>
                      <w:lang w:eastAsia="zh-CN"/>
                    </w:rPr>
                    <w:t>eRedCap UE (BW1, 25 PRBs; SIB1 BW &gt; 5 MHz; TBS 1256 bits)</w:t>
                  </w:r>
                </w:p>
              </w:tc>
              <w:tc>
                <w:tcPr>
                  <w:tcW w:w="1052" w:type="pct"/>
                  <w:tcBorders>
                    <w:top w:val="single" w:sz="4" w:space="0" w:color="auto"/>
                    <w:left w:val="single" w:sz="4" w:space="0" w:color="auto"/>
                    <w:bottom w:val="single" w:sz="4" w:space="0" w:color="auto"/>
                    <w:right w:val="single" w:sz="4" w:space="0" w:color="auto"/>
                  </w:tcBorders>
                </w:tcPr>
                <w:p w14:paraId="35A7884D" w14:textId="77777777" w:rsidR="00002527" w:rsidRDefault="00A417DC">
                  <w:pPr>
                    <w:jc w:val="left"/>
                    <w:rPr>
                      <w:rFonts w:eastAsia="SimSun"/>
                      <w:b/>
                      <w:bCs/>
                      <w:sz w:val="16"/>
                      <w:szCs w:val="16"/>
                      <w:lang w:eastAsia="zh-CN"/>
                    </w:rPr>
                  </w:pPr>
                  <w:r>
                    <w:rPr>
                      <w:rFonts w:eastAsia="SimSun"/>
                      <w:b/>
                      <w:bCs/>
                      <w:sz w:val="16"/>
                      <w:szCs w:val="16"/>
                      <w:lang w:eastAsia="zh-CN"/>
                    </w:rPr>
                    <w:t>eRedCap UE (BW1, 25 PRBs; CORESET: 2 symbols, 48 PRBs; AL16)</w:t>
                  </w:r>
                </w:p>
              </w:tc>
              <w:tc>
                <w:tcPr>
                  <w:tcW w:w="984" w:type="pct"/>
                  <w:tcBorders>
                    <w:top w:val="single" w:sz="4" w:space="0" w:color="auto"/>
                    <w:left w:val="single" w:sz="4" w:space="0" w:color="auto"/>
                    <w:bottom w:val="single" w:sz="4" w:space="0" w:color="auto"/>
                    <w:right w:val="single" w:sz="4" w:space="0" w:color="auto"/>
                  </w:tcBorders>
                </w:tcPr>
                <w:p w14:paraId="7724BF72" w14:textId="77777777" w:rsidR="00002527" w:rsidRDefault="00A417DC">
                  <w:pPr>
                    <w:jc w:val="left"/>
                    <w:rPr>
                      <w:b/>
                      <w:bCs/>
                      <w:sz w:val="16"/>
                      <w:szCs w:val="16"/>
                      <w:lang w:val="en-US"/>
                    </w:rPr>
                  </w:pPr>
                  <w:r>
                    <w:rPr>
                      <w:rFonts w:eastAsia="SimSun"/>
                      <w:b/>
                      <w:bCs/>
                      <w:sz w:val="16"/>
                      <w:szCs w:val="16"/>
                      <w:lang w:eastAsia="zh-CN"/>
                    </w:rPr>
                    <w:t>eRedCap UE (BW1, 25 PRBs; SIB1 BW &gt; 5 MHz; TBS 1256 bits)</w:t>
                  </w:r>
                </w:p>
              </w:tc>
            </w:tr>
            <w:tr w:rsidR="00002527" w14:paraId="1A25E411" w14:textId="77777777">
              <w:trPr>
                <w:trHeight w:val="243"/>
              </w:trPr>
              <w:tc>
                <w:tcPr>
                  <w:tcW w:w="1003" w:type="pct"/>
                  <w:tcBorders>
                    <w:top w:val="single" w:sz="4" w:space="0" w:color="auto"/>
                    <w:left w:val="single" w:sz="4" w:space="0" w:color="auto"/>
                    <w:bottom w:val="single" w:sz="4" w:space="0" w:color="auto"/>
                    <w:right w:val="single" w:sz="4" w:space="0" w:color="auto"/>
                  </w:tcBorders>
                </w:tcPr>
                <w:p w14:paraId="18FEE34E" w14:textId="77777777" w:rsidR="00002527" w:rsidRDefault="00A417DC">
                  <w:pPr>
                    <w:rPr>
                      <w:sz w:val="18"/>
                      <w:szCs w:val="18"/>
                      <w:lang w:val="en-US"/>
                    </w:rPr>
                  </w:pPr>
                  <w:r>
                    <w:rPr>
                      <w:rFonts w:eastAsiaTheme="minorEastAsia"/>
                      <w:sz w:val="18"/>
                      <w:szCs w:val="18"/>
                      <w:lang w:val="en-US" w:eastAsia="zh-CN"/>
                    </w:rPr>
                    <w:t>BW1</w:t>
                  </w:r>
                </w:p>
              </w:tc>
              <w:tc>
                <w:tcPr>
                  <w:tcW w:w="976" w:type="pct"/>
                  <w:tcBorders>
                    <w:top w:val="single" w:sz="4" w:space="0" w:color="auto"/>
                    <w:left w:val="single" w:sz="4" w:space="0" w:color="auto"/>
                    <w:bottom w:val="single" w:sz="4" w:space="0" w:color="auto"/>
                    <w:right w:val="single" w:sz="4" w:space="0" w:color="auto"/>
                  </w:tcBorders>
                  <w:vAlign w:val="center"/>
                </w:tcPr>
                <w:p w14:paraId="0562E515" w14:textId="77777777" w:rsidR="00002527" w:rsidRDefault="00A417DC">
                  <w:pPr>
                    <w:jc w:val="center"/>
                    <w:rPr>
                      <w:b/>
                      <w:bCs/>
                      <w:sz w:val="18"/>
                      <w:szCs w:val="18"/>
                      <w:lang w:val="en-US"/>
                    </w:rPr>
                  </w:pPr>
                  <w:r>
                    <w:rPr>
                      <w:b/>
                      <w:bCs/>
                    </w:rPr>
                    <w:t>-</w:t>
                  </w:r>
                  <w:r>
                    <w:rPr>
                      <w:rFonts w:hint="eastAsia"/>
                      <w:b/>
                      <w:bCs/>
                    </w:rPr>
                    <w:t>7.15</w:t>
                  </w:r>
                </w:p>
              </w:tc>
              <w:tc>
                <w:tcPr>
                  <w:tcW w:w="984" w:type="pct"/>
                  <w:tcBorders>
                    <w:top w:val="single" w:sz="4" w:space="0" w:color="auto"/>
                    <w:left w:val="single" w:sz="4" w:space="0" w:color="auto"/>
                    <w:bottom w:val="single" w:sz="4" w:space="0" w:color="auto"/>
                    <w:right w:val="single" w:sz="4" w:space="0" w:color="auto"/>
                  </w:tcBorders>
                  <w:vAlign w:val="center"/>
                </w:tcPr>
                <w:p w14:paraId="3DFAFD84" w14:textId="77777777" w:rsidR="00002527" w:rsidRDefault="00A417DC">
                  <w:pPr>
                    <w:jc w:val="center"/>
                    <w:rPr>
                      <w:b/>
                      <w:bCs/>
                      <w:sz w:val="18"/>
                      <w:szCs w:val="18"/>
                      <w:lang w:val="en-US"/>
                    </w:rPr>
                  </w:pPr>
                  <w:r>
                    <w:rPr>
                      <w:b/>
                      <w:bCs/>
                    </w:rPr>
                    <w:t>-</w:t>
                  </w:r>
                  <w:r>
                    <w:rPr>
                      <w:rFonts w:hint="eastAsia"/>
                      <w:b/>
                      <w:bCs/>
                    </w:rPr>
                    <w:t>7.50</w:t>
                  </w:r>
                </w:p>
              </w:tc>
              <w:tc>
                <w:tcPr>
                  <w:tcW w:w="1052" w:type="pct"/>
                  <w:tcBorders>
                    <w:top w:val="single" w:sz="4" w:space="0" w:color="auto"/>
                    <w:left w:val="single" w:sz="4" w:space="0" w:color="auto"/>
                    <w:bottom w:val="single" w:sz="4" w:space="0" w:color="auto"/>
                    <w:right w:val="single" w:sz="4" w:space="0" w:color="auto"/>
                  </w:tcBorders>
                  <w:vAlign w:val="center"/>
                </w:tcPr>
                <w:p w14:paraId="60DC9535" w14:textId="77777777" w:rsidR="00002527" w:rsidRDefault="00A417DC">
                  <w:pPr>
                    <w:jc w:val="center"/>
                    <w:rPr>
                      <w:b/>
                      <w:bCs/>
                      <w:sz w:val="18"/>
                      <w:szCs w:val="18"/>
                      <w:lang w:val="en-US"/>
                    </w:rPr>
                  </w:pPr>
                  <w:r>
                    <w:rPr>
                      <w:b/>
                      <w:bCs/>
                    </w:rPr>
                    <w:t>-</w:t>
                  </w:r>
                  <w:r>
                    <w:rPr>
                      <w:rFonts w:hint="eastAsia"/>
                      <w:b/>
                      <w:bCs/>
                    </w:rPr>
                    <w:t>3.81</w:t>
                  </w:r>
                </w:p>
              </w:tc>
              <w:tc>
                <w:tcPr>
                  <w:tcW w:w="984" w:type="pct"/>
                  <w:tcBorders>
                    <w:top w:val="single" w:sz="4" w:space="0" w:color="auto"/>
                    <w:left w:val="single" w:sz="4" w:space="0" w:color="auto"/>
                    <w:bottom w:val="single" w:sz="4" w:space="0" w:color="auto"/>
                    <w:right w:val="single" w:sz="4" w:space="0" w:color="auto"/>
                  </w:tcBorders>
                  <w:vAlign w:val="center"/>
                </w:tcPr>
                <w:p w14:paraId="0954ED72" w14:textId="77777777" w:rsidR="00002527" w:rsidRDefault="00A417DC">
                  <w:pPr>
                    <w:jc w:val="center"/>
                    <w:rPr>
                      <w:b/>
                      <w:bCs/>
                      <w:sz w:val="18"/>
                      <w:szCs w:val="18"/>
                      <w:lang w:val="en-US"/>
                    </w:rPr>
                  </w:pPr>
                  <w:r>
                    <w:rPr>
                      <w:b/>
                      <w:bCs/>
                    </w:rPr>
                    <w:t>-</w:t>
                  </w:r>
                  <w:r>
                    <w:rPr>
                      <w:rFonts w:hint="eastAsia"/>
                      <w:b/>
                      <w:bCs/>
                    </w:rPr>
                    <w:t>3.92</w:t>
                  </w:r>
                </w:p>
              </w:tc>
            </w:tr>
            <w:tr w:rsidR="00002527" w14:paraId="7DDD1BFD" w14:textId="77777777">
              <w:trPr>
                <w:trHeight w:val="113"/>
              </w:trPr>
              <w:tc>
                <w:tcPr>
                  <w:tcW w:w="1003" w:type="pct"/>
                  <w:tcBorders>
                    <w:top w:val="single" w:sz="4" w:space="0" w:color="auto"/>
                    <w:left w:val="single" w:sz="4" w:space="0" w:color="auto"/>
                    <w:bottom w:val="single" w:sz="4" w:space="0" w:color="auto"/>
                    <w:right w:val="single" w:sz="4" w:space="0" w:color="auto"/>
                  </w:tcBorders>
                </w:tcPr>
                <w:p w14:paraId="3AAB15C0" w14:textId="77777777" w:rsidR="00002527" w:rsidRDefault="00A417DC">
                  <w:pPr>
                    <w:rPr>
                      <w:sz w:val="18"/>
                      <w:szCs w:val="18"/>
                      <w:lang w:val="en-US"/>
                    </w:rPr>
                  </w:pPr>
                  <w:r>
                    <w:rPr>
                      <w:sz w:val="18"/>
                      <w:szCs w:val="18"/>
                      <w:lang w:val="en-US"/>
                    </w:rPr>
                    <w:t>BW2</w:t>
                  </w:r>
                </w:p>
              </w:tc>
              <w:tc>
                <w:tcPr>
                  <w:tcW w:w="976" w:type="pct"/>
                  <w:tcBorders>
                    <w:top w:val="single" w:sz="4" w:space="0" w:color="auto"/>
                    <w:left w:val="single" w:sz="4" w:space="0" w:color="auto"/>
                    <w:bottom w:val="single" w:sz="4" w:space="0" w:color="auto"/>
                    <w:right w:val="single" w:sz="4" w:space="0" w:color="auto"/>
                  </w:tcBorders>
                  <w:vAlign w:val="center"/>
                </w:tcPr>
                <w:p w14:paraId="506E3BB8" w14:textId="77777777" w:rsidR="00002527" w:rsidRDefault="00A417DC">
                  <w:pPr>
                    <w:jc w:val="center"/>
                    <w:rPr>
                      <w:b/>
                      <w:bCs/>
                      <w:sz w:val="18"/>
                      <w:szCs w:val="18"/>
                      <w:lang w:val="en-US"/>
                    </w:rPr>
                  </w:pPr>
                  <w:r>
                    <w:rPr>
                      <w:b/>
                      <w:bCs/>
                    </w:rPr>
                    <w:t>-</w:t>
                  </w:r>
                  <w:r>
                    <w:rPr>
                      <w:rFonts w:hint="eastAsia"/>
                      <w:b/>
                      <w:bCs/>
                    </w:rPr>
                    <w:t>7.15</w:t>
                  </w:r>
                </w:p>
              </w:tc>
              <w:tc>
                <w:tcPr>
                  <w:tcW w:w="984" w:type="pct"/>
                  <w:tcBorders>
                    <w:top w:val="single" w:sz="4" w:space="0" w:color="auto"/>
                    <w:left w:val="single" w:sz="4" w:space="0" w:color="auto"/>
                    <w:bottom w:val="single" w:sz="4" w:space="0" w:color="auto"/>
                    <w:right w:val="single" w:sz="4" w:space="0" w:color="auto"/>
                  </w:tcBorders>
                  <w:vAlign w:val="center"/>
                </w:tcPr>
                <w:p w14:paraId="2FF5DAEF" w14:textId="77777777" w:rsidR="00002527" w:rsidRDefault="00A417DC">
                  <w:pPr>
                    <w:jc w:val="center"/>
                    <w:rPr>
                      <w:b/>
                      <w:bCs/>
                      <w:sz w:val="18"/>
                      <w:szCs w:val="18"/>
                      <w:lang w:val="en-US"/>
                    </w:rPr>
                  </w:pPr>
                  <w:r>
                    <w:rPr>
                      <w:b/>
                      <w:bCs/>
                    </w:rPr>
                    <w:t>-</w:t>
                  </w:r>
                  <w:r>
                    <w:rPr>
                      <w:rFonts w:hint="eastAsia"/>
                      <w:b/>
                      <w:bCs/>
                    </w:rPr>
                    <w:t>7.50</w:t>
                  </w:r>
                </w:p>
              </w:tc>
              <w:tc>
                <w:tcPr>
                  <w:tcW w:w="1052" w:type="pct"/>
                  <w:tcBorders>
                    <w:top w:val="single" w:sz="4" w:space="0" w:color="auto"/>
                    <w:left w:val="single" w:sz="4" w:space="0" w:color="auto"/>
                    <w:bottom w:val="single" w:sz="4" w:space="0" w:color="auto"/>
                    <w:right w:val="single" w:sz="4" w:space="0" w:color="auto"/>
                  </w:tcBorders>
                  <w:vAlign w:val="center"/>
                </w:tcPr>
                <w:p w14:paraId="05DCDB8B" w14:textId="77777777" w:rsidR="00002527" w:rsidRDefault="00A417DC">
                  <w:pPr>
                    <w:jc w:val="center"/>
                    <w:rPr>
                      <w:b/>
                      <w:bCs/>
                      <w:sz w:val="18"/>
                      <w:szCs w:val="18"/>
                      <w:lang w:val="en-US"/>
                    </w:rPr>
                  </w:pPr>
                  <w:r>
                    <w:rPr>
                      <w:b/>
                      <w:bCs/>
                    </w:rPr>
                    <w:t>-</w:t>
                  </w:r>
                  <w:r>
                    <w:rPr>
                      <w:rFonts w:hint="eastAsia"/>
                      <w:b/>
                      <w:bCs/>
                    </w:rPr>
                    <w:t>3.81</w:t>
                  </w:r>
                </w:p>
              </w:tc>
              <w:tc>
                <w:tcPr>
                  <w:tcW w:w="984" w:type="pct"/>
                  <w:tcBorders>
                    <w:top w:val="single" w:sz="4" w:space="0" w:color="auto"/>
                    <w:left w:val="single" w:sz="4" w:space="0" w:color="auto"/>
                    <w:bottom w:val="single" w:sz="4" w:space="0" w:color="auto"/>
                    <w:right w:val="single" w:sz="4" w:space="0" w:color="auto"/>
                  </w:tcBorders>
                  <w:vAlign w:val="center"/>
                </w:tcPr>
                <w:p w14:paraId="04DF1960" w14:textId="77777777" w:rsidR="00002527" w:rsidRDefault="00A417DC">
                  <w:pPr>
                    <w:jc w:val="center"/>
                    <w:rPr>
                      <w:b/>
                      <w:bCs/>
                      <w:sz w:val="18"/>
                      <w:szCs w:val="18"/>
                      <w:lang w:val="en-US"/>
                    </w:rPr>
                  </w:pPr>
                  <w:r>
                    <w:rPr>
                      <w:b/>
                      <w:bCs/>
                    </w:rPr>
                    <w:t>-</w:t>
                  </w:r>
                  <w:r>
                    <w:rPr>
                      <w:rFonts w:hint="eastAsia"/>
                      <w:b/>
                      <w:bCs/>
                    </w:rPr>
                    <w:t>3.92</w:t>
                  </w:r>
                </w:p>
              </w:tc>
            </w:tr>
            <w:tr w:rsidR="00002527" w14:paraId="5E6A5BBD" w14:textId="77777777">
              <w:trPr>
                <w:trHeight w:val="253"/>
              </w:trPr>
              <w:tc>
                <w:tcPr>
                  <w:tcW w:w="1003" w:type="pct"/>
                  <w:tcBorders>
                    <w:top w:val="single" w:sz="4" w:space="0" w:color="auto"/>
                    <w:left w:val="single" w:sz="4" w:space="0" w:color="auto"/>
                    <w:bottom w:val="single" w:sz="4" w:space="0" w:color="auto"/>
                    <w:right w:val="single" w:sz="4" w:space="0" w:color="auto"/>
                  </w:tcBorders>
                </w:tcPr>
                <w:p w14:paraId="2687A7E1" w14:textId="77777777" w:rsidR="00002527" w:rsidRDefault="00A417DC">
                  <w:pPr>
                    <w:rPr>
                      <w:b/>
                      <w:bCs/>
                      <w:sz w:val="18"/>
                      <w:szCs w:val="18"/>
                      <w:lang w:val="en-US"/>
                    </w:rPr>
                  </w:pPr>
                  <w:r>
                    <w:rPr>
                      <w:sz w:val="18"/>
                      <w:szCs w:val="18"/>
                      <w:lang w:val="en-US"/>
                    </w:rPr>
                    <w:t>BW3</w:t>
                  </w:r>
                </w:p>
              </w:tc>
              <w:tc>
                <w:tcPr>
                  <w:tcW w:w="976" w:type="pct"/>
                  <w:tcBorders>
                    <w:top w:val="single" w:sz="4" w:space="0" w:color="auto"/>
                    <w:left w:val="single" w:sz="4" w:space="0" w:color="auto"/>
                    <w:bottom w:val="single" w:sz="4" w:space="0" w:color="auto"/>
                    <w:right w:val="single" w:sz="4" w:space="0" w:color="auto"/>
                  </w:tcBorders>
                  <w:vAlign w:val="center"/>
                </w:tcPr>
                <w:p w14:paraId="3D403D07" w14:textId="77777777" w:rsidR="00002527" w:rsidRDefault="00A417DC">
                  <w:pPr>
                    <w:jc w:val="center"/>
                    <w:rPr>
                      <w:b/>
                      <w:bCs/>
                      <w:sz w:val="18"/>
                      <w:szCs w:val="18"/>
                      <w:lang w:val="en-US"/>
                    </w:rPr>
                  </w:pPr>
                  <w:r>
                    <w:rPr>
                      <w:b/>
                      <w:bCs/>
                    </w:rPr>
                    <w:t>-</w:t>
                  </w:r>
                  <w:r>
                    <w:rPr>
                      <w:rFonts w:hint="eastAsia"/>
                      <w:b/>
                      <w:bCs/>
                    </w:rPr>
                    <w:t>7.15</w:t>
                  </w:r>
                </w:p>
              </w:tc>
              <w:tc>
                <w:tcPr>
                  <w:tcW w:w="984" w:type="pct"/>
                  <w:tcBorders>
                    <w:top w:val="single" w:sz="4" w:space="0" w:color="auto"/>
                    <w:left w:val="single" w:sz="4" w:space="0" w:color="auto"/>
                    <w:bottom w:val="single" w:sz="4" w:space="0" w:color="auto"/>
                    <w:right w:val="single" w:sz="4" w:space="0" w:color="auto"/>
                  </w:tcBorders>
                  <w:vAlign w:val="center"/>
                </w:tcPr>
                <w:p w14:paraId="64720AA9" w14:textId="77777777" w:rsidR="00002527" w:rsidRDefault="00A417DC">
                  <w:pPr>
                    <w:jc w:val="center"/>
                    <w:rPr>
                      <w:b/>
                      <w:bCs/>
                      <w:sz w:val="18"/>
                      <w:szCs w:val="18"/>
                      <w:lang w:val="en-US"/>
                    </w:rPr>
                  </w:pPr>
                  <w:r>
                    <w:rPr>
                      <w:b/>
                      <w:bCs/>
                    </w:rPr>
                    <w:t>-</w:t>
                  </w:r>
                  <w:r>
                    <w:rPr>
                      <w:rFonts w:hint="eastAsia"/>
                      <w:b/>
                      <w:bCs/>
                    </w:rPr>
                    <w:t>7.50</w:t>
                  </w:r>
                </w:p>
              </w:tc>
              <w:tc>
                <w:tcPr>
                  <w:tcW w:w="1052" w:type="pct"/>
                  <w:tcBorders>
                    <w:top w:val="single" w:sz="4" w:space="0" w:color="auto"/>
                    <w:left w:val="single" w:sz="4" w:space="0" w:color="auto"/>
                    <w:bottom w:val="single" w:sz="4" w:space="0" w:color="auto"/>
                    <w:right w:val="single" w:sz="4" w:space="0" w:color="auto"/>
                  </w:tcBorders>
                  <w:vAlign w:val="center"/>
                </w:tcPr>
                <w:p w14:paraId="060FDC6D" w14:textId="77777777" w:rsidR="00002527" w:rsidRDefault="00A417DC">
                  <w:pPr>
                    <w:jc w:val="center"/>
                    <w:rPr>
                      <w:b/>
                      <w:bCs/>
                      <w:strike/>
                      <w:color w:val="FF0000"/>
                      <w:sz w:val="18"/>
                      <w:szCs w:val="18"/>
                      <w:lang w:val="en-US"/>
                    </w:rPr>
                  </w:pPr>
                  <w:r>
                    <w:rPr>
                      <w:b/>
                      <w:bCs/>
                      <w:color w:val="FF0000"/>
                    </w:rPr>
                    <w:t xml:space="preserve">0 </w:t>
                  </w:r>
                  <w:r>
                    <w:rPr>
                      <w:b/>
                      <w:bCs/>
                      <w:strike/>
                      <w:color w:val="FF0000"/>
                    </w:rPr>
                    <w:t>(</w:t>
                  </w:r>
                  <w:r>
                    <w:rPr>
                      <w:rFonts w:hint="eastAsia"/>
                      <w:b/>
                      <w:bCs/>
                      <w:strike/>
                      <w:color w:val="FF0000"/>
                    </w:rPr>
                    <w:t>3.81</w:t>
                  </w:r>
                  <w:r>
                    <w:rPr>
                      <w:b/>
                      <w:bCs/>
                      <w:strike/>
                      <w:color w:val="FF0000"/>
                    </w:rPr>
                    <w:t xml:space="preserve">) </w:t>
                  </w:r>
                </w:p>
              </w:tc>
              <w:tc>
                <w:tcPr>
                  <w:tcW w:w="984" w:type="pct"/>
                  <w:tcBorders>
                    <w:top w:val="single" w:sz="4" w:space="0" w:color="auto"/>
                    <w:left w:val="single" w:sz="4" w:space="0" w:color="auto"/>
                    <w:bottom w:val="single" w:sz="4" w:space="0" w:color="auto"/>
                    <w:right w:val="single" w:sz="4" w:space="0" w:color="auto"/>
                  </w:tcBorders>
                  <w:vAlign w:val="center"/>
                </w:tcPr>
                <w:p w14:paraId="2987EBB6" w14:textId="77777777" w:rsidR="00002527" w:rsidRDefault="00A417DC">
                  <w:pPr>
                    <w:jc w:val="center"/>
                    <w:rPr>
                      <w:b/>
                      <w:bCs/>
                      <w:sz w:val="18"/>
                      <w:szCs w:val="18"/>
                      <w:lang w:val="en-US"/>
                    </w:rPr>
                  </w:pPr>
                  <w:r>
                    <w:rPr>
                      <w:b/>
                      <w:bCs/>
                    </w:rPr>
                    <w:t>-</w:t>
                  </w:r>
                  <w:r>
                    <w:rPr>
                      <w:rFonts w:hint="eastAsia"/>
                      <w:b/>
                      <w:bCs/>
                    </w:rPr>
                    <w:t>3.92</w:t>
                  </w:r>
                </w:p>
              </w:tc>
            </w:tr>
            <w:tr w:rsidR="00002527" w14:paraId="24939573" w14:textId="77777777">
              <w:trPr>
                <w:trHeight w:val="43"/>
              </w:trPr>
              <w:tc>
                <w:tcPr>
                  <w:tcW w:w="1003" w:type="pct"/>
                  <w:tcBorders>
                    <w:top w:val="single" w:sz="4" w:space="0" w:color="auto"/>
                    <w:left w:val="single" w:sz="4" w:space="0" w:color="auto"/>
                    <w:bottom w:val="single" w:sz="4" w:space="0" w:color="auto"/>
                    <w:right w:val="single" w:sz="4" w:space="0" w:color="auto"/>
                  </w:tcBorders>
                </w:tcPr>
                <w:p w14:paraId="314E4B76" w14:textId="77777777" w:rsidR="00002527" w:rsidRDefault="00A417DC">
                  <w:pPr>
                    <w:rPr>
                      <w:sz w:val="18"/>
                      <w:szCs w:val="18"/>
                      <w:lang w:val="en-US" w:eastAsia="ja-JP"/>
                    </w:rPr>
                  </w:pPr>
                  <w:r>
                    <w:rPr>
                      <w:rFonts w:eastAsia="SimSun"/>
                      <w:sz w:val="18"/>
                      <w:szCs w:val="18"/>
                      <w:lang w:val="en-US" w:eastAsia="zh-CN"/>
                    </w:rPr>
                    <w:t>PR3</w:t>
                  </w:r>
                </w:p>
              </w:tc>
              <w:tc>
                <w:tcPr>
                  <w:tcW w:w="976" w:type="pct"/>
                  <w:tcBorders>
                    <w:top w:val="single" w:sz="4" w:space="0" w:color="auto"/>
                    <w:left w:val="single" w:sz="4" w:space="0" w:color="auto"/>
                    <w:bottom w:val="single" w:sz="4" w:space="0" w:color="auto"/>
                    <w:right w:val="single" w:sz="4" w:space="0" w:color="auto"/>
                  </w:tcBorders>
                  <w:vAlign w:val="center"/>
                </w:tcPr>
                <w:p w14:paraId="23B1B3A1" w14:textId="77777777" w:rsidR="00002527" w:rsidRDefault="00A417DC">
                  <w:pPr>
                    <w:jc w:val="center"/>
                    <w:rPr>
                      <w:rFonts w:eastAsia="SimSun"/>
                      <w:sz w:val="18"/>
                      <w:szCs w:val="18"/>
                      <w:lang w:val="en-US" w:eastAsia="ja-JP"/>
                    </w:rPr>
                  </w:pPr>
                  <w:r>
                    <w:rPr>
                      <w:b/>
                      <w:bCs/>
                    </w:rPr>
                    <w:t>-</w:t>
                  </w:r>
                  <w:r>
                    <w:rPr>
                      <w:rFonts w:hint="eastAsia"/>
                      <w:b/>
                      <w:bCs/>
                    </w:rPr>
                    <w:t>7.15</w:t>
                  </w:r>
                </w:p>
              </w:tc>
              <w:tc>
                <w:tcPr>
                  <w:tcW w:w="984" w:type="pct"/>
                  <w:tcBorders>
                    <w:top w:val="single" w:sz="4" w:space="0" w:color="auto"/>
                    <w:left w:val="single" w:sz="4" w:space="0" w:color="auto"/>
                    <w:bottom w:val="single" w:sz="4" w:space="0" w:color="auto"/>
                    <w:right w:val="single" w:sz="4" w:space="0" w:color="auto"/>
                  </w:tcBorders>
                  <w:vAlign w:val="center"/>
                </w:tcPr>
                <w:p w14:paraId="7344DF15" w14:textId="77777777" w:rsidR="00002527" w:rsidRDefault="00A417DC">
                  <w:pPr>
                    <w:jc w:val="center"/>
                    <w:rPr>
                      <w:rFonts w:eastAsia="SimSun"/>
                      <w:sz w:val="18"/>
                      <w:szCs w:val="18"/>
                      <w:lang w:val="en-US" w:eastAsia="ja-JP"/>
                    </w:rPr>
                  </w:pPr>
                  <w:r>
                    <w:rPr>
                      <w:b/>
                      <w:bCs/>
                    </w:rPr>
                    <w:t>-</w:t>
                  </w:r>
                  <w:r>
                    <w:rPr>
                      <w:rFonts w:hint="eastAsia"/>
                      <w:b/>
                      <w:bCs/>
                    </w:rPr>
                    <w:t>7.50</w:t>
                  </w:r>
                </w:p>
              </w:tc>
              <w:tc>
                <w:tcPr>
                  <w:tcW w:w="1052" w:type="pct"/>
                  <w:tcBorders>
                    <w:top w:val="single" w:sz="4" w:space="0" w:color="auto"/>
                    <w:left w:val="single" w:sz="4" w:space="0" w:color="auto"/>
                    <w:bottom w:val="single" w:sz="4" w:space="0" w:color="auto"/>
                    <w:right w:val="single" w:sz="4" w:space="0" w:color="auto"/>
                  </w:tcBorders>
                  <w:vAlign w:val="center"/>
                </w:tcPr>
                <w:p w14:paraId="342F204A" w14:textId="77777777" w:rsidR="00002527" w:rsidRDefault="00A417DC">
                  <w:pPr>
                    <w:jc w:val="center"/>
                    <w:rPr>
                      <w:rFonts w:eastAsia="SimSun"/>
                      <w:strike/>
                      <w:color w:val="FF0000"/>
                      <w:sz w:val="18"/>
                      <w:szCs w:val="18"/>
                      <w:lang w:val="en-US" w:eastAsia="ja-JP"/>
                    </w:rPr>
                  </w:pPr>
                  <w:r>
                    <w:rPr>
                      <w:b/>
                      <w:bCs/>
                      <w:color w:val="FF0000"/>
                    </w:rPr>
                    <w:t xml:space="preserve">0 </w:t>
                  </w:r>
                  <w:r>
                    <w:rPr>
                      <w:b/>
                      <w:bCs/>
                      <w:strike/>
                      <w:color w:val="FF0000"/>
                    </w:rPr>
                    <w:t>(</w:t>
                  </w:r>
                  <w:r>
                    <w:rPr>
                      <w:rFonts w:hint="eastAsia"/>
                      <w:b/>
                      <w:bCs/>
                      <w:strike/>
                      <w:color w:val="FF0000"/>
                    </w:rPr>
                    <w:t>3.81</w:t>
                  </w:r>
                  <w:r>
                    <w:rPr>
                      <w:b/>
                      <w:bCs/>
                      <w:strike/>
                      <w:color w:val="FF0000"/>
                    </w:rPr>
                    <w:t>)</w:t>
                  </w:r>
                </w:p>
              </w:tc>
              <w:tc>
                <w:tcPr>
                  <w:tcW w:w="984" w:type="pct"/>
                  <w:tcBorders>
                    <w:top w:val="single" w:sz="4" w:space="0" w:color="auto"/>
                    <w:left w:val="single" w:sz="4" w:space="0" w:color="auto"/>
                    <w:bottom w:val="single" w:sz="4" w:space="0" w:color="auto"/>
                    <w:right w:val="single" w:sz="4" w:space="0" w:color="auto"/>
                  </w:tcBorders>
                  <w:vAlign w:val="center"/>
                </w:tcPr>
                <w:p w14:paraId="0EF693DF" w14:textId="77777777" w:rsidR="00002527" w:rsidRDefault="00A417DC">
                  <w:pPr>
                    <w:jc w:val="center"/>
                    <w:rPr>
                      <w:rFonts w:eastAsia="SimSun"/>
                      <w:sz w:val="18"/>
                      <w:szCs w:val="18"/>
                      <w:lang w:val="en-US" w:eastAsia="ja-JP"/>
                    </w:rPr>
                  </w:pPr>
                  <w:r>
                    <w:rPr>
                      <w:b/>
                      <w:bCs/>
                    </w:rPr>
                    <w:t>-</w:t>
                  </w:r>
                  <w:r>
                    <w:rPr>
                      <w:rFonts w:hint="eastAsia"/>
                      <w:b/>
                      <w:bCs/>
                    </w:rPr>
                    <w:t>3.92</w:t>
                  </w:r>
                </w:p>
              </w:tc>
            </w:tr>
          </w:tbl>
          <w:p w14:paraId="4CD92289" w14:textId="77777777" w:rsidR="00002527" w:rsidRDefault="00002527">
            <w:pPr>
              <w:rPr>
                <w:rFonts w:eastAsia="新細明體"/>
                <w:lang w:val="en-US" w:eastAsia="zh-TW"/>
              </w:rPr>
            </w:pPr>
          </w:p>
          <w:p w14:paraId="410EBFBB" w14:textId="77777777" w:rsidR="00002527" w:rsidRDefault="00A417DC">
            <w:pPr>
              <w:rPr>
                <w:rFonts w:eastAsia="新細明體"/>
                <w:lang w:val="en-US" w:eastAsia="zh-TW"/>
              </w:rPr>
            </w:pPr>
            <w:r>
              <w:rPr>
                <w:rFonts w:eastAsia="新細明體"/>
                <w:lang w:val="en-US" w:eastAsia="zh-TW"/>
              </w:rPr>
              <w:t>From the above comparison, the following observations can be identified:</w:t>
            </w:r>
          </w:p>
          <w:p w14:paraId="6DDE3A3A" w14:textId="77777777" w:rsidR="00002527" w:rsidRDefault="00A417DC">
            <w:pPr>
              <w:pStyle w:val="ListParagraph"/>
              <w:numPr>
                <w:ilvl w:val="0"/>
                <w:numId w:val="26"/>
              </w:numPr>
              <w:rPr>
                <w:rFonts w:eastAsia="新細明體"/>
                <w:lang w:val="en-US" w:eastAsia="zh-TW"/>
              </w:rPr>
            </w:pPr>
            <w:r>
              <w:rPr>
                <w:rFonts w:eastAsia="新細明體"/>
                <w:lang w:val="en-US" w:eastAsia="zh-TW"/>
              </w:rPr>
              <w:t>Coverage difference is larger in Urban scenario (30 kHz SCS) than in Rural scenario (15 kHz SCS) due to smaller RB number with 30 kHz SCS</w:t>
            </w:r>
          </w:p>
          <w:p w14:paraId="016CC659" w14:textId="77777777" w:rsidR="00002527" w:rsidRDefault="00A417DC">
            <w:pPr>
              <w:pStyle w:val="ListParagraph"/>
              <w:numPr>
                <w:ilvl w:val="0"/>
                <w:numId w:val="26"/>
              </w:numPr>
              <w:rPr>
                <w:rFonts w:ascii="Times New Roman" w:eastAsia="新細明體" w:hAnsi="Times New Roman" w:cs="Times New Roman"/>
                <w:lang w:val="en-US" w:eastAsia="zh-TW"/>
              </w:rPr>
            </w:pPr>
            <w:r>
              <w:rPr>
                <w:rFonts w:eastAsia="新細明體"/>
                <w:lang w:val="en-US" w:eastAsia="zh-TW"/>
              </w:rPr>
              <w:t xml:space="preserve">In </w:t>
            </w:r>
            <w:r>
              <w:rPr>
                <w:rFonts w:ascii="Times New Roman" w:eastAsia="新細明體" w:hAnsi="Times New Roman" w:cs="Times New Roman"/>
                <w:lang w:val="en-US" w:eastAsia="zh-TW"/>
              </w:rPr>
              <w:t>Urban scenario (30 kHz SCS), the coverage difference is largest on SIB1 channel and smallest on PBCH, with PDCCH CSS (48 RBs) in the middle.</w:t>
            </w:r>
          </w:p>
          <w:p w14:paraId="450200CD" w14:textId="77777777" w:rsidR="00002527" w:rsidRDefault="00A417DC">
            <w:pPr>
              <w:pStyle w:val="ListParagraph"/>
              <w:numPr>
                <w:ilvl w:val="1"/>
                <w:numId w:val="26"/>
              </w:numPr>
              <w:rPr>
                <w:rFonts w:ascii="Times New Roman" w:eastAsia="新細明體" w:hAnsi="Times New Roman" w:cs="Times New Roman"/>
                <w:lang w:val="en-US" w:eastAsia="zh-TW"/>
              </w:rPr>
            </w:pPr>
            <w:r>
              <w:rPr>
                <w:rFonts w:ascii="Times New Roman" w:eastAsia="新細明體" w:hAnsi="Times New Roman" w:cs="Times New Roman"/>
                <w:lang w:val="en-US" w:eastAsia="zh-TW"/>
              </w:rPr>
              <w:t>For SIB1 (&gt;5MHz), BW1, BW2, BW3 and PR3 cause coverage difference of</w:t>
            </w:r>
            <w:r>
              <w:rPr>
                <w:rFonts w:ascii="Times New Roman" w:hAnsi="Times New Roman" w:cs="Times New Roman"/>
                <w:lang w:val="en-US"/>
              </w:rPr>
              <w:t xml:space="preserve"> -9 dB w.r.t. Rel-17 RedCap UE</w:t>
            </w:r>
            <w:r>
              <w:rPr>
                <w:rFonts w:ascii="Times New Roman" w:eastAsia="新細明體" w:hAnsi="Times New Roman" w:cs="Times New Roman"/>
                <w:lang w:val="en-US" w:eastAsia="zh-TW"/>
              </w:rPr>
              <w:tab/>
            </w:r>
          </w:p>
          <w:p w14:paraId="78E5825A" w14:textId="77777777" w:rsidR="00002527" w:rsidRDefault="00A417DC">
            <w:pPr>
              <w:pStyle w:val="ListParagraph"/>
              <w:numPr>
                <w:ilvl w:val="1"/>
                <w:numId w:val="26"/>
              </w:numPr>
              <w:rPr>
                <w:rFonts w:ascii="Times New Roman" w:eastAsia="新細明體" w:hAnsi="Times New Roman" w:cs="Times New Roman"/>
                <w:lang w:val="en-US" w:eastAsia="zh-TW"/>
              </w:rPr>
            </w:pPr>
            <w:r>
              <w:rPr>
                <w:rFonts w:ascii="Times New Roman" w:eastAsia="新細明體" w:hAnsi="Times New Roman" w:cs="Times New Roman"/>
                <w:lang w:val="en-US" w:eastAsia="zh-TW"/>
              </w:rPr>
              <w:t>For PDCCH (48 RBs), BW1 and BW2 cause coverage difference of -6.5 dB w.r.t. Rel-17 RedCap UE</w:t>
            </w:r>
            <w:r>
              <w:rPr>
                <w:rFonts w:ascii="Times New Roman" w:eastAsia="新細明體" w:hAnsi="Times New Roman" w:cs="Times New Roman"/>
                <w:lang w:val="en-US" w:eastAsia="zh-TW"/>
              </w:rPr>
              <w:tab/>
            </w:r>
          </w:p>
          <w:p w14:paraId="17C69FBF" w14:textId="77777777" w:rsidR="00002527" w:rsidRDefault="00A417DC">
            <w:pPr>
              <w:pStyle w:val="ListParagraph"/>
              <w:numPr>
                <w:ilvl w:val="1"/>
                <w:numId w:val="26"/>
              </w:numPr>
              <w:rPr>
                <w:rFonts w:ascii="Times New Roman" w:eastAsia="新細明體" w:hAnsi="Times New Roman" w:cs="Times New Roman"/>
                <w:lang w:val="en-US" w:eastAsia="zh-TW"/>
              </w:rPr>
            </w:pPr>
            <w:r>
              <w:rPr>
                <w:rFonts w:ascii="Times New Roman" w:eastAsia="新細明體" w:hAnsi="Times New Roman" w:cs="Times New Roman"/>
                <w:lang w:val="en-US" w:eastAsia="zh-TW"/>
              </w:rPr>
              <w:t>For PBCH (20 RBs), BW1 and BW2 cause coverage difference -2.51 dB to -5.05 dB w.r.t. Rel-17 RedCap UE</w:t>
            </w:r>
          </w:p>
          <w:p w14:paraId="39EB2F57" w14:textId="77777777" w:rsidR="00002527" w:rsidRDefault="00A417DC">
            <w:pPr>
              <w:pStyle w:val="ListParagraph"/>
              <w:numPr>
                <w:ilvl w:val="0"/>
                <w:numId w:val="26"/>
              </w:numPr>
              <w:rPr>
                <w:rFonts w:ascii="Times New Roman" w:eastAsia="新細明體" w:hAnsi="Times New Roman" w:cs="Times New Roman"/>
                <w:lang w:val="en-US" w:eastAsia="zh-TW"/>
              </w:rPr>
            </w:pPr>
            <w:r>
              <w:rPr>
                <w:rFonts w:ascii="Times New Roman" w:eastAsia="新細明體" w:hAnsi="Times New Roman" w:cs="Times New Roman"/>
                <w:lang w:val="en-US" w:eastAsia="zh-TW"/>
              </w:rPr>
              <w:t>If network configuration for broadcast channel is optimized for legacy UE, the potential Rel-18 UE requires additional processing/combining to compensate the coverage difference for PBCH and SIB1 which is at least at the cost of UE power consumption. For SIB1, the combining performance is bounded by the one-shot performance of PDCCH that schedules the PDSCH since the UE cannot know where the PDSCH for combining is located if the PDCCH is not correctly decoded.</w:t>
            </w:r>
          </w:p>
          <w:p w14:paraId="0E83E4FD" w14:textId="77777777" w:rsidR="00002527" w:rsidRDefault="00A417DC">
            <w:pPr>
              <w:pStyle w:val="ListParagraph"/>
              <w:numPr>
                <w:ilvl w:val="0"/>
                <w:numId w:val="26"/>
              </w:numPr>
              <w:rPr>
                <w:rFonts w:ascii="Times New Roman" w:eastAsia="新細明體" w:hAnsi="Times New Roman" w:cs="Times New Roman"/>
                <w:lang w:val="en-US" w:eastAsia="zh-TW"/>
              </w:rPr>
            </w:pPr>
            <w:r>
              <w:rPr>
                <w:rFonts w:ascii="Times New Roman" w:eastAsia="新細明體" w:hAnsi="Times New Roman" w:cs="Times New Roman"/>
                <w:lang w:val="en-US" w:eastAsia="zh-TW"/>
              </w:rPr>
              <w:t>At least the following can be investigated to minimize the coverage difference impact to an impacted broadcast channel for the potential UEs</w:t>
            </w:r>
          </w:p>
          <w:p w14:paraId="74F48337" w14:textId="77777777" w:rsidR="00002527" w:rsidRDefault="00A417DC">
            <w:pPr>
              <w:pStyle w:val="ListParagraph"/>
              <w:numPr>
                <w:ilvl w:val="1"/>
                <w:numId w:val="26"/>
              </w:numPr>
              <w:rPr>
                <w:rFonts w:ascii="Times New Roman" w:eastAsia="新細明體" w:hAnsi="Times New Roman" w:cs="Times New Roman"/>
                <w:lang w:val="en-US" w:eastAsia="zh-TW"/>
              </w:rPr>
            </w:pPr>
            <w:r>
              <w:rPr>
                <w:rFonts w:ascii="Times New Roman" w:eastAsia="新細明體" w:hAnsi="Times New Roman" w:cs="Times New Roman"/>
                <w:lang w:val="en-US" w:eastAsia="zh-TW"/>
              </w:rPr>
              <w:t>If the impacted broadcast channel is PBCH (SIB1), allowing more time for UE processing/combining (with the assumption SIB1 performance is not bounded its PDCCH)</w:t>
            </w:r>
          </w:p>
          <w:p w14:paraId="635AD5DB" w14:textId="77777777" w:rsidR="00002527" w:rsidRDefault="00A417DC">
            <w:pPr>
              <w:pStyle w:val="ListParagraph"/>
              <w:numPr>
                <w:ilvl w:val="1"/>
                <w:numId w:val="26"/>
              </w:numPr>
              <w:rPr>
                <w:rFonts w:ascii="Times New Roman" w:eastAsia="新細明體" w:hAnsi="Times New Roman" w:cs="Times New Roman"/>
                <w:lang w:val="en-US" w:eastAsia="zh-TW"/>
              </w:rPr>
            </w:pPr>
            <w:r>
              <w:rPr>
                <w:rFonts w:eastAsia="新細明體"/>
                <w:lang w:val="en-US" w:eastAsia="zh-TW"/>
              </w:rPr>
              <w:t>If the impacted broadcast channel is PDCCH, reducing the CORESET RB number (trade-off with legacy UE performance impact) and/or enabling soft combining for PDCCH</w:t>
            </w:r>
          </w:p>
        </w:tc>
      </w:tr>
    </w:tbl>
    <w:p w14:paraId="41145ACB" w14:textId="77777777" w:rsidR="00002527" w:rsidRDefault="00002527"/>
    <w:tbl>
      <w:tblPr>
        <w:tblStyle w:val="TableGrid"/>
        <w:tblW w:w="9631" w:type="dxa"/>
        <w:tblLook w:val="04A0" w:firstRow="1" w:lastRow="0" w:firstColumn="1" w:lastColumn="0" w:noHBand="0" w:noVBand="1"/>
      </w:tblPr>
      <w:tblGrid>
        <w:gridCol w:w="1479"/>
        <w:gridCol w:w="1372"/>
        <w:gridCol w:w="6780"/>
      </w:tblGrid>
      <w:tr w:rsidR="00002527" w14:paraId="360DCB3A"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EBEF58" w14:textId="77777777" w:rsidR="00002527" w:rsidRDefault="00A417DC">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49D564" w14:textId="77777777" w:rsidR="00002527" w:rsidRDefault="00A417DC">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8C2FAC" w14:textId="77777777" w:rsidR="00002527" w:rsidRDefault="00A417DC">
            <w:pPr>
              <w:rPr>
                <w:b/>
                <w:bCs/>
                <w:lang w:val="en-US"/>
              </w:rPr>
            </w:pPr>
            <w:r>
              <w:rPr>
                <w:b/>
                <w:bCs/>
                <w:lang w:val="en-US"/>
              </w:rPr>
              <w:t>Comments</w:t>
            </w:r>
          </w:p>
        </w:tc>
      </w:tr>
      <w:tr w:rsidR="00002527" w14:paraId="698F1993" w14:textId="77777777">
        <w:tc>
          <w:tcPr>
            <w:tcW w:w="1479" w:type="dxa"/>
            <w:tcBorders>
              <w:top w:val="single" w:sz="4" w:space="0" w:color="auto"/>
              <w:left w:val="single" w:sz="4" w:space="0" w:color="auto"/>
              <w:bottom w:val="single" w:sz="4" w:space="0" w:color="auto"/>
              <w:right w:val="single" w:sz="4" w:space="0" w:color="auto"/>
            </w:tcBorders>
          </w:tcPr>
          <w:p w14:paraId="4A3A3FB8" w14:textId="77777777" w:rsidR="00002527" w:rsidRDefault="00A417DC">
            <w:pPr>
              <w:rPr>
                <w:rFonts w:eastAsiaTheme="minorEastAsia"/>
                <w:lang w:val="en-US" w:eastAsia="zh-CN"/>
              </w:rPr>
            </w:pPr>
            <w:r>
              <w:rPr>
                <w:rFonts w:eastAsiaTheme="minorEastAsia" w:hint="eastAsia"/>
                <w:lang w:val="en-US" w:eastAsia="zh-CN"/>
              </w:rPr>
              <w:t>F</w:t>
            </w:r>
            <w:r>
              <w:rPr>
                <w:rFonts w:eastAsiaTheme="minorEastAsia"/>
                <w:lang w:val="en-US" w:eastAsia="zh-CN"/>
              </w:rPr>
              <w:t>L</w:t>
            </w:r>
          </w:p>
        </w:tc>
        <w:tc>
          <w:tcPr>
            <w:tcW w:w="1372" w:type="dxa"/>
            <w:tcBorders>
              <w:top w:val="single" w:sz="4" w:space="0" w:color="auto"/>
              <w:left w:val="single" w:sz="4" w:space="0" w:color="auto"/>
              <w:bottom w:val="single" w:sz="4" w:space="0" w:color="auto"/>
              <w:right w:val="single" w:sz="4" w:space="0" w:color="auto"/>
            </w:tcBorders>
          </w:tcPr>
          <w:p w14:paraId="37AB52E8" w14:textId="77777777" w:rsidR="00002527" w:rsidRDefault="0000252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429858AF" w14:textId="77777777" w:rsidR="00002527" w:rsidRDefault="00A417DC">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hanks for Rapeepat from Nokia pointing out a mistake in a table with PDCCH CSS (48 RBs). Compared with Rel-17 RedCap, there should be no coverage difference for PDCCH CSS in Rel-18 UE with BW3 and PR3. Corrected in </w:t>
            </w:r>
            <w:r>
              <w:rPr>
                <w:rFonts w:eastAsiaTheme="minorEastAsia"/>
                <w:color w:val="FF0000"/>
                <w:lang w:val="en-US" w:eastAsia="zh-CN"/>
              </w:rPr>
              <w:t>red</w:t>
            </w:r>
            <w:r>
              <w:rPr>
                <w:rFonts w:eastAsiaTheme="minorEastAsia"/>
                <w:lang w:val="en-US" w:eastAsia="zh-CN"/>
              </w:rPr>
              <w:t xml:space="preserve">. </w:t>
            </w:r>
          </w:p>
        </w:tc>
      </w:tr>
      <w:tr w:rsidR="00002527" w14:paraId="3337FAAE" w14:textId="77777777">
        <w:tc>
          <w:tcPr>
            <w:tcW w:w="1479" w:type="dxa"/>
            <w:tcBorders>
              <w:top w:val="single" w:sz="4" w:space="0" w:color="auto"/>
              <w:left w:val="single" w:sz="4" w:space="0" w:color="auto"/>
              <w:bottom w:val="single" w:sz="4" w:space="0" w:color="auto"/>
              <w:right w:val="single" w:sz="4" w:space="0" w:color="auto"/>
            </w:tcBorders>
          </w:tcPr>
          <w:p w14:paraId="31D4FABD" w14:textId="77777777" w:rsidR="00002527" w:rsidRDefault="00A417DC">
            <w:pPr>
              <w:rPr>
                <w:rFonts w:eastAsiaTheme="minorEastAsia"/>
                <w:lang w:val="en-US" w:eastAsia="zh-CN"/>
              </w:rPr>
            </w:pPr>
            <w:r>
              <w:rPr>
                <w:rFonts w:eastAsiaTheme="minorEastAsia"/>
                <w:lang w:val="en-US" w:eastAsia="zh-CN"/>
              </w:rPr>
              <w:t>Ericsson</w:t>
            </w:r>
          </w:p>
        </w:tc>
        <w:tc>
          <w:tcPr>
            <w:tcW w:w="1372" w:type="dxa"/>
            <w:tcBorders>
              <w:top w:val="single" w:sz="4" w:space="0" w:color="auto"/>
              <w:left w:val="single" w:sz="4" w:space="0" w:color="auto"/>
              <w:bottom w:val="single" w:sz="4" w:space="0" w:color="auto"/>
              <w:right w:val="single" w:sz="4" w:space="0" w:color="auto"/>
            </w:tcBorders>
          </w:tcPr>
          <w:p w14:paraId="52A3F26F" w14:textId="77777777" w:rsidR="00002527" w:rsidRDefault="00A417DC">
            <w:pPr>
              <w:tabs>
                <w:tab w:val="left" w:pos="551"/>
              </w:tabs>
              <w:rPr>
                <w:rFonts w:eastAsiaTheme="minorEastAsia"/>
                <w:lang w:val="en-US" w:eastAsia="zh-CN"/>
              </w:rPr>
            </w:pPr>
            <w:r>
              <w:rPr>
                <w:rFonts w:eastAsiaTheme="minorEastAsia"/>
                <w:lang w:val="en-US" w:eastAsia="zh-CN"/>
              </w:rPr>
              <w:t>Y, with some updates to Proposal 8.2.4-2b:</w:t>
            </w:r>
          </w:p>
        </w:tc>
        <w:tc>
          <w:tcPr>
            <w:tcW w:w="6780" w:type="dxa"/>
            <w:tcBorders>
              <w:top w:val="single" w:sz="4" w:space="0" w:color="auto"/>
              <w:left w:val="single" w:sz="4" w:space="0" w:color="auto"/>
              <w:bottom w:val="single" w:sz="4" w:space="0" w:color="auto"/>
              <w:right w:val="single" w:sz="4" w:space="0" w:color="auto"/>
            </w:tcBorders>
          </w:tcPr>
          <w:p w14:paraId="76987AFE" w14:textId="77777777" w:rsidR="00002527" w:rsidRDefault="00A417DC">
            <w:pPr>
              <w:rPr>
                <w:rFonts w:eastAsiaTheme="minorEastAsia"/>
                <w:lang w:val="en-US" w:eastAsia="zh-CN"/>
              </w:rPr>
            </w:pPr>
            <w:r>
              <w:rPr>
                <w:rFonts w:eastAsiaTheme="minorEastAsia"/>
                <w:lang w:val="en-US" w:eastAsia="zh-CN"/>
              </w:rPr>
              <w:t>Since we have not studied (or agreed to study) coverage impacts of PT1/PT2/PR1/PR2, the coverage impacts of these techniques should not captured in the summary. Therefore, we propose the following update.</w:t>
            </w:r>
          </w:p>
          <w:tbl>
            <w:tblPr>
              <w:tblStyle w:val="TableGrid"/>
              <w:tblW w:w="0" w:type="auto"/>
              <w:tblLook w:val="04A0" w:firstRow="1" w:lastRow="0" w:firstColumn="1" w:lastColumn="0" w:noHBand="0" w:noVBand="1"/>
            </w:tblPr>
            <w:tblGrid>
              <w:gridCol w:w="6549"/>
            </w:tblGrid>
            <w:tr w:rsidR="00002527" w14:paraId="787522C9" w14:textId="77777777">
              <w:tc>
                <w:tcPr>
                  <w:tcW w:w="6549" w:type="dxa"/>
                </w:tcPr>
                <w:p w14:paraId="52B346FA" w14:textId="77777777" w:rsidR="00002527" w:rsidRDefault="00A417DC">
                  <w:r>
                    <w:t xml:space="preserve">Based on the evaluation results on coverage difference in Clause 8.2.1 and 8.2.2 based on the complexity reduction scheme BW1 and the description of the complexity reduction schemes in Clause 7, the following tables show the coverage differences with respective to the reference NR UE and the Rel-17 RedCap UEs for the complexity reduction schemes over the considered scenarios. </w:t>
                  </w:r>
                </w:p>
                <w:p w14:paraId="42B6C374" w14:textId="77777777" w:rsidR="00002527" w:rsidRDefault="00A417DC">
                  <w:r>
                    <w:rPr>
                      <w:strike/>
                      <w:color w:val="FF0000"/>
                    </w:rPr>
                    <w:t>It is noticed that since inclusion of PT1 and/or PT2 doesn’t change the coverage difference, a complexity reduction scheme shown in the tables also represent its possible combinations with PT1 and/or PT2. It is also noted that PR1 and PR2 do not have coverage impact.</w:t>
                  </w:r>
                  <w:r>
                    <w:rPr>
                      <w:color w:val="FF0000"/>
                    </w:rPr>
                    <w:t xml:space="preserve"> </w:t>
                  </w:r>
                  <w:r>
                    <w:t xml:space="preserve">If not otherwise notified, 2.6 GHz is assumed for Urban scenario since Urban scenario at 4GHz shares a similar trend regarding broadcast channel coverage difference comparison between the potential Rel-18 UE and the reference NR UE/the Rel-17 RedCap UE. For Rural scenario, the coverage difference for PBCH is not available in the captured tables since bandwidth of PBCH is confined with the potential Rel-18 UE’s maximum BW for all complexity reduction schemes evaluated. </w:t>
                  </w:r>
                </w:p>
              </w:tc>
            </w:tr>
          </w:tbl>
          <w:p w14:paraId="40C47D91" w14:textId="77777777" w:rsidR="00002527" w:rsidRDefault="00002527">
            <w:pPr>
              <w:rPr>
                <w:rFonts w:eastAsiaTheme="minorEastAsia"/>
                <w:lang w:val="en-US" w:eastAsia="zh-CN"/>
              </w:rPr>
            </w:pPr>
          </w:p>
          <w:p w14:paraId="4D1209F4" w14:textId="77777777" w:rsidR="00002527" w:rsidRDefault="00002527">
            <w:pPr>
              <w:rPr>
                <w:rFonts w:eastAsiaTheme="minorEastAsia"/>
                <w:lang w:eastAsia="zh-CN"/>
              </w:rPr>
            </w:pPr>
          </w:p>
          <w:p w14:paraId="4814AD28" w14:textId="77777777" w:rsidR="00002527" w:rsidRDefault="00002527">
            <w:pPr>
              <w:rPr>
                <w:rFonts w:eastAsiaTheme="minorEastAsia"/>
                <w:lang w:eastAsia="zh-CN"/>
              </w:rPr>
            </w:pPr>
          </w:p>
          <w:p w14:paraId="5C43B75D" w14:textId="77777777" w:rsidR="00002527" w:rsidRDefault="00002527">
            <w:pPr>
              <w:rPr>
                <w:rFonts w:eastAsiaTheme="minorEastAsia"/>
                <w:lang w:eastAsia="zh-CN"/>
              </w:rPr>
            </w:pPr>
          </w:p>
          <w:p w14:paraId="2CDE50D7" w14:textId="77777777" w:rsidR="00002527" w:rsidRDefault="00002527">
            <w:pPr>
              <w:rPr>
                <w:rFonts w:eastAsiaTheme="minorEastAsia"/>
                <w:lang w:eastAsia="zh-CN"/>
              </w:rPr>
            </w:pPr>
          </w:p>
          <w:p w14:paraId="67D00AB7" w14:textId="77777777" w:rsidR="00002527" w:rsidRDefault="00002527">
            <w:pPr>
              <w:rPr>
                <w:rFonts w:eastAsiaTheme="minorEastAsia"/>
                <w:lang w:val="en-US" w:eastAsia="zh-CN"/>
              </w:rPr>
            </w:pPr>
          </w:p>
        </w:tc>
      </w:tr>
      <w:tr w:rsidR="00002527" w14:paraId="53A2FC89" w14:textId="77777777">
        <w:tc>
          <w:tcPr>
            <w:tcW w:w="1479" w:type="dxa"/>
            <w:tcBorders>
              <w:top w:val="single" w:sz="4" w:space="0" w:color="auto"/>
              <w:left w:val="single" w:sz="4" w:space="0" w:color="auto"/>
              <w:bottom w:val="single" w:sz="4" w:space="0" w:color="auto"/>
              <w:right w:val="single" w:sz="4" w:space="0" w:color="auto"/>
            </w:tcBorders>
          </w:tcPr>
          <w:p w14:paraId="0598A3C8" w14:textId="77777777" w:rsidR="00002527" w:rsidRDefault="00A417DC">
            <w:pPr>
              <w:rPr>
                <w:rFonts w:eastAsiaTheme="minorEastAsia"/>
                <w:lang w:val="en-US" w:eastAsia="zh-CN"/>
              </w:rPr>
            </w:pPr>
            <w:r>
              <w:rPr>
                <w:rFonts w:eastAsiaTheme="minorEastAsia" w:hint="eastAsia"/>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4BCFD678" w14:textId="77777777" w:rsidR="00002527" w:rsidRDefault="00A417DC">
            <w:pPr>
              <w:tabs>
                <w:tab w:val="left" w:pos="551"/>
              </w:tabs>
              <w:rPr>
                <w:rFonts w:eastAsiaTheme="minorEastAsia"/>
                <w:lang w:val="en-US" w:eastAsia="zh-CN"/>
              </w:rPr>
            </w:pPr>
            <w:r>
              <w:rPr>
                <w:rFonts w:eastAsiaTheme="minorEastAsia" w:hint="eastAsia"/>
                <w:lang w:val="en-US" w:eastAsia="zh-CN"/>
              </w:rPr>
              <w:t>Y with updates</w:t>
            </w:r>
          </w:p>
        </w:tc>
        <w:tc>
          <w:tcPr>
            <w:tcW w:w="6780" w:type="dxa"/>
            <w:tcBorders>
              <w:top w:val="single" w:sz="4" w:space="0" w:color="auto"/>
              <w:left w:val="single" w:sz="4" w:space="0" w:color="auto"/>
              <w:bottom w:val="single" w:sz="4" w:space="0" w:color="auto"/>
              <w:right w:val="single" w:sz="4" w:space="0" w:color="auto"/>
            </w:tcBorders>
          </w:tcPr>
          <w:p w14:paraId="7F6396E0" w14:textId="77777777" w:rsidR="00002527" w:rsidRDefault="00A417DC">
            <w:pPr>
              <w:rPr>
                <w:rFonts w:eastAsiaTheme="minorEastAsia"/>
                <w:lang w:val="en-US" w:eastAsia="zh-CN"/>
              </w:rPr>
            </w:pPr>
            <w:r>
              <w:rPr>
                <w:rFonts w:eastAsiaTheme="minorEastAsia" w:hint="eastAsia"/>
                <w:lang w:val="en-US" w:eastAsia="zh-CN"/>
              </w:rPr>
              <w:t>The following should be removed, since we did not discuss how to optimize and enhance the coverage:</w:t>
            </w:r>
          </w:p>
          <w:p w14:paraId="2AA0150C" w14:textId="77777777" w:rsidR="00002527" w:rsidRDefault="00A417DC">
            <w:pPr>
              <w:pStyle w:val="ListParagraph"/>
              <w:numPr>
                <w:ilvl w:val="0"/>
                <w:numId w:val="26"/>
              </w:numPr>
              <w:rPr>
                <w:rFonts w:ascii="Times New Roman" w:eastAsia="新細明體" w:hAnsi="Times New Roman" w:cs="Times New Roman"/>
                <w:lang w:val="en-US" w:eastAsia="zh-TW"/>
              </w:rPr>
            </w:pPr>
            <w:r>
              <w:rPr>
                <w:rFonts w:ascii="Times New Roman" w:eastAsia="新細明體" w:hAnsi="Times New Roman" w:cs="Times New Roman"/>
                <w:lang w:val="en-US" w:eastAsia="zh-TW"/>
              </w:rPr>
              <w:t>If network configuration for broadcast channel is optimized for legacy UE, the potential Rel-18 UE requires additional processing/combining to compensate the coverage difference for PBCH and SIB1 which is at least at the cost of UE power consumption. For SIB1, the combining performance is bounded by the one-shot performance of PDCCH that schedules the PDSCH since the UE cannot know where the PDSCH for combining is located if the PDCCH is not correctly decoded.</w:t>
            </w:r>
          </w:p>
          <w:p w14:paraId="5A5448FF" w14:textId="77777777" w:rsidR="00002527" w:rsidRDefault="00A417DC">
            <w:pPr>
              <w:pStyle w:val="ListParagraph"/>
              <w:numPr>
                <w:ilvl w:val="0"/>
                <w:numId w:val="26"/>
              </w:numPr>
              <w:rPr>
                <w:rFonts w:ascii="Times New Roman" w:eastAsia="新細明體" w:hAnsi="Times New Roman" w:cs="Times New Roman"/>
                <w:lang w:val="en-US" w:eastAsia="zh-TW"/>
              </w:rPr>
            </w:pPr>
            <w:r>
              <w:rPr>
                <w:rFonts w:ascii="Times New Roman" w:eastAsia="新細明體" w:hAnsi="Times New Roman" w:cs="Times New Roman"/>
                <w:lang w:val="en-US" w:eastAsia="zh-TW"/>
              </w:rPr>
              <w:t>At least the following can be investigated to minimize the coverage difference impact to an impacted broadcast channel for the potential UEs</w:t>
            </w:r>
          </w:p>
          <w:p w14:paraId="6E813E18" w14:textId="77777777" w:rsidR="00002527" w:rsidRDefault="00A417DC">
            <w:pPr>
              <w:pStyle w:val="ListParagraph"/>
              <w:numPr>
                <w:ilvl w:val="1"/>
                <w:numId w:val="26"/>
              </w:numPr>
              <w:rPr>
                <w:rFonts w:eastAsiaTheme="minorEastAsia"/>
                <w:lang w:val="en-US" w:eastAsia="zh-CN"/>
              </w:rPr>
            </w:pPr>
            <w:r>
              <w:rPr>
                <w:rFonts w:ascii="Times New Roman" w:eastAsia="新細明體" w:hAnsi="Times New Roman" w:cs="Times New Roman"/>
                <w:lang w:val="en-US" w:eastAsia="zh-TW"/>
              </w:rPr>
              <w:t>If the impacted broadcast channel is PBCH (SIB1), allowing more time for UE processing/combining (with the assumption SIB1 performance is not bounded its PDCCH)</w:t>
            </w:r>
          </w:p>
          <w:p w14:paraId="6F38084A" w14:textId="77777777" w:rsidR="00002527" w:rsidRDefault="00A417DC">
            <w:pPr>
              <w:pStyle w:val="ListParagraph"/>
              <w:numPr>
                <w:ilvl w:val="1"/>
                <w:numId w:val="26"/>
              </w:numPr>
              <w:rPr>
                <w:rFonts w:eastAsiaTheme="minorEastAsia"/>
                <w:lang w:val="en-US" w:eastAsia="zh-CN"/>
              </w:rPr>
            </w:pPr>
            <w:r>
              <w:rPr>
                <w:rFonts w:eastAsia="新細明體"/>
                <w:lang w:val="en-US" w:eastAsia="zh-TW"/>
              </w:rPr>
              <w:t>If the impacted broadcast channel is PDCCH, reducing the CORESET RB number (trade-off with legacy UE performance impact) and/or enabling soft combining for PDCCH</w:t>
            </w:r>
          </w:p>
        </w:tc>
      </w:tr>
      <w:tr w:rsidR="00580FA8" w14:paraId="3258F8F1" w14:textId="77777777">
        <w:tc>
          <w:tcPr>
            <w:tcW w:w="1479" w:type="dxa"/>
            <w:tcBorders>
              <w:top w:val="single" w:sz="4" w:space="0" w:color="auto"/>
              <w:left w:val="single" w:sz="4" w:space="0" w:color="auto"/>
              <w:bottom w:val="single" w:sz="4" w:space="0" w:color="auto"/>
              <w:right w:val="single" w:sz="4" w:space="0" w:color="auto"/>
            </w:tcBorders>
          </w:tcPr>
          <w:p w14:paraId="2EBF0523" w14:textId="77777777" w:rsidR="00580FA8" w:rsidRDefault="00580FA8" w:rsidP="0016653B">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7134E2BC" w14:textId="77777777" w:rsidR="00580FA8" w:rsidRDefault="00580FA8" w:rsidP="0016653B">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14EB2A08" w14:textId="77777777" w:rsidR="00580FA8" w:rsidRDefault="00580FA8" w:rsidP="0016653B">
            <w:pPr>
              <w:rPr>
                <w:rFonts w:eastAsiaTheme="minorEastAsia"/>
                <w:lang w:eastAsia="zh-CN"/>
              </w:rPr>
            </w:pPr>
            <w:r>
              <w:rPr>
                <w:rFonts w:eastAsiaTheme="minorEastAsia" w:hint="eastAsia"/>
                <w:lang w:val="en-US" w:eastAsia="zh-CN"/>
              </w:rPr>
              <w:t xml:space="preserve">Similar view as Ericsson, especially for </w:t>
            </w:r>
            <w:r>
              <w:rPr>
                <w:rFonts w:eastAsiaTheme="minorEastAsia"/>
                <w:lang w:val="en-US" w:eastAsia="zh-CN"/>
              </w:rPr>
              <w:t>‘</w:t>
            </w:r>
            <w:r w:rsidRPr="00FC545E">
              <w:t>a complexity reduction scheme shown in the tables also represent its possible combinations with PT1 and/or PT2</w:t>
            </w:r>
            <w:r>
              <w:rPr>
                <w:rFonts w:eastAsiaTheme="minorEastAsia"/>
                <w:lang w:eastAsia="zh-CN"/>
              </w:rPr>
              <w:t>’</w:t>
            </w:r>
            <w:r>
              <w:rPr>
                <w:rFonts w:eastAsiaTheme="minorEastAsia" w:hint="eastAsia"/>
                <w:lang w:eastAsia="zh-CN"/>
              </w:rPr>
              <w:t xml:space="preserve">. </w:t>
            </w:r>
            <w:r>
              <w:rPr>
                <w:rFonts w:eastAsiaTheme="minorEastAsia"/>
                <w:lang w:eastAsia="zh-CN"/>
              </w:rPr>
              <w:t>W</w:t>
            </w:r>
            <w:r>
              <w:rPr>
                <w:rFonts w:eastAsiaTheme="minorEastAsia" w:hint="eastAsia"/>
                <w:lang w:eastAsia="zh-CN"/>
              </w:rPr>
              <w:t>e never discuss what condition can represent possible combination.</w:t>
            </w:r>
          </w:p>
          <w:p w14:paraId="1CB81F65" w14:textId="77777777" w:rsidR="00580FA8" w:rsidRDefault="00580FA8" w:rsidP="0016653B">
            <w:pPr>
              <w:rPr>
                <w:rFonts w:eastAsiaTheme="minorEastAsia"/>
                <w:lang w:eastAsia="zh-CN"/>
              </w:rPr>
            </w:pPr>
            <w:r>
              <w:rPr>
                <w:rFonts w:eastAsiaTheme="minorEastAsia" w:hint="eastAsia"/>
                <w:lang w:eastAsia="zh-CN"/>
              </w:rPr>
              <w:t>We are OK to list the observation for individual options like:</w:t>
            </w:r>
          </w:p>
          <w:p w14:paraId="5E9918CA" w14:textId="77777777" w:rsidR="00580FA8" w:rsidRPr="00ED6D4E" w:rsidRDefault="00580FA8" w:rsidP="0016653B">
            <w:pPr>
              <w:rPr>
                <w:rFonts w:eastAsiaTheme="minorEastAsia"/>
                <w:lang w:val="en-US" w:eastAsia="zh-CN"/>
              </w:rPr>
            </w:pPr>
            <w:r w:rsidRPr="00FC545E">
              <w:t xml:space="preserve">It is noticed that </w:t>
            </w:r>
            <w:r w:rsidRPr="00ED6D4E">
              <w:rPr>
                <w:strike/>
                <w:color w:val="FF0000"/>
              </w:rPr>
              <w:t>since</w:t>
            </w:r>
            <w:r w:rsidRPr="00ED6D4E">
              <w:rPr>
                <w:color w:val="FF0000"/>
              </w:rPr>
              <w:t xml:space="preserve"> </w:t>
            </w:r>
            <w:r w:rsidRPr="00ED6D4E">
              <w:rPr>
                <w:strike/>
                <w:color w:val="FF0000"/>
              </w:rPr>
              <w:t xml:space="preserve">inclusion of </w:t>
            </w:r>
            <w:r w:rsidRPr="00FC545E">
              <w:t>PT1 and</w:t>
            </w:r>
            <w:r w:rsidRPr="00ED6D4E">
              <w:rPr>
                <w:strike/>
                <w:color w:val="FF0000"/>
              </w:rPr>
              <w:t>/or</w:t>
            </w:r>
            <w:r w:rsidRPr="00FC545E">
              <w:t xml:space="preserve"> PT2</w:t>
            </w:r>
            <w:r>
              <w:rPr>
                <w:rFonts w:eastAsiaTheme="minorEastAsia" w:hint="eastAsia"/>
                <w:lang w:eastAsia="zh-CN"/>
              </w:rPr>
              <w:t xml:space="preserve"> </w:t>
            </w:r>
            <w:r w:rsidRPr="00ED6D4E">
              <w:rPr>
                <w:rFonts w:eastAsiaTheme="minorEastAsia" w:hint="eastAsia"/>
                <w:color w:val="FF0000"/>
                <w:lang w:eastAsia="zh-CN"/>
              </w:rPr>
              <w:t>are not expected to impact</w:t>
            </w:r>
            <w:r w:rsidRPr="00ED6D4E">
              <w:rPr>
                <w:color w:val="FF0000"/>
              </w:rPr>
              <w:t xml:space="preserve"> </w:t>
            </w:r>
            <w:r w:rsidRPr="00ED6D4E">
              <w:rPr>
                <w:strike/>
                <w:color w:val="FF0000"/>
              </w:rPr>
              <w:t>doesn’t change the</w:t>
            </w:r>
            <w:r w:rsidRPr="00FC545E">
              <w:t xml:space="preserve"> coverage </w:t>
            </w:r>
            <w:r w:rsidRPr="00ED6D4E">
              <w:rPr>
                <w:strike/>
                <w:color w:val="FF0000"/>
              </w:rPr>
              <w:t>difference, a complexity reduction scheme shown in the tables also represent its possible combinations with PT1 and/or PT2</w:t>
            </w:r>
            <w:r w:rsidRPr="00FC545E">
              <w:t>. It is also noted that PR1 and PR2 do not have coverage impact.</w:t>
            </w:r>
          </w:p>
        </w:tc>
      </w:tr>
    </w:tbl>
    <w:p w14:paraId="1A52FD2F" w14:textId="77777777" w:rsidR="00002527" w:rsidRDefault="00002527"/>
    <w:p w14:paraId="7CC7C06C" w14:textId="77777777" w:rsidR="00002527" w:rsidRDefault="00A417DC">
      <w:pPr>
        <w:pStyle w:val="ListParagraph"/>
        <w:keepNext/>
        <w:keepLines/>
        <w:numPr>
          <w:ilvl w:val="1"/>
          <w:numId w:val="1"/>
        </w:numPr>
        <w:spacing w:before="180" w:line="240" w:lineRule="auto"/>
        <w:jc w:val="left"/>
        <w:outlineLvl w:val="1"/>
        <w:rPr>
          <w:rFonts w:ascii="Times New Roman" w:eastAsia="Times New Roman" w:hAnsi="Times New Roman" w:cs="Times New Roman"/>
          <w:sz w:val="32"/>
          <w:lang w:val="en-US"/>
        </w:rPr>
      </w:pPr>
      <w:r>
        <w:rPr>
          <w:rFonts w:ascii="Times New Roman" w:eastAsia="Yu Mincho" w:hAnsi="Times New Roman" w:cs="Times New Roman"/>
          <w:sz w:val="32"/>
          <w:lang w:val="en-US"/>
        </w:rPr>
        <w:t xml:space="preserve">PDCCH CSS/SIB1: </w:t>
      </w:r>
      <w:r>
        <w:rPr>
          <w:rFonts w:ascii="Times New Roman" w:eastAsia="Yu Mincho" w:hAnsi="Times New Roman" w:cs="Times New Roman" w:hint="eastAsia"/>
          <w:sz w:val="32"/>
          <w:lang w:val="en-US"/>
        </w:rPr>
        <w:t>C</w:t>
      </w:r>
      <w:r>
        <w:rPr>
          <w:rFonts w:ascii="Times New Roman" w:eastAsia="Yu Mincho" w:hAnsi="Times New Roman" w:cs="Times New Roman"/>
          <w:sz w:val="32"/>
          <w:lang w:val="en-US"/>
        </w:rPr>
        <w:t>overage Difference between R18 and R15/R17</w:t>
      </w:r>
    </w:p>
    <w:p w14:paraId="162DF2F6" w14:textId="77777777" w:rsidR="00002527" w:rsidRDefault="00A417DC">
      <w:pPr>
        <w:rPr>
          <w:b/>
          <w:bCs/>
          <w:lang w:val="en-US"/>
        </w:rPr>
      </w:pPr>
      <w:r>
        <w:rPr>
          <w:rFonts w:eastAsia="DengXian" w:hint="eastAsia"/>
          <w:b/>
          <w:bCs/>
          <w:highlight w:val="yellow"/>
          <w:lang w:val="en-US" w:eastAsia="zh-CN"/>
        </w:rPr>
        <w:t>F</w:t>
      </w:r>
      <w:r>
        <w:rPr>
          <w:rFonts w:eastAsia="DengXian"/>
          <w:b/>
          <w:bCs/>
          <w:highlight w:val="yellow"/>
          <w:lang w:val="en-US" w:eastAsia="zh-CN"/>
        </w:rPr>
        <w:t xml:space="preserve">L7 High Priority Question </w:t>
      </w:r>
      <w:r>
        <w:rPr>
          <w:b/>
          <w:bCs/>
          <w:highlight w:val="yellow"/>
          <w:lang w:val="en-US"/>
        </w:rPr>
        <w:t>8.2.1-8d:</w:t>
      </w:r>
      <w:r>
        <w:rPr>
          <w:b/>
          <w:bCs/>
          <w:lang w:val="en-US"/>
        </w:rPr>
        <w:t xml:space="preserve"> According to agreements, the tables below are to capture </w:t>
      </w:r>
      <w:r>
        <w:rPr>
          <w:b/>
          <w:bCs/>
          <w:color w:val="FF0000"/>
          <w:lang w:val="en-US"/>
        </w:rPr>
        <w:t>companies’ results with one-shot decoding performance for SIB1 and PDCCH CSS</w:t>
      </w:r>
      <w:r>
        <w:rPr>
          <w:b/>
          <w:bCs/>
          <w:lang w:val="en-US"/>
        </w:rPr>
        <w:t xml:space="preserve">. In addition, as clarified online, the configurations for the reference UEs are listed as follows. Sourcing companies hence please help to check whether the values highlighted in yellow are correct. Remove yellow color for your company after check/correction. </w:t>
      </w:r>
    </w:p>
    <w:p w14:paraId="7BCE876D" w14:textId="77777777" w:rsidR="00002527" w:rsidRDefault="00A417DC">
      <w:pPr>
        <w:pStyle w:val="ListParagraph"/>
        <w:numPr>
          <w:ilvl w:val="0"/>
          <w:numId w:val="27"/>
        </w:numPr>
        <w:rPr>
          <w:rFonts w:eastAsia="DengXian"/>
          <w:b/>
          <w:bCs/>
          <w:lang w:val="en-US" w:eastAsia="zh-CN"/>
        </w:rPr>
      </w:pPr>
      <w:r>
        <w:rPr>
          <w:rFonts w:eastAsia="DengXian" w:hint="eastAsia"/>
          <w:b/>
          <w:bCs/>
          <w:lang w:val="en-US" w:eastAsia="zh-CN"/>
        </w:rPr>
        <w:t>F</w:t>
      </w:r>
      <w:r>
        <w:rPr>
          <w:rFonts w:eastAsia="DengXian"/>
          <w:b/>
          <w:bCs/>
          <w:lang w:val="en-US" w:eastAsia="zh-CN"/>
        </w:rPr>
        <w:t xml:space="preserve">or Urban scenario at 2.6 GHz with 11-PRB UE BW, </w:t>
      </w:r>
    </w:p>
    <w:p w14:paraId="3D2E6C6A" w14:textId="77777777" w:rsidR="00002527" w:rsidRDefault="00A417DC">
      <w:pPr>
        <w:pStyle w:val="ListParagraph"/>
        <w:numPr>
          <w:ilvl w:val="1"/>
          <w:numId w:val="27"/>
        </w:numPr>
        <w:rPr>
          <w:rFonts w:eastAsia="DengXian"/>
          <w:b/>
          <w:bCs/>
          <w:lang w:val="en-US" w:eastAsia="zh-CN"/>
        </w:rPr>
      </w:pPr>
      <w:r>
        <w:rPr>
          <w:rFonts w:eastAsia="DengXian"/>
          <w:b/>
          <w:bCs/>
          <w:lang w:val="en-US" w:eastAsia="zh-CN"/>
        </w:rPr>
        <w:t>The reference Rel-15 NR UE is configured with PDCCH CSS with AL16 and CORESET of 48 PRBs and 2 symbols.</w:t>
      </w:r>
    </w:p>
    <w:p w14:paraId="3901F640" w14:textId="77777777" w:rsidR="00002527" w:rsidRDefault="00A417DC">
      <w:pPr>
        <w:pStyle w:val="ListParagraph"/>
        <w:numPr>
          <w:ilvl w:val="1"/>
          <w:numId w:val="27"/>
        </w:numPr>
        <w:rPr>
          <w:rFonts w:eastAsia="DengXian"/>
          <w:b/>
          <w:bCs/>
          <w:lang w:val="en-US" w:eastAsia="zh-CN"/>
        </w:rPr>
      </w:pPr>
      <w:r>
        <w:rPr>
          <w:rFonts w:eastAsia="DengXian"/>
          <w:b/>
          <w:bCs/>
          <w:lang w:val="en-US" w:eastAsia="zh-CN"/>
        </w:rPr>
        <w:t xml:space="preserve">The reference Rel-15 NR UE is scheduled with SIB1 &gt; 5MHz. </w:t>
      </w:r>
    </w:p>
    <w:p w14:paraId="1B50C3A1" w14:textId="77777777" w:rsidR="00002527" w:rsidRDefault="00A417DC">
      <w:pPr>
        <w:pStyle w:val="ListParagraph"/>
        <w:numPr>
          <w:ilvl w:val="1"/>
          <w:numId w:val="27"/>
        </w:numPr>
        <w:rPr>
          <w:rFonts w:eastAsia="DengXian"/>
          <w:b/>
          <w:bCs/>
          <w:lang w:val="en-US" w:eastAsia="zh-CN"/>
        </w:rPr>
      </w:pPr>
      <w:r>
        <w:rPr>
          <w:rFonts w:eastAsia="DengXian"/>
          <w:b/>
          <w:bCs/>
          <w:color w:val="FF0000"/>
          <w:lang w:val="en-US" w:eastAsia="zh-CN"/>
        </w:rPr>
        <w:t xml:space="preserve">The reference Rel-17 RedCap UE is configured with PDCCH CSS with AL16 (and CORESET of 48 PRBs and 2 symbols) </w:t>
      </w:r>
      <w:r>
        <w:rPr>
          <w:rFonts w:eastAsia="DengXian"/>
          <w:b/>
          <w:bCs/>
          <w:lang w:val="en-US" w:eastAsia="zh-CN"/>
        </w:rPr>
        <w:t xml:space="preserve">for comparison in both cases when the potential Rel-18 UE is configured with </w:t>
      </w:r>
    </w:p>
    <w:p w14:paraId="046DAAD1" w14:textId="77777777" w:rsidR="00002527" w:rsidRDefault="00A417DC">
      <w:pPr>
        <w:pStyle w:val="ListParagraph"/>
        <w:numPr>
          <w:ilvl w:val="2"/>
          <w:numId w:val="27"/>
        </w:numPr>
        <w:rPr>
          <w:rFonts w:eastAsia="DengXian"/>
          <w:b/>
          <w:bCs/>
          <w:lang w:val="en-US" w:eastAsia="zh-CN"/>
        </w:rPr>
      </w:pPr>
      <w:r>
        <w:rPr>
          <w:rFonts w:eastAsia="DengXian" w:hint="eastAsia"/>
          <w:b/>
          <w:bCs/>
          <w:lang w:val="en-US" w:eastAsia="zh-CN"/>
        </w:rPr>
        <w:t>P</w:t>
      </w:r>
      <w:r>
        <w:rPr>
          <w:rFonts w:eastAsia="DengXian"/>
          <w:b/>
          <w:bCs/>
          <w:lang w:val="en-US" w:eastAsia="zh-CN"/>
        </w:rPr>
        <w:t xml:space="preserve">DCCH CSS (48 RBs), </w:t>
      </w:r>
    </w:p>
    <w:p w14:paraId="7E3ED7A8" w14:textId="77777777" w:rsidR="00002527" w:rsidRDefault="00A417DC">
      <w:pPr>
        <w:pStyle w:val="ListParagraph"/>
        <w:numPr>
          <w:ilvl w:val="2"/>
          <w:numId w:val="27"/>
        </w:numPr>
        <w:rPr>
          <w:rFonts w:eastAsia="DengXian"/>
          <w:b/>
          <w:bCs/>
          <w:lang w:val="en-US" w:eastAsia="zh-CN"/>
        </w:rPr>
      </w:pPr>
      <w:r>
        <w:rPr>
          <w:rFonts w:eastAsia="DengXian" w:hint="eastAsia"/>
          <w:b/>
          <w:bCs/>
          <w:lang w:val="en-US" w:eastAsia="zh-CN"/>
        </w:rPr>
        <w:t>P</w:t>
      </w:r>
      <w:r>
        <w:rPr>
          <w:rFonts w:eastAsia="DengXian"/>
          <w:b/>
          <w:bCs/>
          <w:lang w:val="en-US" w:eastAsia="zh-CN"/>
        </w:rPr>
        <w:t>DCCH CSS (24 RBs)</w:t>
      </w:r>
    </w:p>
    <w:p w14:paraId="4BE45007" w14:textId="77777777" w:rsidR="00002527" w:rsidRDefault="00A417DC">
      <w:pPr>
        <w:pStyle w:val="ListParagraph"/>
        <w:numPr>
          <w:ilvl w:val="1"/>
          <w:numId w:val="27"/>
        </w:numPr>
        <w:rPr>
          <w:rFonts w:eastAsia="DengXian"/>
          <w:b/>
          <w:bCs/>
          <w:lang w:val="en-US" w:eastAsia="zh-CN"/>
        </w:rPr>
      </w:pPr>
      <w:r>
        <w:rPr>
          <w:rFonts w:eastAsia="DengXian"/>
          <w:b/>
          <w:bCs/>
          <w:color w:val="FF0000"/>
          <w:lang w:val="en-US" w:eastAsia="zh-CN"/>
        </w:rPr>
        <w:t>The reference Rel-17 RedCap UE scheduled with SIB1 &gt; 5MHz is used for comparison</w:t>
      </w:r>
      <w:r>
        <w:rPr>
          <w:rFonts w:eastAsia="DengXian"/>
          <w:b/>
          <w:bCs/>
          <w:lang w:val="en-US" w:eastAsia="zh-CN"/>
        </w:rPr>
        <w:t xml:space="preserve"> for both cases when the potential Rel-18 UE is scheduled with </w:t>
      </w:r>
    </w:p>
    <w:p w14:paraId="10DEEA19" w14:textId="77777777" w:rsidR="00002527" w:rsidRDefault="00A417DC">
      <w:pPr>
        <w:pStyle w:val="ListParagraph"/>
        <w:numPr>
          <w:ilvl w:val="2"/>
          <w:numId w:val="27"/>
        </w:numPr>
        <w:rPr>
          <w:rFonts w:eastAsia="DengXian"/>
          <w:b/>
          <w:bCs/>
          <w:lang w:val="en-US" w:eastAsia="zh-CN"/>
        </w:rPr>
      </w:pPr>
      <w:r>
        <w:rPr>
          <w:rFonts w:eastAsia="DengXian" w:hint="eastAsia"/>
          <w:b/>
          <w:bCs/>
          <w:lang w:val="en-US" w:eastAsia="zh-CN"/>
        </w:rPr>
        <w:t>S</w:t>
      </w:r>
      <w:r>
        <w:rPr>
          <w:rFonts w:eastAsia="DengXian"/>
          <w:b/>
          <w:bCs/>
          <w:lang w:val="en-US" w:eastAsia="zh-CN"/>
        </w:rPr>
        <w:t xml:space="preserve">IB1 &gt; 5MHz, </w:t>
      </w:r>
    </w:p>
    <w:p w14:paraId="52C7747B" w14:textId="77777777" w:rsidR="00002527" w:rsidRDefault="00A417DC">
      <w:pPr>
        <w:pStyle w:val="ListParagraph"/>
        <w:numPr>
          <w:ilvl w:val="2"/>
          <w:numId w:val="27"/>
        </w:numPr>
        <w:rPr>
          <w:rFonts w:eastAsia="DengXian"/>
          <w:b/>
          <w:bCs/>
          <w:lang w:val="en-US" w:eastAsia="zh-CN"/>
        </w:rPr>
      </w:pPr>
      <w:r>
        <w:rPr>
          <w:rFonts w:eastAsia="DengXian" w:hint="eastAsia"/>
          <w:b/>
          <w:bCs/>
          <w:lang w:val="en-US" w:eastAsia="zh-CN"/>
        </w:rPr>
        <w:t>S</w:t>
      </w:r>
      <w:r>
        <w:rPr>
          <w:rFonts w:eastAsia="DengXian"/>
          <w:b/>
          <w:bCs/>
          <w:lang w:val="en-US" w:eastAsia="zh-CN"/>
        </w:rPr>
        <w:t>IB1 &lt; 5MHz</w:t>
      </w:r>
    </w:p>
    <w:p w14:paraId="48CC83C0" w14:textId="77777777" w:rsidR="00002527" w:rsidRDefault="00A417DC">
      <w:pPr>
        <w:spacing w:after="120"/>
        <w:rPr>
          <w:b/>
          <w:szCs w:val="24"/>
          <w:u w:val="single"/>
          <w:lang w:val="en-US"/>
        </w:rPr>
      </w:pPr>
      <w:r>
        <w:rPr>
          <w:rFonts w:hint="eastAsia"/>
          <w:b/>
          <w:bCs/>
          <w:lang w:val="en-US"/>
        </w:rPr>
        <w:t>T</w:t>
      </w:r>
      <w:r>
        <w:rPr>
          <w:b/>
          <w:bCs/>
          <w:lang w:val="en-US"/>
        </w:rPr>
        <w:t xml:space="preserve">able 8.2.1-7: In Urban scenario at 2.6GHz with 11-PRB UE BW, coverage difference of PDCCH CSS and SIB1 between the potential Rel-18 UE and reference Rel-15 NR/Rel-17 RedCap UE. Note: One shot decoding is assumed as per agreement. </w:t>
      </w:r>
    </w:p>
    <w:tbl>
      <w:tblPr>
        <w:tblW w:w="48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337"/>
        <w:gridCol w:w="1087"/>
        <w:gridCol w:w="239"/>
        <w:gridCol w:w="1394"/>
        <w:gridCol w:w="1394"/>
        <w:gridCol w:w="1394"/>
        <w:gridCol w:w="1415"/>
      </w:tblGrid>
      <w:tr w:rsidR="00002527" w14:paraId="062DD490" w14:textId="77777777">
        <w:trPr>
          <w:trHeight w:val="621"/>
        </w:trPr>
        <w:tc>
          <w:tcPr>
            <w:tcW w:w="709" w:type="pct"/>
            <w:vMerge w:val="restart"/>
            <w:tcBorders>
              <w:top w:val="single" w:sz="4" w:space="0" w:color="auto"/>
              <w:left w:val="single" w:sz="4" w:space="0" w:color="auto"/>
              <w:bottom w:val="single" w:sz="4" w:space="0" w:color="auto"/>
              <w:right w:val="single" w:sz="4" w:space="0" w:color="auto"/>
            </w:tcBorders>
            <w:shd w:val="clear" w:color="auto" w:fill="C5E0B3"/>
          </w:tcPr>
          <w:p w14:paraId="68E73A42" w14:textId="77777777" w:rsidR="00002527" w:rsidRDefault="00002527">
            <w:pPr>
              <w:jc w:val="center"/>
              <w:rPr>
                <w:b/>
                <w:bCs/>
                <w:sz w:val="18"/>
                <w:szCs w:val="18"/>
                <w:lang w:val="en-US"/>
              </w:rPr>
            </w:pPr>
          </w:p>
          <w:p w14:paraId="09B2EA32" w14:textId="77777777" w:rsidR="00002527" w:rsidRDefault="00002527">
            <w:pPr>
              <w:jc w:val="center"/>
              <w:rPr>
                <w:b/>
                <w:bCs/>
                <w:sz w:val="18"/>
                <w:szCs w:val="18"/>
                <w:lang w:val="en-US"/>
              </w:rPr>
            </w:pPr>
          </w:p>
          <w:p w14:paraId="2FCF2914" w14:textId="77777777" w:rsidR="00002527" w:rsidRDefault="00A417DC">
            <w:pPr>
              <w:jc w:val="center"/>
              <w:rPr>
                <w:b/>
                <w:bCs/>
                <w:sz w:val="18"/>
                <w:szCs w:val="18"/>
                <w:lang w:val="en-US"/>
              </w:rPr>
            </w:pPr>
            <w:r>
              <w:rPr>
                <w:b/>
                <w:bCs/>
                <w:sz w:val="18"/>
                <w:szCs w:val="18"/>
                <w:lang w:val="en-US"/>
              </w:rPr>
              <w:t>Coverage difference (dB)</w:t>
            </w:r>
          </w:p>
        </w:tc>
        <w:tc>
          <w:tcPr>
            <w:tcW w:w="1258" w:type="pct"/>
            <w:gridSpan w:val="2"/>
            <w:tcBorders>
              <w:top w:val="single" w:sz="4" w:space="0" w:color="auto"/>
              <w:left w:val="single" w:sz="4" w:space="0" w:color="auto"/>
              <w:bottom w:val="single" w:sz="4" w:space="0" w:color="auto"/>
              <w:right w:val="single" w:sz="4" w:space="0" w:color="auto"/>
            </w:tcBorders>
            <w:shd w:val="clear" w:color="auto" w:fill="C5E0B3"/>
          </w:tcPr>
          <w:p w14:paraId="39679E7C" w14:textId="77777777" w:rsidR="00002527" w:rsidRDefault="00A417DC">
            <w:pPr>
              <w:jc w:val="center"/>
              <w:rPr>
                <w:b/>
                <w:bCs/>
                <w:sz w:val="18"/>
                <w:szCs w:val="18"/>
                <w:lang w:val="en-US"/>
              </w:rPr>
            </w:pPr>
            <w:r>
              <w:rPr>
                <w:b/>
                <w:bCs/>
                <w:sz w:val="18"/>
                <w:szCs w:val="18"/>
                <w:lang w:val="en-US"/>
              </w:rPr>
              <w:t>Comparison with Rel-15 Reference UE (MIL)</w:t>
            </w:r>
          </w:p>
        </w:tc>
        <w:tc>
          <w:tcPr>
            <w:tcW w:w="124" w:type="pct"/>
            <w:vMerge w:val="restart"/>
            <w:tcBorders>
              <w:top w:val="single" w:sz="4" w:space="0" w:color="auto"/>
              <w:left w:val="single" w:sz="4" w:space="0" w:color="auto"/>
              <w:bottom w:val="single" w:sz="4" w:space="0" w:color="auto"/>
              <w:right w:val="single" w:sz="4" w:space="0" w:color="auto"/>
            </w:tcBorders>
          </w:tcPr>
          <w:p w14:paraId="5737DA0E" w14:textId="77777777" w:rsidR="00002527" w:rsidRDefault="00002527">
            <w:pPr>
              <w:jc w:val="center"/>
              <w:rPr>
                <w:b/>
                <w:bCs/>
                <w:sz w:val="18"/>
                <w:szCs w:val="18"/>
                <w:lang w:val="en-US"/>
              </w:rPr>
            </w:pPr>
          </w:p>
        </w:tc>
        <w:tc>
          <w:tcPr>
            <w:tcW w:w="2907" w:type="pct"/>
            <w:gridSpan w:val="4"/>
            <w:tcBorders>
              <w:top w:val="single" w:sz="4" w:space="0" w:color="auto"/>
              <w:left w:val="single" w:sz="4" w:space="0" w:color="auto"/>
              <w:bottom w:val="single" w:sz="4" w:space="0" w:color="auto"/>
              <w:right w:val="single" w:sz="4" w:space="0" w:color="auto"/>
            </w:tcBorders>
            <w:shd w:val="clear" w:color="auto" w:fill="C5E0B3"/>
          </w:tcPr>
          <w:p w14:paraId="14B53137" w14:textId="77777777" w:rsidR="00002527" w:rsidRDefault="00A417DC">
            <w:pPr>
              <w:jc w:val="center"/>
              <w:rPr>
                <w:b/>
                <w:bCs/>
                <w:sz w:val="18"/>
                <w:szCs w:val="18"/>
                <w:lang w:val="en-US"/>
              </w:rPr>
            </w:pPr>
            <w:r>
              <w:rPr>
                <w:b/>
                <w:bCs/>
                <w:sz w:val="18"/>
                <w:szCs w:val="18"/>
                <w:lang w:val="en-US"/>
              </w:rPr>
              <w:t>Comparison with Rel-17 RedCap UE (MIL)</w:t>
            </w:r>
          </w:p>
        </w:tc>
      </w:tr>
      <w:tr w:rsidR="00002527" w14:paraId="10A08654" w14:textId="77777777">
        <w:trPr>
          <w:trHeight w:val="822"/>
        </w:trPr>
        <w:tc>
          <w:tcPr>
            <w:tcW w:w="0" w:type="auto"/>
            <w:vMerge/>
            <w:tcBorders>
              <w:top w:val="single" w:sz="4" w:space="0" w:color="auto"/>
              <w:left w:val="single" w:sz="4" w:space="0" w:color="auto"/>
              <w:bottom w:val="single" w:sz="4" w:space="0" w:color="auto"/>
              <w:right w:val="single" w:sz="4" w:space="0" w:color="auto"/>
            </w:tcBorders>
            <w:vAlign w:val="center"/>
          </w:tcPr>
          <w:p w14:paraId="27405A07" w14:textId="77777777" w:rsidR="00002527" w:rsidRDefault="00002527">
            <w:pPr>
              <w:rPr>
                <w:b/>
                <w:bCs/>
                <w:sz w:val="18"/>
                <w:szCs w:val="18"/>
                <w:lang w:val="en-US"/>
              </w:rPr>
            </w:pPr>
          </w:p>
        </w:tc>
        <w:tc>
          <w:tcPr>
            <w:tcW w:w="694" w:type="pct"/>
            <w:tcBorders>
              <w:top w:val="single" w:sz="4" w:space="0" w:color="auto"/>
              <w:left w:val="single" w:sz="4" w:space="0" w:color="auto"/>
              <w:bottom w:val="single" w:sz="4" w:space="0" w:color="auto"/>
              <w:right w:val="single" w:sz="4" w:space="0" w:color="auto"/>
            </w:tcBorders>
            <w:shd w:val="clear" w:color="auto" w:fill="C5E0B3"/>
          </w:tcPr>
          <w:p w14:paraId="6ACA7D7B" w14:textId="77777777" w:rsidR="00002527" w:rsidRDefault="00A417DC">
            <w:pPr>
              <w:rPr>
                <w:b/>
                <w:bCs/>
                <w:sz w:val="18"/>
                <w:szCs w:val="18"/>
                <w:lang w:val="en-US"/>
              </w:rPr>
            </w:pPr>
            <w:r>
              <w:rPr>
                <w:b/>
                <w:bCs/>
                <w:sz w:val="18"/>
                <w:szCs w:val="18"/>
                <w:lang w:val="en-US"/>
              </w:rPr>
              <w:t>PDCCH CSS (48 RBs) with 1% BLER</w:t>
            </w:r>
          </w:p>
        </w:tc>
        <w:tc>
          <w:tcPr>
            <w:tcW w:w="563" w:type="pct"/>
            <w:tcBorders>
              <w:top w:val="single" w:sz="4" w:space="0" w:color="auto"/>
              <w:left w:val="single" w:sz="4" w:space="0" w:color="auto"/>
              <w:bottom w:val="single" w:sz="4" w:space="0" w:color="auto"/>
              <w:right w:val="single" w:sz="4" w:space="0" w:color="auto"/>
            </w:tcBorders>
            <w:shd w:val="clear" w:color="auto" w:fill="C5E0B3"/>
          </w:tcPr>
          <w:p w14:paraId="753CC7B3" w14:textId="77777777" w:rsidR="00002527" w:rsidRDefault="00A417DC">
            <w:pP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37C60D26" w14:textId="77777777" w:rsidR="00002527" w:rsidRDefault="00002527">
            <w:pPr>
              <w:rPr>
                <w:b/>
                <w:bCs/>
                <w:sz w:val="18"/>
                <w:szCs w:val="18"/>
                <w:lang w:val="en-US"/>
              </w:rPr>
            </w:pPr>
          </w:p>
        </w:tc>
        <w:tc>
          <w:tcPr>
            <w:tcW w:w="724" w:type="pct"/>
            <w:tcBorders>
              <w:top w:val="single" w:sz="4" w:space="0" w:color="auto"/>
              <w:left w:val="single" w:sz="4" w:space="0" w:color="auto"/>
              <w:bottom w:val="single" w:sz="4" w:space="0" w:color="auto"/>
              <w:right w:val="single" w:sz="4" w:space="0" w:color="auto"/>
            </w:tcBorders>
            <w:shd w:val="clear" w:color="auto" w:fill="C5E0B3"/>
          </w:tcPr>
          <w:p w14:paraId="43F32CAB" w14:textId="77777777" w:rsidR="00002527" w:rsidRDefault="00A417DC">
            <w:pPr>
              <w:rPr>
                <w:b/>
                <w:bCs/>
                <w:sz w:val="18"/>
                <w:szCs w:val="18"/>
                <w:lang w:val="en-US"/>
              </w:rPr>
            </w:pPr>
            <w:r>
              <w:rPr>
                <w:b/>
                <w:bCs/>
                <w:sz w:val="18"/>
                <w:szCs w:val="18"/>
                <w:lang w:val="en-US"/>
              </w:rPr>
              <w:t>PDCCH CSS (48 RBs) with 1% BLER</w:t>
            </w:r>
          </w:p>
        </w:tc>
        <w:tc>
          <w:tcPr>
            <w:tcW w:w="724" w:type="pct"/>
            <w:tcBorders>
              <w:top w:val="single" w:sz="4" w:space="0" w:color="auto"/>
              <w:left w:val="single" w:sz="4" w:space="0" w:color="auto"/>
              <w:bottom w:val="single" w:sz="4" w:space="0" w:color="auto"/>
              <w:right w:val="single" w:sz="4" w:space="0" w:color="auto"/>
            </w:tcBorders>
            <w:shd w:val="clear" w:color="auto" w:fill="C5E0B3"/>
          </w:tcPr>
          <w:p w14:paraId="630568FF" w14:textId="77777777" w:rsidR="00002527" w:rsidRDefault="00A417DC">
            <w:pPr>
              <w:rPr>
                <w:b/>
                <w:bCs/>
                <w:sz w:val="18"/>
                <w:szCs w:val="18"/>
                <w:lang w:val="en-US"/>
              </w:rPr>
            </w:pPr>
            <w:r>
              <w:rPr>
                <w:b/>
                <w:bCs/>
                <w:sz w:val="18"/>
                <w:szCs w:val="18"/>
                <w:lang w:val="en-US"/>
              </w:rPr>
              <w:t>PDCCH CSS (24 RBs) with 1% BLER</w:t>
            </w:r>
          </w:p>
        </w:tc>
        <w:tc>
          <w:tcPr>
            <w:tcW w:w="724" w:type="pct"/>
            <w:tcBorders>
              <w:top w:val="single" w:sz="4" w:space="0" w:color="auto"/>
              <w:left w:val="single" w:sz="4" w:space="0" w:color="auto"/>
              <w:bottom w:val="single" w:sz="4" w:space="0" w:color="auto"/>
              <w:right w:val="single" w:sz="4" w:space="0" w:color="auto"/>
            </w:tcBorders>
            <w:shd w:val="clear" w:color="auto" w:fill="C5E0B3"/>
          </w:tcPr>
          <w:p w14:paraId="6199E669" w14:textId="77777777" w:rsidR="00002527" w:rsidRDefault="00A417DC">
            <w:pPr>
              <w:rPr>
                <w:b/>
                <w:bCs/>
                <w:sz w:val="18"/>
                <w:szCs w:val="18"/>
                <w:lang w:val="en-US"/>
              </w:rPr>
            </w:pPr>
            <w:r>
              <w:rPr>
                <w:b/>
                <w:bCs/>
                <w:sz w:val="18"/>
                <w:szCs w:val="18"/>
                <w:lang w:val="en-US"/>
              </w:rPr>
              <w:t>SIB1 (&gt;5 MHz) with 10% BLER</w:t>
            </w:r>
          </w:p>
        </w:tc>
        <w:tc>
          <w:tcPr>
            <w:tcW w:w="733" w:type="pct"/>
            <w:tcBorders>
              <w:top w:val="single" w:sz="4" w:space="0" w:color="auto"/>
              <w:left w:val="single" w:sz="4" w:space="0" w:color="auto"/>
              <w:bottom w:val="single" w:sz="4" w:space="0" w:color="auto"/>
              <w:right w:val="single" w:sz="4" w:space="0" w:color="auto"/>
            </w:tcBorders>
            <w:shd w:val="clear" w:color="auto" w:fill="C5E0B3"/>
          </w:tcPr>
          <w:p w14:paraId="682939EF" w14:textId="77777777" w:rsidR="00002527" w:rsidRDefault="00A417DC">
            <w:pPr>
              <w:rPr>
                <w:b/>
                <w:bCs/>
                <w:sz w:val="18"/>
                <w:szCs w:val="18"/>
                <w:lang w:val="en-US"/>
              </w:rPr>
            </w:pPr>
            <w:r>
              <w:rPr>
                <w:b/>
                <w:bCs/>
                <w:sz w:val="18"/>
                <w:szCs w:val="18"/>
                <w:lang w:val="en-US"/>
              </w:rPr>
              <w:t>SIB1 (&lt;5 MHz) with 10% BLER</w:t>
            </w:r>
          </w:p>
        </w:tc>
      </w:tr>
      <w:tr w:rsidR="00002527" w14:paraId="7D24E025" w14:textId="77777777">
        <w:trPr>
          <w:trHeight w:val="1670"/>
        </w:trPr>
        <w:tc>
          <w:tcPr>
            <w:tcW w:w="0" w:type="auto"/>
            <w:vMerge/>
            <w:tcBorders>
              <w:top w:val="single" w:sz="4" w:space="0" w:color="auto"/>
              <w:left w:val="single" w:sz="4" w:space="0" w:color="auto"/>
              <w:bottom w:val="single" w:sz="4" w:space="0" w:color="auto"/>
              <w:right w:val="single" w:sz="4" w:space="0" w:color="auto"/>
            </w:tcBorders>
            <w:vAlign w:val="center"/>
          </w:tcPr>
          <w:p w14:paraId="794E0BB2" w14:textId="77777777" w:rsidR="00002527" w:rsidRDefault="00002527">
            <w:pPr>
              <w:rPr>
                <w:b/>
                <w:bCs/>
                <w:sz w:val="18"/>
                <w:szCs w:val="18"/>
                <w:lang w:val="en-US"/>
              </w:rPr>
            </w:pPr>
          </w:p>
        </w:tc>
        <w:tc>
          <w:tcPr>
            <w:tcW w:w="694" w:type="pct"/>
            <w:tcBorders>
              <w:top w:val="single" w:sz="4" w:space="0" w:color="auto"/>
              <w:left w:val="single" w:sz="4" w:space="0" w:color="auto"/>
              <w:bottom w:val="single" w:sz="4" w:space="0" w:color="auto"/>
              <w:right w:val="single" w:sz="4" w:space="0" w:color="auto"/>
            </w:tcBorders>
          </w:tcPr>
          <w:p w14:paraId="42239AEF" w14:textId="77777777" w:rsidR="00002527" w:rsidRDefault="00A417DC">
            <w:pPr>
              <w:rPr>
                <w:b/>
                <w:bCs/>
                <w:sz w:val="18"/>
                <w:szCs w:val="18"/>
                <w:lang w:val="en-US"/>
              </w:rPr>
            </w:pPr>
            <w:r>
              <w:rPr>
                <w:rFonts w:eastAsia="SimSun"/>
                <w:b/>
                <w:bCs/>
                <w:sz w:val="18"/>
                <w:szCs w:val="18"/>
                <w:lang w:eastAsia="zh-CN"/>
              </w:rPr>
              <w:t>eRedCap UE (BW1, 11 PRBs; CORESET: 2 symbols, 48 PRBs; AL16)</w:t>
            </w:r>
          </w:p>
        </w:tc>
        <w:tc>
          <w:tcPr>
            <w:tcW w:w="563" w:type="pct"/>
            <w:tcBorders>
              <w:top w:val="single" w:sz="4" w:space="0" w:color="auto"/>
              <w:left w:val="single" w:sz="4" w:space="0" w:color="auto"/>
              <w:bottom w:val="single" w:sz="4" w:space="0" w:color="auto"/>
              <w:right w:val="single" w:sz="4" w:space="0" w:color="auto"/>
            </w:tcBorders>
          </w:tcPr>
          <w:p w14:paraId="6AFB929F" w14:textId="77777777" w:rsidR="00002527" w:rsidRDefault="00A417DC">
            <w:pPr>
              <w:rPr>
                <w:rFonts w:eastAsia="SimSun"/>
                <w:b/>
                <w:bCs/>
                <w:sz w:val="18"/>
                <w:szCs w:val="18"/>
                <w:lang w:eastAsia="zh-CN"/>
              </w:rPr>
            </w:pPr>
            <w:r>
              <w:rPr>
                <w:rFonts w:eastAsia="SimSun"/>
                <w:b/>
                <w:bCs/>
                <w:sz w:val="18"/>
                <w:szCs w:val="18"/>
                <w:lang w:eastAsia="zh-CN"/>
              </w:rPr>
              <w:t>eRedCap UE (BW1, 11 PRBs; SIB1 BW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tcPr>
          <w:p w14:paraId="5034C8C2" w14:textId="77777777" w:rsidR="00002527" w:rsidRDefault="00002527">
            <w:pPr>
              <w:rPr>
                <w:b/>
                <w:bCs/>
                <w:sz w:val="18"/>
                <w:szCs w:val="18"/>
                <w:lang w:val="en-US"/>
              </w:rPr>
            </w:pPr>
          </w:p>
        </w:tc>
        <w:tc>
          <w:tcPr>
            <w:tcW w:w="724" w:type="pct"/>
            <w:tcBorders>
              <w:top w:val="single" w:sz="4" w:space="0" w:color="auto"/>
              <w:left w:val="single" w:sz="4" w:space="0" w:color="auto"/>
              <w:bottom w:val="single" w:sz="4" w:space="0" w:color="auto"/>
              <w:right w:val="single" w:sz="4" w:space="0" w:color="auto"/>
            </w:tcBorders>
          </w:tcPr>
          <w:p w14:paraId="1406A301" w14:textId="77777777" w:rsidR="00002527" w:rsidRDefault="00A417DC">
            <w:pPr>
              <w:rPr>
                <w:rFonts w:eastAsia="SimSun"/>
                <w:b/>
                <w:bCs/>
                <w:sz w:val="18"/>
                <w:szCs w:val="18"/>
                <w:lang w:eastAsia="zh-CN"/>
              </w:rPr>
            </w:pPr>
            <w:r>
              <w:rPr>
                <w:rFonts w:eastAsia="SimSun"/>
                <w:b/>
                <w:bCs/>
                <w:sz w:val="18"/>
                <w:szCs w:val="18"/>
                <w:lang w:eastAsia="zh-CN"/>
              </w:rPr>
              <w:t>eRedCap UE (BW1, 11 PRBs; CORESET: 2 symbols, 48 PRBs; AL16)</w:t>
            </w:r>
          </w:p>
        </w:tc>
        <w:tc>
          <w:tcPr>
            <w:tcW w:w="724" w:type="pct"/>
            <w:tcBorders>
              <w:top w:val="single" w:sz="4" w:space="0" w:color="auto"/>
              <w:left w:val="single" w:sz="4" w:space="0" w:color="auto"/>
              <w:bottom w:val="single" w:sz="4" w:space="0" w:color="auto"/>
              <w:right w:val="single" w:sz="4" w:space="0" w:color="auto"/>
            </w:tcBorders>
          </w:tcPr>
          <w:p w14:paraId="5DA81FC0" w14:textId="77777777" w:rsidR="00002527" w:rsidRDefault="00A417DC">
            <w:pPr>
              <w:rPr>
                <w:rFonts w:eastAsia="SimSun"/>
                <w:b/>
                <w:bCs/>
                <w:sz w:val="18"/>
                <w:szCs w:val="18"/>
                <w:lang w:eastAsia="zh-CN"/>
              </w:rPr>
            </w:pPr>
            <w:r>
              <w:rPr>
                <w:rFonts w:eastAsia="SimSun"/>
                <w:b/>
                <w:bCs/>
                <w:sz w:val="18"/>
                <w:szCs w:val="18"/>
                <w:lang w:eastAsia="zh-CN"/>
              </w:rPr>
              <w:t>eRedCap UE (BW1, 11 PRBs; CORESET: 2 symbols, 24 PRBs; AL8)</w:t>
            </w:r>
          </w:p>
        </w:tc>
        <w:tc>
          <w:tcPr>
            <w:tcW w:w="724" w:type="pct"/>
            <w:tcBorders>
              <w:top w:val="single" w:sz="4" w:space="0" w:color="auto"/>
              <w:left w:val="single" w:sz="4" w:space="0" w:color="auto"/>
              <w:bottom w:val="single" w:sz="4" w:space="0" w:color="auto"/>
              <w:right w:val="single" w:sz="4" w:space="0" w:color="auto"/>
            </w:tcBorders>
          </w:tcPr>
          <w:p w14:paraId="15D6E00B" w14:textId="77777777" w:rsidR="00002527" w:rsidRDefault="00A417DC">
            <w:pPr>
              <w:rPr>
                <w:b/>
                <w:bCs/>
                <w:sz w:val="18"/>
                <w:szCs w:val="18"/>
                <w:lang w:val="en-US"/>
              </w:rPr>
            </w:pPr>
            <w:r>
              <w:rPr>
                <w:rFonts w:eastAsia="SimSun"/>
                <w:b/>
                <w:bCs/>
                <w:sz w:val="18"/>
                <w:szCs w:val="18"/>
                <w:lang w:eastAsia="zh-CN"/>
              </w:rPr>
              <w:t>eRedCap UE (BW1, 11 PRBs; SIB1 BW &gt; 5 MHz; TBS 1256 bits)</w:t>
            </w:r>
          </w:p>
        </w:tc>
        <w:tc>
          <w:tcPr>
            <w:tcW w:w="733" w:type="pct"/>
            <w:tcBorders>
              <w:top w:val="single" w:sz="4" w:space="0" w:color="auto"/>
              <w:left w:val="single" w:sz="4" w:space="0" w:color="auto"/>
              <w:bottom w:val="single" w:sz="4" w:space="0" w:color="auto"/>
              <w:right w:val="single" w:sz="4" w:space="0" w:color="auto"/>
            </w:tcBorders>
          </w:tcPr>
          <w:p w14:paraId="6F5DD0EC" w14:textId="77777777" w:rsidR="00002527" w:rsidRDefault="00A417DC">
            <w:pPr>
              <w:rPr>
                <w:rFonts w:eastAsia="SimSun"/>
                <w:b/>
                <w:bCs/>
                <w:sz w:val="18"/>
                <w:szCs w:val="18"/>
                <w:lang w:eastAsia="zh-CN"/>
              </w:rPr>
            </w:pPr>
            <w:r>
              <w:rPr>
                <w:rFonts w:eastAsia="SimSun"/>
                <w:b/>
                <w:bCs/>
                <w:sz w:val="18"/>
                <w:szCs w:val="18"/>
                <w:lang w:eastAsia="zh-CN"/>
              </w:rPr>
              <w:t>eRedCap UE (BW1, 11 PRBs; SIB1 BW &lt; 5 MHz; TBS 1256 bits)</w:t>
            </w:r>
          </w:p>
        </w:tc>
      </w:tr>
      <w:tr w:rsidR="00002527" w14:paraId="72E7DA4B" w14:textId="77777777">
        <w:trPr>
          <w:trHeight w:val="838"/>
        </w:trPr>
        <w:tc>
          <w:tcPr>
            <w:tcW w:w="709" w:type="pct"/>
            <w:tcBorders>
              <w:top w:val="single" w:sz="4" w:space="0" w:color="auto"/>
              <w:left w:val="single" w:sz="4" w:space="0" w:color="auto"/>
              <w:bottom w:val="single" w:sz="4" w:space="0" w:color="auto"/>
              <w:right w:val="single" w:sz="4" w:space="0" w:color="auto"/>
            </w:tcBorders>
          </w:tcPr>
          <w:p w14:paraId="0AB7F9BC" w14:textId="77777777" w:rsidR="00002527" w:rsidRDefault="00A417DC">
            <w:pPr>
              <w:rPr>
                <w:sz w:val="18"/>
                <w:szCs w:val="18"/>
                <w:lang w:val="en-US"/>
              </w:rPr>
            </w:pPr>
            <w:r>
              <w:rPr>
                <w:rFonts w:eastAsia="DengXian" w:hint="eastAsia"/>
                <w:sz w:val="18"/>
                <w:szCs w:val="18"/>
                <w:lang w:val="en-US" w:eastAsia="zh-CN"/>
              </w:rPr>
              <w:t>CATT</w:t>
            </w:r>
            <w:r>
              <w:rPr>
                <w:sz w:val="18"/>
                <w:szCs w:val="18"/>
                <w:lang w:val="en-US"/>
              </w:rPr>
              <w:t xml:space="preserve"> </w:t>
            </w:r>
            <w:r>
              <w:rPr>
                <w:sz w:val="18"/>
                <w:szCs w:val="18"/>
                <w:lang w:val="en-US" w:eastAsia="sv-SE"/>
              </w:rPr>
              <w:t>[R1-2207969]</w:t>
            </w:r>
          </w:p>
        </w:tc>
        <w:tc>
          <w:tcPr>
            <w:tcW w:w="694" w:type="pct"/>
            <w:tcBorders>
              <w:top w:val="single" w:sz="4" w:space="0" w:color="auto"/>
              <w:left w:val="single" w:sz="4" w:space="0" w:color="auto"/>
              <w:bottom w:val="single" w:sz="4" w:space="0" w:color="auto"/>
              <w:right w:val="single" w:sz="4" w:space="0" w:color="auto"/>
            </w:tcBorders>
            <w:vAlign w:val="center"/>
          </w:tcPr>
          <w:p w14:paraId="4EF45260" w14:textId="77777777" w:rsidR="00002527" w:rsidRDefault="00A417DC">
            <w:pPr>
              <w:jc w:val="center"/>
              <w:rPr>
                <w:lang w:val="en-US"/>
              </w:rPr>
            </w:pPr>
            <w:r>
              <w:rPr>
                <w:rFonts w:eastAsia="DengXian"/>
                <w:lang w:val="en-US" w:eastAsia="zh-CN"/>
              </w:rPr>
              <w:t>-14.9</w:t>
            </w:r>
          </w:p>
        </w:tc>
        <w:tc>
          <w:tcPr>
            <w:tcW w:w="563" w:type="pct"/>
            <w:tcBorders>
              <w:top w:val="single" w:sz="4" w:space="0" w:color="auto"/>
              <w:left w:val="single" w:sz="4" w:space="0" w:color="auto"/>
              <w:bottom w:val="single" w:sz="4" w:space="0" w:color="auto"/>
              <w:right w:val="single" w:sz="4" w:space="0" w:color="auto"/>
            </w:tcBorders>
            <w:vAlign w:val="center"/>
          </w:tcPr>
          <w:p w14:paraId="0E0905BE" w14:textId="77777777" w:rsidR="00002527" w:rsidRDefault="00A417DC">
            <w:pPr>
              <w:jc w:val="center"/>
              <w:rPr>
                <w:lang w:val="en-US"/>
              </w:rPr>
            </w:pPr>
            <w:r>
              <w:rPr>
                <w:rFonts w:eastAsia="DengXian"/>
                <w:lang w:val="en-US"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tcPr>
          <w:p w14:paraId="0B2E0DD6" w14:textId="77777777" w:rsidR="00002527" w:rsidRDefault="00002527">
            <w:pPr>
              <w:jc w:val="center"/>
              <w:rPr>
                <w:lang w:val="en-US"/>
              </w:rPr>
            </w:pPr>
          </w:p>
        </w:tc>
        <w:tc>
          <w:tcPr>
            <w:tcW w:w="724" w:type="pct"/>
            <w:tcBorders>
              <w:top w:val="single" w:sz="4" w:space="0" w:color="auto"/>
              <w:left w:val="single" w:sz="4" w:space="0" w:color="auto"/>
              <w:bottom w:val="single" w:sz="4" w:space="0" w:color="auto"/>
              <w:right w:val="single" w:sz="4" w:space="0" w:color="auto"/>
            </w:tcBorders>
            <w:vAlign w:val="center"/>
          </w:tcPr>
          <w:p w14:paraId="00D58CFC" w14:textId="77777777" w:rsidR="00002527" w:rsidRDefault="00A417DC">
            <w:pPr>
              <w:jc w:val="center"/>
              <w:rPr>
                <w:lang w:val="en-US"/>
              </w:rPr>
            </w:pPr>
            <w:r>
              <w:rPr>
                <w:rFonts w:eastAsia="DengXian"/>
                <w:lang w:val="en-US" w:eastAsia="zh-CN"/>
              </w:rPr>
              <w:t>-8.7</w:t>
            </w:r>
          </w:p>
        </w:tc>
        <w:tc>
          <w:tcPr>
            <w:tcW w:w="724" w:type="pct"/>
            <w:tcBorders>
              <w:top w:val="single" w:sz="4" w:space="0" w:color="auto"/>
              <w:left w:val="single" w:sz="4" w:space="0" w:color="auto"/>
              <w:bottom w:val="single" w:sz="4" w:space="0" w:color="auto"/>
              <w:right w:val="single" w:sz="4" w:space="0" w:color="auto"/>
            </w:tcBorders>
            <w:shd w:val="clear" w:color="auto" w:fill="FFFF00"/>
            <w:vAlign w:val="center"/>
          </w:tcPr>
          <w:p w14:paraId="1B8E428A" w14:textId="77777777" w:rsidR="00002527" w:rsidRDefault="00A417DC">
            <w:pPr>
              <w:jc w:val="center"/>
              <w:rPr>
                <w:highlight w:val="yellow"/>
                <w:lang w:val="en-US"/>
              </w:rPr>
            </w:pPr>
            <w:r>
              <w:rPr>
                <w:rFonts w:eastAsia="DengXian"/>
                <w:highlight w:val="yellow"/>
                <w:lang w:val="en-US" w:eastAsia="zh-CN"/>
              </w:rPr>
              <w:t>-11.1</w:t>
            </w:r>
          </w:p>
        </w:tc>
        <w:tc>
          <w:tcPr>
            <w:tcW w:w="724" w:type="pct"/>
            <w:tcBorders>
              <w:top w:val="single" w:sz="4" w:space="0" w:color="auto"/>
              <w:left w:val="single" w:sz="4" w:space="0" w:color="auto"/>
              <w:bottom w:val="single" w:sz="4" w:space="0" w:color="auto"/>
              <w:right w:val="single" w:sz="4" w:space="0" w:color="auto"/>
            </w:tcBorders>
            <w:vAlign w:val="center"/>
          </w:tcPr>
          <w:p w14:paraId="3B9B7B4E" w14:textId="77777777" w:rsidR="00002527" w:rsidRDefault="00A417DC">
            <w:pPr>
              <w:jc w:val="center"/>
              <w:rPr>
                <w:lang w:val="en-US"/>
              </w:rPr>
            </w:pPr>
            <w:r>
              <w:rPr>
                <w:rFonts w:eastAsia="DengXian"/>
                <w:lang w:val="en-US" w:eastAsia="zh-CN"/>
              </w:rPr>
              <w:t>-10.9</w:t>
            </w:r>
          </w:p>
        </w:tc>
        <w:tc>
          <w:tcPr>
            <w:tcW w:w="733" w:type="pct"/>
            <w:tcBorders>
              <w:top w:val="single" w:sz="4" w:space="0" w:color="auto"/>
              <w:left w:val="single" w:sz="4" w:space="0" w:color="auto"/>
              <w:bottom w:val="single" w:sz="4" w:space="0" w:color="auto"/>
              <w:right w:val="single" w:sz="4" w:space="0" w:color="auto"/>
            </w:tcBorders>
            <w:shd w:val="clear" w:color="auto" w:fill="FFFF00"/>
            <w:vAlign w:val="center"/>
          </w:tcPr>
          <w:p w14:paraId="56D63624" w14:textId="77777777" w:rsidR="00002527" w:rsidRDefault="00A417DC">
            <w:pPr>
              <w:jc w:val="center"/>
              <w:rPr>
                <w:highlight w:val="yellow"/>
                <w:lang w:val="en-US"/>
              </w:rPr>
            </w:pPr>
            <w:r>
              <w:rPr>
                <w:rFonts w:eastAsia="DengXian"/>
                <w:highlight w:val="yellow"/>
                <w:lang w:val="en-US" w:eastAsia="zh-CN"/>
              </w:rPr>
              <w:t>-9.1</w:t>
            </w:r>
          </w:p>
        </w:tc>
      </w:tr>
      <w:tr w:rsidR="00002527" w14:paraId="4822DDBF" w14:textId="77777777">
        <w:trPr>
          <w:trHeight w:val="838"/>
        </w:trPr>
        <w:tc>
          <w:tcPr>
            <w:tcW w:w="709" w:type="pct"/>
            <w:tcBorders>
              <w:top w:val="single" w:sz="4" w:space="0" w:color="auto"/>
              <w:left w:val="single" w:sz="4" w:space="0" w:color="auto"/>
              <w:bottom w:val="single" w:sz="4" w:space="0" w:color="auto"/>
              <w:right w:val="single" w:sz="4" w:space="0" w:color="auto"/>
            </w:tcBorders>
          </w:tcPr>
          <w:p w14:paraId="43AE5992" w14:textId="77777777" w:rsidR="00002527" w:rsidRDefault="00A417DC">
            <w:pPr>
              <w:rPr>
                <w:sz w:val="18"/>
                <w:szCs w:val="18"/>
                <w:lang w:val="en-US"/>
              </w:rPr>
            </w:pPr>
            <w:r>
              <w:rPr>
                <w:sz w:val="18"/>
                <w:szCs w:val="18"/>
                <w:lang w:val="en-US"/>
              </w:rPr>
              <w:t xml:space="preserve">Intel </w:t>
            </w:r>
            <w:r>
              <w:rPr>
                <w:rFonts w:hint="eastAsia"/>
                <w:sz w:val="18"/>
                <w:szCs w:val="18"/>
                <w:lang w:val="en-US" w:eastAsia="sv-SE"/>
              </w:rPr>
              <w:t>[</w:t>
            </w:r>
            <w:r>
              <w:rPr>
                <w:sz w:val="18"/>
                <w:szCs w:val="18"/>
                <w:lang w:val="en-US" w:eastAsia="sv-SE"/>
              </w:rPr>
              <w:t>R1-2207740]</w:t>
            </w:r>
          </w:p>
        </w:tc>
        <w:tc>
          <w:tcPr>
            <w:tcW w:w="694" w:type="pct"/>
            <w:tcBorders>
              <w:top w:val="single" w:sz="4" w:space="0" w:color="auto"/>
              <w:left w:val="single" w:sz="4" w:space="0" w:color="auto"/>
              <w:bottom w:val="single" w:sz="4" w:space="0" w:color="auto"/>
              <w:right w:val="single" w:sz="4" w:space="0" w:color="auto"/>
            </w:tcBorders>
            <w:vAlign w:val="center"/>
          </w:tcPr>
          <w:p w14:paraId="12AF064A" w14:textId="77777777" w:rsidR="00002527" w:rsidRDefault="00A417DC">
            <w:pPr>
              <w:jc w:val="center"/>
              <w:rPr>
                <w:lang w:val="en-US"/>
              </w:rPr>
            </w:pPr>
            <w:r>
              <w:rPr>
                <w:lang w:val="en-US"/>
              </w:rPr>
              <w:t>-12.98</w:t>
            </w:r>
          </w:p>
        </w:tc>
        <w:tc>
          <w:tcPr>
            <w:tcW w:w="563" w:type="pct"/>
            <w:tcBorders>
              <w:top w:val="single" w:sz="4" w:space="0" w:color="auto"/>
              <w:left w:val="single" w:sz="4" w:space="0" w:color="auto"/>
              <w:bottom w:val="single" w:sz="4" w:space="0" w:color="auto"/>
              <w:right w:val="single" w:sz="4" w:space="0" w:color="auto"/>
            </w:tcBorders>
            <w:vAlign w:val="center"/>
          </w:tcPr>
          <w:p w14:paraId="5F910CF6" w14:textId="77777777" w:rsidR="00002527" w:rsidRDefault="00A417DC">
            <w:pPr>
              <w:jc w:val="center"/>
              <w:rPr>
                <w:lang w:val="en-US"/>
              </w:rPr>
            </w:pPr>
            <w:r>
              <w:rPr>
                <w:lang w:val="en-US"/>
              </w:rPr>
              <w:t>-20.2</w:t>
            </w:r>
          </w:p>
        </w:tc>
        <w:tc>
          <w:tcPr>
            <w:tcW w:w="0" w:type="auto"/>
            <w:vMerge/>
            <w:tcBorders>
              <w:top w:val="single" w:sz="4" w:space="0" w:color="auto"/>
              <w:left w:val="single" w:sz="4" w:space="0" w:color="auto"/>
              <w:bottom w:val="single" w:sz="4" w:space="0" w:color="auto"/>
              <w:right w:val="single" w:sz="4" w:space="0" w:color="auto"/>
            </w:tcBorders>
            <w:vAlign w:val="center"/>
          </w:tcPr>
          <w:p w14:paraId="5AAB2F87" w14:textId="77777777" w:rsidR="00002527" w:rsidRDefault="00002527">
            <w:pPr>
              <w:jc w:val="center"/>
              <w:rPr>
                <w:lang w:val="en-US"/>
              </w:rPr>
            </w:pPr>
          </w:p>
        </w:tc>
        <w:tc>
          <w:tcPr>
            <w:tcW w:w="724" w:type="pct"/>
            <w:tcBorders>
              <w:top w:val="single" w:sz="4" w:space="0" w:color="auto"/>
              <w:left w:val="single" w:sz="4" w:space="0" w:color="auto"/>
              <w:bottom w:val="single" w:sz="4" w:space="0" w:color="auto"/>
              <w:right w:val="single" w:sz="4" w:space="0" w:color="auto"/>
            </w:tcBorders>
            <w:vAlign w:val="center"/>
          </w:tcPr>
          <w:p w14:paraId="744B390A" w14:textId="77777777" w:rsidR="00002527" w:rsidRDefault="00A417DC">
            <w:pPr>
              <w:jc w:val="center"/>
              <w:rPr>
                <w:lang w:val="en-US"/>
              </w:rPr>
            </w:pPr>
            <w:r>
              <w:rPr>
                <w:lang w:val="en-US"/>
              </w:rPr>
              <w:t>-7.5</w:t>
            </w:r>
          </w:p>
        </w:tc>
        <w:tc>
          <w:tcPr>
            <w:tcW w:w="724" w:type="pct"/>
            <w:tcBorders>
              <w:top w:val="single" w:sz="4" w:space="0" w:color="auto"/>
              <w:left w:val="single" w:sz="4" w:space="0" w:color="auto"/>
              <w:bottom w:val="single" w:sz="4" w:space="0" w:color="auto"/>
              <w:right w:val="single" w:sz="4" w:space="0" w:color="auto"/>
            </w:tcBorders>
            <w:shd w:val="clear" w:color="auto" w:fill="FFFF00"/>
            <w:vAlign w:val="center"/>
          </w:tcPr>
          <w:p w14:paraId="04D81D29" w14:textId="77777777" w:rsidR="00002527" w:rsidRDefault="00A417DC">
            <w:pPr>
              <w:jc w:val="center"/>
              <w:rPr>
                <w:highlight w:val="yellow"/>
                <w:lang w:val="en-US"/>
              </w:rPr>
            </w:pPr>
            <w:r>
              <w:rPr>
                <w:highlight w:val="yellow"/>
                <w:lang w:val="en-US"/>
              </w:rPr>
              <w:t>-8.7</w:t>
            </w:r>
          </w:p>
        </w:tc>
        <w:tc>
          <w:tcPr>
            <w:tcW w:w="724" w:type="pct"/>
            <w:tcBorders>
              <w:top w:val="single" w:sz="4" w:space="0" w:color="auto"/>
              <w:left w:val="single" w:sz="4" w:space="0" w:color="auto"/>
              <w:bottom w:val="single" w:sz="4" w:space="0" w:color="auto"/>
              <w:right w:val="single" w:sz="4" w:space="0" w:color="auto"/>
            </w:tcBorders>
            <w:vAlign w:val="center"/>
          </w:tcPr>
          <w:p w14:paraId="71E3705A" w14:textId="77777777" w:rsidR="00002527" w:rsidRDefault="00A417DC">
            <w:pPr>
              <w:jc w:val="center"/>
              <w:rPr>
                <w:lang w:val="en-US"/>
              </w:rPr>
            </w:pPr>
            <w:r>
              <w:rPr>
                <w:lang w:val="en-US"/>
              </w:rPr>
              <w:t>-14.2</w:t>
            </w:r>
          </w:p>
        </w:tc>
        <w:tc>
          <w:tcPr>
            <w:tcW w:w="733" w:type="pct"/>
            <w:tcBorders>
              <w:top w:val="single" w:sz="4" w:space="0" w:color="auto"/>
              <w:left w:val="single" w:sz="4" w:space="0" w:color="auto"/>
              <w:bottom w:val="single" w:sz="4" w:space="0" w:color="auto"/>
              <w:right w:val="single" w:sz="4" w:space="0" w:color="auto"/>
            </w:tcBorders>
            <w:shd w:val="clear" w:color="auto" w:fill="FFFF00"/>
            <w:vAlign w:val="center"/>
          </w:tcPr>
          <w:p w14:paraId="3D5A3152" w14:textId="77777777" w:rsidR="00002527" w:rsidRDefault="00A417DC">
            <w:pPr>
              <w:jc w:val="center"/>
              <w:rPr>
                <w:highlight w:val="yellow"/>
                <w:lang w:val="en-US"/>
              </w:rPr>
            </w:pPr>
            <w:r>
              <w:rPr>
                <w:highlight w:val="yellow"/>
                <w:lang w:val="en-US"/>
              </w:rPr>
              <w:t>-10.5</w:t>
            </w:r>
          </w:p>
        </w:tc>
      </w:tr>
      <w:tr w:rsidR="00002527" w14:paraId="7D6FE3A3" w14:textId="77777777">
        <w:trPr>
          <w:trHeight w:val="838"/>
        </w:trPr>
        <w:tc>
          <w:tcPr>
            <w:tcW w:w="709" w:type="pct"/>
            <w:tcBorders>
              <w:top w:val="single" w:sz="4" w:space="0" w:color="auto"/>
              <w:left w:val="single" w:sz="4" w:space="0" w:color="auto"/>
              <w:bottom w:val="single" w:sz="4" w:space="0" w:color="auto"/>
              <w:right w:val="single" w:sz="4" w:space="0" w:color="auto"/>
            </w:tcBorders>
          </w:tcPr>
          <w:p w14:paraId="7CA1C2BF" w14:textId="77777777" w:rsidR="00002527" w:rsidRDefault="00A417DC">
            <w:pPr>
              <w:rPr>
                <w:b/>
                <w:bCs/>
                <w:sz w:val="18"/>
                <w:szCs w:val="18"/>
                <w:lang w:val="en-US"/>
              </w:rPr>
            </w:pPr>
            <w:r>
              <w:rPr>
                <w:sz w:val="18"/>
                <w:szCs w:val="18"/>
                <w:lang w:val="en-US"/>
              </w:rPr>
              <w:t xml:space="preserve">Ericsson </w:t>
            </w:r>
            <w:r>
              <w:rPr>
                <w:sz w:val="18"/>
                <w:szCs w:val="18"/>
                <w:lang w:val="en-US" w:eastAsia="sv-SE"/>
              </w:rPr>
              <w:t>[2207741]</w:t>
            </w:r>
          </w:p>
        </w:tc>
        <w:tc>
          <w:tcPr>
            <w:tcW w:w="694" w:type="pct"/>
            <w:tcBorders>
              <w:top w:val="single" w:sz="4" w:space="0" w:color="auto"/>
              <w:left w:val="single" w:sz="4" w:space="0" w:color="auto"/>
              <w:bottom w:val="single" w:sz="4" w:space="0" w:color="auto"/>
              <w:right w:val="single" w:sz="4" w:space="0" w:color="auto"/>
            </w:tcBorders>
            <w:vAlign w:val="center"/>
          </w:tcPr>
          <w:p w14:paraId="64B91BD6" w14:textId="77777777" w:rsidR="00002527" w:rsidRDefault="00A417DC">
            <w:pPr>
              <w:jc w:val="center"/>
              <w:rPr>
                <w:b/>
                <w:bCs/>
                <w:lang w:val="en-US"/>
              </w:rPr>
            </w:pPr>
            <w:r>
              <w:rPr>
                <w:lang w:val="en-US"/>
              </w:rPr>
              <w:t>-14.3 dB</w:t>
            </w:r>
          </w:p>
        </w:tc>
        <w:tc>
          <w:tcPr>
            <w:tcW w:w="563" w:type="pct"/>
            <w:tcBorders>
              <w:top w:val="single" w:sz="4" w:space="0" w:color="auto"/>
              <w:left w:val="single" w:sz="4" w:space="0" w:color="auto"/>
              <w:bottom w:val="single" w:sz="4" w:space="0" w:color="auto"/>
              <w:right w:val="single" w:sz="4" w:space="0" w:color="auto"/>
            </w:tcBorders>
            <w:vAlign w:val="center"/>
          </w:tcPr>
          <w:p w14:paraId="2C6DC3B9" w14:textId="77777777" w:rsidR="00002527" w:rsidRDefault="00A417DC">
            <w:pPr>
              <w:jc w:val="center"/>
              <w:rPr>
                <w:b/>
                <w:bCs/>
                <w:lang w:val="en-US"/>
              </w:rPr>
            </w:pPr>
            <w:r>
              <w:rPr>
                <w:lang w:val="en-US"/>
              </w:rPr>
              <w:t>-20.27 dB</w:t>
            </w:r>
          </w:p>
        </w:tc>
        <w:tc>
          <w:tcPr>
            <w:tcW w:w="0" w:type="auto"/>
            <w:vMerge/>
            <w:tcBorders>
              <w:top w:val="single" w:sz="4" w:space="0" w:color="auto"/>
              <w:left w:val="single" w:sz="4" w:space="0" w:color="auto"/>
              <w:bottom w:val="single" w:sz="4" w:space="0" w:color="auto"/>
              <w:right w:val="single" w:sz="4" w:space="0" w:color="auto"/>
            </w:tcBorders>
            <w:vAlign w:val="center"/>
          </w:tcPr>
          <w:p w14:paraId="09FA6807" w14:textId="77777777" w:rsidR="00002527" w:rsidRDefault="00002527">
            <w:pPr>
              <w:jc w:val="center"/>
              <w:rPr>
                <w:b/>
                <w:bCs/>
                <w:lang w:val="en-US"/>
              </w:rPr>
            </w:pPr>
          </w:p>
        </w:tc>
        <w:tc>
          <w:tcPr>
            <w:tcW w:w="724" w:type="pct"/>
            <w:tcBorders>
              <w:top w:val="single" w:sz="4" w:space="0" w:color="auto"/>
              <w:left w:val="single" w:sz="4" w:space="0" w:color="auto"/>
              <w:bottom w:val="single" w:sz="4" w:space="0" w:color="auto"/>
              <w:right w:val="single" w:sz="4" w:space="0" w:color="auto"/>
            </w:tcBorders>
            <w:vAlign w:val="center"/>
          </w:tcPr>
          <w:p w14:paraId="66758385" w14:textId="77777777" w:rsidR="00002527" w:rsidRDefault="00A417DC">
            <w:pPr>
              <w:jc w:val="center"/>
              <w:rPr>
                <w:b/>
                <w:bCs/>
                <w:lang w:val="en-US"/>
              </w:rPr>
            </w:pPr>
            <w:r>
              <w:rPr>
                <w:lang w:val="en-US"/>
              </w:rPr>
              <w:t>-7.6 dB</w:t>
            </w:r>
          </w:p>
        </w:tc>
        <w:tc>
          <w:tcPr>
            <w:tcW w:w="724" w:type="pct"/>
            <w:tcBorders>
              <w:top w:val="single" w:sz="4" w:space="0" w:color="auto"/>
              <w:left w:val="single" w:sz="4" w:space="0" w:color="auto"/>
              <w:bottom w:val="single" w:sz="4" w:space="0" w:color="auto"/>
              <w:right w:val="single" w:sz="4" w:space="0" w:color="auto"/>
            </w:tcBorders>
            <w:shd w:val="clear" w:color="auto" w:fill="FFFF00"/>
            <w:vAlign w:val="center"/>
          </w:tcPr>
          <w:p w14:paraId="4543813F" w14:textId="77777777" w:rsidR="00002527" w:rsidRDefault="00A417DC">
            <w:pPr>
              <w:jc w:val="center"/>
              <w:rPr>
                <w:b/>
                <w:bCs/>
                <w:highlight w:val="yellow"/>
                <w:lang w:val="en-US"/>
              </w:rPr>
            </w:pPr>
            <w:r>
              <w:rPr>
                <w:highlight w:val="yellow"/>
                <w:lang w:val="en-US"/>
              </w:rPr>
              <w:t>-8.1 dB</w:t>
            </w:r>
          </w:p>
        </w:tc>
        <w:tc>
          <w:tcPr>
            <w:tcW w:w="724" w:type="pct"/>
            <w:tcBorders>
              <w:top w:val="single" w:sz="4" w:space="0" w:color="auto"/>
              <w:left w:val="single" w:sz="4" w:space="0" w:color="auto"/>
              <w:bottom w:val="single" w:sz="4" w:space="0" w:color="auto"/>
              <w:right w:val="single" w:sz="4" w:space="0" w:color="auto"/>
            </w:tcBorders>
            <w:vAlign w:val="center"/>
          </w:tcPr>
          <w:p w14:paraId="49C2385C" w14:textId="77777777" w:rsidR="00002527" w:rsidRDefault="00A417DC">
            <w:pPr>
              <w:jc w:val="center"/>
              <w:rPr>
                <w:b/>
                <w:bCs/>
                <w:lang w:val="en-US"/>
              </w:rPr>
            </w:pPr>
            <w:r>
              <w:rPr>
                <w:lang w:val="en-US"/>
              </w:rPr>
              <w:t>-13.21 dB</w:t>
            </w:r>
          </w:p>
        </w:tc>
        <w:tc>
          <w:tcPr>
            <w:tcW w:w="733" w:type="pct"/>
            <w:tcBorders>
              <w:top w:val="single" w:sz="4" w:space="0" w:color="auto"/>
              <w:left w:val="single" w:sz="4" w:space="0" w:color="auto"/>
              <w:bottom w:val="single" w:sz="4" w:space="0" w:color="auto"/>
              <w:right w:val="single" w:sz="4" w:space="0" w:color="auto"/>
            </w:tcBorders>
            <w:shd w:val="clear" w:color="auto" w:fill="FFFF00"/>
            <w:vAlign w:val="center"/>
          </w:tcPr>
          <w:p w14:paraId="3AF8FF88" w14:textId="77777777" w:rsidR="00002527" w:rsidRDefault="00A417DC">
            <w:pPr>
              <w:jc w:val="center"/>
              <w:rPr>
                <w:b/>
                <w:bCs/>
                <w:highlight w:val="yellow"/>
                <w:lang w:val="en-US"/>
              </w:rPr>
            </w:pPr>
            <w:r>
              <w:rPr>
                <w:highlight w:val="yellow"/>
                <w:lang w:val="en-US"/>
              </w:rPr>
              <w:t>-9.94 dB</w:t>
            </w:r>
          </w:p>
        </w:tc>
      </w:tr>
      <w:tr w:rsidR="00002527" w14:paraId="5965BA54" w14:textId="77777777">
        <w:trPr>
          <w:trHeight w:val="838"/>
        </w:trPr>
        <w:tc>
          <w:tcPr>
            <w:tcW w:w="709" w:type="pct"/>
            <w:tcBorders>
              <w:top w:val="single" w:sz="4" w:space="0" w:color="auto"/>
              <w:left w:val="single" w:sz="4" w:space="0" w:color="auto"/>
              <w:bottom w:val="single" w:sz="4" w:space="0" w:color="auto"/>
              <w:right w:val="single" w:sz="4" w:space="0" w:color="auto"/>
            </w:tcBorders>
          </w:tcPr>
          <w:p w14:paraId="487CDF3F" w14:textId="77777777" w:rsidR="00002527" w:rsidRDefault="00A417DC">
            <w:pPr>
              <w:rPr>
                <w:sz w:val="18"/>
                <w:szCs w:val="18"/>
                <w:lang w:val="en-US"/>
              </w:rPr>
            </w:pPr>
            <w:r>
              <w:rPr>
                <w:rFonts w:eastAsia="Yu Mincho" w:hint="eastAsia"/>
                <w:sz w:val="18"/>
                <w:szCs w:val="18"/>
                <w:lang w:val="en-US" w:eastAsia="ja-JP"/>
              </w:rPr>
              <w:t>N</w:t>
            </w:r>
            <w:r>
              <w:rPr>
                <w:rFonts w:eastAsia="Yu Mincho"/>
                <w:sz w:val="18"/>
                <w:szCs w:val="18"/>
                <w:lang w:val="en-US" w:eastAsia="ja-JP"/>
              </w:rPr>
              <w:t>TT DOCOMO</w:t>
            </w:r>
            <w:r>
              <w:rPr>
                <w:rFonts w:eastAsia="Yu Mincho" w:hint="eastAsia"/>
                <w:sz w:val="18"/>
                <w:szCs w:val="18"/>
                <w:lang w:val="en-US" w:eastAsia="ja-JP"/>
              </w:rPr>
              <w:t xml:space="preserve"> </w:t>
            </w:r>
            <w:r>
              <w:rPr>
                <w:rFonts w:eastAsia="Yu Mincho"/>
                <w:sz w:val="18"/>
                <w:szCs w:val="18"/>
                <w:lang w:val="en-US" w:eastAsia="ja-JP"/>
              </w:rPr>
              <w:t>[R1-2207692]</w:t>
            </w:r>
          </w:p>
        </w:tc>
        <w:tc>
          <w:tcPr>
            <w:tcW w:w="694" w:type="pct"/>
            <w:tcBorders>
              <w:top w:val="single" w:sz="4" w:space="0" w:color="auto"/>
              <w:left w:val="single" w:sz="4" w:space="0" w:color="auto"/>
              <w:bottom w:val="single" w:sz="4" w:space="0" w:color="auto"/>
              <w:right w:val="single" w:sz="4" w:space="0" w:color="auto"/>
            </w:tcBorders>
            <w:vAlign w:val="center"/>
          </w:tcPr>
          <w:p w14:paraId="798D579D" w14:textId="77777777" w:rsidR="00002527" w:rsidRDefault="00A417DC">
            <w:pPr>
              <w:jc w:val="center"/>
              <w:rPr>
                <w:lang w:val="en-US"/>
              </w:rPr>
            </w:pPr>
            <w:r>
              <w:rPr>
                <w:rFonts w:eastAsia="Yu Mincho"/>
                <w:lang w:val="en-US" w:eastAsia="ja-JP"/>
              </w:rPr>
              <w:t>-14.16</w:t>
            </w:r>
          </w:p>
        </w:tc>
        <w:tc>
          <w:tcPr>
            <w:tcW w:w="563" w:type="pct"/>
            <w:tcBorders>
              <w:top w:val="single" w:sz="4" w:space="0" w:color="auto"/>
              <w:left w:val="single" w:sz="4" w:space="0" w:color="auto"/>
              <w:bottom w:val="single" w:sz="4" w:space="0" w:color="auto"/>
              <w:right w:val="single" w:sz="4" w:space="0" w:color="auto"/>
            </w:tcBorders>
            <w:vAlign w:val="center"/>
          </w:tcPr>
          <w:p w14:paraId="3E67192C" w14:textId="77777777" w:rsidR="00002527" w:rsidRDefault="00A417DC">
            <w:pPr>
              <w:jc w:val="center"/>
              <w:rPr>
                <w:lang w:val="en-US"/>
              </w:rPr>
            </w:pPr>
            <w:r>
              <w:rPr>
                <w:rFonts w:eastAsia="Yu Mincho"/>
                <w:lang w:val="en-US" w:eastAsia="ja-JP"/>
              </w:rPr>
              <w:t>-22.71</w:t>
            </w:r>
          </w:p>
        </w:tc>
        <w:tc>
          <w:tcPr>
            <w:tcW w:w="0" w:type="auto"/>
            <w:tcBorders>
              <w:top w:val="single" w:sz="4" w:space="0" w:color="auto"/>
              <w:left w:val="single" w:sz="4" w:space="0" w:color="auto"/>
              <w:bottom w:val="single" w:sz="4" w:space="0" w:color="auto"/>
              <w:right w:val="single" w:sz="4" w:space="0" w:color="auto"/>
            </w:tcBorders>
            <w:vAlign w:val="center"/>
          </w:tcPr>
          <w:p w14:paraId="143D7FA2" w14:textId="77777777" w:rsidR="00002527" w:rsidRDefault="00002527">
            <w:pPr>
              <w:jc w:val="center"/>
              <w:rPr>
                <w:b/>
                <w:bCs/>
                <w:lang w:val="en-US"/>
              </w:rPr>
            </w:pPr>
          </w:p>
        </w:tc>
        <w:tc>
          <w:tcPr>
            <w:tcW w:w="724" w:type="pct"/>
            <w:tcBorders>
              <w:top w:val="single" w:sz="4" w:space="0" w:color="auto"/>
              <w:left w:val="single" w:sz="4" w:space="0" w:color="auto"/>
              <w:bottom w:val="single" w:sz="4" w:space="0" w:color="auto"/>
              <w:right w:val="single" w:sz="4" w:space="0" w:color="auto"/>
            </w:tcBorders>
            <w:vAlign w:val="center"/>
          </w:tcPr>
          <w:p w14:paraId="16562ABE" w14:textId="77777777" w:rsidR="00002527" w:rsidRDefault="00A417DC">
            <w:pPr>
              <w:jc w:val="center"/>
              <w:rPr>
                <w:lang w:val="en-US"/>
              </w:rPr>
            </w:pPr>
            <w:r>
              <w:rPr>
                <w:rFonts w:eastAsia="Yu Mincho"/>
                <w:lang w:val="en-US" w:eastAsia="ja-JP"/>
              </w:rPr>
              <w:t>-7.92</w:t>
            </w:r>
          </w:p>
        </w:tc>
        <w:tc>
          <w:tcPr>
            <w:tcW w:w="724" w:type="pct"/>
            <w:tcBorders>
              <w:top w:val="single" w:sz="4" w:space="0" w:color="auto"/>
              <w:left w:val="single" w:sz="4" w:space="0" w:color="auto"/>
              <w:bottom w:val="single" w:sz="4" w:space="0" w:color="auto"/>
              <w:right w:val="single" w:sz="4" w:space="0" w:color="auto"/>
            </w:tcBorders>
            <w:shd w:val="clear" w:color="auto" w:fill="FFFF00"/>
            <w:vAlign w:val="center"/>
          </w:tcPr>
          <w:p w14:paraId="02B27A0B" w14:textId="77777777" w:rsidR="00002527" w:rsidRDefault="00A417DC">
            <w:pPr>
              <w:jc w:val="center"/>
              <w:rPr>
                <w:highlight w:val="yellow"/>
                <w:lang w:val="en-US"/>
              </w:rPr>
            </w:pPr>
            <w:r>
              <w:rPr>
                <w:rFonts w:eastAsia="Yu Mincho"/>
                <w:highlight w:val="yellow"/>
                <w:lang w:val="en-US" w:eastAsia="ja-JP"/>
              </w:rPr>
              <w:t>-7.92</w:t>
            </w:r>
          </w:p>
        </w:tc>
        <w:tc>
          <w:tcPr>
            <w:tcW w:w="724" w:type="pct"/>
            <w:tcBorders>
              <w:top w:val="single" w:sz="4" w:space="0" w:color="auto"/>
              <w:left w:val="single" w:sz="4" w:space="0" w:color="auto"/>
              <w:bottom w:val="single" w:sz="4" w:space="0" w:color="auto"/>
              <w:right w:val="single" w:sz="4" w:space="0" w:color="auto"/>
            </w:tcBorders>
            <w:vAlign w:val="center"/>
          </w:tcPr>
          <w:p w14:paraId="1400A242" w14:textId="77777777" w:rsidR="00002527" w:rsidRDefault="00A417DC">
            <w:pPr>
              <w:jc w:val="center"/>
              <w:rPr>
                <w:lang w:val="en-US"/>
              </w:rPr>
            </w:pPr>
            <w:r>
              <w:rPr>
                <w:rFonts w:eastAsia="Yu Mincho"/>
                <w:lang w:val="en-US" w:eastAsia="ja-JP"/>
              </w:rPr>
              <w:t>-16.24</w:t>
            </w:r>
          </w:p>
        </w:tc>
        <w:tc>
          <w:tcPr>
            <w:tcW w:w="733" w:type="pct"/>
            <w:tcBorders>
              <w:top w:val="single" w:sz="4" w:space="0" w:color="auto"/>
              <w:left w:val="single" w:sz="4" w:space="0" w:color="auto"/>
              <w:bottom w:val="single" w:sz="4" w:space="0" w:color="auto"/>
              <w:right w:val="single" w:sz="4" w:space="0" w:color="auto"/>
            </w:tcBorders>
            <w:shd w:val="clear" w:color="auto" w:fill="FFFF00"/>
            <w:vAlign w:val="center"/>
          </w:tcPr>
          <w:p w14:paraId="775D8289" w14:textId="77777777" w:rsidR="00002527" w:rsidRDefault="00A417DC">
            <w:pPr>
              <w:jc w:val="center"/>
              <w:rPr>
                <w:highlight w:val="yellow"/>
                <w:lang w:val="en-US"/>
              </w:rPr>
            </w:pPr>
            <w:r>
              <w:rPr>
                <w:rFonts w:eastAsia="Yu Mincho"/>
                <w:highlight w:val="yellow"/>
                <w:lang w:val="en-US" w:eastAsia="ja-JP"/>
              </w:rPr>
              <w:t>-9.56</w:t>
            </w:r>
          </w:p>
        </w:tc>
      </w:tr>
      <w:tr w:rsidR="00002527" w14:paraId="69742119" w14:textId="77777777">
        <w:trPr>
          <w:trHeight w:val="838"/>
        </w:trPr>
        <w:tc>
          <w:tcPr>
            <w:tcW w:w="709" w:type="pct"/>
            <w:tcBorders>
              <w:top w:val="single" w:sz="4" w:space="0" w:color="auto"/>
              <w:left w:val="single" w:sz="4" w:space="0" w:color="auto"/>
              <w:bottom w:val="single" w:sz="4" w:space="0" w:color="auto"/>
              <w:right w:val="single" w:sz="4" w:space="0" w:color="auto"/>
            </w:tcBorders>
          </w:tcPr>
          <w:p w14:paraId="2EAA0C65" w14:textId="77777777" w:rsidR="00002527" w:rsidRDefault="00A417DC">
            <w:pPr>
              <w:rPr>
                <w:rFonts w:eastAsia="Yu Mincho"/>
                <w:sz w:val="18"/>
                <w:szCs w:val="18"/>
                <w:lang w:val="en-US" w:eastAsia="ja-JP"/>
              </w:rPr>
            </w:pPr>
            <w:r>
              <w:rPr>
                <w:sz w:val="18"/>
                <w:szCs w:val="18"/>
                <w:lang w:val="en-US"/>
              </w:rPr>
              <w:t xml:space="preserve">Nokia, NSB </w:t>
            </w:r>
            <w:r>
              <w:rPr>
                <w:sz w:val="18"/>
                <w:szCs w:val="18"/>
                <w:lang w:val="en-US" w:eastAsia="sv-SE"/>
              </w:rPr>
              <w:t>[R1-2206444]</w:t>
            </w:r>
          </w:p>
        </w:tc>
        <w:tc>
          <w:tcPr>
            <w:tcW w:w="694" w:type="pct"/>
            <w:tcBorders>
              <w:top w:val="single" w:sz="4" w:space="0" w:color="auto"/>
              <w:left w:val="single" w:sz="4" w:space="0" w:color="auto"/>
              <w:bottom w:val="single" w:sz="4" w:space="0" w:color="auto"/>
              <w:right w:val="single" w:sz="4" w:space="0" w:color="auto"/>
            </w:tcBorders>
            <w:vAlign w:val="center"/>
          </w:tcPr>
          <w:p w14:paraId="4CAA5D66" w14:textId="77777777" w:rsidR="00002527" w:rsidRDefault="00A417DC">
            <w:pPr>
              <w:jc w:val="center"/>
              <w:rPr>
                <w:rFonts w:eastAsia="Yu Mincho"/>
                <w:lang w:val="en-US" w:eastAsia="ja-JP"/>
              </w:rPr>
            </w:pPr>
            <w:r>
              <w:rPr>
                <w:lang w:val="en-US"/>
              </w:rPr>
              <w:t>-15.9 dB</w:t>
            </w:r>
          </w:p>
        </w:tc>
        <w:tc>
          <w:tcPr>
            <w:tcW w:w="563" w:type="pct"/>
            <w:tcBorders>
              <w:top w:val="single" w:sz="4" w:space="0" w:color="auto"/>
              <w:left w:val="single" w:sz="4" w:space="0" w:color="auto"/>
              <w:bottom w:val="single" w:sz="4" w:space="0" w:color="auto"/>
              <w:right w:val="single" w:sz="4" w:space="0" w:color="auto"/>
            </w:tcBorders>
            <w:vAlign w:val="center"/>
          </w:tcPr>
          <w:p w14:paraId="3ECE02AC" w14:textId="77777777" w:rsidR="00002527" w:rsidRDefault="00A417DC">
            <w:pPr>
              <w:jc w:val="center"/>
              <w:rPr>
                <w:rFonts w:eastAsia="Yu Mincho"/>
                <w:lang w:val="en-US" w:eastAsia="ja-JP"/>
              </w:rPr>
            </w:pPr>
            <w:r>
              <w:rPr>
                <w:lang w:val="en-US"/>
              </w:rPr>
              <w:t>-15.9 dB</w:t>
            </w:r>
          </w:p>
        </w:tc>
        <w:tc>
          <w:tcPr>
            <w:tcW w:w="0" w:type="auto"/>
            <w:tcBorders>
              <w:top w:val="single" w:sz="4" w:space="0" w:color="auto"/>
              <w:left w:val="single" w:sz="4" w:space="0" w:color="auto"/>
              <w:bottom w:val="single" w:sz="4" w:space="0" w:color="auto"/>
              <w:right w:val="single" w:sz="4" w:space="0" w:color="auto"/>
            </w:tcBorders>
            <w:vAlign w:val="center"/>
          </w:tcPr>
          <w:p w14:paraId="00495A8D" w14:textId="77777777" w:rsidR="00002527" w:rsidRDefault="00002527">
            <w:pPr>
              <w:jc w:val="center"/>
              <w:rPr>
                <w:lang w:val="en-US"/>
              </w:rPr>
            </w:pPr>
          </w:p>
        </w:tc>
        <w:tc>
          <w:tcPr>
            <w:tcW w:w="724" w:type="pct"/>
            <w:tcBorders>
              <w:top w:val="single" w:sz="4" w:space="0" w:color="auto"/>
              <w:left w:val="single" w:sz="4" w:space="0" w:color="auto"/>
              <w:bottom w:val="single" w:sz="4" w:space="0" w:color="auto"/>
              <w:right w:val="single" w:sz="4" w:space="0" w:color="auto"/>
            </w:tcBorders>
            <w:vAlign w:val="center"/>
          </w:tcPr>
          <w:p w14:paraId="19239370" w14:textId="77777777" w:rsidR="00002527" w:rsidRDefault="00A417DC">
            <w:pPr>
              <w:jc w:val="center"/>
              <w:rPr>
                <w:rFonts w:eastAsia="Yu Mincho"/>
                <w:lang w:val="en-US" w:eastAsia="ja-JP"/>
              </w:rPr>
            </w:pPr>
            <w:r>
              <w:rPr>
                <w:lang w:val="en-US"/>
              </w:rPr>
              <w:t>-9.2 dB</w:t>
            </w:r>
          </w:p>
        </w:tc>
        <w:tc>
          <w:tcPr>
            <w:tcW w:w="724" w:type="pct"/>
            <w:tcBorders>
              <w:top w:val="single" w:sz="4" w:space="0" w:color="auto"/>
              <w:left w:val="single" w:sz="4" w:space="0" w:color="auto"/>
              <w:bottom w:val="single" w:sz="4" w:space="0" w:color="auto"/>
              <w:right w:val="single" w:sz="4" w:space="0" w:color="auto"/>
            </w:tcBorders>
            <w:shd w:val="clear" w:color="auto" w:fill="FFFF00"/>
            <w:vAlign w:val="center"/>
          </w:tcPr>
          <w:p w14:paraId="04DBFCB8" w14:textId="77777777" w:rsidR="00002527" w:rsidRDefault="00A417DC">
            <w:pPr>
              <w:jc w:val="center"/>
              <w:rPr>
                <w:rFonts w:eastAsia="Yu Mincho"/>
                <w:highlight w:val="yellow"/>
                <w:lang w:val="en-US" w:eastAsia="ja-JP"/>
              </w:rPr>
            </w:pPr>
            <w:r>
              <w:rPr>
                <w:highlight w:val="yellow"/>
                <w:lang w:val="en-US"/>
              </w:rPr>
              <w:t>-9.2 dB</w:t>
            </w:r>
          </w:p>
        </w:tc>
        <w:tc>
          <w:tcPr>
            <w:tcW w:w="724" w:type="pct"/>
            <w:tcBorders>
              <w:top w:val="single" w:sz="4" w:space="0" w:color="auto"/>
              <w:left w:val="single" w:sz="4" w:space="0" w:color="auto"/>
              <w:bottom w:val="single" w:sz="4" w:space="0" w:color="auto"/>
              <w:right w:val="single" w:sz="4" w:space="0" w:color="auto"/>
            </w:tcBorders>
            <w:vAlign w:val="center"/>
          </w:tcPr>
          <w:p w14:paraId="067AD633" w14:textId="77777777" w:rsidR="00002527" w:rsidRDefault="00A417DC">
            <w:pPr>
              <w:jc w:val="center"/>
              <w:rPr>
                <w:rFonts w:eastAsia="Yu Mincho"/>
                <w:lang w:val="en-US" w:eastAsia="ja-JP"/>
              </w:rPr>
            </w:pPr>
            <w:r>
              <w:rPr>
                <w:lang w:val="en-US"/>
              </w:rPr>
              <w:t>-9.3 dB</w:t>
            </w:r>
          </w:p>
        </w:tc>
        <w:tc>
          <w:tcPr>
            <w:tcW w:w="733" w:type="pct"/>
            <w:tcBorders>
              <w:top w:val="single" w:sz="4" w:space="0" w:color="auto"/>
              <w:left w:val="single" w:sz="4" w:space="0" w:color="auto"/>
              <w:bottom w:val="single" w:sz="4" w:space="0" w:color="auto"/>
              <w:right w:val="single" w:sz="4" w:space="0" w:color="auto"/>
            </w:tcBorders>
            <w:shd w:val="clear" w:color="auto" w:fill="FFFF00"/>
            <w:vAlign w:val="center"/>
          </w:tcPr>
          <w:p w14:paraId="317826C5" w14:textId="77777777" w:rsidR="00002527" w:rsidRDefault="00A417DC">
            <w:pPr>
              <w:jc w:val="center"/>
              <w:rPr>
                <w:rFonts w:eastAsia="Yu Mincho"/>
                <w:highlight w:val="yellow"/>
                <w:lang w:val="en-US" w:eastAsia="ja-JP"/>
              </w:rPr>
            </w:pPr>
            <w:r>
              <w:rPr>
                <w:highlight w:val="yellow"/>
                <w:lang w:val="en-US"/>
              </w:rPr>
              <w:t>-9.8 dB</w:t>
            </w:r>
          </w:p>
        </w:tc>
      </w:tr>
      <w:tr w:rsidR="00002527" w14:paraId="349788D2" w14:textId="77777777">
        <w:trPr>
          <w:trHeight w:val="838"/>
        </w:trPr>
        <w:tc>
          <w:tcPr>
            <w:tcW w:w="709" w:type="pct"/>
            <w:tcBorders>
              <w:top w:val="single" w:sz="4" w:space="0" w:color="auto"/>
              <w:left w:val="single" w:sz="4" w:space="0" w:color="auto"/>
              <w:bottom w:val="single" w:sz="4" w:space="0" w:color="auto"/>
              <w:right w:val="single" w:sz="4" w:space="0" w:color="auto"/>
            </w:tcBorders>
          </w:tcPr>
          <w:p w14:paraId="27269DB7" w14:textId="77777777" w:rsidR="00002527" w:rsidRDefault="00A417DC">
            <w:pPr>
              <w:rPr>
                <w:sz w:val="18"/>
                <w:szCs w:val="18"/>
                <w:lang w:val="en-US" w:eastAsia="ja-JP"/>
              </w:rPr>
            </w:pPr>
            <w:r>
              <w:rPr>
                <w:rFonts w:eastAsia="SimSun" w:hint="eastAsia"/>
                <w:sz w:val="18"/>
                <w:szCs w:val="18"/>
                <w:lang w:val="en-US" w:eastAsia="zh-CN"/>
              </w:rPr>
              <w:t>ZTE</w:t>
            </w:r>
            <w:r>
              <w:rPr>
                <w:sz w:val="18"/>
                <w:szCs w:val="18"/>
                <w:lang w:val="en-US"/>
              </w:rPr>
              <w:t xml:space="preserve"> </w:t>
            </w:r>
            <w:r>
              <w:rPr>
                <w:sz w:val="18"/>
                <w:szCs w:val="18"/>
                <w:lang w:val="en-US" w:eastAsia="sv-SE"/>
              </w:rPr>
              <w:t>[</w:t>
            </w:r>
            <w:r>
              <w:rPr>
                <w:rFonts w:hint="eastAsia"/>
                <w:sz w:val="18"/>
                <w:szCs w:val="18"/>
                <w:lang w:val="en-US" w:eastAsia="sv-SE"/>
              </w:rPr>
              <w:t>R1-2207058</w:t>
            </w:r>
            <w:r>
              <w:rPr>
                <w:sz w:val="18"/>
                <w:szCs w:val="18"/>
                <w:lang w:val="en-US" w:eastAsia="sv-SE"/>
              </w:rPr>
              <w:t>]</w:t>
            </w:r>
          </w:p>
        </w:tc>
        <w:tc>
          <w:tcPr>
            <w:tcW w:w="694" w:type="pct"/>
            <w:tcBorders>
              <w:top w:val="single" w:sz="4" w:space="0" w:color="auto"/>
              <w:left w:val="single" w:sz="4" w:space="0" w:color="auto"/>
              <w:bottom w:val="single" w:sz="4" w:space="0" w:color="auto"/>
              <w:right w:val="single" w:sz="4" w:space="0" w:color="auto"/>
            </w:tcBorders>
            <w:vAlign w:val="center"/>
          </w:tcPr>
          <w:p w14:paraId="0F7D42F6" w14:textId="77777777" w:rsidR="00002527" w:rsidRDefault="00A417DC">
            <w:pPr>
              <w:jc w:val="center"/>
              <w:rPr>
                <w:rFonts w:eastAsia="SimSun"/>
                <w:lang w:val="en-US" w:eastAsia="ja-JP"/>
              </w:rPr>
            </w:pPr>
            <w:r>
              <w:rPr>
                <w:rFonts w:eastAsia="SimSun"/>
                <w:lang w:val="en-US" w:eastAsia="zh-CN"/>
              </w:rPr>
              <w:t>-14.7</w:t>
            </w:r>
          </w:p>
        </w:tc>
        <w:tc>
          <w:tcPr>
            <w:tcW w:w="563" w:type="pct"/>
            <w:tcBorders>
              <w:top w:val="single" w:sz="4" w:space="0" w:color="auto"/>
              <w:left w:val="single" w:sz="4" w:space="0" w:color="auto"/>
              <w:bottom w:val="single" w:sz="4" w:space="0" w:color="auto"/>
              <w:right w:val="single" w:sz="4" w:space="0" w:color="auto"/>
            </w:tcBorders>
            <w:vAlign w:val="center"/>
          </w:tcPr>
          <w:p w14:paraId="537E83CC" w14:textId="77777777" w:rsidR="00002527" w:rsidRDefault="00A417DC">
            <w:pPr>
              <w:jc w:val="center"/>
              <w:rPr>
                <w:rFonts w:eastAsia="SimSun"/>
                <w:lang w:val="en-US" w:eastAsia="ja-JP"/>
              </w:rPr>
            </w:pPr>
            <w:r>
              <w:rPr>
                <w:rFonts w:eastAsia="SimSun"/>
                <w:lang w:val="en-US" w:eastAsia="zh-CN"/>
              </w:rPr>
              <w:t>-19.3</w:t>
            </w:r>
          </w:p>
        </w:tc>
        <w:tc>
          <w:tcPr>
            <w:tcW w:w="0" w:type="auto"/>
            <w:tcBorders>
              <w:top w:val="single" w:sz="4" w:space="0" w:color="auto"/>
              <w:left w:val="single" w:sz="4" w:space="0" w:color="auto"/>
              <w:bottom w:val="single" w:sz="4" w:space="0" w:color="auto"/>
              <w:right w:val="single" w:sz="4" w:space="0" w:color="auto"/>
            </w:tcBorders>
            <w:vAlign w:val="center"/>
          </w:tcPr>
          <w:p w14:paraId="37931E4C" w14:textId="77777777" w:rsidR="00002527" w:rsidRDefault="00002527">
            <w:pPr>
              <w:jc w:val="center"/>
              <w:rPr>
                <w:lang w:val="en-US"/>
              </w:rPr>
            </w:pPr>
          </w:p>
        </w:tc>
        <w:tc>
          <w:tcPr>
            <w:tcW w:w="724" w:type="pct"/>
            <w:tcBorders>
              <w:top w:val="single" w:sz="4" w:space="0" w:color="auto"/>
              <w:left w:val="single" w:sz="4" w:space="0" w:color="auto"/>
              <w:bottom w:val="single" w:sz="4" w:space="0" w:color="auto"/>
              <w:right w:val="single" w:sz="4" w:space="0" w:color="auto"/>
            </w:tcBorders>
            <w:vAlign w:val="center"/>
          </w:tcPr>
          <w:p w14:paraId="21FE26BF" w14:textId="77777777" w:rsidR="00002527" w:rsidRDefault="00A417DC">
            <w:pPr>
              <w:jc w:val="center"/>
              <w:rPr>
                <w:rFonts w:eastAsia="SimSun"/>
                <w:lang w:val="en-US" w:eastAsia="ja-JP"/>
              </w:rPr>
            </w:pPr>
            <w:r>
              <w:rPr>
                <w:rFonts w:eastAsia="SimSun"/>
                <w:lang w:val="en-US" w:eastAsia="zh-CN"/>
              </w:rPr>
              <w:t>-8.5</w:t>
            </w:r>
          </w:p>
        </w:tc>
        <w:tc>
          <w:tcPr>
            <w:tcW w:w="724" w:type="pct"/>
            <w:tcBorders>
              <w:top w:val="single" w:sz="4" w:space="0" w:color="auto"/>
              <w:left w:val="single" w:sz="4" w:space="0" w:color="auto"/>
              <w:bottom w:val="single" w:sz="4" w:space="0" w:color="auto"/>
              <w:right w:val="single" w:sz="4" w:space="0" w:color="auto"/>
            </w:tcBorders>
            <w:shd w:val="clear" w:color="auto" w:fill="FFFF00"/>
            <w:vAlign w:val="center"/>
          </w:tcPr>
          <w:p w14:paraId="2E213EC3" w14:textId="77777777" w:rsidR="00002527" w:rsidRDefault="00A417DC">
            <w:pPr>
              <w:jc w:val="center"/>
              <w:rPr>
                <w:rFonts w:eastAsia="SimSun"/>
                <w:highlight w:val="yellow"/>
                <w:lang w:val="en-US" w:eastAsia="ja-JP"/>
              </w:rPr>
            </w:pPr>
            <w:r>
              <w:rPr>
                <w:rFonts w:eastAsia="SimSun"/>
                <w:highlight w:val="yellow"/>
                <w:lang w:val="en-US" w:eastAsia="zh-CN"/>
              </w:rPr>
              <w:t>-13.4</w:t>
            </w:r>
          </w:p>
        </w:tc>
        <w:tc>
          <w:tcPr>
            <w:tcW w:w="724" w:type="pct"/>
            <w:tcBorders>
              <w:top w:val="single" w:sz="4" w:space="0" w:color="auto"/>
              <w:left w:val="single" w:sz="4" w:space="0" w:color="auto"/>
              <w:bottom w:val="single" w:sz="4" w:space="0" w:color="auto"/>
              <w:right w:val="single" w:sz="4" w:space="0" w:color="auto"/>
            </w:tcBorders>
            <w:vAlign w:val="center"/>
          </w:tcPr>
          <w:p w14:paraId="4C717C5B" w14:textId="77777777" w:rsidR="00002527" w:rsidRDefault="00A417DC">
            <w:pPr>
              <w:jc w:val="center"/>
              <w:rPr>
                <w:rFonts w:eastAsia="SimSun"/>
                <w:lang w:val="en-US" w:eastAsia="ja-JP"/>
              </w:rPr>
            </w:pPr>
            <w:r>
              <w:rPr>
                <w:rFonts w:eastAsia="SimSun"/>
                <w:lang w:val="en-US" w:eastAsia="zh-CN"/>
              </w:rPr>
              <w:t>-14.6</w:t>
            </w:r>
          </w:p>
        </w:tc>
        <w:tc>
          <w:tcPr>
            <w:tcW w:w="733" w:type="pct"/>
            <w:tcBorders>
              <w:top w:val="single" w:sz="4" w:space="0" w:color="auto"/>
              <w:left w:val="single" w:sz="4" w:space="0" w:color="auto"/>
              <w:bottom w:val="single" w:sz="4" w:space="0" w:color="auto"/>
              <w:right w:val="single" w:sz="4" w:space="0" w:color="auto"/>
            </w:tcBorders>
            <w:shd w:val="clear" w:color="auto" w:fill="FFFF00"/>
            <w:vAlign w:val="center"/>
          </w:tcPr>
          <w:p w14:paraId="38BC8DC5" w14:textId="77777777" w:rsidR="00002527" w:rsidRDefault="00A417DC">
            <w:pPr>
              <w:jc w:val="center"/>
              <w:rPr>
                <w:rFonts w:eastAsia="SimSun"/>
                <w:highlight w:val="yellow"/>
                <w:lang w:val="en-US" w:eastAsia="ja-JP"/>
              </w:rPr>
            </w:pPr>
            <w:r>
              <w:rPr>
                <w:rFonts w:eastAsia="SimSun"/>
                <w:highlight w:val="yellow"/>
                <w:lang w:val="en-US" w:eastAsia="zh-CN"/>
              </w:rPr>
              <w:t>-8.8</w:t>
            </w:r>
          </w:p>
        </w:tc>
      </w:tr>
      <w:tr w:rsidR="00002527" w14:paraId="50833437" w14:textId="77777777">
        <w:trPr>
          <w:trHeight w:val="838"/>
        </w:trPr>
        <w:tc>
          <w:tcPr>
            <w:tcW w:w="709" w:type="pct"/>
            <w:tcBorders>
              <w:top w:val="single" w:sz="4" w:space="0" w:color="auto"/>
              <w:left w:val="single" w:sz="4" w:space="0" w:color="auto"/>
              <w:bottom w:val="single" w:sz="4" w:space="0" w:color="auto"/>
              <w:right w:val="single" w:sz="4" w:space="0" w:color="auto"/>
            </w:tcBorders>
          </w:tcPr>
          <w:p w14:paraId="3468BA5B" w14:textId="77777777" w:rsidR="00002527" w:rsidRDefault="00A417DC">
            <w:pPr>
              <w:rPr>
                <w:rFonts w:eastAsia="SimSun"/>
                <w:sz w:val="18"/>
                <w:szCs w:val="18"/>
                <w:lang w:val="en-US" w:eastAsia="zh-CN"/>
              </w:rPr>
            </w:pPr>
            <w:r>
              <w:rPr>
                <w:rFonts w:eastAsia="SimSun" w:hint="eastAsia"/>
                <w:sz w:val="18"/>
                <w:szCs w:val="18"/>
                <w:lang w:val="en-US" w:eastAsia="zh-CN"/>
              </w:rPr>
              <w:t>v</w:t>
            </w:r>
            <w:r>
              <w:rPr>
                <w:rFonts w:eastAsia="SimSun"/>
                <w:sz w:val="18"/>
                <w:szCs w:val="18"/>
                <w:lang w:val="en-US" w:eastAsia="zh-CN"/>
              </w:rPr>
              <w:t>ivo</w:t>
            </w:r>
          </w:p>
          <w:p w14:paraId="30C1F546" w14:textId="77777777" w:rsidR="00002527" w:rsidRDefault="00A417DC">
            <w:pPr>
              <w:rPr>
                <w:rFonts w:eastAsia="SimSun"/>
                <w:sz w:val="18"/>
                <w:szCs w:val="18"/>
                <w:lang w:val="en-US" w:eastAsia="zh-CN"/>
              </w:rPr>
            </w:pPr>
            <w:r>
              <w:rPr>
                <w:rFonts w:eastAsia="SimSun"/>
                <w:sz w:val="18"/>
                <w:szCs w:val="18"/>
                <w:lang w:val="en-US" w:eastAsia="zh-CN"/>
              </w:rPr>
              <w:t>[R1-2206052]</w:t>
            </w:r>
          </w:p>
        </w:tc>
        <w:tc>
          <w:tcPr>
            <w:tcW w:w="694" w:type="pct"/>
            <w:tcBorders>
              <w:top w:val="single" w:sz="4" w:space="0" w:color="auto"/>
              <w:left w:val="single" w:sz="4" w:space="0" w:color="auto"/>
              <w:bottom w:val="single" w:sz="4" w:space="0" w:color="auto"/>
              <w:right w:val="single" w:sz="4" w:space="0" w:color="auto"/>
            </w:tcBorders>
            <w:vAlign w:val="center"/>
          </w:tcPr>
          <w:p w14:paraId="1BEB4B75" w14:textId="77777777" w:rsidR="00002527" w:rsidRDefault="00A417DC">
            <w:pPr>
              <w:jc w:val="center"/>
              <w:rPr>
                <w:rFonts w:eastAsia="SimSun"/>
                <w:lang w:val="en-US" w:eastAsia="zh-CN"/>
              </w:rPr>
            </w:pPr>
            <w:r>
              <w:rPr>
                <w:rFonts w:eastAsia="SimSun"/>
                <w:lang w:val="en-US" w:eastAsia="zh-CN"/>
              </w:rPr>
              <w:t>-13.62</w:t>
            </w:r>
          </w:p>
        </w:tc>
        <w:tc>
          <w:tcPr>
            <w:tcW w:w="563" w:type="pct"/>
            <w:tcBorders>
              <w:top w:val="single" w:sz="4" w:space="0" w:color="auto"/>
              <w:left w:val="single" w:sz="4" w:space="0" w:color="auto"/>
              <w:bottom w:val="single" w:sz="4" w:space="0" w:color="auto"/>
              <w:right w:val="single" w:sz="4" w:space="0" w:color="auto"/>
            </w:tcBorders>
            <w:vAlign w:val="center"/>
          </w:tcPr>
          <w:p w14:paraId="2CBA96DB" w14:textId="77777777" w:rsidR="00002527" w:rsidRDefault="00A417DC">
            <w:pPr>
              <w:jc w:val="center"/>
              <w:rPr>
                <w:rFonts w:eastAsia="SimSun"/>
                <w:lang w:val="en-US" w:eastAsia="zh-CN"/>
              </w:rPr>
            </w:pPr>
            <w:r>
              <w:rPr>
                <w:rFonts w:eastAsia="SimSun"/>
                <w:lang w:val="en-US" w:eastAsia="zh-CN"/>
              </w:rPr>
              <w:t>-12.53</w:t>
            </w:r>
          </w:p>
        </w:tc>
        <w:tc>
          <w:tcPr>
            <w:tcW w:w="0" w:type="auto"/>
            <w:tcBorders>
              <w:top w:val="single" w:sz="4" w:space="0" w:color="auto"/>
              <w:left w:val="single" w:sz="4" w:space="0" w:color="auto"/>
              <w:bottom w:val="single" w:sz="4" w:space="0" w:color="auto"/>
              <w:right w:val="single" w:sz="4" w:space="0" w:color="auto"/>
            </w:tcBorders>
            <w:vAlign w:val="center"/>
          </w:tcPr>
          <w:p w14:paraId="0D3A10C0" w14:textId="77777777" w:rsidR="00002527" w:rsidRDefault="00002527">
            <w:pPr>
              <w:jc w:val="center"/>
              <w:rPr>
                <w:lang w:val="en-US"/>
              </w:rPr>
            </w:pPr>
          </w:p>
        </w:tc>
        <w:tc>
          <w:tcPr>
            <w:tcW w:w="724" w:type="pct"/>
            <w:tcBorders>
              <w:top w:val="single" w:sz="4" w:space="0" w:color="auto"/>
              <w:left w:val="single" w:sz="4" w:space="0" w:color="auto"/>
              <w:bottom w:val="single" w:sz="4" w:space="0" w:color="auto"/>
              <w:right w:val="single" w:sz="4" w:space="0" w:color="auto"/>
            </w:tcBorders>
            <w:vAlign w:val="center"/>
          </w:tcPr>
          <w:p w14:paraId="07A14A47" w14:textId="77777777" w:rsidR="00002527" w:rsidRDefault="00A417DC">
            <w:pPr>
              <w:jc w:val="center"/>
              <w:rPr>
                <w:rFonts w:eastAsia="SimSun"/>
                <w:lang w:val="en-US" w:eastAsia="zh-CN"/>
              </w:rPr>
            </w:pPr>
            <w:r>
              <w:rPr>
                <w:rFonts w:eastAsia="SimSun"/>
                <w:lang w:val="en-US" w:eastAsia="zh-CN"/>
              </w:rPr>
              <w:t>-7.97</w:t>
            </w:r>
          </w:p>
        </w:tc>
        <w:tc>
          <w:tcPr>
            <w:tcW w:w="724" w:type="pct"/>
            <w:tcBorders>
              <w:top w:val="single" w:sz="4" w:space="0" w:color="auto"/>
              <w:left w:val="single" w:sz="4" w:space="0" w:color="auto"/>
              <w:bottom w:val="single" w:sz="4" w:space="0" w:color="auto"/>
              <w:right w:val="single" w:sz="4" w:space="0" w:color="auto"/>
            </w:tcBorders>
            <w:shd w:val="clear" w:color="auto" w:fill="auto"/>
            <w:vAlign w:val="center"/>
          </w:tcPr>
          <w:p w14:paraId="51AB45EE" w14:textId="77777777" w:rsidR="00002527" w:rsidRDefault="00A417DC">
            <w:pPr>
              <w:jc w:val="center"/>
              <w:rPr>
                <w:rFonts w:eastAsia="SimSun"/>
                <w:highlight w:val="yellow"/>
                <w:lang w:val="en-US" w:eastAsia="zh-CN"/>
              </w:rPr>
            </w:pPr>
            <w:r>
              <w:rPr>
                <w:rFonts w:eastAsia="SimSun"/>
                <w:lang w:val="en-US" w:eastAsia="zh-CN"/>
              </w:rPr>
              <w:t>-9.96</w:t>
            </w:r>
          </w:p>
        </w:tc>
        <w:tc>
          <w:tcPr>
            <w:tcW w:w="724" w:type="pct"/>
            <w:tcBorders>
              <w:top w:val="single" w:sz="4" w:space="0" w:color="auto"/>
              <w:left w:val="single" w:sz="4" w:space="0" w:color="auto"/>
              <w:bottom w:val="single" w:sz="4" w:space="0" w:color="auto"/>
              <w:right w:val="single" w:sz="4" w:space="0" w:color="auto"/>
            </w:tcBorders>
            <w:vAlign w:val="center"/>
          </w:tcPr>
          <w:p w14:paraId="32A6A7E2" w14:textId="77777777" w:rsidR="00002527" w:rsidRDefault="00A417DC">
            <w:pPr>
              <w:jc w:val="center"/>
              <w:rPr>
                <w:rFonts w:eastAsia="SimSun"/>
                <w:lang w:val="en-US" w:eastAsia="zh-CN"/>
              </w:rPr>
            </w:pPr>
            <w:r>
              <w:rPr>
                <w:rFonts w:eastAsia="SimSun"/>
                <w:lang w:val="en-US" w:eastAsia="zh-CN"/>
              </w:rPr>
              <w:t>-4.77</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E835C92" w14:textId="77777777" w:rsidR="00002527" w:rsidRDefault="00A417DC">
            <w:pPr>
              <w:jc w:val="center"/>
              <w:rPr>
                <w:rFonts w:eastAsia="SimSun"/>
                <w:highlight w:val="yellow"/>
                <w:lang w:val="en-US" w:eastAsia="zh-CN"/>
              </w:rPr>
            </w:pPr>
            <w:r>
              <w:rPr>
                <w:rFonts w:eastAsia="SimSun" w:hint="eastAsia"/>
                <w:lang w:val="en-US" w:eastAsia="zh-CN"/>
              </w:rPr>
              <w:t>-</w:t>
            </w:r>
            <w:r>
              <w:rPr>
                <w:rFonts w:eastAsia="SimSun"/>
                <w:lang w:val="en-US" w:eastAsia="zh-CN"/>
              </w:rPr>
              <w:t>5.16</w:t>
            </w:r>
          </w:p>
        </w:tc>
      </w:tr>
      <w:tr w:rsidR="00002527" w14:paraId="04CB33AD" w14:textId="77777777">
        <w:trPr>
          <w:trHeight w:val="838"/>
        </w:trPr>
        <w:tc>
          <w:tcPr>
            <w:tcW w:w="709" w:type="pct"/>
            <w:tcBorders>
              <w:top w:val="single" w:sz="4" w:space="0" w:color="auto"/>
              <w:left w:val="single" w:sz="4" w:space="0" w:color="auto"/>
              <w:bottom w:val="single" w:sz="4" w:space="0" w:color="auto"/>
              <w:right w:val="single" w:sz="4" w:space="0" w:color="auto"/>
            </w:tcBorders>
          </w:tcPr>
          <w:p w14:paraId="54770064" w14:textId="77777777" w:rsidR="00002527" w:rsidRDefault="00A417DC">
            <w:pPr>
              <w:rPr>
                <w:sz w:val="18"/>
                <w:szCs w:val="18"/>
                <w:lang w:val="en-US"/>
              </w:rPr>
            </w:pPr>
            <w:r>
              <w:rPr>
                <w:sz w:val="18"/>
                <w:szCs w:val="18"/>
                <w:lang w:val="en-US"/>
              </w:rPr>
              <w:t>Qualcomm</w:t>
            </w:r>
          </w:p>
          <w:p w14:paraId="7456D112" w14:textId="77777777" w:rsidR="00002527" w:rsidRDefault="00A417DC">
            <w:pPr>
              <w:rPr>
                <w:rFonts w:eastAsia="SimSun"/>
                <w:sz w:val="18"/>
                <w:szCs w:val="18"/>
                <w:lang w:val="en-US" w:eastAsia="zh-CN"/>
              </w:rPr>
            </w:pPr>
            <w:r>
              <w:rPr>
                <w:sz w:val="18"/>
                <w:szCs w:val="18"/>
                <w:lang w:val="en-US"/>
              </w:rPr>
              <w:t>[R1-2207244]</w:t>
            </w:r>
          </w:p>
        </w:tc>
        <w:tc>
          <w:tcPr>
            <w:tcW w:w="694" w:type="pct"/>
            <w:tcBorders>
              <w:top w:val="single" w:sz="4" w:space="0" w:color="auto"/>
              <w:left w:val="single" w:sz="4" w:space="0" w:color="auto"/>
              <w:bottom w:val="single" w:sz="4" w:space="0" w:color="auto"/>
              <w:right w:val="single" w:sz="4" w:space="0" w:color="auto"/>
            </w:tcBorders>
            <w:vAlign w:val="center"/>
          </w:tcPr>
          <w:p w14:paraId="419F8A16" w14:textId="77777777" w:rsidR="00002527" w:rsidRDefault="00A417DC">
            <w:pPr>
              <w:jc w:val="center"/>
              <w:rPr>
                <w:rFonts w:eastAsia="SimSun"/>
                <w:lang w:val="en-US" w:eastAsia="zh-CN"/>
              </w:rPr>
            </w:pPr>
            <w:r>
              <w:rPr>
                <w:rFonts w:eastAsia="SimSun"/>
                <w:lang w:val="en-US" w:eastAsia="zh-CN"/>
              </w:rPr>
              <w:t>-16.10</w:t>
            </w:r>
          </w:p>
        </w:tc>
        <w:tc>
          <w:tcPr>
            <w:tcW w:w="563" w:type="pct"/>
            <w:tcBorders>
              <w:top w:val="single" w:sz="4" w:space="0" w:color="auto"/>
              <w:left w:val="single" w:sz="4" w:space="0" w:color="auto"/>
              <w:bottom w:val="single" w:sz="4" w:space="0" w:color="auto"/>
              <w:right w:val="single" w:sz="4" w:space="0" w:color="auto"/>
            </w:tcBorders>
            <w:vAlign w:val="center"/>
          </w:tcPr>
          <w:p w14:paraId="20815339" w14:textId="77777777" w:rsidR="00002527" w:rsidRDefault="00002527">
            <w:pPr>
              <w:jc w:val="center"/>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627465" w14:textId="77777777" w:rsidR="00002527" w:rsidRDefault="00002527">
            <w:pPr>
              <w:jc w:val="center"/>
              <w:rPr>
                <w:lang w:val="en-US"/>
              </w:rPr>
            </w:pPr>
          </w:p>
        </w:tc>
        <w:tc>
          <w:tcPr>
            <w:tcW w:w="724" w:type="pct"/>
            <w:tcBorders>
              <w:top w:val="single" w:sz="4" w:space="0" w:color="auto"/>
              <w:left w:val="single" w:sz="4" w:space="0" w:color="auto"/>
              <w:bottom w:val="single" w:sz="4" w:space="0" w:color="auto"/>
              <w:right w:val="single" w:sz="4" w:space="0" w:color="auto"/>
            </w:tcBorders>
            <w:vAlign w:val="center"/>
          </w:tcPr>
          <w:p w14:paraId="0818137F" w14:textId="77777777" w:rsidR="00002527" w:rsidRDefault="00A417DC">
            <w:pPr>
              <w:jc w:val="center"/>
              <w:rPr>
                <w:rFonts w:eastAsia="SimSun"/>
                <w:lang w:val="en-US" w:eastAsia="zh-CN"/>
              </w:rPr>
            </w:pPr>
            <w:r>
              <w:rPr>
                <w:rFonts w:eastAsia="SimSun"/>
                <w:lang w:val="en-US" w:eastAsia="zh-CN"/>
              </w:rPr>
              <w:t>-9.6</w:t>
            </w:r>
          </w:p>
        </w:tc>
        <w:tc>
          <w:tcPr>
            <w:tcW w:w="724" w:type="pct"/>
            <w:tcBorders>
              <w:top w:val="single" w:sz="4" w:space="0" w:color="auto"/>
              <w:left w:val="single" w:sz="4" w:space="0" w:color="auto"/>
              <w:bottom w:val="single" w:sz="4" w:space="0" w:color="auto"/>
              <w:right w:val="single" w:sz="4" w:space="0" w:color="auto"/>
            </w:tcBorders>
            <w:vAlign w:val="center"/>
          </w:tcPr>
          <w:p w14:paraId="1EB0A995" w14:textId="77777777" w:rsidR="00002527" w:rsidRDefault="00002527">
            <w:pPr>
              <w:jc w:val="center"/>
              <w:rPr>
                <w:rFonts w:eastAsia="SimSun"/>
                <w:highlight w:val="yellow"/>
                <w:lang w:val="en-US" w:eastAsia="zh-CN"/>
              </w:rPr>
            </w:pPr>
          </w:p>
        </w:tc>
        <w:tc>
          <w:tcPr>
            <w:tcW w:w="724" w:type="pct"/>
            <w:tcBorders>
              <w:top w:val="single" w:sz="4" w:space="0" w:color="auto"/>
              <w:left w:val="single" w:sz="4" w:space="0" w:color="auto"/>
              <w:bottom w:val="single" w:sz="4" w:space="0" w:color="auto"/>
              <w:right w:val="single" w:sz="4" w:space="0" w:color="auto"/>
            </w:tcBorders>
            <w:vAlign w:val="center"/>
          </w:tcPr>
          <w:p w14:paraId="7A6686AD" w14:textId="77777777" w:rsidR="00002527" w:rsidRDefault="00A417DC">
            <w:pPr>
              <w:jc w:val="center"/>
              <w:rPr>
                <w:rFonts w:eastAsia="SimSun"/>
                <w:lang w:val="en-US" w:eastAsia="zh-CN"/>
              </w:rPr>
            </w:pPr>
            <w:r>
              <w:rPr>
                <w:rFonts w:eastAsia="SimSun"/>
                <w:lang w:val="en-US" w:eastAsia="zh-CN"/>
              </w:rPr>
              <w:t>-10.1</w:t>
            </w:r>
          </w:p>
        </w:tc>
        <w:tc>
          <w:tcPr>
            <w:tcW w:w="733" w:type="pct"/>
            <w:tcBorders>
              <w:top w:val="single" w:sz="4" w:space="0" w:color="auto"/>
              <w:left w:val="single" w:sz="4" w:space="0" w:color="auto"/>
              <w:bottom w:val="single" w:sz="4" w:space="0" w:color="auto"/>
              <w:right w:val="single" w:sz="4" w:space="0" w:color="auto"/>
            </w:tcBorders>
            <w:shd w:val="clear" w:color="auto" w:fill="FFFF00"/>
            <w:vAlign w:val="center"/>
          </w:tcPr>
          <w:p w14:paraId="4A499AFA" w14:textId="77777777" w:rsidR="00002527" w:rsidRDefault="00A417DC">
            <w:pPr>
              <w:jc w:val="center"/>
              <w:rPr>
                <w:rFonts w:eastAsia="SimSun"/>
                <w:highlight w:val="yellow"/>
                <w:lang w:val="en-US" w:eastAsia="zh-CN"/>
              </w:rPr>
            </w:pPr>
            <w:r>
              <w:rPr>
                <w:rFonts w:eastAsia="SimSun"/>
                <w:highlight w:val="yellow"/>
                <w:lang w:val="en-US" w:eastAsia="zh-CN"/>
              </w:rPr>
              <w:t>-9.8</w:t>
            </w:r>
          </w:p>
        </w:tc>
      </w:tr>
      <w:tr w:rsidR="00002527" w14:paraId="07D67C51" w14:textId="77777777">
        <w:trPr>
          <w:trHeight w:val="838"/>
        </w:trPr>
        <w:tc>
          <w:tcPr>
            <w:tcW w:w="709" w:type="pct"/>
            <w:tcBorders>
              <w:top w:val="single" w:sz="4" w:space="0" w:color="auto"/>
              <w:left w:val="single" w:sz="4" w:space="0" w:color="auto"/>
              <w:bottom w:val="single" w:sz="4" w:space="0" w:color="auto"/>
              <w:right w:val="single" w:sz="4" w:space="0" w:color="auto"/>
            </w:tcBorders>
          </w:tcPr>
          <w:p w14:paraId="028A38F0" w14:textId="77777777" w:rsidR="00002527" w:rsidRDefault="00A417DC">
            <w:pPr>
              <w:rPr>
                <w:sz w:val="18"/>
                <w:szCs w:val="18"/>
                <w:lang w:val="en-US"/>
              </w:rPr>
            </w:pPr>
            <w:r>
              <w:rPr>
                <w:rFonts w:eastAsia="新細明體" w:hint="eastAsia"/>
                <w:sz w:val="18"/>
                <w:szCs w:val="18"/>
                <w:lang w:val="en-US" w:eastAsia="zh-TW"/>
              </w:rPr>
              <w:t>M</w:t>
            </w:r>
            <w:r>
              <w:rPr>
                <w:rFonts w:eastAsia="新細明體"/>
                <w:sz w:val="18"/>
                <w:szCs w:val="18"/>
                <w:lang w:val="en-US" w:eastAsia="zh-TW"/>
              </w:rPr>
              <w:t xml:space="preserve">ediaTek </w:t>
            </w:r>
            <w:r>
              <w:rPr>
                <w:rFonts w:eastAsia="新細明體"/>
                <w:sz w:val="18"/>
                <w:szCs w:val="18"/>
                <w:lang w:val="en-US" w:eastAsia="zh-TW"/>
              </w:rPr>
              <w:br/>
              <w:t>[</w:t>
            </w:r>
            <w:r>
              <w:t>R1-2207003</w:t>
            </w:r>
            <w:r>
              <w:rPr>
                <w:rFonts w:eastAsia="新細明體"/>
                <w:sz w:val="18"/>
                <w:szCs w:val="18"/>
                <w:lang w:val="en-US" w:eastAsia="zh-TW"/>
              </w:rPr>
              <w:t>]</w:t>
            </w:r>
          </w:p>
        </w:tc>
        <w:tc>
          <w:tcPr>
            <w:tcW w:w="694" w:type="pct"/>
            <w:tcBorders>
              <w:top w:val="single" w:sz="4" w:space="0" w:color="auto"/>
              <w:left w:val="single" w:sz="4" w:space="0" w:color="auto"/>
              <w:bottom w:val="single" w:sz="4" w:space="0" w:color="auto"/>
              <w:right w:val="single" w:sz="4" w:space="0" w:color="auto"/>
            </w:tcBorders>
            <w:vAlign w:val="center"/>
          </w:tcPr>
          <w:p w14:paraId="0BB6EE70" w14:textId="77777777" w:rsidR="00002527" w:rsidRDefault="00A417DC">
            <w:pPr>
              <w:jc w:val="center"/>
              <w:rPr>
                <w:rFonts w:eastAsia="SimSun"/>
                <w:lang w:val="en-US" w:eastAsia="zh-TW"/>
              </w:rPr>
            </w:pPr>
            <w:r>
              <w:rPr>
                <w:rFonts w:eastAsia="SimSun"/>
              </w:rPr>
              <w:t>-14.80</w:t>
            </w:r>
          </w:p>
          <w:p w14:paraId="03E5E85B" w14:textId="77777777" w:rsidR="00002527" w:rsidRDefault="00002527">
            <w:pPr>
              <w:jc w:val="center"/>
              <w:rPr>
                <w:rFonts w:eastAsia="SimSun"/>
                <w:lang w:val="en-US" w:eastAsia="zh-CN"/>
              </w:rPr>
            </w:pPr>
          </w:p>
        </w:tc>
        <w:tc>
          <w:tcPr>
            <w:tcW w:w="563" w:type="pct"/>
            <w:tcBorders>
              <w:top w:val="single" w:sz="4" w:space="0" w:color="auto"/>
              <w:left w:val="single" w:sz="4" w:space="0" w:color="auto"/>
              <w:bottom w:val="single" w:sz="4" w:space="0" w:color="auto"/>
              <w:right w:val="single" w:sz="4" w:space="0" w:color="auto"/>
            </w:tcBorders>
            <w:vAlign w:val="center"/>
          </w:tcPr>
          <w:p w14:paraId="260F8EDE" w14:textId="77777777" w:rsidR="00002527" w:rsidRDefault="00A417DC">
            <w:pPr>
              <w:jc w:val="center"/>
              <w:rPr>
                <w:rFonts w:eastAsia="SimSun"/>
                <w:lang w:val="en-US" w:eastAsia="zh-TW"/>
              </w:rPr>
            </w:pPr>
            <w:r>
              <w:rPr>
                <w:rFonts w:eastAsia="SimSun"/>
              </w:rPr>
              <w:t>-17.50</w:t>
            </w:r>
          </w:p>
          <w:p w14:paraId="3DE89E7D" w14:textId="77777777" w:rsidR="00002527" w:rsidRDefault="00002527">
            <w:pPr>
              <w:jc w:val="center"/>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14EB11" w14:textId="77777777" w:rsidR="00002527" w:rsidRDefault="00002527">
            <w:pPr>
              <w:jc w:val="center"/>
              <w:rPr>
                <w:lang w:val="en-US"/>
              </w:rPr>
            </w:pPr>
          </w:p>
        </w:tc>
        <w:tc>
          <w:tcPr>
            <w:tcW w:w="724" w:type="pct"/>
            <w:tcBorders>
              <w:top w:val="single" w:sz="4" w:space="0" w:color="auto"/>
              <w:left w:val="single" w:sz="4" w:space="0" w:color="auto"/>
              <w:bottom w:val="single" w:sz="4" w:space="0" w:color="auto"/>
              <w:right w:val="single" w:sz="4" w:space="0" w:color="auto"/>
            </w:tcBorders>
            <w:vAlign w:val="center"/>
          </w:tcPr>
          <w:p w14:paraId="5D8AB3DB" w14:textId="77777777" w:rsidR="00002527" w:rsidRDefault="00A417DC">
            <w:pPr>
              <w:jc w:val="center"/>
              <w:rPr>
                <w:rFonts w:eastAsia="SimSun"/>
                <w:lang w:val="en-US" w:eastAsia="zh-TW"/>
              </w:rPr>
            </w:pPr>
            <w:r>
              <w:rPr>
                <w:rFonts w:eastAsia="SimSun"/>
              </w:rPr>
              <w:t>-9.20</w:t>
            </w:r>
          </w:p>
          <w:p w14:paraId="2D22B9BE" w14:textId="77777777" w:rsidR="00002527" w:rsidRDefault="00002527">
            <w:pPr>
              <w:jc w:val="center"/>
              <w:rPr>
                <w:rFonts w:eastAsia="SimSun"/>
                <w:lang w:val="en-US" w:eastAsia="zh-CN"/>
              </w:rPr>
            </w:pPr>
          </w:p>
        </w:tc>
        <w:tc>
          <w:tcPr>
            <w:tcW w:w="724" w:type="pct"/>
            <w:tcBorders>
              <w:top w:val="single" w:sz="4" w:space="0" w:color="auto"/>
              <w:left w:val="single" w:sz="4" w:space="0" w:color="auto"/>
              <w:bottom w:val="single" w:sz="4" w:space="0" w:color="auto"/>
              <w:right w:val="single" w:sz="4" w:space="0" w:color="auto"/>
            </w:tcBorders>
            <w:vAlign w:val="center"/>
          </w:tcPr>
          <w:p w14:paraId="283C780E" w14:textId="77777777" w:rsidR="00002527" w:rsidRDefault="00A417DC">
            <w:pPr>
              <w:jc w:val="center"/>
              <w:rPr>
                <w:rFonts w:eastAsia="SimSun"/>
                <w:lang w:val="en-US" w:eastAsia="zh-TW"/>
              </w:rPr>
            </w:pPr>
            <w:r>
              <w:rPr>
                <w:rFonts w:eastAsia="SimSun"/>
              </w:rPr>
              <w:t>-9.80</w:t>
            </w:r>
          </w:p>
          <w:p w14:paraId="32D6763F" w14:textId="77777777" w:rsidR="00002527" w:rsidRDefault="00002527">
            <w:pPr>
              <w:jc w:val="center"/>
              <w:rPr>
                <w:rFonts w:eastAsia="SimSun"/>
                <w:lang w:val="en-US" w:eastAsia="zh-CN"/>
              </w:rPr>
            </w:pPr>
          </w:p>
        </w:tc>
        <w:tc>
          <w:tcPr>
            <w:tcW w:w="724" w:type="pct"/>
            <w:tcBorders>
              <w:top w:val="single" w:sz="4" w:space="0" w:color="auto"/>
              <w:left w:val="single" w:sz="4" w:space="0" w:color="auto"/>
              <w:bottom w:val="single" w:sz="4" w:space="0" w:color="auto"/>
              <w:right w:val="single" w:sz="4" w:space="0" w:color="auto"/>
            </w:tcBorders>
            <w:vAlign w:val="center"/>
          </w:tcPr>
          <w:p w14:paraId="68831B76" w14:textId="77777777" w:rsidR="00002527" w:rsidRDefault="00A417DC">
            <w:pPr>
              <w:jc w:val="center"/>
              <w:rPr>
                <w:rFonts w:eastAsia="SimSun"/>
                <w:lang w:val="en-US" w:eastAsia="zh-TW"/>
              </w:rPr>
            </w:pPr>
            <w:r>
              <w:rPr>
                <w:rFonts w:eastAsia="SimSun"/>
              </w:rPr>
              <w:t>-11.50</w:t>
            </w:r>
          </w:p>
          <w:p w14:paraId="08C17023" w14:textId="77777777" w:rsidR="00002527" w:rsidRDefault="00002527">
            <w:pPr>
              <w:jc w:val="center"/>
              <w:rPr>
                <w:rFonts w:eastAsia="SimSun"/>
                <w:lang w:val="en-US" w:eastAsia="zh-CN"/>
              </w:rPr>
            </w:pPr>
          </w:p>
        </w:tc>
        <w:tc>
          <w:tcPr>
            <w:tcW w:w="733" w:type="pct"/>
            <w:tcBorders>
              <w:top w:val="single" w:sz="4" w:space="0" w:color="auto"/>
              <w:left w:val="single" w:sz="4" w:space="0" w:color="auto"/>
              <w:bottom w:val="single" w:sz="4" w:space="0" w:color="auto"/>
              <w:right w:val="single" w:sz="4" w:space="0" w:color="auto"/>
            </w:tcBorders>
            <w:vAlign w:val="center"/>
          </w:tcPr>
          <w:p w14:paraId="7FF7A243" w14:textId="77777777" w:rsidR="00002527" w:rsidRDefault="00A417DC">
            <w:pPr>
              <w:jc w:val="center"/>
              <w:rPr>
                <w:rFonts w:eastAsia="SimSun"/>
                <w:lang w:val="en-US" w:eastAsia="zh-TW"/>
              </w:rPr>
            </w:pPr>
            <w:r>
              <w:rPr>
                <w:rFonts w:eastAsia="SimSun"/>
              </w:rPr>
              <w:t>-8.70</w:t>
            </w:r>
          </w:p>
          <w:p w14:paraId="5A18E358" w14:textId="77777777" w:rsidR="00002527" w:rsidRDefault="00002527">
            <w:pPr>
              <w:jc w:val="center"/>
              <w:rPr>
                <w:rFonts w:eastAsia="SimSun"/>
                <w:lang w:val="en-US" w:eastAsia="zh-CN"/>
              </w:rPr>
            </w:pPr>
          </w:p>
        </w:tc>
      </w:tr>
      <w:tr w:rsidR="00002527" w14:paraId="73C1C084" w14:textId="77777777">
        <w:trPr>
          <w:trHeight w:val="838"/>
        </w:trPr>
        <w:tc>
          <w:tcPr>
            <w:tcW w:w="709" w:type="pct"/>
            <w:tcBorders>
              <w:top w:val="single" w:sz="4" w:space="0" w:color="auto"/>
              <w:left w:val="single" w:sz="4" w:space="0" w:color="auto"/>
              <w:bottom w:val="single" w:sz="4" w:space="0" w:color="auto"/>
              <w:right w:val="single" w:sz="4" w:space="0" w:color="auto"/>
            </w:tcBorders>
          </w:tcPr>
          <w:p w14:paraId="4A6BDEA1" w14:textId="77777777" w:rsidR="00002527" w:rsidRDefault="00A417DC">
            <w:pPr>
              <w:rPr>
                <w:sz w:val="18"/>
                <w:szCs w:val="18"/>
                <w:lang w:val="en-US"/>
              </w:rPr>
            </w:pPr>
            <w:r>
              <w:rPr>
                <w:sz w:val="18"/>
                <w:szCs w:val="18"/>
                <w:lang w:val="en-US"/>
              </w:rPr>
              <w:t>OPPO</w:t>
            </w:r>
          </w:p>
          <w:p w14:paraId="2748B0F7" w14:textId="77777777" w:rsidR="00002527" w:rsidRDefault="00A417DC">
            <w:pPr>
              <w:rPr>
                <w:rFonts w:eastAsia="新細明體"/>
                <w:sz w:val="18"/>
                <w:szCs w:val="18"/>
                <w:lang w:val="en-US" w:eastAsia="zh-TW"/>
              </w:rPr>
            </w:pPr>
            <w:r>
              <w:rPr>
                <w:rFonts w:eastAsia="DengXian" w:hint="eastAsia"/>
                <w:sz w:val="18"/>
                <w:szCs w:val="18"/>
                <w:lang w:val="en-US" w:eastAsia="zh-CN"/>
              </w:rPr>
              <w:t>[</w:t>
            </w:r>
            <w:r>
              <w:rPr>
                <w:rFonts w:eastAsia="DengXian"/>
                <w:sz w:val="18"/>
                <w:szCs w:val="18"/>
                <w:lang w:val="en-US" w:eastAsia="zh-CN"/>
              </w:rPr>
              <w:t>R1-2206304]</w:t>
            </w:r>
          </w:p>
        </w:tc>
        <w:tc>
          <w:tcPr>
            <w:tcW w:w="694" w:type="pct"/>
            <w:tcBorders>
              <w:top w:val="single" w:sz="4" w:space="0" w:color="auto"/>
              <w:left w:val="single" w:sz="4" w:space="0" w:color="auto"/>
              <w:bottom w:val="single" w:sz="4" w:space="0" w:color="auto"/>
              <w:right w:val="single" w:sz="4" w:space="0" w:color="auto"/>
            </w:tcBorders>
            <w:vAlign w:val="center"/>
          </w:tcPr>
          <w:p w14:paraId="2AB9AB7B" w14:textId="77777777" w:rsidR="00002527" w:rsidRDefault="00A417DC">
            <w:pPr>
              <w:jc w:val="center"/>
              <w:rPr>
                <w:rFonts w:eastAsia="SimSun"/>
              </w:rPr>
            </w:pPr>
            <w:r>
              <w:rPr>
                <w:rFonts w:eastAsia="SimSun"/>
                <w:lang w:val="en-US" w:eastAsia="zh-CN"/>
              </w:rPr>
              <w:t>-15.90</w:t>
            </w:r>
          </w:p>
        </w:tc>
        <w:tc>
          <w:tcPr>
            <w:tcW w:w="563" w:type="pct"/>
            <w:tcBorders>
              <w:top w:val="single" w:sz="4" w:space="0" w:color="auto"/>
              <w:left w:val="single" w:sz="4" w:space="0" w:color="auto"/>
              <w:bottom w:val="single" w:sz="4" w:space="0" w:color="auto"/>
              <w:right w:val="single" w:sz="4" w:space="0" w:color="auto"/>
            </w:tcBorders>
            <w:vAlign w:val="center"/>
          </w:tcPr>
          <w:p w14:paraId="2FF4468E" w14:textId="77777777" w:rsidR="00002527" w:rsidRDefault="00A417DC">
            <w:pPr>
              <w:jc w:val="center"/>
              <w:rPr>
                <w:rFonts w:eastAsia="SimSun"/>
              </w:rPr>
            </w:pPr>
            <w:r>
              <w:rPr>
                <w:rFonts w:eastAsia="SimSun"/>
                <w:lang w:val="en-US" w:eastAsia="zh-CN"/>
              </w:rPr>
              <w:t>-15.50</w:t>
            </w:r>
          </w:p>
        </w:tc>
        <w:tc>
          <w:tcPr>
            <w:tcW w:w="0" w:type="auto"/>
            <w:tcBorders>
              <w:top w:val="single" w:sz="4" w:space="0" w:color="auto"/>
              <w:left w:val="single" w:sz="4" w:space="0" w:color="auto"/>
              <w:bottom w:val="single" w:sz="4" w:space="0" w:color="auto"/>
              <w:right w:val="single" w:sz="4" w:space="0" w:color="auto"/>
            </w:tcBorders>
            <w:vAlign w:val="center"/>
          </w:tcPr>
          <w:p w14:paraId="49438A41" w14:textId="77777777" w:rsidR="00002527" w:rsidRDefault="00002527">
            <w:pPr>
              <w:jc w:val="center"/>
              <w:rPr>
                <w:lang w:val="en-US"/>
              </w:rPr>
            </w:pPr>
          </w:p>
        </w:tc>
        <w:tc>
          <w:tcPr>
            <w:tcW w:w="724" w:type="pct"/>
            <w:tcBorders>
              <w:top w:val="single" w:sz="4" w:space="0" w:color="auto"/>
              <w:left w:val="single" w:sz="4" w:space="0" w:color="auto"/>
              <w:bottom w:val="single" w:sz="4" w:space="0" w:color="auto"/>
              <w:right w:val="single" w:sz="4" w:space="0" w:color="auto"/>
            </w:tcBorders>
            <w:vAlign w:val="center"/>
          </w:tcPr>
          <w:p w14:paraId="3F1BC332" w14:textId="77777777" w:rsidR="00002527" w:rsidRDefault="00A417DC">
            <w:pPr>
              <w:jc w:val="center"/>
              <w:rPr>
                <w:rFonts w:eastAsia="SimSun"/>
              </w:rPr>
            </w:pPr>
            <w:r>
              <w:rPr>
                <w:rFonts w:eastAsia="SimSun"/>
                <w:lang w:val="en-US" w:eastAsia="zh-CN"/>
              </w:rPr>
              <w:t>-9.60</w:t>
            </w:r>
          </w:p>
        </w:tc>
        <w:tc>
          <w:tcPr>
            <w:tcW w:w="724" w:type="pct"/>
            <w:tcBorders>
              <w:top w:val="single" w:sz="4" w:space="0" w:color="auto"/>
              <w:left w:val="single" w:sz="4" w:space="0" w:color="auto"/>
              <w:bottom w:val="single" w:sz="4" w:space="0" w:color="auto"/>
              <w:right w:val="single" w:sz="4" w:space="0" w:color="auto"/>
            </w:tcBorders>
            <w:shd w:val="clear" w:color="auto" w:fill="auto"/>
            <w:vAlign w:val="center"/>
          </w:tcPr>
          <w:p w14:paraId="271C1800" w14:textId="77777777" w:rsidR="00002527" w:rsidRDefault="00A417DC">
            <w:pPr>
              <w:jc w:val="center"/>
              <w:rPr>
                <w:rFonts w:eastAsia="SimSun"/>
                <w:highlight w:val="yellow"/>
              </w:rPr>
            </w:pPr>
            <w:r>
              <w:rPr>
                <w:rFonts w:eastAsia="SimSun"/>
                <w:lang w:val="en-US" w:eastAsia="zh-CN"/>
              </w:rPr>
              <w:t>-10.20</w:t>
            </w:r>
          </w:p>
        </w:tc>
        <w:tc>
          <w:tcPr>
            <w:tcW w:w="724" w:type="pct"/>
            <w:tcBorders>
              <w:top w:val="single" w:sz="4" w:space="0" w:color="auto"/>
              <w:left w:val="single" w:sz="4" w:space="0" w:color="auto"/>
              <w:bottom w:val="single" w:sz="4" w:space="0" w:color="auto"/>
              <w:right w:val="single" w:sz="4" w:space="0" w:color="auto"/>
            </w:tcBorders>
            <w:vAlign w:val="center"/>
          </w:tcPr>
          <w:p w14:paraId="7BD192BC" w14:textId="77777777" w:rsidR="00002527" w:rsidRDefault="00A417DC">
            <w:pPr>
              <w:jc w:val="center"/>
              <w:rPr>
                <w:rFonts w:eastAsia="SimSun"/>
              </w:rPr>
            </w:pPr>
            <w:r>
              <w:rPr>
                <w:rFonts w:eastAsia="SimSun"/>
                <w:lang w:val="en-US" w:eastAsia="zh-CN"/>
              </w:rPr>
              <w:t>-10.90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1F7353A" w14:textId="77777777" w:rsidR="00002527" w:rsidRDefault="00A417DC">
            <w:pPr>
              <w:jc w:val="center"/>
              <w:rPr>
                <w:rFonts w:eastAsia="SimSun"/>
              </w:rPr>
            </w:pPr>
            <w:r>
              <w:rPr>
                <w:rFonts w:eastAsia="SimSun"/>
                <w:lang w:val="en-US" w:eastAsia="zh-CN"/>
              </w:rPr>
              <w:t>-7.70</w:t>
            </w:r>
          </w:p>
        </w:tc>
      </w:tr>
      <w:tr w:rsidR="00002527" w14:paraId="3F187C78" w14:textId="77777777">
        <w:trPr>
          <w:trHeight w:val="838"/>
        </w:trPr>
        <w:tc>
          <w:tcPr>
            <w:tcW w:w="709" w:type="pct"/>
            <w:tcBorders>
              <w:top w:val="single" w:sz="4" w:space="0" w:color="auto"/>
              <w:left w:val="single" w:sz="4" w:space="0" w:color="auto"/>
              <w:bottom w:val="single" w:sz="4" w:space="0" w:color="auto"/>
              <w:right w:val="single" w:sz="4" w:space="0" w:color="auto"/>
            </w:tcBorders>
          </w:tcPr>
          <w:p w14:paraId="6B038EF9" w14:textId="77777777" w:rsidR="00002527" w:rsidRDefault="00A417DC">
            <w:pPr>
              <w:rPr>
                <w:sz w:val="18"/>
                <w:szCs w:val="18"/>
                <w:lang w:val="en-US"/>
              </w:rPr>
            </w:pPr>
            <w:ins w:id="2" w:author="Moderator (Huawei)" w:date="2022-08-26T07:27:00Z">
              <w:r>
                <w:rPr>
                  <w:rFonts w:eastAsia="Yu Mincho"/>
                  <w:sz w:val="18"/>
                  <w:szCs w:val="18"/>
                  <w:lang w:val="en-US" w:eastAsia="ja-JP"/>
                </w:rPr>
                <w:t>Huawei, Hisilicon [R1-2205874]</w:t>
              </w:r>
            </w:ins>
          </w:p>
        </w:tc>
        <w:tc>
          <w:tcPr>
            <w:tcW w:w="694" w:type="pct"/>
            <w:tcBorders>
              <w:top w:val="single" w:sz="4" w:space="0" w:color="auto"/>
              <w:left w:val="single" w:sz="4" w:space="0" w:color="auto"/>
              <w:bottom w:val="single" w:sz="4" w:space="0" w:color="auto"/>
              <w:right w:val="single" w:sz="4" w:space="0" w:color="auto"/>
            </w:tcBorders>
          </w:tcPr>
          <w:p w14:paraId="0290CC97" w14:textId="77777777" w:rsidR="00002527" w:rsidRDefault="00A417DC">
            <w:pPr>
              <w:jc w:val="center"/>
              <w:rPr>
                <w:rFonts w:eastAsia="SimSun"/>
                <w:lang w:val="en-US" w:eastAsia="zh-CN"/>
              </w:rPr>
            </w:pPr>
            <w:ins w:id="3" w:author="Moderator (Huawei)" w:date="2022-08-26T07:27:00Z">
              <w:r>
                <w:rPr>
                  <w:rFonts w:eastAsia="Yu Mincho"/>
                  <w:sz w:val="18"/>
                  <w:szCs w:val="18"/>
                  <w:lang w:val="en-US" w:eastAsia="ja-JP"/>
                </w:rPr>
                <w:t>-16.43</w:t>
              </w:r>
            </w:ins>
          </w:p>
        </w:tc>
        <w:tc>
          <w:tcPr>
            <w:tcW w:w="563" w:type="pct"/>
            <w:tcBorders>
              <w:top w:val="single" w:sz="4" w:space="0" w:color="auto"/>
              <w:left w:val="single" w:sz="4" w:space="0" w:color="auto"/>
              <w:bottom w:val="single" w:sz="4" w:space="0" w:color="auto"/>
              <w:right w:val="single" w:sz="4" w:space="0" w:color="auto"/>
            </w:tcBorders>
          </w:tcPr>
          <w:p w14:paraId="08056027" w14:textId="77777777" w:rsidR="00002527" w:rsidRDefault="00002527">
            <w:pPr>
              <w:jc w:val="center"/>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465A7D" w14:textId="77777777" w:rsidR="00002527" w:rsidRDefault="00002527">
            <w:pPr>
              <w:jc w:val="center"/>
              <w:rPr>
                <w:lang w:val="en-US"/>
              </w:rPr>
            </w:pPr>
          </w:p>
        </w:tc>
        <w:tc>
          <w:tcPr>
            <w:tcW w:w="724" w:type="pct"/>
            <w:tcBorders>
              <w:top w:val="single" w:sz="4" w:space="0" w:color="auto"/>
              <w:left w:val="single" w:sz="4" w:space="0" w:color="auto"/>
              <w:bottom w:val="single" w:sz="4" w:space="0" w:color="auto"/>
              <w:right w:val="single" w:sz="4" w:space="0" w:color="auto"/>
            </w:tcBorders>
          </w:tcPr>
          <w:p w14:paraId="130A3F3A" w14:textId="77777777" w:rsidR="00002527" w:rsidRDefault="00A417DC">
            <w:pPr>
              <w:jc w:val="center"/>
              <w:rPr>
                <w:rFonts w:eastAsia="SimSun"/>
                <w:lang w:val="en-US" w:eastAsia="zh-CN"/>
              </w:rPr>
            </w:pPr>
            <w:ins w:id="4" w:author="Moderator (Huawei)" w:date="2022-08-26T07:27:00Z">
              <w:r>
                <w:rPr>
                  <w:rFonts w:eastAsia="Yu Mincho"/>
                  <w:sz w:val="18"/>
                  <w:szCs w:val="18"/>
                  <w:lang w:val="en-US" w:eastAsia="ja-JP"/>
                </w:rPr>
                <w:t>-10.31</w:t>
              </w:r>
            </w:ins>
          </w:p>
        </w:tc>
        <w:tc>
          <w:tcPr>
            <w:tcW w:w="724" w:type="pct"/>
            <w:tcBorders>
              <w:top w:val="single" w:sz="4" w:space="0" w:color="auto"/>
              <w:left w:val="single" w:sz="4" w:space="0" w:color="auto"/>
              <w:bottom w:val="single" w:sz="4" w:space="0" w:color="auto"/>
              <w:right w:val="single" w:sz="4" w:space="0" w:color="auto"/>
            </w:tcBorders>
            <w:shd w:val="clear" w:color="auto" w:fill="auto"/>
          </w:tcPr>
          <w:p w14:paraId="0B2845C0" w14:textId="77777777" w:rsidR="00002527" w:rsidRDefault="00002527">
            <w:pPr>
              <w:jc w:val="center"/>
              <w:rPr>
                <w:rFonts w:eastAsia="SimSun"/>
                <w:lang w:val="en-US" w:eastAsia="zh-CN"/>
              </w:rPr>
            </w:pPr>
          </w:p>
        </w:tc>
        <w:tc>
          <w:tcPr>
            <w:tcW w:w="724" w:type="pct"/>
            <w:tcBorders>
              <w:top w:val="single" w:sz="4" w:space="0" w:color="auto"/>
              <w:left w:val="single" w:sz="4" w:space="0" w:color="auto"/>
              <w:bottom w:val="single" w:sz="4" w:space="0" w:color="auto"/>
              <w:right w:val="single" w:sz="4" w:space="0" w:color="auto"/>
            </w:tcBorders>
            <w:vAlign w:val="center"/>
          </w:tcPr>
          <w:p w14:paraId="23089AA3" w14:textId="77777777" w:rsidR="00002527" w:rsidRDefault="00002527">
            <w:pPr>
              <w:jc w:val="center"/>
              <w:rPr>
                <w:rFonts w:eastAsia="SimSun"/>
                <w:lang w:val="en-US" w:eastAsia="zh-CN"/>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1C21286C" w14:textId="77777777" w:rsidR="00002527" w:rsidRDefault="00002527">
            <w:pPr>
              <w:jc w:val="center"/>
              <w:rPr>
                <w:rFonts w:eastAsia="SimSun"/>
                <w:lang w:val="en-US" w:eastAsia="zh-CN"/>
              </w:rPr>
            </w:pPr>
          </w:p>
        </w:tc>
      </w:tr>
      <w:tr w:rsidR="00002527" w14:paraId="3223D859" w14:textId="77777777">
        <w:trPr>
          <w:trHeight w:val="838"/>
        </w:trPr>
        <w:tc>
          <w:tcPr>
            <w:tcW w:w="709" w:type="pct"/>
            <w:tcBorders>
              <w:top w:val="single" w:sz="4" w:space="0" w:color="auto"/>
              <w:left w:val="single" w:sz="4" w:space="0" w:color="auto"/>
              <w:bottom w:val="single" w:sz="4" w:space="0" w:color="auto"/>
              <w:right w:val="single" w:sz="4" w:space="0" w:color="auto"/>
            </w:tcBorders>
          </w:tcPr>
          <w:p w14:paraId="296BDB24" w14:textId="77777777" w:rsidR="00002527" w:rsidRDefault="00A417DC">
            <w:pPr>
              <w:rPr>
                <w:rFonts w:eastAsia="Yu Mincho"/>
                <w:sz w:val="18"/>
                <w:szCs w:val="18"/>
                <w:lang w:val="en-US" w:eastAsia="ja-JP"/>
              </w:rPr>
            </w:pPr>
            <w:r>
              <w:rPr>
                <w:rFonts w:eastAsia="Yu Mincho"/>
                <w:sz w:val="18"/>
                <w:szCs w:val="18"/>
                <w:lang w:val="en-US" w:eastAsia="ja-JP"/>
              </w:rPr>
              <w:t>CMCC</w:t>
            </w:r>
          </w:p>
          <w:p w14:paraId="29C2BBDC" w14:textId="77777777" w:rsidR="00002527" w:rsidRDefault="00A417DC">
            <w:pPr>
              <w:rPr>
                <w:rFonts w:eastAsia="DengXian"/>
                <w:sz w:val="18"/>
                <w:szCs w:val="18"/>
                <w:lang w:val="en-US" w:eastAsia="ja-JP"/>
              </w:rPr>
            </w:pPr>
            <w:r>
              <w:rPr>
                <w:rFonts w:eastAsiaTheme="minorEastAsia"/>
                <w:sz w:val="18"/>
                <w:szCs w:val="18"/>
                <w:lang w:val="en-US" w:eastAsia="zh-CN"/>
              </w:rPr>
              <w:t>[</w:t>
            </w:r>
            <w:hyperlink r:id="rId13" w:history="1">
              <w:r>
                <w:rPr>
                  <w:rStyle w:val="Hyperlink"/>
                  <w:color w:val="auto"/>
                  <w:sz w:val="18"/>
                  <w:szCs w:val="18"/>
                  <w:u w:val="none"/>
                </w:rPr>
                <w:t>R1-2206924</w:t>
              </w:r>
            </w:hyperlink>
            <w:r>
              <w:rPr>
                <w:sz w:val="18"/>
                <w:szCs w:val="18"/>
                <w:lang w:val="en-US"/>
              </w:rPr>
              <w:t>]</w:t>
            </w:r>
          </w:p>
        </w:tc>
        <w:tc>
          <w:tcPr>
            <w:tcW w:w="694" w:type="pct"/>
            <w:tcBorders>
              <w:top w:val="single" w:sz="4" w:space="0" w:color="auto"/>
              <w:left w:val="single" w:sz="4" w:space="0" w:color="auto"/>
              <w:bottom w:val="single" w:sz="4" w:space="0" w:color="auto"/>
              <w:right w:val="single" w:sz="4" w:space="0" w:color="auto"/>
            </w:tcBorders>
          </w:tcPr>
          <w:p w14:paraId="2EADC136" w14:textId="77777777" w:rsidR="00002527" w:rsidRDefault="00A417DC">
            <w:pPr>
              <w:jc w:val="center"/>
              <w:rPr>
                <w:rFonts w:eastAsia="SimSun"/>
                <w:lang w:val="en-US" w:eastAsia="ja-JP"/>
              </w:rPr>
            </w:pPr>
            <w:r>
              <w:rPr>
                <w:rFonts w:eastAsia="SimSun"/>
                <w:lang w:val="en-US" w:eastAsia="zh-CN"/>
              </w:rPr>
              <w:t>-17.59</w:t>
            </w:r>
          </w:p>
        </w:tc>
        <w:tc>
          <w:tcPr>
            <w:tcW w:w="563" w:type="pct"/>
            <w:tcBorders>
              <w:top w:val="single" w:sz="4" w:space="0" w:color="auto"/>
              <w:left w:val="single" w:sz="4" w:space="0" w:color="auto"/>
              <w:bottom w:val="single" w:sz="4" w:space="0" w:color="auto"/>
              <w:right w:val="single" w:sz="4" w:space="0" w:color="auto"/>
            </w:tcBorders>
          </w:tcPr>
          <w:p w14:paraId="5ADA09BC" w14:textId="77777777" w:rsidR="00002527" w:rsidRDefault="00A417DC">
            <w:pPr>
              <w:jc w:val="center"/>
              <w:rPr>
                <w:rFonts w:eastAsia="SimSun"/>
                <w:lang w:val="en-US" w:eastAsia="zh-CN"/>
              </w:rPr>
            </w:pPr>
            <w:r>
              <w:rPr>
                <w:rFonts w:eastAsia="SimSun"/>
                <w:lang w:val="en-US" w:eastAsia="zh-CN"/>
              </w:rPr>
              <w:t>-12.2</w:t>
            </w:r>
          </w:p>
        </w:tc>
        <w:tc>
          <w:tcPr>
            <w:tcW w:w="0" w:type="auto"/>
            <w:tcBorders>
              <w:top w:val="single" w:sz="4" w:space="0" w:color="auto"/>
              <w:left w:val="single" w:sz="4" w:space="0" w:color="auto"/>
              <w:bottom w:val="single" w:sz="4" w:space="0" w:color="auto"/>
              <w:right w:val="single" w:sz="4" w:space="0" w:color="auto"/>
            </w:tcBorders>
            <w:vAlign w:val="center"/>
          </w:tcPr>
          <w:p w14:paraId="79B45852" w14:textId="77777777" w:rsidR="00002527" w:rsidRDefault="00002527">
            <w:pPr>
              <w:jc w:val="center"/>
              <w:rPr>
                <w:rFonts w:eastAsia="SimSun"/>
                <w:lang w:val="en-US" w:eastAsia="zh-CN"/>
              </w:rPr>
            </w:pPr>
          </w:p>
        </w:tc>
        <w:tc>
          <w:tcPr>
            <w:tcW w:w="724" w:type="pct"/>
            <w:tcBorders>
              <w:top w:val="single" w:sz="4" w:space="0" w:color="auto"/>
              <w:left w:val="single" w:sz="4" w:space="0" w:color="auto"/>
              <w:bottom w:val="single" w:sz="4" w:space="0" w:color="auto"/>
              <w:right w:val="single" w:sz="4" w:space="0" w:color="auto"/>
            </w:tcBorders>
          </w:tcPr>
          <w:p w14:paraId="16AD38A1" w14:textId="77777777" w:rsidR="00002527" w:rsidRDefault="00A417DC">
            <w:pPr>
              <w:jc w:val="center"/>
              <w:rPr>
                <w:rFonts w:eastAsia="SimSun"/>
                <w:lang w:val="en-US" w:eastAsia="ja-JP"/>
              </w:rPr>
            </w:pPr>
            <w:r>
              <w:rPr>
                <w:rFonts w:eastAsia="SimSun"/>
                <w:lang w:val="en-US" w:eastAsia="zh-CN"/>
              </w:rPr>
              <w:t>-10.25</w:t>
            </w:r>
          </w:p>
        </w:tc>
        <w:tc>
          <w:tcPr>
            <w:tcW w:w="724" w:type="pct"/>
            <w:tcBorders>
              <w:top w:val="single" w:sz="4" w:space="0" w:color="auto"/>
              <w:left w:val="single" w:sz="4" w:space="0" w:color="auto"/>
              <w:bottom w:val="single" w:sz="4" w:space="0" w:color="auto"/>
              <w:right w:val="single" w:sz="4" w:space="0" w:color="auto"/>
            </w:tcBorders>
            <w:shd w:val="clear" w:color="auto" w:fill="auto"/>
          </w:tcPr>
          <w:p w14:paraId="0E622F44" w14:textId="77777777" w:rsidR="00002527" w:rsidRDefault="00A417DC">
            <w:pPr>
              <w:jc w:val="center"/>
              <w:rPr>
                <w:rFonts w:eastAsia="SimSun"/>
                <w:lang w:val="en-US" w:eastAsia="zh-CN"/>
              </w:rPr>
            </w:pPr>
            <w:r>
              <w:rPr>
                <w:rFonts w:eastAsia="SimSun"/>
                <w:lang w:val="en-US" w:eastAsia="zh-CN"/>
              </w:rPr>
              <w:t>-10.25</w:t>
            </w:r>
          </w:p>
        </w:tc>
        <w:tc>
          <w:tcPr>
            <w:tcW w:w="724" w:type="pct"/>
            <w:tcBorders>
              <w:top w:val="single" w:sz="4" w:space="0" w:color="auto"/>
              <w:left w:val="single" w:sz="4" w:space="0" w:color="auto"/>
              <w:bottom w:val="single" w:sz="4" w:space="0" w:color="auto"/>
              <w:right w:val="single" w:sz="4" w:space="0" w:color="auto"/>
            </w:tcBorders>
          </w:tcPr>
          <w:p w14:paraId="67BBEEB6" w14:textId="77777777" w:rsidR="00002527" w:rsidRDefault="00A417DC">
            <w:pPr>
              <w:jc w:val="center"/>
              <w:rPr>
                <w:rFonts w:eastAsia="SimSun"/>
                <w:lang w:val="en-US" w:eastAsia="zh-CN"/>
              </w:rPr>
            </w:pPr>
            <w:r>
              <w:rPr>
                <w:rFonts w:eastAsia="SimSun"/>
                <w:lang w:val="en-US" w:eastAsia="zh-CN"/>
              </w:rPr>
              <w:t>-6.4</w:t>
            </w: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2FC19FFF" w14:textId="77777777" w:rsidR="00002527" w:rsidRDefault="00A417DC">
            <w:pPr>
              <w:jc w:val="center"/>
              <w:rPr>
                <w:rFonts w:eastAsia="SimSun"/>
                <w:lang w:val="en-US" w:eastAsia="zh-CN"/>
              </w:rPr>
            </w:pPr>
            <w:r>
              <w:rPr>
                <w:rFonts w:eastAsia="SimSun"/>
                <w:lang w:val="en-US" w:eastAsia="zh-CN"/>
              </w:rPr>
              <w:t>-3.9</w:t>
            </w:r>
          </w:p>
        </w:tc>
      </w:tr>
      <w:tr w:rsidR="00002527" w14:paraId="65B9F225" w14:textId="77777777">
        <w:trPr>
          <w:trHeight w:val="838"/>
        </w:trPr>
        <w:tc>
          <w:tcPr>
            <w:tcW w:w="709" w:type="pct"/>
            <w:tcBorders>
              <w:top w:val="single" w:sz="4" w:space="0" w:color="auto"/>
              <w:left w:val="single" w:sz="4" w:space="0" w:color="auto"/>
              <w:bottom w:val="single" w:sz="4" w:space="0" w:color="auto"/>
              <w:right w:val="single" w:sz="4" w:space="0" w:color="auto"/>
            </w:tcBorders>
            <w:shd w:val="clear" w:color="auto" w:fill="FFFF00"/>
          </w:tcPr>
          <w:p w14:paraId="242F9897" w14:textId="77777777" w:rsidR="00002527" w:rsidRDefault="00A417DC">
            <w:pPr>
              <w:rPr>
                <w:b/>
                <w:bCs/>
                <w:sz w:val="18"/>
                <w:szCs w:val="18"/>
                <w:highlight w:val="yellow"/>
                <w:lang w:val="en-US"/>
              </w:rPr>
            </w:pPr>
            <w:r>
              <w:rPr>
                <w:rFonts w:hint="eastAsia"/>
                <w:b/>
                <w:bCs/>
                <w:sz w:val="18"/>
                <w:szCs w:val="18"/>
                <w:highlight w:val="yellow"/>
                <w:lang w:val="en-US"/>
              </w:rPr>
              <w:t>R</w:t>
            </w:r>
            <w:r>
              <w:rPr>
                <w:b/>
                <w:bCs/>
                <w:sz w:val="18"/>
                <w:szCs w:val="18"/>
                <w:highlight w:val="yellow"/>
                <w:lang w:val="en-US"/>
              </w:rPr>
              <w:t>epresentative value (dB)</w:t>
            </w:r>
          </w:p>
        </w:tc>
        <w:tc>
          <w:tcPr>
            <w:tcW w:w="694" w:type="pct"/>
            <w:tcBorders>
              <w:top w:val="single" w:sz="4" w:space="0" w:color="auto"/>
              <w:left w:val="single" w:sz="4" w:space="0" w:color="auto"/>
              <w:bottom w:val="single" w:sz="4" w:space="0" w:color="auto"/>
              <w:right w:val="single" w:sz="4" w:space="0" w:color="auto"/>
            </w:tcBorders>
            <w:shd w:val="clear" w:color="auto" w:fill="FFFF00"/>
            <w:vAlign w:val="center"/>
          </w:tcPr>
          <w:p w14:paraId="50FD8C8E" w14:textId="77777777" w:rsidR="00002527" w:rsidRDefault="00002527">
            <w:pPr>
              <w:jc w:val="center"/>
              <w:rPr>
                <w:rFonts w:eastAsia="SimSun"/>
                <w:b/>
                <w:bCs/>
                <w:highlight w:val="yellow"/>
                <w:lang w:val="en-US"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FFFF00"/>
            <w:vAlign w:val="center"/>
          </w:tcPr>
          <w:p w14:paraId="2A060A2A" w14:textId="77777777" w:rsidR="00002527" w:rsidRDefault="00002527">
            <w:pPr>
              <w:jc w:val="center"/>
              <w:rPr>
                <w:rFonts w:eastAsia="SimSun"/>
                <w:b/>
                <w:bCs/>
                <w:highlight w:val="yellow"/>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44C0BA49" w14:textId="77777777" w:rsidR="00002527" w:rsidRDefault="00002527">
            <w:pPr>
              <w:jc w:val="center"/>
              <w:rPr>
                <w:b/>
                <w:bCs/>
                <w:highlight w:val="yellow"/>
                <w:lang w:val="en-US"/>
              </w:rPr>
            </w:pPr>
          </w:p>
        </w:tc>
        <w:tc>
          <w:tcPr>
            <w:tcW w:w="724" w:type="pct"/>
            <w:tcBorders>
              <w:top w:val="single" w:sz="4" w:space="0" w:color="auto"/>
              <w:left w:val="single" w:sz="4" w:space="0" w:color="auto"/>
              <w:bottom w:val="single" w:sz="4" w:space="0" w:color="auto"/>
              <w:right w:val="single" w:sz="4" w:space="0" w:color="auto"/>
            </w:tcBorders>
            <w:shd w:val="clear" w:color="auto" w:fill="FFFF00"/>
            <w:vAlign w:val="center"/>
          </w:tcPr>
          <w:p w14:paraId="30B751DF" w14:textId="77777777" w:rsidR="00002527" w:rsidRDefault="00002527">
            <w:pPr>
              <w:jc w:val="center"/>
              <w:rPr>
                <w:rFonts w:eastAsia="SimSun"/>
                <w:b/>
                <w:bCs/>
                <w:highlight w:val="yellow"/>
                <w:lang w:val="en-US" w:eastAsia="zh-CN"/>
              </w:rPr>
            </w:pPr>
          </w:p>
        </w:tc>
        <w:tc>
          <w:tcPr>
            <w:tcW w:w="724" w:type="pct"/>
            <w:tcBorders>
              <w:top w:val="single" w:sz="4" w:space="0" w:color="auto"/>
              <w:left w:val="single" w:sz="4" w:space="0" w:color="auto"/>
              <w:bottom w:val="single" w:sz="4" w:space="0" w:color="auto"/>
              <w:right w:val="single" w:sz="4" w:space="0" w:color="auto"/>
            </w:tcBorders>
            <w:shd w:val="clear" w:color="auto" w:fill="FFFF00"/>
            <w:vAlign w:val="center"/>
          </w:tcPr>
          <w:p w14:paraId="03CC9934" w14:textId="77777777" w:rsidR="00002527" w:rsidRDefault="00002527">
            <w:pPr>
              <w:jc w:val="center"/>
              <w:rPr>
                <w:rFonts w:eastAsia="SimSun"/>
                <w:b/>
                <w:bCs/>
                <w:highlight w:val="yellow"/>
                <w:lang w:val="en-US" w:eastAsia="zh-CN"/>
              </w:rPr>
            </w:pPr>
          </w:p>
        </w:tc>
        <w:tc>
          <w:tcPr>
            <w:tcW w:w="724" w:type="pct"/>
            <w:tcBorders>
              <w:top w:val="single" w:sz="4" w:space="0" w:color="auto"/>
              <w:left w:val="single" w:sz="4" w:space="0" w:color="auto"/>
              <w:bottom w:val="single" w:sz="4" w:space="0" w:color="auto"/>
              <w:right w:val="single" w:sz="4" w:space="0" w:color="auto"/>
            </w:tcBorders>
            <w:shd w:val="clear" w:color="auto" w:fill="FFFF00"/>
            <w:vAlign w:val="center"/>
          </w:tcPr>
          <w:p w14:paraId="5B1E146A" w14:textId="77777777" w:rsidR="00002527" w:rsidRDefault="00002527">
            <w:pPr>
              <w:jc w:val="center"/>
              <w:rPr>
                <w:rFonts w:eastAsia="SimSun"/>
                <w:b/>
                <w:bCs/>
                <w:highlight w:val="yellow"/>
                <w:lang w:val="en-US" w:eastAsia="zh-CN"/>
              </w:rPr>
            </w:pPr>
          </w:p>
        </w:tc>
        <w:tc>
          <w:tcPr>
            <w:tcW w:w="733" w:type="pct"/>
            <w:tcBorders>
              <w:top w:val="single" w:sz="4" w:space="0" w:color="auto"/>
              <w:left w:val="single" w:sz="4" w:space="0" w:color="auto"/>
              <w:bottom w:val="single" w:sz="4" w:space="0" w:color="auto"/>
              <w:right w:val="single" w:sz="4" w:space="0" w:color="auto"/>
            </w:tcBorders>
            <w:shd w:val="clear" w:color="auto" w:fill="FFFF00"/>
            <w:vAlign w:val="center"/>
          </w:tcPr>
          <w:p w14:paraId="2C020D03" w14:textId="77777777" w:rsidR="00002527" w:rsidRDefault="00002527">
            <w:pPr>
              <w:jc w:val="center"/>
              <w:rPr>
                <w:rFonts w:eastAsia="SimSun"/>
                <w:b/>
                <w:bCs/>
                <w:highlight w:val="yellow"/>
                <w:lang w:val="en-US" w:eastAsia="zh-CN"/>
              </w:rPr>
            </w:pPr>
          </w:p>
        </w:tc>
      </w:tr>
    </w:tbl>
    <w:p w14:paraId="298B6F47" w14:textId="77777777" w:rsidR="00002527" w:rsidRDefault="00002527"/>
    <w:p w14:paraId="6538B79B" w14:textId="77777777" w:rsidR="00002527" w:rsidRDefault="00A417DC">
      <w:pPr>
        <w:spacing w:after="120"/>
        <w:rPr>
          <w:b/>
          <w:lang w:val="en-US"/>
        </w:rPr>
      </w:pPr>
      <w:r>
        <w:rPr>
          <w:b/>
          <w:bCs/>
          <w:lang w:val="en-US"/>
        </w:rPr>
        <w:t>Table 8.2.2-6: In Rural scenario at 0.7 GHz (15 kHz SCS), the comparisons of PDCCH CSS and SIB1 coverage differences between the potential Rel-18 UE and Rel-17 Redcap, as well as those between the potential Rel-18 UE and reference Rel-15 NR UE where</w:t>
      </w:r>
      <w:r>
        <w:rPr>
          <w:b/>
          <w:lang w:val="en-US"/>
        </w:rPr>
        <w:t xml:space="preserve"> one-shot decoding is assumed for all cases as per agreed configuration</w:t>
      </w:r>
      <w:r>
        <w:rPr>
          <w:b/>
          <w:bCs/>
          <w:lang w:val="en-US"/>
        </w:rPr>
        <w:t xml:space="preserve"> </w:t>
      </w:r>
    </w:p>
    <w:tbl>
      <w:tblPr>
        <w:tblW w:w="48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347"/>
        <w:gridCol w:w="1100"/>
        <w:gridCol w:w="249"/>
        <w:gridCol w:w="1407"/>
        <w:gridCol w:w="1407"/>
        <w:gridCol w:w="1407"/>
        <w:gridCol w:w="1423"/>
      </w:tblGrid>
      <w:tr w:rsidR="00002527" w14:paraId="72CE1644" w14:textId="77777777">
        <w:trPr>
          <w:trHeight w:val="621"/>
        </w:trPr>
        <w:tc>
          <w:tcPr>
            <w:tcW w:w="667" w:type="pct"/>
            <w:vMerge w:val="restart"/>
            <w:tcBorders>
              <w:top w:val="single" w:sz="4" w:space="0" w:color="auto"/>
              <w:left w:val="single" w:sz="4" w:space="0" w:color="auto"/>
              <w:bottom w:val="single" w:sz="4" w:space="0" w:color="auto"/>
              <w:right w:val="single" w:sz="4" w:space="0" w:color="auto"/>
            </w:tcBorders>
            <w:shd w:val="clear" w:color="auto" w:fill="C5E0B3"/>
          </w:tcPr>
          <w:p w14:paraId="4BE893B8" w14:textId="77777777" w:rsidR="00002527" w:rsidRDefault="00002527">
            <w:pPr>
              <w:jc w:val="center"/>
              <w:rPr>
                <w:b/>
                <w:bCs/>
                <w:sz w:val="18"/>
                <w:szCs w:val="18"/>
                <w:lang w:val="en-US"/>
              </w:rPr>
            </w:pPr>
          </w:p>
          <w:p w14:paraId="3477CE97" w14:textId="77777777" w:rsidR="00002527" w:rsidRDefault="00002527">
            <w:pPr>
              <w:jc w:val="center"/>
              <w:rPr>
                <w:b/>
                <w:bCs/>
                <w:sz w:val="18"/>
                <w:szCs w:val="18"/>
                <w:lang w:val="en-US"/>
              </w:rPr>
            </w:pPr>
          </w:p>
          <w:p w14:paraId="733D3B0A" w14:textId="77777777" w:rsidR="00002527" w:rsidRDefault="00A417DC">
            <w:pPr>
              <w:jc w:val="center"/>
              <w:rPr>
                <w:b/>
                <w:bCs/>
                <w:sz w:val="18"/>
                <w:szCs w:val="18"/>
                <w:lang w:val="en-US"/>
              </w:rPr>
            </w:pPr>
            <w:r>
              <w:rPr>
                <w:b/>
                <w:bCs/>
                <w:sz w:val="18"/>
                <w:szCs w:val="18"/>
                <w:lang w:val="en-US"/>
              </w:rPr>
              <w:t>Coverage difference (dB)</w:t>
            </w:r>
          </w:p>
        </w:tc>
        <w:tc>
          <w:tcPr>
            <w:tcW w:w="1270" w:type="pct"/>
            <w:gridSpan w:val="2"/>
            <w:tcBorders>
              <w:top w:val="single" w:sz="4" w:space="0" w:color="auto"/>
              <w:left w:val="single" w:sz="4" w:space="0" w:color="auto"/>
              <w:bottom w:val="single" w:sz="4" w:space="0" w:color="auto"/>
              <w:right w:val="single" w:sz="4" w:space="0" w:color="auto"/>
            </w:tcBorders>
            <w:shd w:val="clear" w:color="auto" w:fill="C5E0B3"/>
          </w:tcPr>
          <w:p w14:paraId="0F0ED3B7" w14:textId="77777777" w:rsidR="00002527" w:rsidRDefault="00A417DC">
            <w:pPr>
              <w:jc w:val="center"/>
              <w:rPr>
                <w:b/>
                <w:bCs/>
                <w:sz w:val="18"/>
                <w:szCs w:val="18"/>
                <w:lang w:val="en-US"/>
              </w:rPr>
            </w:pPr>
            <w:r>
              <w:rPr>
                <w:b/>
                <w:bCs/>
                <w:sz w:val="18"/>
                <w:szCs w:val="18"/>
                <w:lang w:val="en-US"/>
              </w:rPr>
              <w:t>Comparison with Rel-15 Reference UE (MIL)</w:t>
            </w:r>
          </w:p>
        </w:tc>
        <w:tc>
          <w:tcPr>
            <w:tcW w:w="129" w:type="pct"/>
            <w:vMerge w:val="restart"/>
            <w:tcBorders>
              <w:top w:val="single" w:sz="4" w:space="0" w:color="auto"/>
              <w:left w:val="single" w:sz="4" w:space="0" w:color="auto"/>
              <w:bottom w:val="single" w:sz="4" w:space="0" w:color="auto"/>
              <w:right w:val="single" w:sz="4" w:space="0" w:color="auto"/>
            </w:tcBorders>
          </w:tcPr>
          <w:p w14:paraId="46DCC84E" w14:textId="77777777" w:rsidR="00002527" w:rsidRDefault="00002527">
            <w:pPr>
              <w:jc w:val="center"/>
              <w:rPr>
                <w:b/>
                <w:bCs/>
                <w:sz w:val="18"/>
                <w:szCs w:val="18"/>
                <w:lang w:val="en-US"/>
              </w:rPr>
            </w:pPr>
          </w:p>
        </w:tc>
        <w:tc>
          <w:tcPr>
            <w:tcW w:w="2932" w:type="pct"/>
            <w:gridSpan w:val="4"/>
            <w:tcBorders>
              <w:top w:val="single" w:sz="4" w:space="0" w:color="auto"/>
              <w:left w:val="single" w:sz="4" w:space="0" w:color="auto"/>
              <w:bottom w:val="single" w:sz="4" w:space="0" w:color="auto"/>
              <w:right w:val="single" w:sz="4" w:space="0" w:color="auto"/>
            </w:tcBorders>
            <w:shd w:val="clear" w:color="auto" w:fill="C5E0B3"/>
          </w:tcPr>
          <w:p w14:paraId="1EFD345A" w14:textId="77777777" w:rsidR="00002527" w:rsidRDefault="00A417DC">
            <w:pPr>
              <w:jc w:val="center"/>
              <w:rPr>
                <w:b/>
                <w:bCs/>
                <w:sz w:val="18"/>
                <w:szCs w:val="18"/>
                <w:lang w:val="en-US"/>
              </w:rPr>
            </w:pPr>
            <w:r>
              <w:rPr>
                <w:b/>
                <w:bCs/>
                <w:sz w:val="18"/>
                <w:szCs w:val="18"/>
                <w:lang w:val="en-US"/>
              </w:rPr>
              <w:t>Comparison with Rel-17 RedCap UE (MIL)</w:t>
            </w:r>
          </w:p>
        </w:tc>
      </w:tr>
      <w:tr w:rsidR="00002527" w14:paraId="65C60551" w14:textId="77777777">
        <w:trPr>
          <w:trHeight w:val="1065"/>
        </w:trPr>
        <w:tc>
          <w:tcPr>
            <w:tcW w:w="0" w:type="auto"/>
            <w:vMerge/>
            <w:tcBorders>
              <w:top w:val="single" w:sz="4" w:space="0" w:color="auto"/>
              <w:left w:val="single" w:sz="4" w:space="0" w:color="auto"/>
              <w:bottom w:val="single" w:sz="4" w:space="0" w:color="auto"/>
              <w:right w:val="single" w:sz="4" w:space="0" w:color="auto"/>
            </w:tcBorders>
            <w:vAlign w:val="center"/>
          </w:tcPr>
          <w:p w14:paraId="67392A08" w14:textId="77777777" w:rsidR="00002527" w:rsidRDefault="00002527">
            <w:pPr>
              <w:rPr>
                <w:rFonts w:ascii="Times" w:hAnsi="Times"/>
                <w:b/>
                <w:bCs/>
                <w:sz w:val="18"/>
                <w:szCs w:val="18"/>
                <w:lang w:val="en-US"/>
              </w:rPr>
            </w:pPr>
          </w:p>
        </w:tc>
        <w:tc>
          <w:tcPr>
            <w:tcW w:w="699" w:type="pct"/>
            <w:tcBorders>
              <w:top w:val="single" w:sz="4" w:space="0" w:color="auto"/>
              <w:left w:val="single" w:sz="4" w:space="0" w:color="auto"/>
              <w:bottom w:val="single" w:sz="4" w:space="0" w:color="auto"/>
              <w:right w:val="single" w:sz="4" w:space="0" w:color="auto"/>
            </w:tcBorders>
            <w:shd w:val="clear" w:color="auto" w:fill="C5E0B3"/>
          </w:tcPr>
          <w:p w14:paraId="170E7483" w14:textId="77777777" w:rsidR="00002527" w:rsidRDefault="00A417DC">
            <w:pPr>
              <w:jc w:val="center"/>
              <w:rPr>
                <w:b/>
                <w:bCs/>
                <w:sz w:val="18"/>
                <w:szCs w:val="18"/>
                <w:lang w:val="en-US"/>
              </w:rPr>
            </w:pPr>
            <w:r>
              <w:rPr>
                <w:b/>
                <w:bCs/>
                <w:sz w:val="18"/>
                <w:szCs w:val="18"/>
                <w:lang w:val="en-US"/>
              </w:rPr>
              <w:t>PDCCH CSS (48 RBs) with 1% BLER</w:t>
            </w:r>
          </w:p>
        </w:tc>
        <w:tc>
          <w:tcPr>
            <w:tcW w:w="570" w:type="pct"/>
            <w:tcBorders>
              <w:top w:val="single" w:sz="4" w:space="0" w:color="auto"/>
              <w:left w:val="single" w:sz="4" w:space="0" w:color="auto"/>
              <w:bottom w:val="single" w:sz="4" w:space="0" w:color="auto"/>
              <w:right w:val="single" w:sz="4" w:space="0" w:color="auto"/>
            </w:tcBorders>
            <w:shd w:val="clear" w:color="auto" w:fill="C5E0B3"/>
          </w:tcPr>
          <w:p w14:paraId="209885E1" w14:textId="77777777" w:rsidR="00002527" w:rsidRDefault="00A417DC">
            <w:pPr>
              <w:jc w:val="cente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1654DCBC" w14:textId="77777777" w:rsidR="00002527" w:rsidRDefault="00002527">
            <w:pPr>
              <w:rPr>
                <w:rFonts w:ascii="Times" w:hAnsi="Times"/>
                <w:b/>
                <w:bCs/>
                <w:sz w:val="18"/>
                <w:szCs w:val="18"/>
                <w:lang w:val="en-US"/>
              </w:rPr>
            </w:pPr>
          </w:p>
        </w:tc>
        <w:tc>
          <w:tcPr>
            <w:tcW w:w="731" w:type="pct"/>
            <w:tcBorders>
              <w:top w:val="single" w:sz="4" w:space="0" w:color="auto"/>
              <w:left w:val="single" w:sz="4" w:space="0" w:color="auto"/>
              <w:bottom w:val="single" w:sz="4" w:space="0" w:color="auto"/>
              <w:right w:val="single" w:sz="4" w:space="0" w:color="auto"/>
            </w:tcBorders>
            <w:shd w:val="clear" w:color="auto" w:fill="C5E0B3"/>
          </w:tcPr>
          <w:p w14:paraId="50A4E386" w14:textId="77777777" w:rsidR="00002527" w:rsidRDefault="00A417DC">
            <w:pPr>
              <w:jc w:val="center"/>
              <w:rPr>
                <w:b/>
                <w:bCs/>
                <w:sz w:val="18"/>
                <w:szCs w:val="18"/>
                <w:lang w:val="en-US"/>
              </w:rPr>
            </w:pPr>
            <w:r>
              <w:rPr>
                <w:b/>
                <w:bCs/>
                <w:sz w:val="18"/>
                <w:szCs w:val="18"/>
                <w:lang w:val="en-US"/>
              </w:rPr>
              <w:t>PDCCH CSS (48 RBs) with 1% BLER</w:t>
            </w:r>
          </w:p>
        </w:tc>
        <w:tc>
          <w:tcPr>
            <w:tcW w:w="731" w:type="pct"/>
            <w:tcBorders>
              <w:top w:val="single" w:sz="4" w:space="0" w:color="auto"/>
              <w:left w:val="single" w:sz="4" w:space="0" w:color="auto"/>
              <w:bottom w:val="single" w:sz="4" w:space="0" w:color="auto"/>
              <w:right w:val="single" w:sz="4" w:space="0" w:color="auto"/>
            </w:tcBorders>
            <w:shd w:val="clear" w:color="auto" w:fill="C5E0B3"/>
          </w:tcPr>
          <w:p w14:paraId="60B9739B" w14:textId="77777777" w:rsidR="00002527" w:rsidRDefault="00A417DC">
            <w:pPr>
              <w:jc w:val="center"/>
              <w:rPr>
                <w:b/>
                <w:bCs/>
                <w:sz w:val="18"/>
                <w:szCs w:val="18"/>
                <w:lang w:val="en-US"/>
              </w:rPr>
            </w:pPr>
            <w:r>
              <w:rPr>
                <w:b/>
                <w:bCs/>
                <w:sz w:val="18"/>
                <w:szCs w:val="18"/>
                <w:lang w:val="en-US"/>
              </w:rPr>
              <w:t>PDCCH CSS (24 RBs) with 1% BLER</w:t>
            </w:r>
          </w:p>
        </w:tc>
        <w:tc>
          <w:tcPr>
            <w:tcW w:w="731" w:type="pct"/>
            <w:tcBorders>
              <w:top w:val="single" w:sz="4" w:space="0" w:color="auto"/>
              <w:left w:val="single" w:sz="4" w:space="0" w:color="auto"/>
              <w:bottom w:val="single" w:sz="4" w:space="0" w:color="auto"/>
              <w:right w:val="single" w:sz="4" w:space="0" w:color="auto"/>
            </w:tcBorders>
            <w:shd w:val="clear" w:color="auto" w:fill="C5E0B3"/>
          </w:tcPr>
          <w:p w14:paraId="4594D8AD" w14:textId="77777777" w:rsidR="00002527" w:rsidRDefault="00A417DC">
            <w:pPr>
              <w:jc w:val="center"/>
              <w:rPr>
                <w:b/>
                <w:bCs/>
                <w:sz w:val="18"/>
                <w:szCs w:val="18"/>
                <w:lang w:val="en-US"/>
              </w:rPr>
            </w:pPr>
            <w:r>
              <w:rPr>
                <w:b/>
                <w:bCs/>
                <w:sz w:val="18"/>
                <w:szCs w:val="18"/>
                <w:lang w:val="en-US"/>
              </w:rPr>
              <w:t>SIB1 (&gt;5 MHz) with 10% BLER</w:t>
            </w:r>
          </w:p>
        </w:tc>
        <w:tc>
          <w:tcPr>
            <w:tcW w:w="738" w:type="pct"/>
            <w:tcBorders>
              <w:top w:val="single" w:sz="4" w:space="0" w:color="auto"/>
              <w:left w:val="single" w:sz="4" w:space="0" w:color="auto"/>
              <w:bottom w:val="single" w:sz="4" w:space="0" w:color="auto"/>
              <w:right w:val="single" w:sz="4" w:space="0" w:color="auto"/>
            </w:tcBorders>
            <w:shd w:val="clear" w:color="auto" w:fill="C5E0B3"/>
          </w:tcPr>
          <w:p w14:paraId="7A4936BE" w14:textId="77777777" w:rsidR="00002527" w:rsidRDefault="00A417DC">
            <w:pPr>
              <w:jc w:val="center"/>
              <w:rPr>
                <w:b/>
                <w:bCs/>
                <w:sz w:val="18"/>
                <w:szCs w:val="18"/>
                <w:lang w:val="en-US"/>
              </w:rPr>
            </w:pPr>
            <w:r>
              <w:rPr>
                <w:b/>
                <w:bCs/>
                <w:sz w:val="18"/>
                <w:szCs w:val="18"/>
                <w:lang w:val="en-US"/>
              </w:rPr>
              <w:t>SIB1 (&lt;5 MHz) with 10% BLER</w:t>
            </w:r>
          </w:p>
        </w:tc>
      </w:tr>
      <w:tr w:rsidR="00002527" w14:paraId="04F1B3B7" w14:textId="77777777">
        <w:trPr>
          <w:trHeight w:val="1565"/>
        </w:trPr>
        <w:tc>
          <w:tcPr>
            <w:tcW w:w="0" w:type="auto"/>
            <w:vMerge/>
            <w:tcBorders>
              <w:top w:val="single" w:sz="4" w:space="0" w:color="auto"/>
              <w:left w:val="single" w:sz="4" w:space="0" w:color="auto"/>
              <w:bottom w:val="single" w:sz="4" w:space="0" w:color="auto"/>
              <w:right w:val="single" w:sz="4" w:space="0" w:color="auto"/>
            </w:tcBorders>
            <w:vAlign w:val="center"/>
          </w:tcPr>
          <w:p w14:paraId="78C6DCA6" w14:textId="77777777" w:rsidR="00002527" w:rsidRDefault="00002527">
            <w:pPr>
              <w:rPr>
                <w:rFonts w:ascii="Times" w:hAnsi="Times"/>
                <w:b/>
                <w:bCs/>
                <w:sz w:val="18"/>
                <w:szCs w:val="18"/>
                <w:lang w:val="en-US"/>
              </w:rPr>
            </w:pPr>
          </w:p>
        </w:tc>
        <w:tc>
          <w:tcPr>
            <w:tcW w:w="699" w:type="pct"/>
            <w:tcBorders>
              <w:top w:val="single" w:sz="4" w:space="0" w:color="auto"/>
              <w:left w:val="single" w:sz="4" w:space="0" w:color="auto"/>
              <w:bottom w:val="single" w:sz="4" w:space="0" w:color="auto"/>
              <w:right w:val="single" w:sz="4" w:space="0" w:color="auto"/>
            </w:tcBorders>
          </w:tcPr>
          <w:p w14:paraId="000BBF8C" w14:textId="77777777" w:rsidR="00002527" w:rsidRDefault="00A417DC">
            <w:pPr>
              <w:rPr>
                <w:b/>
                <w:bCs/>
                <w:sz w:val="18"/>
                <w:szCs w:val="18"/>
                <w:lang w:val="en-US"/>
              </w:rPr>
            </w:pPr>
            <w:r>
              <w:rPr>
                <w:rFonts w:eastAsia="SimSun"/>
                <w:b/>
                <w:bCs/>
                <w:sz w:val="18"/>
                <w:szCs w:val="18"/>
                <w:lang w:eastAsia="zh-CN"/>
              </w:rPr>
              <w:t>eRedCap UE (BW1, 25 PRBs; CORESET: 2 symbols, 48 PRBs; AL16)</w:t>
            </w:r>
          </w:p>
        </w:tc>
        <w:tc>
          <w:tcPr>
            <w:tcW w:w="570" w:type="pct"/>
            <w:tcBorders>
              <w:top w:val="single" w:sz="4" w:space="0" w:color="auto"/>
              <w:left w:val="single" w:sz="4" w:space="0" w:color="auto"/>
              <w:bottom w:val="single" w:sz="4" w:space="0" w:color="auto"/>
              <w:right w:val="single" w:sz="4" w:space="0" w:color="auto"/>
            </w:tcBorders>
          </w:tcPr>
          <w:p w14:paraId="5DC01F6C" w14:textId="77777777" w:rsidR="00002527" w:rsidRDefault="00A417DC">
            <w:pPr>
              <w:rPr>
                <w:rFonts w:eastAsia="SimSun"/>
                <w:b/>
                <w:bCs/>
                <w:sz w:val="18"/>
                <w:szCs w:val="18"/>
                <w:lang w:eastAsia="zh-CN"/>
              </w:rPr>
            </w:pPr>
            <w:r>
              <w:rPr>
                <w:rFonts w:eastAsia="SimSun"/>
                <w:b/>
                <w:bCs/>
                <w:sz w:val="18"/>
                <w:szCs w:val="18"/>
                <w:lang w:eastAsia="zh-CN"/>
              </w:rPr>
              <w:t>eRedCap UE (BW1, 25 PRBs; SIB1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tcPr>
          <w:p w14:paraId="2E82499B" w14:textId="77777777" w:rsidR="00002527" w:rsidRDefault="00002527">
            <w:pPr>
              <w:rPr>
                <w:rFonts w:ascii="Times" w:hAnsi="Times"/>
                <w:b/>
                <w:bCs/>
                <w:sz w:val="18"/>
                <w:szCs w:val="18"/>
                <w:lang w:val="en-US"/>
              </w:rPr>
            </w:pPr>
          </w:p>
        </w:tc>
        <w:tc>
          <w:tcPr>
            <w:tcW w:w="731" w:type="pct"/>
            <w:tcBorders>
              <w:top w:val="single" w:sz="4" w:space="0" w:color="auto"/>
              <w:left w:val="single" w:sz="4" w:space="0" w:color="auto"/>
              <w:bottom w:val="single" w:sz="4" w:space="0" w:color="auto"/>
              <w:right w:val="single" w:sz="4" w:space="0" w:color="auto"/>
            </w:tcBorders>
          </w:tcPr>
          <w:p w14:paraId="574E787A" w14:textId="77777777" w:rsidR="00002527" w:rsidRDefault="00A417DC">
            <w:pPr>
              <w:rPr>
                <w:rFonts w:eastAsia="SimSun"/>
                <w:b/>
                <w:bCs/>
                <w:sz w:val="18"/>
                <w:szCs w:val="18"/>
                <w:lang w:eastAsia="zh-CN"/>
              </w:rPr>
            </w:pPr>
            <w:r>
              <w:rPr>
                <w:rFonts w:eastAsia="SimSun"/>
                <w:b/>
                <w:bCs/>
                <w:sz w:val="18"/>
                <w:szCs w:val="18"/>
                <w:lang w:eastAsia="zh-CN"/>
              </w:rPr>
              <w:t>eRedCap UE (BW1, 25 PRBs; CORESET: 2 symbols, 48 PRBs; AL16)</w:t>
            </w:r>
          </w:p>
        </w:tc>
        <w:tc>
          <w:tcPr>
            <w:tcW w:w="731" w:type="pct"/>
            <w:tcBorders>
              <w:top w:val="single" w:sz="4" w:space="0" w:color="auto"/>
              <w:left w:val="single" w:sz="4" w:space="0" w:color="auto"/>
              <w:bottom w:val="single" w:sz="4" w:space="0" w:color="auto"/>
              <w:right w:val="single" w:sz="4" w:space="0" w:color="auto"/>
            </w:tcBorders>
          </w:tcPr>
          <w:p w14:paraId="7870D0DC" w14:textId="77777777" w:rsidR="00002527" w:rsidRDefault="00A417DC">
            <w:pPr>
              <w:rPr>
                <w:rFonts w:eastAsia="SimSun"/>
                <w:b/>
                <w:bCs/>
                <w:sz w:val="18"/>
                <w:szCs w:val="18"/>
                <w:lang w:eastAsia="zh-CN"/>
              </w:rPr>
            </w:pPr>
            <w:r>
              <w:rPr>
                <w:rFonts w:eastAsia="SimSun"/>
                <w:b/>
                <w:bCs/>
                <w:sz w:val="18"/>
                <w:szCs w:val="18"/>
                <w:lang w:eastAsia="zh-CN"/>
              </w:rPr>
              <w:t>eRedCap UE (BW1, 25 PRBs; CORESET: 3 symbols, 24 PRBs; AL8)</w:t>
            </w:r>
          </w:p>
        </w:tc>
        <w:tc>
          <w:tcPr>
            <w:tcW w:w="731" w:type="pct"/>
            <w:tcBorders>
              <w:top w:val="single" w:sz="4" w:space="0" w:color="auto"/>
              <w:left w:val="single" w:sz="4" w:space="0" w:color="auto"/>
              <w:bottom w:val="single" w:sz="4" w:space="0" w:color="auto"/>
              <w:right w:val="single" w:sz="4" w:space="0" w:color="auto"/>
            </w:tcBorders>
          </w:tcPr>
          <w:p w14:paraId="1B098162" w14:textId="77777777" w:rsidR="00002527" w:rsidRDefault="00A417DC">
            <w:pPr>
              <w:rPr>
                <w:b/>
                <w:bCs/>
                <w:sz w:val="18"/>
                <w:szCs w:val="18"/>
                <w:lang w:val="en-US"/>
              </w:rPr>
            </w:pPr>
            <w:r>
              <w:rPr>
                <w:rFonts w:eastAsia="SimSun"/>
                <w:b/>
                <w:bCs/>
                <w:sz w:val="18"/>
                <w:szCs w:val="18"/>
                <w:lang w:eastAsia="zh-CN"/>
              </w:rPr>
              <w:t>eRedCap UE (BW1, 25 PRBs; SIB1 &gt; 5 MHz; TBS 1256 bits)</w:t>
            </w:r>
          </w:p>
        </w:tc>
        <w:tc>
          <w:tcPr>
            <w:tcW w:w="738" w:type="pct"/>
            <w:tcBorders>
              <w:top w:val="single" w:sz="4" w:space="0" w:color="auto"/>
              <w:left w:val="single" w:sz="4" w:space="0" w:color="auto"/>
              <w:bottom w:val="single" w:sz="4" w:space="0" w:color="auto"/>
              <w:right w:val="single" w:sz="4" w:space="0" w:color="auto"/>
            </w:tcBorders>
          </w:tcPr>
          <w:p w14:paraId="56B55103" w14:textId="77777777" w:rsidR="00002527" w:rsidRDefault="00A417DC">
            <w:pPr>
              <w:rPr>
                <w:b/>
                <w:bCs/>
                <w:sz w:val="18"/>
                <w:szCs w:val="18"/>
                <w:lang w:val="en-US"/>
              </w:rPr>
            </w:pPr>
            <w:r>
              <w:rPr>
                <w:rFonts w:eastAsia="SimSun"/>
                <w:b/>
                <w:bCs/>
                <w:sz w:val="18"/>
                <w:szCs w:val="18"/>
                <w:lang w:eastAsia="zh-CN"/>
              </w:rPr>
              <w:t>eRedCap UE (BW1, 25 PRBs; SIB1 &lt; 5 MHz; TBS 1256 bits)</w:t>
            </w:r>
          </w:p>
        </w:tc>
      </w:tr>
      <w:tr w:rsidR="00002527" w14:paraId="6C02226D" w14:textId="77777777">
        <w:trPr>
          <w:trHeight w:val="838"/>
        </w:trPr>
        <w:tc>
          <w:tcPr>
            <w:tcW w:w="667" w:type="pct"/>
            <w:tcBorders>
              <w:top w:val="single" w:sz="4" w:space="0" w:color="auto"/>
              <w:left w:val="single" w:sz="4" w:space="0" w:color="auto"/>
              <w:bottom w:val="single" w:sz="4" w:space="0" w:color="auto"/>
              <w:right w:val="single" w:sz="4" w:space="0" w:color="auto"/>
            </w:tcBorders>
          </w:tcPr>
          <w:p w14:paraId="47881BDE" w14:textId="77777777" w:rsidR="00002527" w:rsidRDefault="00A417DC">
            <w:pPr>
              <w:rPr>
                <w:sz w:val="18"/>
                <w:szCs w:val="18"/>
                <w:lang w:val="en-US"/>
              </w:rPr>
            </w:pPr>
            <w:r>
              <w:rPr>
                <w:rFonts w:eastAsiaTheme="minorEastAsia" w:hint="eastAsia"/>
                <w:sz w:val="18"/>
                <w:szCs w:val="18"/>
                <w:lang w:val="en-US" w:eastAsia="zh-CN"/>
              </w:rPr>
              <w:t>CATT</w:t>
            </w:r>
            <w:r>
              <w:rPr>
                <w:sz w:val="18"/>
                <w:szCs w:val="18"/>
                <w:lang w:val="en-US"/>
              </w:rPr>
              <w:t xml:space="preserve"> </w:t>
            </w:r>
            <w:r>
              <w:rPr>
                <w:sz w:val="18"/>
                <w:szCs w:val="18"/>
                <w:lang w:val="en-US" w:eastAsia="sv-SE"/>
              </w:rPr>
              <w:t>[R1-2207969]</w:t>
            </w:r>
          </w:p>
        </w:tc>
        <w:tc>
          <w:tcPr>
            <w:tcW w:w="699" w:type="pct"/>
            <w:tcBorders>
              <w:top w:val="single" w:sz="4" w:space="0" w:color="auto"/>
              <w:left w:val="single" w:sz="4" w:space="0" w:color="auto"/>
              <w:bottom w:val="single" w:sz="4" w:space="0" w:color="auto"/>
              <w:right w:val="single" w:sz="4" w:space="0" w:color="auto"/>
            </w:tcBorders>
            <w:vAlign w:val="center"/>
          </w:tcPr>
          <w:p w14:paraId="4BA1E9D1" w14:textId="77777777" w:rsidR="00002527" w:rsidRDefault="00A417DC">
            <w:pPr>
              <w:jc w:val="center"/>
              <w:rPr>
                <w:sz w:val="18"/>
                <w:szCs w:val="18"/>
                <w:lang w:val="en-US"/>
              </w:rPr>
            </w:pPr>
            <w:r>
              <w:rPr>
                <w:rFonts w:eastAsiaTheme="minorEastAsia" w:hint="eastAsia"/>
                <w:sz w:val="18"/>
                <w:szCs w:val="18"/>
                <w:lang w:val="en-US" w:eastAsia="zh-CN"/>
              </w:rPr>
              <w:t>-8.4</w:t>
            </w:r>
          </w:p>
        </w:tc>
        <w:tc>
          <w:tcPr>
            <w:tcW w:w="570" w:type="pct"/>
            <w:tcBorders>
              <w:top w:val="single" w:sz="4" w:space="0" w:color="auto"/>
              <w:left w:val="single" w:sz="4" w:space="0" w:color="auto"/>
              <w:bottom w:val="single" w:sz="4" w:space="0" w:color="auto"/>
              <w:right w:val="single" w:sz="4" w:space="0" w:color="auto"/>
            </w:tcBorders>
            <w:vAlign w:val="center"/>
          </w:tcPr>
          <w:p w14:paraId="1D93CC6C" w14:textId="77777777" w:rsidR="00002527" w:rsidRDefault="00A417DC">
            <w:pPr>
              <w:jc w:val="center"/>
              <w:rPr>
                <w:sz w:val="18"/>
                <w:szCs w:val="18"/>
                <w:lang w:val="en-US"/>
              </w:rPr>
            </w:pPr>
            <w:r>
              <w:rPr>
                <w:rFonts w:eastAsiaTheme="minorEastAsia" w:hint="eastAsia"/>
                <w:sz w:val="18"/>
                <w:szCs w:val="18"/>
                <w:lang w:val="en-US" w:eastAsia="zh-CN"/>
              </w:rPr>
              <w:t>-8.0</w:t>
            </w:r>
          </w:p>
        </w:tc>
        <w:tc>
          <w:tcPr>
            <w:tcW w:w="0" w:type="auto"/>
            <w:vMerge/>
            <w:tcBorders>
              <w:top w:val="single" w:sz="4" w:space="0" w:color="auto"/>
              <w:left w:val="single" w:sz="4" w:space="0" w:color="auto"/>
              <w:bottom w:val="single" w:sz="4" w:space="0" w:color="auto"/>
              <w:right w:val="single" w:sz="4" w:space="0" w:color="auto"/>
            </w:tcBorders>
            <w:vAlign w:val="center"/>
          </w:tcPr>
          <w:p w14:paraId="4A160860" w14:textId="77777777" w:rsidR="00002527" w:rsidRDefault="00002527">
            <w:pPr>
              <w:jc w:val="center"/>
              <w:rPr>
                <w:rFonts w:ascii="Times" w:hAnsi="Times"/>
                <w:sz w:val="18"/>
                <w:szCs w:val="18"/>
                <w:lang w:val="en-US"/>
              </w:rPr>
            </w:pPr>
          </w:p>
        </w:tc>
        <w:tc>
          <w:tcPr>
            <w:tcW w:w="731" w:type="pct"/>
            <w:tcBorders>
              <w:top w:val="single" w:sz="4" w:space="0" w:color="auto"/>
              <w:left w:val="single" w:sz="4" w:space="0" w:color="auto"/>
              <w:bottom w:val="single" w:sz="4" w:space="0" w:color="auto"/>
              <w:right w:val="single" w:sz="4" w:space="0" w:color="auto"/>
            </w:tcBorders>
            <w:vAlign w:val="center"/>
          </w:tcPr>
          <w:p w14:paraId="4A4C2D1B" w14:textId="77777777" w:rsidR="00002527" w:rsidRDefault="00A417DC">
            <w:pPr>
              <w:jc w:val="center"/>
              <w:rPr>
                <w:sz w:val="18"/>
                <w:szCs w:val="18"/>
                <w:lang w:val="en-US"/>
              </w:rPr>
            </w:pPr>
            <w:r>
              <w:rPr>
                <w:rFonts w:eastAsiaTheme="minorEastAsia" w:hint="eastAsia"/>
                <w:sz w:val="18"/>
                <w:szCs w:val="18"/>
                <w:lang w:val="en-US" w:eastAsia="zh-CN"/>
              </w:rPr>
              <w:t>-4.7</w:t>
            </w:r>
          </w:p>
        </w:tc>
        <w:tc>
          <w:tcPr>
            <w:tcW w:w="731" w:type="pct"/>
            <w:tcBorders>
              <w:top w:val="single" w:sz="4" w:space="0" w:color="auto"/>
              <w:left w:val="single" w:sz="4" w:space="0" w:color="auto"/>
              <w:bottom w:val="single" w:sz="4" w:space="0" w:color="auto"/>
              <w:right w:val="single" w:sz="4" w:space="0" w:color="auto"/>
            </w:tcBorders>
            <w:shd w:val="clear" w:color="auto" w:fill="FFFF00"/>
            <w:vAlign w:val="center"/>
          </w:tcPr>
          <w:p w14:paraId="676B43AA" w14:textId="77777777" w:rsidR="00002527" w:rsidRDefault="00A417DC">
            <w:pPr>
              <w:jc w:val="center"/>
              <w:rPr>
                <w:sz w:val="18"/>
                <w:szCs w:val="18"/>
                <w:highlight w:val="yellow"/>
                <w:lang w:val="en-US"/>
              </w:rPr>
            </w:pPr>
            <w:r>
              <w:rPr>
                <w:rFonts w:eastAsiaTheme="minorEastAsia" w:hint="eastAsia"/>
                <w:sz w:val="18"/>
                <w:szCs w:val="18"/>
                <w:highlight w:val="yellow"/>
                <w:lang w:val="en-US" w:eastAsia="zh-CN"/>
              </w:rPr>
              <w:t>-6.2</w:t>
            </w:r>
          </w:p>
        </w:tc>
        <w:tc>
          <w:tcPr>
            <w:tcW w:w="731" w:type="pct"/>
            <w:tcBorders>
              <w:top w:val="single" w:sz="4" w:space="0" w:color="auto"/>
              <w:left w:val="single" w:sz="4" w:space="0" w:color="auto"/>
              <w:bottom w:val="single" w:sz="4" w:space="0" w:color="auto"/>
              <w:right w:val="single" w:sz="4" w:space="0" w:color="auto"/>
            </w:tcBorders>
            <w:vAlign w:val="center"/>
          </w:tcPr>
          <w:p w14:paraId="190FCF50" w14:textId="77777777" w:rsidR="00002527" w:rsidRDefault="00A417DC">
            <w:pPr>
              <w:jc w:val="center"/>
              <w:rPr>
                <w:sz w:val="18"/>
                <w:szCs w:val="18"/>
                <w:lang w:val="en-US"/>
              </w:rPr>
            </w:pPr>
            <w:r>
              <w:rPr>
                <w:rFonts w:eastAsiaTheme="minorEastAsia" w:hint="eastAsia"/>
                <w:sz w:val="18"/>
                <w:szCs w:val="18"/>
                <w:lang w:val="en-US" w:eastAsia="zh-CN"/>
              </w:rPr>
              <w:t>-4.9</w:t>
            </w:r>
          </w:p>
        </w:tc>
        <w:tc>
          <w:tcPr>
            <w:tcW w:w="738" w:type="pct"/>
            <w:tcBorders>
              <w:top w:val="single" w:sz="4" w:space="0" w:color="auto"/>
              <w:left w:val="single" w:sz="4" w:space="0" w:color="auto"/>
              <w:bottom w:val="single" w:sz="4" w:space="0" w:color="auto"/>
              <w:right w:val="single" w:sz="4" w:space="0" w:color="auto"/>
            </w:tcBorders>
            <w:shd w:val="clear" w:color="auto" w:fill="FFFF00"/>
            <w:vAlign w:val="center"/>
          </w:tcPr>
          <w:p w14:paraId="0E9101E3" w14:textId="77777777" w:rsidR="00002527" w:rsidRDefault="00A417DC">
            <w:pPr>
              <w:jc w:val="center"/>
              <w:rPr>
                <w:sz w:val="18"/>
                <w:szCs w:val="18"/>
                <w:highlight w:val="yellow"/>
                <w:lang w:val="en-US"/>
              </w:rPr>
            </w:pPr>
            <w:r>
              <w:rPr>
                <w:rFonts w:eastAsiaTheme="minorEastAsia" w:hint="eastAsia"/>
                <w:sz w:val="18"/>
                <w:szCs w:val="18"/>
                <w:highlight w:val="yellow"/>
                <w:lang w:val="en-US" w:eastAsia="zh-CN"/>
              </w:rPr>
              <w:t>-2.9</w:t>
            </w:r>
          </w:p>
        </w:tc>
      </w:tr>
      <w:tr w:rsidR="00002527" w14:paraId="3EFB7D03" w14:textId="77777777">
        <w:trPr>
          <w:trHeight w:val="838"/>
        </w:trPr>
        <w:tc>
          <w:tcPr>
            <w:tcW w:w="667" w:type="pct"/>
            <w:tcBorders>
              <w:top w:val="single" w:sz="4" w:space="0" w:color="auto"/>
              <w:left w:val="single" w:sz="4" w:space="0" w:color="auto"/>
              <w:bottom w:val="single" w:sz="4" w:space="0" w:color="auto"/>
              <w:right w:val="single" w:sz="4" w:space="0" w:color="auto"/>
            </w:tcBorders>
          </w:tcPr>
          <w:p w14:paraId="28EF9BF2" w14:textId="77777777" w:rsidR="00002527" w:rsidRDefault="00A417DC">
            <w:pPr>
              <w:rPr>
                <w:rFonts w:eastAsiaTheme="minorEastAsia"/>
                <w:sz w:val="18"/>
                <w:szCs w:val="18"/>
                <w:lang w:val="en-US" w:eastAsia="zh-CN"/>
              </w:rPr>
            </w:pPr>
            <w:r>
              <w:rPr>
                <w:sz w:val="18"/>
                <w:szCs w:val="18"/>
                <w:lang w:val="en-US"/>
              </w:rPr>
              <w:t xml:space="preserve">Intel </w:t>
            </w:r>
            <w:r>
              <w:rPr>
                <w:rFonts w:hint="eastAsia"/>
                <w:sz w:val="18"/>
                <w:szCs w:val="18"/>
                <w:lang w:val="en-US" w:eastAsia="sv-SE"/>
              </w:rPr>
              <w:t>[</w:t>
            </w:r>
            <w:r>
              <w:rPr>
                <w:sz w:val="18"/>
                <w:szCs w:val="18"/>
                <w:lang w:val="en-US" w:eastAsia="sv-SE"/>
              </w:rPr>
              <w:t>R1-2207740]</w:t>
            </w:r>
          </w:p>
        </w:tc>
        <w:tc>
          <w:tcPr>
            <w:tcW w:w="699" w:type="pct"/>
            <w:tcBorders>
              <w:top w:val="single" w:sz="4" w:space="0" w:color="auto"/>
              <w:left w:val="single" w:sz="4" w:space="0" w:color="auto"/>
              <w:bottom w:val="single" w:sz="4" w:space="0" w:color="auto"/>
              <w:right w:val="single" w:sz="4" w:space="0" w:color="auto"/>
            </w:tcBorders>
            <w:vAlign w:val="center"/>
          </w:tcPr>
          <w:p w14:paraId="0B3E5F92" w14:textId="77777777" w:rsidR="00002527" w:rsidRDefault="00A417DC">
            <w:pPr>
              <w:jc w:val="center"/>
              <w:rPr>
                <w:sz w:val="18"/>
                <w:szCs w:val="18"/>
                <w:lang w:val="en-US"/>
              </w:rPr>
            </w:pPr>
            <w:r>
              <w:rPr>
                <w:sz w:val="18"/>
                <w:szCs w:val="18"/>
                <w:lang w:val="en-US"/>
              </w:rPr>
              <w:t>-6.5</w:t>
            </w:r>
          </w:p>
        </w:tc>
        <w:tc>
          <w:tcPr>
            <w:tcW w:w="570" w:type="pct"/>
            <w:tcBorders>
              <w:top w:val="single" w:sz="4" w:space="0" w:color="auto"/>
              <w:left w:val="single" w:sz="4" w:space="0" w:color="auto"/>
              <w:bottom w:val="single" w:sz="4" w:space="0" w:color="auto"/>
              <w:right w:val="single" w:sz="4" w:space="0" w:color="auto"/>
            </w:tcBorders>
            <w:vAlign w:val="center"/>
          </w:tcPr>
          <w:p w14:paraId="72E5108B" w14:textId="77777777" w:rsidR="00002527" w:rsidRDefault="00A417DC">
            <w:pPr>
              <w:jc w:val="center"/>
              <w:rPr>
                <w:sz w:val="18"/>
                <w:szCs w:val="18"/>
                <w:lang w:val="en-US"/>
              </w:rPr>
            </w:pPr>
            <w:r>
              <w:rPr>
                <w:sz w:val="18"/>
                <w:szCs w:val="18"/>
                <w:lang w:val="en-US"/>
              </w:rPr>
              <w:t>-7.6</w:t>
            </w:r>
          </w:p>
        </w:tc>
        <w:tc>
          <w:tcPr>
            <w:tcW w:w="0" w:type="auto"/>
            <w:vMerge/>
            <w:tcBorders>
              <w:top w:val="single" w:sz="4" w:space="0" w:color="auto"/>
              <w:left w:val="single" w:sz="4" w:space="0" w:color="auto"/>
              <w:bottom w:val="single" w:sz="4" w:space="0" w:color="auto"/>
              <w:right w:val="single" w:sz="4" w:space="0" w:color="auto"/>
            </w:tcBorders>
            <w:vAlign w:val="center"/>
          </w:tcPr>
          <w:p w14:paraId="58B8A0A7" w14:textId="77777777" w:rsidR="00002527" w:rsidRDefault="00002527">
            <w:pPr>
              <w:jc w:val="center"/>
              <w:rPr>
                <w:rFonts w:ascii="Times" w:hAnsi="Times"/>
                <w:sz w:val="18"/>
                <w:szCs w:val="18"/>
                <w:lang w:val="en-US"/>
              </w:rPr>
            </w:pPr>
          </w:p>
        </w:tc>
        <w:tc>
          <w:tcPr>
            <w:tcW w:w="731" w:type="pct"/>
            <w:tcBorders>
              <w:top w:val="single" w:sz="4" w:space="0" w:color="auto"/>
              <w:left w:val="single" w:sz="4" w:space="0" w:color="auto"/>
              <w:bottom w:val="single" w:sz="4" w:space="0" w:color="auto"/>
              <w:right w:val="single" w:sz="4" w:space="0" w:color="auto"/>
            </w:tcBorders>
            <w:vAlign w:val="center"/>
          </w:tcPr>
          <w:p w14:paraId="3DF7FFC2" w14:textId="77777777" w:rsidR="00002527" w:rsidRDefault="00A417DC">
            <w:pPr>
              <w:jc w:val="center"/>
              <w:rPr>
                <w:sz w:val="18"/>
                <w:szCs w:val="18"/>
                <w:lang w:val="en-US"/>
              </w:rPr>
            </w:pPr>
            <w:r>
              <w:rPr>
                <w:sz w:val="18"/>
                <w:szCs w:val="18"/>
                <w:lang w:val="en-US"/>
              </w:rPr>
              <w:t>-3.1</w:t>
            </w:r>
          </w:p>
        </w:tc>
        <w:tc>
          <w:tcPr>
            <w:tcW w:w="731" w:type="pct"/>
            <w:tcBorders>
              <w:top w:val="single" w:sz="4" w:space="0" w:color="auto"/>
              <w:left w:val="single" w:sz="4" w:space="0" w:color="auto"/>
              <w:bottom w:val="single" w:sz="4" w:space="0" w:color="auto"/>
              <w:right w:val="single" w:sz="4" w:space="0" w:color="auto"/>
            </w:tcBorders>
            <w:shd w:val="clear" w:color="auto" w:fill="FFFF00"/>
            <w:vAlign w:val="center"/>
          </w:tcPr>
          <w:p w14:paraId="6E1B8E30" w14:textId="77777777" w:rsidR="00002527" w:rsidRDefault="00A417DC">
            <w:pPr>
              <w:jc w:val="center"/>
              <w:rPr>
                <w:sz w:val="18"/>
                <w:szCs w:val="18"/>
                <w:highlight w:val="yellow"/>
                <w:lang w:val="en-US"/>
              </w:rPr>
            </w:pPr>
            <w:r>
              <w:rPr>
                <w:sz w:val="18"/>
                <w:szCs w:val="18"/>
                <w:highlight w:val="yellow"/>
                <w:lang w:val="en-US"/>
              </w:rPr>
              <w:t>-3.6</w:t>
            </w:r>
          </w:p>
        </w:tc>
        <w:tc>
          <w:tcPr>
            <w:tcW w:w="731" w:type="pct"/>
            <w:tcBorders>
              <w:top w:val="single" w:sz="4" w:space="0" w:color="auto"/>
              <w:left w:val="single" w:sz="4" w:space="0" w:color="auto"/>
              <w:bottom w:val="single" w:sz="4" w:space="0" w:color="auto"/>
              <w:right w:val="single" w:sz="4" w:space="0" w:color="auto"/>
            </w:tcBorders>
            <w:vAlign w:val="center"/>
          </w:tcPr>
          <w:p w14:paraId="322ACA0A" w14:textId="77777777" w:rsidR="00002527" w:rsidRDefault="00A417DC">
            <w:pPr>
              <w:jc w:val="center"/>
              <w:rPr>
                <w:sz w:val="18"/>
                <w:szCs w:val="18"/>
                <w:lang w:val="en-US"/>
              </w:rPr>
            </w:pPr>
            <w:r>
              <w:rPr>
                <w:sz w:val="18"/>
                <w:szCs w:val="18"/>
                <w:lang w:val="en-US"/>
              </w:rPr>
              <w:t>-4.2</w:t>
            </w:r>
          </w:p>
        </w:tc>
        <w:tc>
          <w:tcPr>
            <w:tcW w:w="738" w:type="pct"/>
            <w:tcBorders>
              <w:top w:val="single" w:sz="4" w:space="0" w:color="auto"/>
              <w:left w:val="single" w:sz="4" w:space="0" w:color="auto"/>
              <w:bottom w:val="single" w:sz="4" w:space="0" w:color="auto"/>
              <w:right w:val="single" w:sz="4" w:space="0" w:color="auto"/>
            </w:tcBorders>
            <w:shd w:val="clear" w:color="auto" w:fill="FFFF00"/>
            <w:vAlign w:val="center"/>
          </w:tcPr>
          <w:p w14:paraId="2E95AC30" w14:textId="77777777" w:rsidR="00002527" w:rsidRDefault="00A417DC">
            <w:pPr>
              <w:jc w:val="center"/>
              <w:rPr>
                <w:sz w:val="18"/>
                <w:szCs w:val="18"/>
                <w:highlight w:val="yellow"/>
                <w:lang w:val="en-US"/>
              </w:rPr>
            </w:pPr>
            <w:r>
              <w:rPr>
                <w:sz w:val="18"/>
                <w:szCs w:val="18"/>
                <w:highlight w:val="yellow"/>
                <w:lang w:val="en-US"/>
              </w:rPr>
              <w:t>-3.6</w:t>
            </w:r>
          </w:p>
        </w:tc>
      </w:tr>
      <w:tr w:rsidR="00002527" w14:paraId="2AEE1D5D" w14:textId="77777777">
        <w:trPr>
          <w:trHeight w:val="838"/>
        </w:trPr>
        <w:tc>
          <w:tcPr>
            <w:tcW w:w="667" w:type="pct"/>
            <w:tcBorders>
              <w:top w:val="single" w:sz="4" w:space="0" w:color="auto"/>
              <w:left w:val="single" w:sz="4" w:space="0" w:color="auto"/>
              <w:bottom w:val="single" w:sz="4" w:space="0" w:color="auto"/>
              <w:right w:val="single" w:sz="4" w:space="0" w:color="auto"/>
            </w:tcBorders>
          </w:tcPr>
          <w:p w14:paraId="50F7B22F" w14:textId="77777777" w:rsidR="00002527" w:rsidRDefault="00A417DC">
            <w:pPr>
              <w:rPr>
                <w:b/>
                <w:bCs/>
                <w:sz w:val="18"/>
                <w:szCs w:val="18"/>
                <w:lang w:val="en-US"/>
              </w:rPr>
            </w:pPr>
            <w:r>
              <w:rPr>
                <w:sz w:val="18"/>
                <w:szCs w:val="18"/>
                <w:lang w:val="en-US"/>
              </w:rPr>
              <w:t xml:space="preserve">Ericsson </w:t>
            </w:r>
            <w:r>
              <w:rPr>
                <w:sz w:val="18"/>
                <w:szCs w:val="18"/>
                <w:lang w:val="en-US" w:eastAsia="sv-SE"/>
              </w:rPr>
              <w:t>[2207741]</w:t>
            </w:r>
          </w:p>
        </w:tc>
        <w:tc>
          <w:tcPr>
            <w:tcW w:w="699" w:type="pct"/>
            <w:tcBorders>
              <w:top w:val="single" w:sz="4" w:space="0" w:color="auto"/>
              <w:left w:val="single" w:sz="4" w:space="0" w:color="auto"/>
              <w:bottom w:val="single" w:sz="4" w:space="0" w:color="auto"/>
              <w:right w:val="single" w:sz="4" w:space="0" w:color="auto"/>
            </w:tcBorders>
            <w:vAlign w:val="center"/>
          </w:tcPr>
          <w:p w14:paraId="497B8399" w14:textId="77777777" w:rsidR="00002527" w:rsidRDefault="00A417DC">
            <w:pPr>
              <w:jc w:val="center"/>
              <w:rPr>
                <w:b/>
                <w:bCs/>
                <w:sz w:val="18"/>
                <w:szCs w:val="18"/>
                <w:lang w:val="en-US"/>
              </w:rPr>
            </w:pPr>
            <w:r>
              <w:rPr>
                <w:sz w:val="18"/>
                <w:szCs w:val="18"/>
                <w:lang w:val="en-US"/>
              </w:rPr>
              <w:t>-10.10 dB</w:t>
            </w:r>
          </w:p>
        </w:tc>
        <w:tc>
          <w:tcPr>
            <w:tcW w:w="570" w:type="pct"/>
            <w:tcBorders>
              <w:top w:val="single" w:sz="4" w:space="0" w:color="auto"/>
              <w:left w:val="single" w:sz="4" w:space="0" w:color="auto"/>
              <w:bottom w:val="single" w:sz="4" w:space="0" w:color="auto"/>
              <w:right w:val="single" w:sz="4" w:space="0" w:color="auto"/>
            </w:tcBorders>
            <w:vAlign w:val="center"/>
          </w:tcPr>
          <w:p w14:paraId="22746C36" w14:textId="77777777" w:rsidR="00002527" w:rsidRDefault="00A417DC">
            <w:pPr>
              <w:jc w:val="center"/>
              <w:rPr>
                <w:b/>
                <w:bCs/>
                <w:sz w:val="18"/>
                <w:szCs w:val="18"/>
                <w:lang w:val="en-US"/>
              </w:rPr>
            </w:pPr>
            <w:r>
              <w:rPr>
                <w:sz w:val="18"/>
                <w:szCs w:val="18"/>
                <w:lang w:val="en-US"/>
              </w:rPr>
              <w:t>-8.54 dB</w:t>
            </w:r>
          </w:p>
        </w:tc>
        <w:tc>
          <w:tcPr>
            <w:tcW w:w="0" w:type="auto"/>
            <w:vMerge/>
            <w:tcBorders>
              <w:top w:val="single" w:sz="4" w:space="0" w:color="auto"/>
              <w:left w:val="single" w:sz="4" w:space="0" w:color="auto"/>
              <w:bottom w:val="single" w:sz="4" w:space="0" w:color="auto"/>
              <w:right w:val="single" w:sz="4" w:space="0" w:color="auto"/>
            </w:tcBorders>
            <w:vAlign w:val="center"/>
          </w:tcPr>
          <w:p w14:paraId="67680F1C" w14:textId="77777777" w:rsidR="00002527" w:rsidRDefault="00002527">
            <w:pPr>
              <w:jc w:val="center"/>
              <w:rPr>
                <w:rFonts w:ascii="Times" w:hAnsi="Times"/>
                <w:b/>
                <w:bCs/>
                <w:sz w:val="18"/>
                <w:szCs w:val="18"/>
                <w:lang w:val="en-US"/>
              </w:rPr>
            </w:pPr>
          </w:p>
        </w:tc>
        <w:tc>
          <w:tcPr>
            <w:tcW w:w="731" w:type="pct"/>
            <w:tcBorders>
              <w:top w:val="single" w:sz="4" w:space="0" w:color="auto"/>
              <w:left w:val="single" w:sz="4" w:space="0" w:color="auto"/>
              <w:bottom w:val="single" w:sz="4" w:space="0" w:color="auto"/>
              <w:right w:val="single" w:sz="4" w:space="0" w:color="auto"/>
            </w:tcBorders>
            <w:vAlign w:val="center"/>
          </w:tcPr>
          <w:p w14:paraId="1E18878E" w14:textId="77777777" w:rsidR="00002527" w:rsidRDefault="00A417DC">
            <w:pPr>
              <w:jc w:val="center"/>
              <w:rPr>
                <w:b/>
                <w:bCs/>
                <w:sz w:val="18"/>
                <w:szCs w:val="18"/>
                <w:lang w:val="en-US"/>
              </w:rPr>
            </w:pPr>
            <w:r>
              <w:rPr>
                <w:sz w:val="18"/>
                <w:szCs w:val="18"/>
                <w:lang w:val="en-US"/>
              </w:rPr>
              <w:t>-6.3 dB</w:t>
            </w:r>
          </w:p>
        </w:tc>
        <w:tc>
          <w:tcPr>
            <w:tcW w:w="731" w:type="pct"/>
            <w:tcBorders>
              <w:top w:val="single" w:sz="4" w:space="0" w:color="auto"/>
              <w:left w:val="single" w:sz="4" w:space="0" w:color="auto"/>
              <w:bottom w:val="single" w:sz="4" w:space="0" w:color="auto"/>
              <w:right w:val="single" w:sz="4" w:space="0" w:color="auto"/>
            </w:tcBorders>
            <w:shd w:val="clear" w:color="auto" w:fill="FFFF00"/>
            <w:vAlign w:val="center"/>
          </w:tcPr>
          <w:p w14:paraId="2E151905" w14:textId="77777777" w:rsidR="00002527" w:rsidRDefault="00A417DC">
            <w:pPr>
              <w:jc w:val="center"/>
              <w:rPr>
                <w:b/>
                <w:bCs/>
                <w:sz w:val="18"/>
                <w:szCs w:val="18"/>
                <w:highlight w:val="yellow"/>
                <w:lang w:val="en-US"/>
              </w:rPr>
            </w:pPr>
            <w:r>
              <w:rPr>
                <w:sz w:val="18"/>
                <w:szCs w:val="18"/>
                <w:highlight w:val="yellow"/>
                <w:lang w:val="en-US"/>
              </w:rPr>
              <w:t>-4.7 dB</w:t>
            </w:r>
          </w:p>
        </w:tc>
        <w:tc>
          <w:tcPr>
            <w:tcW w:w="731" w:type="pct"/>
            <w:tcBorders>
              <w:top w:val="single" w:sz="4" w:space="0" w:color="auto"/>
              <w:left w:val="single" w:sz="4" w:space="0" w:color="auto"/>
              <w:bottom w:val="single" w:sz="4" w:space="0" w:color="auto"/>
              <w:right w:val="single" w:sz="4" w:space="0" w:color="auto"/>
            </w:tcBorders>
            <w:vAlign w:val="center"/>
          </w:tcPr>
          <w:p w14:paraId="7A6DA4C3" w14:textId="77777777" w:rsidR="00002527" w:rsidRDefault="00A417DC">
            <w:pPr>
              <w:jc w:val="center"/>
              <w:rPr>
                <w:b/>
                <w:bCs/>
                <w:sz w:val="18"/>
                <w:szCs w:val="18"/>
                <w:lang w:val="en-US"/>
              </w:rPr>
            </w:pPr>
            <w:r>
              <w:rPr>
                <w:sz w:val="18"/>
                <w:szCs w:val="18"/>
                <w:lang w:val="en-US"/>
              </w:rPr>
              <w:t>-4.57</w:t>
            </w:r>
          </w:p>
        </w:tc>
        <w:tc>
          <w:tcPr>
            <w:tcW w:w="738" w:type="pct"/>
            <w:tcBorders>
              <w:top w:val="single" w:sz="4" w:space="0" w:color="auto"/>
              <w:left w:val="single" w:sz="4" w:space="0" w:color="auto"/>
              <w:bottom w:val="single" w:sz="4" w:space="0" w:color="auto"/>
              <w:right w:val="single" w:sz="4" w:space="0" w:color="auto"/>
            </w:tcBorders>
            <w:shd w:val="clear" w:color="auto" w:fill="FFFF00"/>
            <w:vAlign w:val="center"/>
          </w:tcPr>
          <w:p w14:paraId="5B56C5C6" w14:textId="77777777" w:rsidR="00002527" w:rsidRDefault="00A417DC">
            <w:pPr>
              <w:jc w:val="center"/>
              <w:rPr>
                <w:b/>
                <w:bCs/>
                <w:sz w:val="18"/>
                <w:szCs w:val="18"/>
                <w:highlight w:val="yellow"/>
                <w:lang w:val="en-US"/>
              </w:rPr>
            </w:pPr>
            <w:r>
              <w:rPr>
                <w:sz w:val="18"/>
                <w:szCs w:val="18"/>
                <w:highlight w:val="yellow"/>
                <w:lang w:val="en-US"/>
              </w:rPr>
              <w:t>-3.59</w:t>
            </w:r>
          </w:p>
        </w:tc>
      </w:tr>
      <w:tr w:rsidR="00002527" w14:paraId="474814DA" w14:textId="77777777">
        <w:trPr>
          <w:trHeight w:val="838"/>
        </w:trPr>
        <w:tc>
          <w:tcPr>
            <w:tcW w:w="667" w:type="pct"/>
            <w:tcBorders>
              <w:top w:val="single" w:sz="4" w:space="0" w:color="auto"/>
              <w:left w:val="single" w:sz="4" w:space="0" w:color="auto"/>
              <w:bottom w:val="single" w:sz="4" w:space="0" w:color="auto"/>
              <w:right w:val="single" w:sz="4" w:space="0" w:color="auto"/>
            </w:tcBorders>
          </w:tcPr>
          <w:p w14:paraId="0BE949DC" w14:textId="77777777" w:rsidR="00002527" w:rsidRDefault="00A417DC">
            <w:pPr>
              <w:rPr>
                <w:sz w:val="18"/>
                <w:szCs w:val="18"/>
                <w:lang w:val="en-US"/>
              </w:rPr>
            </w:pPr>
            <w:r>
              <w:rPr>
                <w:rFonts w:eastAsia="Yu Mincho" w:hint="eastAsia"/>
                <w:sz w:val="18"/>
                <w:szCs w:val="18"/>
                <w:lang w:val="en-US" w:eastAsia="ja-JP"/>
              </w:rPr>
              <w:t>N</w:t>
            </w:r>
            <w:r>
              <w:rPr>
                <w:rFonts w:eastAsia="Yu Mincho"/>
                <w:sz w:val="18"/>
                <w:szCs w:val="18"/>
                <w:lang w:val="en-US" w:eastAsia="ja-JP"/>
              </w:rPr>
              <w:t>TT DOCOMO</w:t>
            </w:r>
            <w:r>
              <w:rPr>
                <w:rFonts w:eastAsia="Yu Mincho" w:hint="eastAsia"/>
                <w:sz w:val="18"/>
                <w:szCs w:val="18"/>
                <w:lang w:val="en-US" w:eastAsia="ja-JP"/>
              </w:rPr>
              <w:t xml:space="preserve"> </w:t>
            </w:r>
            <w:r>
              <w:rPr>
                <w:rFonts w:eastAsia="Yu Mincho"/>
                <w:sz w:val="18"/>
                <w:szCs w:val="18"/>
                <w:lang w:val="en-US" w:eastAsia="ja-JP"/>
              </w:rPr>
              <w:t>[R1-2207692]</w:t>
            </w:r>
          </w:p>
        </w:tc>
        <w:tc>
          <w:tcPr>
            <w:tcW w:w="699" w:type="pct"/>
            <w:tcBorders>
              <w:top w:val="single" w:sz="4" w:space="0" w:color="auto"/>
              <w:left w:val="single" w:sz="4" w:space="0" w:color="auto"/>
              <w:bottom w:val="single" w:sz="4" w:space="0" w:color="auto"/>
              <w:right w:val="single" w:sz="4" w:space="0" w:color="auto"/>
            </w:tcBorders>
            <w:vAlign w:val="center"/>
          </w:tcPr>
          <w:p w14:paraId="0FC344EE" w14:textId="77777777" w:rsidR="00002527" w:rsidRDefault="00A417DC">
            <w:pPr>
              <w:jc w:val="center"/>
              <w:rPr>
                <w:sz w:val="18"/>
                <w:szCs w:val="18"/>
                <w:lang w:val="en-US"/>
              </w:rPr>
            </w:pPr>
            <w:r>
              <w:rPr>
                <w:rFonts w:eastAsia="Yu Mincho"/>
                <w:sz w:val="18"/>
                <w:szCs w:val="18"/>
                <w:lang w:val="en-US" w:eastAsia="ja-JP"/>
              </w:rPr>
              <w:t>-</w:t>
            </w:r>
            <w:r>
              <w:rPr>
                <w:rFonts w:eastAsia="Yu Mincho" w:hint="eastAsia"/>
                <w:sz w:val="18"/>
                <w:szCs w:val="18"/>
                <w:lang w:val="en-US" w:eastAsia="ja-JP"/>
              </w:rPr>
              <w:t>6</w:t>
            </w:r>
            <w:r>
              <w:rPr>
                <w:rFonts w:eastAsia="Yu Mincho"/>
                <w:sz w:val="18"/>
                <w:szCs w:val="18"/>
                <w:lang w:val="en-US" w:eastAsia="ja-JP"/>
              </w:rPr>
              <w:t>.39</w:t>
            </w:r>
          </w:p>
        </w:tc>
        <w:tc>
          <w:tcPr>
            <w:tcW w:w="570" w:type="pct"/>
            <w:tcBorders>
              <w:top w:val="single" w:sz="4" w:space="0" w:color="auto"/>
              <w:left w:val="single" w:sz="4" w:space="0" w:color="auto"/>
              <w:bottom w:val="single" w:sz="4" w:space="0" w:color="auto"/>
              <w:right w:val="single" w:sz="4" w:space="0" w:color="auto"/>
            </w:tcBorders>
            <w:vAlign w:val="center"/>
          </w:tcPr>
          <w:p w14:paraId="5138274A" w14:textId="77777777" w:rsidR="00002527" w:rsidRDefault="00A417DC">
            <w:pPr>
              <w:jc w:val="center"/>
              <w:rPr>
                <w:sz w:val="18"/>
                <w:szCs w:val="18"/>
                <w:lang w:val="en-US"/>
              </w:rPr>
            </w:pPr>
            <w:r>
              <w:rPr>
                <w:rFonts w:eastAsia="Yu Mincho" w:hint="eastAsia"/>
                <w:sz w:val="18"/>
                <w:szCs w:val="18"/>
                <w:lang w:val="en-US" w:eastAsia="ja-JP"/>
              </w:rPr>
              <w:t>-</w:t>
            </w:r>
            <w:r>
              <w:rPr>
                <w:rFonts w:eastAsia="Yu Mincho"/>
                <w:sz w:val="18"/>
                <w:szCs w:val="18"/>
                <w:lang w:val="en-US" w:eastAsia="ja-JP"/>
              </w:rPr>
              <w:t>7.92</w:t>
            </w:r>
          </w:p>
        </w:tc>
        <w:tc>
          <w:tcPr>
            <w:tcW w:w="0" w:type="auto"/>
            <w:tcBorders>
              <w:top w:val="single" w:sz="4" w:space="0" w:color="auto"/>
              <w:left w:val="single" w:sz="4" w:space="0" w:color="auto"/>
              <w:bottom w:val="single" w:sz="4" w:space="0" w:color="auto"/>
              <w:right w:val="single" w:sz="4" w:space="0" w:color="auto"/>
            </w:tcBorders>
            <w:vAlign w:val="center"/>
          </w:tcPr>
          <w:p w14:paraId="72483100" w14:textId="77777777" w:rsidR="00002527" w:rsidRDefault="00002527">
            <w:pPr>
              <w:jc w:val="center"/>
              <w:rPr>
                <w:rFonts w:ascii="Times" w:hAnsi="Times"/>
                <w:b/>
                <w:bCs/>
                <w:sz w:val="18"/>
                <w:szCs w:val="18"/>
                <w:lang w:val="en-US"/>
              </w:rPr>
            </w:pPr>
          </w:p>
        </w:tc>
        <w:tc>
          <w:tcPr>
            <w:tcW w:w="731" w:type="pct"/>
            <w:tcBorders>
              <w:top w:val="single" w:sz="4" w:space="0" w:color="auto"/>
              <w:left w:val="single" w:sz="4" w:space="0" w:color="auto"/>
              <w:bottom w:val="single" w:sz="4" w:space="0" w:color="auto"/>
              <w:right w:val="single" w:sz="4" w:space="0" w:color="auto"/>
            </w:tcBorders>
            <w:vAlign w:val="center"/>
          </w:tcPr>
          <w:p w14:paraId="568CB526" w14:textId="77777777" w:rsidR="00002527" w:rsidRDefault="00A417DC">
            <w:pPr>
              <w:jc w:val="center"/>
              <w:rPr>
                <w:sz w:val="18"/>
                <w:szCs w:val="18"/>
                <w:lang w:val="en-US"/>
              </w:rPr>
            </w:pPr>
            <w:r>
              <w:rPr>
                <w:rFonts w:eastAsia="Yu Mincho" w:hint="eastAsia"/>
                <w:sz w:val="18"/>
                <w:szCs w:val="18"/>
                <w:lang w:val="en-US" w:eastAsia="ja-JP"/>
              </w:rPr>
              <w:t>-</w:t>
            </w:r>
            <w:r>
              <w:rPr>
                <w:rFonts w:eastAsia="Yu Mincho"/>
                <w:sz w:val="18"/>
                <w:szCs w:val="18"/>
                <w:lang w:val="en-US" w:eastAsia="ja-JP"/>
              </w:rPr>
              <w:t>3.08</w:t>
            </w:r>
          </w:p>
        </w:tc>
        <w:tc>
          <w:tcPr>
            <w:tcW w:w="731" w:type="pct"/>
            <w:tcBorders>
              <w:top w:val="single" w:sz="4" w:space="0" w:color="auto"/>
              <w:left w:val="single" w:sz="4" w:space="0" w:color="auto"/>
              <w:bottom w:val="single" w:sz="4" w:space="0" w:color="auto"/>
              <w:right w:val="single" w:sz="4" w:space="0" w:color="auto"/>
            </w:tcBorders>
            <w:shd w:val="clear" w:color="auto" w:fill="FFFF00"/>
            <w:vAlign w:val="center"/>
          </w:tcPr>
          <w:p w14:paraId="6F0E5F39" w14:textId="77777777" w:rsidR="00002527" w:rsidRDefault="00A417DC">
            <w:pPr>
              <w:jc w:val="center"/>
              <w:rPr>
                <w:sz w:val="18"/>
                <w:szCs w:val="18"/>
                <w:highlight w:val="yellow"/>
                <w:lang w:val="en-US"/>
              </w:rPr>
            </w:pPr>
            <w:r>
              <w:rPr>
                <w:rFonts w:eastAsia="Yu Mincho" w:hint="eastAsia"/>
                <w:sz w:val="18"/>
                <w:szCs w:val="18"/>
                <w:highlight w:val="yellow"/>
                <w:lang w:val="en-US" w:eastAsia="ja-JP"/>
              </w:rPr>
              <w:t>-</w:t>
            </w:r>
            <w:r>
              <w:rPr>
                <w:rFonts w:eastAsia="Yu Mincho"/>
                <w:sz w:val="18"/>
                <w:szCs w:val="18"/>
                <w:highlight w:val="yellow"/>
                <w:lang w:val="en-US" w:eastAsia="ja-JP"/>
              </w:rPr>
              <w:t>3.38</w:t>
            </w:r>
          </w:p>
        </w:tc>
        <w:tc>
          <w:tcPr>
            <w:tcW w:w="731" w:type="pct"/>
            <w:tcBorders>
              <w:top w:val="single" w:sz="4" w:space="0" w:color="auto"/>
              <w:left w:val="single" w:sz="4" w:space="0" w:color="auto"/>
              <w:bottom w:val="single" w:sz="4" w:space="0" w:color="auto"/>
              <w:right w:val="single" w:sz="4" w:space="0" w:color="auto"/>
            </w:tcBorders>
            <w:vAlign w:val="center"/>
          </w:tcPr>
          <w:p w14:paraId="1568078B" w14:textId="77777777" w:rsidR="00002527" w:rsidRDefault="00A417DC">
            <w:pPr>
              <w:jc w:val="center"/>
              <w:rPr>
                <w:sz w:val="18"/>
                <w:szCs w:val="18"/>
                <w:lang w:val="en-US"/>
              </w:rPr>
            </w:pPr>
            <w:r>
              <w:rPr>
                <w:rFonts w:eastAsia="Yu Mincho" w:hint="eastAsia"/>
                <w:sz w:val="18"/>
                <w:szCs w:val="18"/>
                <w:lang w:val="en-US" w:eastAsia="ja-JP"/>
              </w:rPr>
              <w:t>-</w:t>
            </w:r>
            <w:r>
              <w:rPr>
                <w:rFonts w:eastAsia="Yu Mincho"/>
                <w:sz w:val="18"/>
                <w:szCs w:val="18"/>
                <w:lang w:val="en-US" w:eastAsia="ja-JP"/>
              </w:rPr>
              <w:t>4.41</w:t>
            </w:r>
          </w:p>
        </w:tc>
        <w:tc>
          <w:tcPr>
            <w:tcW w:w="738" w:type="pct"/>
            <w:tcBorders>
              <w:top w:val="single" w:sz="4" w:space="0" w:color="auto"/>
              <w:left w:val="single" w:sz="4" w:space="0" w:color="auto"/>
              <w:bottom w:val="single" w:sz="4" w:space="0" w:color="auto"/>
              <w:right w:val="single" w:sz="4" w:space="0" w:color="auto"/>
            </w:tcBorders>
            <w:shd w:val="clear" w:color="auto" w:fill="FFFF00"/>
            <w:vAlign w:val="center"/>
          </w:tcPr>
          <w:p w14:paraId="52F62075" w14:textId="77777777" w:rsidR="00002527" w:rsidRDefault="00A417DC">
            <w:pPr>
              <w:jc w:val="center"/>
              <w:rPr>
                <w:sz w:val="18"/>
                <w:szCs w:val="18"/>
                <w:highlight w:val="yellow"/>
                <w:lang w:val="en-US"/>
              </w:rPr>
            </w:pPr>
            <w:r>
              <w:rPr>
                <w:rFonts w:eastAsia="Yu Mincho" w:hint="eastAsia"/>
                <w:sz w:val="18"/>
                <w:szCs w:val="18"/>
                <w:highlight w:val="yellow"/>
                <w:lang w:val="en-US" w:eastAsia="ja-JP"/>
              </w:rPr>
              <w:t>-</w:t>
            </w:r>
            <w:r>
              <w:rPr>
                <w:rFonts w:eastAsia="Yu Mincho"/>
                <w:sz w:val="18"/>
                <w:szCs w:val="18"/>
                <w:highlight w:val="yellow"/>
                <w:lang w:val="en-US" w:eastAsia="ja-JP"/>
              </w:rPr>
              <w:t>3.89</w:t>
            </w:r>
          </w:p>
        </w:tc>
      </w:tr>
      <w:tr w:rsidR="00002527" w14:paraId="4A860312" w14:textId="77777777">
        <w:trPr>
          <w:trHeight w:val="838"/>
        </w:trPr>
        <w:tc>
          <w:tcPr>
            <w:tcW w:w="667" w:type="pct"/>
            <w:tcBorders>
              <w:top w:val="single" w:sz="4" w:space="0" w:color="auto"/>
              <w:left w:val="single" w:sz="4" w:space="0" w:color="auto"/>
              <w:bottom w:val="single" w:sz="4" w:space="0" w:color="auto"/>
              <w:right w:val="single" w:sz="4" w:space="0" w:color="auto"/>
            </w:tcBorders>
          </w:tcPr>
          <w:p w14:paraId="3354BBB3" w14:textId="77777777" w:rsidR="00002527" w:rsidRDefault="00A417DC">
            <w:pPr>
              <w:rPr>
                <w:rFonts w:eastAsia="Yu Mincho"/>
                <w:sz w:val="18"/>
                <w:szCs w:val="18"/>
                <w:lang w:val="en-US" w:eastAsia="ja-JP"/>
              </w:rPr>
            </w:pPr>
            <w:r>
              <w:rPr>
                <w:rFonts w:eastAsia="Yu Mincho"/>
                <w:sz w:val="18"/>
                <w:szCs w:val="18"/>
                <w:lang w:val="en-US" w:eastAsia="ja-JP"/>
              </w:rPr>
              <w:t xml:space="preserve">Nokia, NSB </w:t>
            </w:r>
            <w:r>
              <w:rPr>
                <w:sz w:val="18"/>
                <w:szCs w:val="18"/>
                <w:lang w:val="en-US" w:eastAsia="sv-SE"/>
              </w:rPr>
              <w:t>[R1-2206444]</w:t>
            </w:r>
          </w:p>
        </w:tc>
        <w:tc>
          <w:tcPr>
            <w:tcW w:w="699" w:type="pct"/>
            <w:tcBorders>
              <w:top w:val="single" w:sz="4" w:space="0" w:color="auto"/>
              <w:left w:val="single" w:sz="4" w:space="0" w:color="auto"/>
              <w:bottom w:val="single" w:sz="4" w:space="0" w:color="auto"/>
              <w:right w:val="single" w:sz="4" w:space="0" w:color="auto"/>
            </w:tcBorders>
            <w:vAlign w:val="center"/>
          </w:tcPr>
          <w:p w14:paraId="54B186F6" w14:textId="77777777" w:rsidR="00002527" w:rsidRDefault="00A417DC">
            <w:pPr>
              <w:jc w:val="center"/>
              <w:rPr>
                <w:rFonts w:eastAsia="Yu Mincho"/>
                <w:sz w:val="18"/>
                <w:szCs w:val="18"/>
                <w:lang w:val="en-US" w:eastAsia="ja-JP"/>
              </w:rPr>
            </w:pPr>
            <w:r>
              <w:rPr>
                <w:sz w:val="18"/>
                <w:szCs w:val="18"/>
                <w:lang w:val="en-US"/>
              </w:rPr>
              <w:t>-7.1 dB</w:t>
            </w:r>
          </w:p>
        </w:tc>
        <w:tc>
          <w:tcPr>
            <w:tcW w:w="570" w:type="pct"/>
            <w:tcBorders>
              <w:top w:val="single" w:sz="4" w:space="0" w:color="auto"/>
              <w:left w:val="single" w:sz="4" w:space="0" w:color="auto"/>
              <w:bottom w:val="single" w:sz="4" w:space="0" w:color="auto"/>
              <w:right w:val="single" w:sz="4" w:space="0" w:color="auto"/>
            </w:tcBorders>
            <w:vAlign w:val="center"/>
          </w:tcPr>
          <w:p w14:paraId="39936967" w14:textId="77777777" w:rsidR="00002527" w:rsidRDefault="00A417DC">
            <w:pPr>
              <w:jc w:val="center"/>
              <w:rPr>
                <w:rFonts w:eastAsia="Yu Mincho"/>
                <w:sz w:val="18"/>
                <w:szCs w:val="18"/>
                <w:lang w:val="en-US" w:eastAsia="ja-JP"/>
              </w:rPr>
            </w:pPr>
            <w:r>
              <w:rPr>
                <w:sz w:val="18"/>
                <w:szCs w:val="18"/>
                <w:lang w:val="en-US"/>
              </w:rPr>
              <w:t>-6.4 dB</w:t>
            </w:r>
          </w:p>
        </w:tc>
        <w:tc>
          <w:tcPr>
            <w:tcW w:w="0" w:type="auto"/>
            <w:tcBorders>
              <w:top w:val="single" w:sz="4" w:space="0" w:color="auto"/>
              <w:left w:val="single" w:sz="4" w:space="0" w:color="auto"/>
              <w:bottom w:val="single" w:sz="4" w:space="0" w:color="auto"/>
              <w:right w:val="single" w:sz="4" w:space="0" w:color="auto"/>
            </w:tcBorders>
            <w:vAlign w:val="center"/>
          </w:tcPr>
          <w:p w14:paraId="673F6CAE" w14:textId="77777777" w:rsidR="00002527" w:rsidRDefault="00002527">
            <w:pPr>
              <w:jc w:val="center"/>
              <w:rPr>
                <w:rFonts w:ascii="Times" w:hAnsi="Times"/>
                <w:sz w:val="18"/>
                <w:szCs w:val="18"/>
                <w:lang w:val="en-US"/>
              </w:rPr>
            </w:pPr>
          </w:p>
        </w:tc>
        <w:tc>
          <w:tcPr>
            <w:tcW w:w="731" w:type="pct"/>
            <w:tcBorders>
              <w:top w:val="single" w:sz="4" w:space="0" w:color="auto"/>
              <w:left w:val="single" w:sz="4" w:space="0" w:color="auto"/>
              <w:bottom w:val="single" w:sz="4" w:space="0" w:color="auto"/>
              <w:right w:val="single" w:sz="4" w:space="0" w:color="auto"/>
            </w:tcBorders>
            <w:vAlign w:val="center"/>
          </w:tcPr>
          <w:p w14:paraId="07394E5E" w14:textId="77777777" w:rsidR="00002527" w:rsidRDefault="00A417DC">
            <w:pPr>
              <w:jc w:val="center"/>
              <w:rPr>
                <w:rFonts w:eastAsia="Yu Mincho"/>
                <w:sz w:val="18"/>
                <w:szCs w:val="18"/>
                <w:lang w:val="en-US" w:eastAsia="ja-JP"/>
              </w:rPr>
            </w:pPr>
            <w:r>
              <w:rPr>
                <w:sz w:val="18"/>
                <w:szCs w:val="18"/>
                <w:lang w:val="en-US"/>
              </w:rPr>
              <w:t>-3.4 dB</w:t>
            </w:r>
          </w:p>
        </w:tc>
        <w:tc>
          <w:tcPr>
            <w:tcW w:w="731" w:type="pct"/>
            <w:tcBorders>
              <w:top w:val="single" w:sz="4" w:space="0" w:color="auto"/>
              <w:left w:val="single" w:sz="4" w:space="0" w:color="auto"/>
              <w:bottom w:val="single" w:sz="4" w:space="0" w:color="auto"/>
              <w:right w:val="single" w:sz="4" w:space="0" w:color="auto"/>
            </w:tcBorders>
            <w:shd w:val="clear" w:color="auto" w:fill="FFFF00"/>
            <w:vAlign w:val="center"/>
          </w:tcPr>
          <w:p w14:paraId="3C8028FE" w14:textId="77777777" w:rsidR="00002527" w:rsidRDefault="00A417DC">
            <w:pPr>
              <w:jc w:val="center"/>
              <w:rPr>
                <w:rFonts w:eastAsia="Yu Mincho"/>
                <w:sz w:val="18"/>
                <w:szCs w:val="18"/>
                <w:highlight w:val="yellow"/>
                <w:lang w:val="en-US" w:eastAsia="ja-JP"/>
              </w:rPr>
            </w:pPr>
            <w:r>
              <w:rPr>
                <w:sz w:val="18"/>
                <w:szCs w:val="18"/>
                <w:highlight w:val="yellow"/>
                <w:lang w:val="en-US"/>
              </w:rPr>
              <w:t>-4.0 dB</w:t>
            </w:r>
          </w:p>
        </w:tc>
        <w:tc>
          <w:tcPr>
            <w:tcW w:w="731" w:type="pct"/>
            <w:tcBorders>
              <w:top w:val="single" w:sz="4" w:space="0" w:color="auto"/>
              <w:left w:val="single" w:sz="4" w:space="0" w:color="auto"/>
              <w:bottom w:val="single" w:sz="4" w:space="0" w:color="auto"/>
              <w:right w:val="single" w:sz="4" w:space="0" w:color="auto"/>
            </w:tcBorders>
            <w:vAlign w:val="center"/>
          </w:tcPr>
          <w:p w14:paraId="1BB15EA2" w14:textId="77777777" w:rsidR="00002527" w:rsidRDefault="00A417DC">
            <w:pPr>
              <w:jc w:val="center"/>
              <w:rPr>
                <w:rFonts w:eastAsia="Yu Mincho"/>
                <w:sz w:val="18"/>
                <w:szCs w:val="18"/>
                <w:lang w:val="en-US" w:eastAsia="ja-JP"/>
              </w:rPr>
            </w:pPr>
            <w:r>
              <w:rPr>
                <w:sz w:val="18"/>
                <w:szCs w:val="18"/>
                <w:lang w:val="en-US"/>
              </w:rPr>
              <w:t>-2.9 dB</w:t>
            </w:r>
          </w:p>
        </w:tc>
        <w:tc>
          <w:tcPr>
            <w:tcW w:w="738" w:type="pct"/>
            <w:tcBorders>
              <w:top w:val="single" w:sz="4" w:space="0" w:color="auto"/>
              <w:left w:val="single" w:sz="4" w:space="0" w:color="auto"/>
              <w:bottom w:val="single" w:sz="4" w:space="0" w:color="auto"/>
              <w:right w:val="single" w:sz="4" w:space="0" w:color="auto"/>
            </w:tcBorders>
            <w:shd w:val="clear" w:color="auto" w:fill="FFFF00"/>
            <w:vAlign w:val="center"/>
          </w:tcPr>
          <w:p w14:paraId="7E8835D4" w14:textId="77777777" w:rsidR="00002527" w:rsidRDefault="00A417DC">
            <w:pPr>
              <w:jc w:val="center"/>
              <w:rPr>
                <w:rFonts w:eastAsia="Yu Mincho"/>
                <w:sz w:val="18"/>
                <w:szCs w:val="18"/>
                <w:highlight w:val="yellow"/>
                <w:lang w:val="en-US" w:eastAsia="ja-JP"/>
              </w:rPr>
            </w:pPr>
            <w:r>
              <w:rPr>
                <w:sz w:val="18"/>
                <w:szCs w:val="18"/>
                <w:highlight w:val="yellow"/>
                <w:lang w:val="en-US"/>
              </w:rPr>
              <w:t>-4.4 dB</w:t>
            </w:r>
          </w:p>
        </w:tc>
      </w:tr>
      <w:tr w:rsidR="00002527" w14:paraId="10F4DB2A" w14:textId="77777777">
        <w:trPr>
          <w:trHeight w:val="838"/>
        </w:trPr>
        <w:tc>
          <w:tcPr>
            <w:tcW w:w="667" w:type="pct"/>
            <w:tcBorders>
              <w:top w:val="single" w:sz="4" w:space="0" w:color="auto"/>
              <w:left w:val="single" w:sz="4" w:space="0" w:color="auto"/>
              <w:bottom w:val="single" w:sz="4" w:space="0" w:color="auto"/>
              <w:right w:val="single" w:sz="4" w:space="0" w:color="auto"/>
            </w:tcBorders>
          </w:tcPr>
          <w:p w14:paraId="1230A986" w14:textId="77777777" w:rsidR="00002527" w:rsidRDefault="00A417DC">
            <w:pPr>
              <w:rPr>
                <w:sz w:val="18"/>
                <w:szCs w:val="18"/>
                <w:lang w:val="en-US" w:eastAsia="ja-JP"/>
              </w:rPr>
            </w:pPr>
            <w:r>
              <w:rPr>
                <w:rFonts w:eastAsia="SimSun" w:hint="eastAsia"/>
                <w:sz w:val="18"/>
                <w:szCs w:val="18"/>
                <w:lang w:val="en-US" w:eastAsia="zh-CN"/>
              </w:rPr>
              <w:t xml:space="preserve">ZTE </w:t>
            </w:r>
            <w:r>
              <w:rPr>
                <w:sz w:val="18"/>
                <w:szCs w:val="18"/>
                <w:lang w:val="en-US"/>
              </w:rPr>
              <w:t xml:space="preserve"> </w:t>
            </w:r>
            <w:r>
              <w:rPr>
                <w:sz w:val="18"/>
                <w:szCs w:val="18"/>
                <w:lang w:val="en-US" w:eastAsia="sv-SE"/>
              </w:rPr>
              <w:t>[</w:t>
            </w:r>
            <w:r>
              <w:rPr>
                <w:rFonts w:hint="eastAsia"/>
                <w:sz w:val="18"/>
                <w:szCs w:val="18"/>
                <w:lang w:val="en-US" w:eastAsia="sv-SE"/>
              </w:rPr>
              <w:t>R1-2207058</w:t>
            </w:r>
            <w:r>
              <w:rPr>
                <w:sz w:val="18"/>
                <w:szCs w:val="18"/>
                <w:lang w:val="en-US" w:eastAsia="sv-SE"/>
              </w:rPr>
              <w:t>]</w:t>
            </w:r>
          </w:p>
        </w:tc>
        <w:tc>
          <w:tcPr>
            <w:tcW w:w="699" w:type="pct"/>
            <w:tcBorders>
              <w:top w:val="single" w:sz="4" w:space="0" w:color="auto"/>
              <w:left w:val="single" w:sz="4" w:space="0" w:color="auto"/>
              <w:bottom w:val="single" w:sz="4" w:space="0" w:color="auto"/>
              <w:right w:val="single" w:sz="4" w:space="0" w:color="auto"/>
            </w:tcBorders>
            <w:vAlign w:val="center"/>
          </w:tcPr>
          <w:p w14:paraId="6FE4474E" w14:textId="77777777" w:rsidR="00002527" w:rsidRDefault="00A417DC">
            <w:pPr>
              <w:jc w:val="center"/>
              <w:rPr>
                <w:rFonts w:eastAsia="SimSun"/>
                <w:sz w:val="18"/>
                <w:szCs w:val="18"/>
                <w:lang w:val="en-US" w:eastAsia="ja-JP"/>
              </w:rPr>
            </w:pPr>
            <w:r>
              <w:rPr>
                <w:rFonts w:eastAsia="SimSun" w:hint="eastAsia"/>
                <w:sz w:val="18"/>
                <w:szCs w:val="18"/>
                <w:lang w:val="en-US" w:eastAsia="zh-CN"/>
              </w:rPr>
              <w:t>-4.8</w:t>
            </w:r>
          </w:p>
        </w:tc>
        <w:tc>
          <w:tcPr>
            <w:tcW w:w="570" w:type="pct"/>
            <w:tcBorders>
              <w:top w:val="single" w:sz="4" w:space="0" w:color="auto"/>
              <w:left w:val="single" w:sz="4" w:space="0" w:color="auto"/>
              <w:bottom w:val="single" w:sz="4" w:space="0" w:color="auto"/>
              <w:right w:val="single" w:sz="4" w:space="0" w:color="auto"/>
            </w:tcBorders>
            <w:vAlign w:val="center"/>
          </w:tcPr>
          <w:p w14:paraId="23905C12" w14:textId="77777777" w:rsidR="00002527" w:rsidRDefault="00A417DC">
            <w:pPr>
              <w:jc w:val="center"/>
              <w:rPr>
                <w:rFonts w:eastAsia="SimSun"/>
                <w:sz w:val="18"/>
                <w:szCs w:val="18"/>
                <w:lang w:val="en-US" w:eastAsia="ja-JP"/>
              </w:rPr>
            </w:pPr>
            <w:r>
              <w:rPr>
                <w:rFonts w:eastAsia="SimSun" w:hint="eastAsia"/>
                <w:sz w:val="18"/>
                <w:szCs w:val="18"/>
                <w:lang w:val="en-US"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7428E532" w14:textId="77777777" w:rsidR="00002527" w:rsidRDefault="00002527">
            <w:pPr>
              <w:jc w:val="center"/>
              <w:rPr>
                <w:rFonts w:ascii="Times" w:hAnsi="Times"/>
                <w:sz w:val="18"/>
                <w:szCs w:val="18"/>
                <w:lang w:val="en-US"/>
              </w:rPr>
            </w:pPr>
          </w:p>
        </w:tc>
        <w:tc>
          <w:tcPr>
            <w:tcW w:w="731" w:type="pct"/>
            <w:tcBorders>
              <w:top w:val="single" w:sz="4" w:space="0" w:color="auto"/>
              <w:left w:val="single" w:sz="4" w:space="0" w:color="auto"/>
              <w:bottom w:val="single" w:sz="4" w:space="0" w:color="auto"/>
              <w:right w:val="single" w:sz="4" w:space="0" w:color="auto"/>
            </w:tcBorders>
            <w:vAlign w:val="center"/>
          </w:tcPr>
          <w:p w14:paraId="5FED9404" w14:textId="77777777" w:rsidR="00002527" w:rsidRDefault="00A417DC">
            <w:pPr>
              <w:jc w:val="center"/>
              <w:rPr>
                <w:rFonts w:eastAsia="SimSun"/>
                <w:sz w:val="18"/>
                <w:szCs w:val="18"/>
                <w:lang w:val="en-US" w:eastAsia="ja-JP"/>
              </w:rPr>
            </w:pPr>
            <w:r>
              <w:rPr>
                <w:rFonts w:eastAsia="SimSun" w:hint="eastAsia"/>
                <w:sz w:val="18"/>
                <w:szCs w:val="18"/>
                <w:lang w:val="en-US" w:eastAsia="zh-CN"/>
              </w:rPr>
              <w:t>-1.4</w:t>
            </w:r>
          </w:p>
        </w:tc>
        <w:tc>
          <w:tcPr>
            <w:tcW w:w="731" w:type="pct"/>
            <w:tcBorders>
              <w:top w:val="single" w:sz="4" w:space="0" w:color="auto"/>
              <w:left w:val="single" w:sz="4" w:space="0" w:color="auto"/>
              <w:bottom w:val="single" w:sz="4" w:space="0" w:color="auto"/>
              <w:right w:val="single" w:sz="4" w:space="0" w:color="auto"/>
            </w:tcBorders>
            <w:shd w:val="clear" w:color="auto" w:fill="FFFF00"/>
            <w:vAlign w:val="center"/>
          </w:tcPr>
          <w:p w14:paraId="38544A2D" w14:textId="77777777" w:rsidR="00002527" w:rsidRDefault="00A417DC">
            <w:pPr>
              <w:jc w:val="center"/>
              <w:rPr>
                <w:rFonts w:eastAsia="SimSun"/>
                <w:sz w:val="18"/>
                <w:szCs w:val="18"/>
                <w:highlight w:val="yellow"/>
                <w:lang w:val="en-US" w:eastAsia="ja-JP"/>
              </w:rPr>
            </w:pPr>
            <w:r>
              <w:rPr>
                <w:rFonts w:eastAsia="SimSun" w:hint="eastAsia"/>
                <w:sz w:val="18"/>
                <w:szCs w:val="18"/>
                <w:highlight w:val="yellow"/>
                <w:lang w:val="en-US" w:eastAsia="zh-CN"/>
              </w:rPr>
              <w:t>-4.2</w:t>
            </w:r>
          </w:p>
        </w:tc>
        <w:tc>
          <w:tcPr>
            <w:tcW w:w="731" w:type="pct"/>
            <w:tcBorders>
              <w:top w:val="single" w:sz="4" w:space="0" w:color="auto"/>
              <w:left w:val="single" w:sz="4" w:space="0" w:color="auto"/>
              <w:bottom w:val="single" w:sz="4" w:space="0" w:color="auto"/>
              <w:right w:val="single" w:sz="4" w:space="0" w:color="auto"/>
            </w:tcBorders>
            <w:vAlign w:val="center"/>
          </w:tcPr>
          <w:p w14:paraId="14AE6955" w14:textId="77777777" w:rsidR="00002527" w:rsidRDefault="00A417DC">
            <w:pPr>
              <w:jc w:val="center"/>
              <w:rPr>
                <w:rFonts w:eastAsia="SimSun"/>
                <w:sz w:val="18"/>
                <w:szCs w:val="18"/>
                <w:lang w:val="en-US" w:eastAsia="ja-JP"/>
              </w:rPr>
            </w:pPr>
            <w:r>
              <w:rPr>
                <w:rFonts w:eastAsia="SimSun" w:hint="eastAsia"/>
                <w:sz w:val="18"/>
                <w:szCs w:val="18"/>
                <w:lang w:val="en-US" w:eastAsia="zh-CN"/>
              </w:rPr>
              <w:t>-3</w:t>
            </w:r>
          </w:p>
        </w:tc>
        <w:tc>
          <w:tcPr>
            <w:tcW w:w="738" w:type="pct"/>
            <w:tcBorders>
              <w:top w:val="single" w:sz="4" w:space="0" w:color="auto"/>
              <w:left w:val="single" w:sz="4" w:space="0" w:color="auto"/>
              <w:bottom w:val="single" w:sz="4" w:space="0" w:color="auto"/>
              <w:right w:val="single" w:sz="4" w:space="0" w:color="auto"/>
            </w:tcBorders>
            <w:shd w:val="clear" w:color="auto" w:fill="FFFF00"/>
            <w:vAlign w:val="center"/>
          </w:tcPr>
          <w:p w14:paraId="020B9236" w14:textId="77777777" w:rsidR="00002527" w:rsidRDefault="00A417DC">
            <w:pPr>
              <w:jc w:val="center"/>
              <w:rPr>
                <w:rFonts w:eastAsia="SimSun"/>
                <w:sz w:val="18"/>
                <w:szCs w:val="18"/>
                <w:highlight w:val="yellow"/>
                <w:lang w:val="en-US" w:eastAsia="ja-JP"/>
              </w:rPr>
            </w:pPr>
            <w:r>
              <w:rPr>
                <w:rFonts w:eastAsia="SimSun" w:hint="eastAsia"/>
                <w:sz w:val="18"/>
                <w:szCs w:val="18"/>
                <w:highlight w:val="yellow"/>
                <w:lang w:val="en-US" w:eastAsia="zh-CN"/>
              </w:rPr>
              <w:t>-1.9</w:t>
            </w:r>
          </w:p>
        </w:tc>
      </w:tr>
      <w:tr w:rsidR="00002527" w14:paraId="043B3744" w14:textId="77777777">
        <w:trPr>
          <w:trHeight w:val="838"/>
        </w:trPr>
        <w:tc>
          <w:tcPr>
            <w:tcW w:w="667" w:type="pct"/>
            <w:tcBorders>
              <w:top w:val="single" w:sz="4" w:space="0" w:color="auto"/>
              <w:left w:val="single" w:sz="4" w:space="0" w:color="auto"/>
              <w:bottom w:val="single" w:sz="4" w:space="0" w:color="auto"/>
              <w:right w:val="single" w:sz="4" w:space="0" w:color="auto"/>
            </w:tcBorders>
          </w:tcPr>
          <w:p w14:paraId="1C88A0EC" w14:textId="77777777" w:rsidR="00002527" w:rsidRDefault="00A417DC">
            <w:pPr>
              <w:rPr>
                <w:sz w:val="18"/>
                <w:szCs w:val="18"/>
                <w:lang w:val="en-US"/>
              </w:rPr>
            </w:pPr>
            <w:r>
              <w:rPr>
                <w:sz w:val="18"/>
                <w:szCs w:val="18"/>
                <w:lang w:val="en-US"/>
              </w:rPr>
              <w:t>Qualcomm</w:t>
            </w:r>
          </w:p>
          <w:p w14:paraId="40922CDD" w14:textId="77777777" w:rsidR="00002527" w:rsidRDefault="00A417DC">
            <w:pPr>
              <w:rPr>
                <w:rFonts w:eastAsia="SimSun"/>
                <w:sz w:val="18"/>
                <w:szCs w:val="18"/>
                <w:lang w:val="en-US" w:eastAsia="zh-CN"/>
              </w:rPr>
            </w:pPr>
            <w:r>
              <w:rPr>
                <w:sz w:val="18"/>
                <w:szCs w:val="18"/>
                <w:lang w:val="en-US"/>
              </w:rPr>
              <w:t>[R1-2207244]</w:t>
            </w:r>
          </w:p>
        </w:tc>
        <w:tc>
          <w:tcPr>
            <w:tcW w:w="699" w:type="pct"/>
            <w:tcBorders>
              <w:top w:val="single" w:sz="4" w:space="0" w:color="auto"/>
              <w:left w:val="single" w:sz="4" w:space="0" w:color="auto"/>
              <w:bottom w:val="single" w:sz="4" w:space="0" w:color="auto"/>
              <w:right w:val="single" w:sz="4" w:space="0" w:color="auto"/>
            </w:tcBorders>
            <w:vAlign w:val="center"/>
          </w:tcPr>
          <w:p w14:paraId="42CFFDCA" w14:textId="77777777" w:rsidR="00002527" w:rsidRDefault="00A417DC">
            <w:pPr>
              <w:jc w:val="center"/>
              <w:rPr>
                <w:rFonts w:eastAsia="SimSun"/>
                <w:sz w:val="18"/>
                <w:szCs w:val="18"/>
                <w:lang w:val="en-US" w:eastAsia="zh-CN"/>
              </w:rPr>
            </w:pPr>
            <w:r>
              <w:rPr>
                <w:rFonts w:eastAsia="SimSun"/>
                <w:sz w:val="18"/>
                <w:szCs w:val="18"/>
                <w:lang w:val="en-US" w:eastAsia="zh-CN"/>
              </w:rPr>
              <w:t>-7.7</w:t>
            </w:r>
          </w:p>
        </w:tc>
        <w:tc>
          <w:tcPr>
            <w:tcW w:w="570" w:type="pct"/>
            <w:tcBorders>
              <w:top w:val="single" w:sz="4" w:space="0" w:color="auto"/>
              <w:left w:val="single" w:sz="4" w:space="0" w:color="auto"/>
              <w:bottom w:val="single" w:sz="4" w:space="0" w:color="auto"/>
              <w:right w:val="single" w:sz="4" w:space="0" w:color="auto"/>
            </w:tcBorders>
            <w:vAlign w:val="center"/>
          </w:tcPr>
          <w:p w14:paraId="4048109D" w14:textId="77777777" w:rsidR="00002527" w:rsidRDefault="00002527">
            <w:pPr>
              <w:jc w:val="center"/>
              <w:rPr>
                <w:rFonts w:eastAsia="SimSun"/>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B235E5" w14:textId="77777777" w:rsidR="00002527" w:rsidRDefault="00002527">
            <w:pPr>
              <w:jc w:val="center"/>
              <w:rPr>
                <w:rFonts w:ascii="Times" w:hAnsi="Times"/>
                <w:sz w:val="18"/>
                <w:szCs w:val="18"/>
                <w:lang w:val="en-US"/>
              </w:rPr>
            </w:pPr>
          </w:p>
        </w:tc>
        <w:tc>
          <w:tcPr>
            <w:tcW w:w="731" w:type="pct"/>
            <w:tcBorders>
              <w:top w:val="single" w:sz="4" w:space="0" w:color="auto"/>
              <w:left w:val="single" w:sz="4" w:space="0" w:color="auto"/>
              <w:bottom w:val="single" w:sz="4" w:space="0" w:color="auto"/>
              <w:right w:val="single" w:sz="4" w:space="0" w:color="auto"/>
            </w:tcBorders>
            <w:vAlign w:val="center"/>
          </w:tcPr>
          <w:p w14:paraId="7ACA6A61" w14:textId="77777777" w:rsidR="00002527" w:rsidRDefault="00A417DC">
            <w:pPr>
              <w:jc w:val="center"/>
              <w:rPr>
                <w:rFonts w:eastAsia="SimSun"/>
                <w:sz w:val="18"/>
                <w:szCs w:val="18"/>
                <w:lang w:val="en-US" w:eastAsia="zh-CN"/>
              </w:rPr>
            </w:pPr>
            <w:r>
              <w:rPr>
                <w:rFonts w:eastAsia="SimSun"/>
                <w:sz w:val="18"/>
                <w:szCs w:val="18"/>
                <w:lang w:val="en-US" w:eastAsia="zh-CN"/>
              </w:rPr>
              <w:t>-3.9</w:t>
            </w:r>
          </w:p>
        </w:tc>
        <w:tc>
          <w:tcPr>
            <w:tcW w:w="731" w:type="pct"/>
            <w:tcBorders>
              <w:top w:val="single" w:sz="4" w:space="0" w:color="auto"/>
              <w:left w:val="single" w:sz="4" w:space="0" w:color="auto"/>
              <w:bottom w:val="single" w:sz="4" w:space="0" w:color="auto"/>
              <w:right w:val="single" w:sz="4" w:space="0" w:color="auto"/>
            </w:tcBorders>
            <w:shd w:val="clear" w:color="auto" w:fill="FFFF00"/>
            <w:vAlign w:val="center"/>
          </w:tcPr>
          <w:p w14:paraId="4260036C" w14:textId="77777777" w:rsidR="00002527" w:rsidRDefault="00A417DC">
            <w:pPr>
              <w:jc w:val="center"/>
              <w:rPr>
                <w:rFonts w:eastAsia="SimSun"/>
                <w:sz w:val="18"/>
                <w:szCs w:val="18"/>
                <w:highlight w:val="yellow"/>
                <w:lang w:val="en-US" w:eastAsia="zh-CN"/>
              </w:rPr>
            </w:pPr>
            <w:r>
              <w:rPr>
                <w:rFonts w:eastAsia="SimSun"/>
                <w:sz w:val="18"/>
                <w:szCs w:val="18"/>
                <w:highlight w:val="yellow"/>
                <w:lang w:val="en-US" w:eastAsia="zh-CN"/>
              </w:rPr>
              <w:t>-4</w:t>
            </w:r>
          </w:p>
        </w:tc>
        <w:tc>
          <w:tcPr>
            <w:tcW w:w="731" w:type="pct"/>
            <w:tcBorders>
              <w:top w:val="single" w:sz="4" w:space="0" w:color="auto"/>
              <w:left w:val="single" w:sz="4" w:space="0" w:color="auto"/>
              <w:bottom w:val="single" w:sz="4" w:space="0" w:color="auto"/>
              <w:right w:val="single" w:sz="4" w:space="0" w:color="auto"/>
            </w:tcBorders>
            <w:vAlign w:val="center"/>
          </w:tcPr>
          <w:p w14:paraId="78702D8F" w14:textId="77777777" w:rsidR="00002527" w:rsidRDefault="00A417DC">
            <w:pPr>
              <w:jc w:val="center"/>
              <w:rPr>
                <w:rFonts w:eastAsia="SimSun"/>
                <w:sz w:val="18"/>
                <w:szCs w:val="18"/>
                <w:lang w:val="en-US" w:eastAsia="zh-CN"/>
              </w:rPr>
            </w:pPr>
            <w:r>
              <w:rPr>
                <w:rFonts w:eastAsia="SimSun"/>
                <w:sz w:val="18"/>
                <w:szCs w:val="18"/>
                <w:lang w:val="en-US" w:eastAsia="zh-CN"/>
              </w:rPr>
              <w:t>-3.8</w:t>
            </w:r>
          </w:p>
        </w:tc>
        <w:tc>
          <w:tcPr>
            <w:tcW w:w="738" w:type="pct"/>
            <w:tcBorders>
              <w:top w:val="single" w:sz="4" w:space="0" w:color="auto"/>
              <w:left w:val="single" w:sz="4" w:space="0" w:color="auto"/>
              <w:bottom w:val="single" w:sz="4" w:space="0" w:color="auto"/>
              <w:right w:val="single" w:sz="4" w:space="0" w:color="auto"/>
            </w:tcBorders>
            <w:shd w:val="clear" w:color="auto" w:fill="FFFF00"/>
            <w:vAlign w:val="center"/>
          </w:tcPr>
          <w:p w14:paraId="0290B34D" w14:textId="77777777" w:rsidR="00002527" w:rsidRDefault="00A417DC">
            <w:pPr>
              <w:jc w:val="center"/>
              <w:rPr>
                <w:rFonts w:eastAsia="SimSun"/>
                <w:sz w:val="18"/>
                <w:szCs w:val="18"/>
                <w:highlight w:val="yellow"/>
                <w:lang w:val="en-US" w:eastAsia="zh-CN"/>
              </w:rPr>
            </w:pPr>
            <w:r>
              <w:rPr>
                <w:rFonts w:eastAsia="SimSun"/>
                <w:sz w:val="18"/>
                <w:szCs w:val="18"/>
                <w:highlight w:val="yellow"/>
                <w:lang w:val="en-US" w:eastAsia="zh-CN"/>
              </w:rPr>
              <w:t>-3.8</w:t>
            </w:r>
          </w:p>
        </w:tc>
      </w:tr>
      <w:tr w:rsidR="00002527" w14:paraId="6D823005" w14:textId="77777777">
        <w:trPr>
          <w:trHeight w:val="838"/>
        </w:trPr>
        <w:tc>
          <w:tcPr>
            <w:tcW w:w="667" w:type="pct"/>
            <w:tcBorders>
              <w:top w:val="single" w:sz="4" w:space="0" w:color="auto"/>
              <w:left w:val="single" w:sz="4" w:space="0" w:color="auto"/>
              <w:bottom w:val="single" w:sz="4" w:space="0" w:color="auto"/>
              <w:right w:val="single" w:sz="4" w:space="0" w:color="auto"/>
            </w:tcBorders>
          </w:tcPr>
          <w:p w14:paraId="6EC3D836" w14:textId="77777777" w:rsidR="00002527" w:rsidRDefault="00A417DC">
            <w:pPr>
              <w:rPr>
                <w:rFonts w:eastAsiaTheme="minorEastAsia"/>
                <w:sz w:val="18"/>
                <w:szCs w:val="18"/>
                <w:lang w:val="en-US" w:eastAsia="zh-CN"/>
              </w:rPr>
            </w:pPr>
            <w:r>
              <w:rPr>
                <w:rFonts w:eastAsiaTheme="minorEastAsia"/>
                <w:sz w:val="18"/>
                <w:szCs w:val="18"/>
                <w:lang w:val="en-US" w:eastAsia="zh-CN"/>
              </w:rPr>
              <w:t>vivo</w:t>
            </w:r>
          </w:p>
          <w:p w14:paraId="6A4A7C67" w14:textId="77777777" w:rsidR="00002527" w:rsidRDefault="00A417DC">
            <w:pPr>
              <w:rPr>
                <w:rFonts w:eastAsiaTheme="minorEastAsia"/>
                <w:sz w:val="18"/>
                <w:szCs w:val="18"/>
                <w:lang w:val="en-US" w:eastAsia="zh-CN"/>
              </w:rPr>
            </w:pPr>
            <w:r>
              <w:rPr>
                <w:rFonts w:eastAsia="SimSun"/>
                <w:sz w:val="18"/>
                <w:szCs w:val="18"/>
                <w:lang w:val="en-US" w:eastAsia="zh-CN"/>
              </w:rPr>
              <w:t>[R1-2206052]</w:t>
            </w:r>
          </w:p>
        </w:tc>
        <w:tc>
          <w:tcPr>
            <w:tcW w:w="699" w:type="pct"/>
            <w:tcBorders>
              <w:top w:val="single" w:sz="4" w:space="0" w:color="auto"/>
              <w:left w:val="single" w:sz="4" w:space="0" w:color="auto"/>
              <w:bottom w:val="single" w:sz="4" w:space="0" w:color="auto"/>
              <w:right w:val="single" w:sz="4" w:space="0" w:color="auto"/>
            </w:tcBorders>
            <w:vAlign w:val="center"/>
          </w:tcPr>
          <w:p w14:paraId="46936298" w14:textId="77777777" w:rsidR="00002527" w:rsidRDefault="00A417DC">
            <w:pPr>
              <w:jc w:val="cente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6.31</w:t>
            </w:r>
          </w:p>
        </w:tc>
        <w:tc>
          <w:tcPr>
            <w:tcW w:w="570" w:type="pct"/>
            <w:tcBorders>
              <w:top w:val="single" w:sz="4" w:space="0" w:color="auto"/>
              <w:left w:val="single" w:sz="4" w:space="0" w:color="auto"/>
              <w:bottom w:val="single" w:sz="4" w:space="0" w:color="auto"/>
              <w:right w:val="single" w:sz="4" w:space="0" w:color="auto"/>
            </w:tcBorders>
            <w:vAlign w:val="center"/>
          </w:tcPr>
          <w:p w14:paraId="1F3A3FA1" w14:textId="77777777" w:rsidR="00002527" w:rsidRDefault="00A417DC">
            <w:pPr>
              <w:jc w:val="cente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6.77</w:t>
            </w:r>
          </w:p>
        </w:tc>
        <w:tc>
          <w:tcPr>
            <w:tcW w:w="0" w:type="auto"/>
            <w:tcBorders>
              <w:top w:val="single" w:sz="4" w:space="0" w:color="auto"/>
              <w:left w:val="single" w:sz="4" w:space="0" w:color="auto"/>
              <w:bottom w:val="single" w:sz="4" w:space="0" w:color="auto"/>
              <w:right w:val="single" w:sz="4" w:space="0" w:color="auto"/>
            </w:tcBorders>
            <w:vAlign w:val="center"/>
          </w:tcPr>
          <w:p w14:paraId="18A7D83C" w14:textId="77777777" w:rsidR="00002527" w:rsidRDefault="00002527">
            <w:pPr>
              <w:jc w:val="center"/>
              <w:rPr>
                <w:rFonts w:ascii="Times" w:hAnsi="Times"/>
                <w:sz w:val="18"/>
                <w:szCs w:val="18"/>
                <w:lang w:val="en-US"/>
              </w:rPr>
            </w:pPr>
          </w:p>
        </w:tc>
        <w:tc>
          <w:tcPr>
            <w:tcW w:w="731" w:type="pct"/>
            <w:tcBorders>
              <w:top w:val="single" w:sz="4" w:space="0" w:color="auto"/>
              <w:left w:val="single" w:sz="4" w:space="0" w:color="auto"/>
              <w:bottom w:val="single" w:sz="4" w:space="0" w:color="auto"/>
              <w:right w:val="single" w:sz="4" w:space="0" w:color="auto"/>
            </w:tcBorders>
            <w:vAlign w:val="center"/>
          </w:tcPr>
          <w:p w14:paraId="7A1F39FA" w14:textId="77777777" w:rsidR="00002527" w:rsidRDefault="00A417DC">
            <w:pPr>
              <w:jc w:val="cente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2.94</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1B003744" w14:textId="77777777" w:rsidR="00002527" w:rsidRDefault="00A417DC">
            <w:pPr>
              <w:jc w:val="center"/>
              <w:rPr>
                <w:rFonts w:eastAsia="SimSun"/>
                <w:sz w:val="18"/>
                <w:szCs w:val="18"/>
                <w:highlight w:val="yellow"/>
                <w:lang w:val="en-US" w:eastAsia="zh-CN"/>
              </w:rPr>
            </w:pPr>
            <w:r>
              <w:rPr>
                <w:rFonts w:eastAsia="SimSun"/>
                <w:sz w:val="18"/>
                <w:szCs w:val="18"/>
                <w:lang w:val="en-US" w:eastAsia="zh-CN"/>
              </w:rPr>
              <w:t>-3.98</w:t>
            </w:r>
          </w:p>
        </w:tc>
        <w:tc>
          <w:tcPr>
            <w:tcW w:w="731" w:type="pct"/>
            <w:tcBorders>
              <w:top w:val="single" w:sz="4" w:space="0" w:color="auto"/>
              <w:left w:val="single" w:sz="4" w:space="0" w:color="auto"/>
              <w:bottom w:val="single" w:sz="4" w:space="0" w:color="auto"/>
              <w:right w:val="single" w:sz="4" w:space="0" w:color="auto"/>
            </w:tcBorders>
            <w:vAlign w:val="center"/>
          </w:tcPr>
          <w:p w14:paraId="7254E086" w14:textId="77777777" w:rsidR="00002527" w:rsidRDefault="00A417DC">
            <w:pPr>
              <w:jc w:val="cente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2.67</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14:paraId="3D36770E" w14:textId="77777777" w:rsidR="00002527" w:rsidRDefault="00A417DC">
            <w:pPr>
              <w:jc w:val="center"/>
              <w:rPr>
                <w:rFonts w:eastAsia="SimSun"/>
                <w:sz w:val="18"/>
                <w:szCs w:val="18"/>
                <w:highlight w:val="yellow"/>
                <w:lang w:val="en-US" w:eastAsia="zh-CN"/>
              </w:rPr>
            </w:pPr>
            <w:r>
              <w:rPr>
                <w:rFonts w:eastAsia="SimSun"/>
                <w:sz w:val="18"/>
                <w:szCs w:val="18"/>
                <w:lang w:val="en-US" w:eastAsia="zh-CN"/>
              </w:rPr>
              <w:t>-5.62</w:t>
            </w:r>
          </w:p>
        </w:tc>
      </w:tr>
      <w:tr w:rsidR="00002527" w14:paraId="7B5126A8" w14:textId="77777777">
        <w:trPr>
          <w:trHeight w:val="838"/>
        </w:trPr>
        <w:tc>
          <w:tcPr>
            <w:tcW w:w="667" w:type="pct"/>
            <w:tcBorders>
              <w:top w:val="single" w:sz="4" w:space="0" w:color="auto"/>
              <w:left w:val="single" w:sz="4" w:space="0" w:color="auto"/>
              <w:bottom w:val="single" w:sz="4" w:space="0" w:color="auto"/>
              <w:right w:val="single" w:sz="4" w:space="0" w:color="auto"/>
            </w:tcBorders>
          </w:tcPr>
          <w:p w14:paraId="36792B26" w14:textId="77777777" w:rsidR="00002527" w:rsidRDefault="00A417DC">
            <w:pPr>
              <w:rPr>
                <w:rFonts w:eastAsiaTheme="minorEastAsia"/>
                <w:sz w:val="18"/>
                <w:szCs w:val="18"/>
                <w:lang w:val="en-US" w:eastAsia="zh-CN"/>
              </w:rPr>
            </w:pPr>
            <w:r>
              <w:rPr>
                <w:rFonts w:eastAsiaTheme="minorEastAsia" w:hint="eastAsia"/>
                <w:sz w:val="18"/>
                <w:szCs w:val="18"/>
                <w:lang w:val="en-US" w:eastAsia="zh-CN"/>
              </w:rPr>
              <w:t>OPPO</w:t>
            </w:r>
          </w:p>
          <w:p w14:paraId="61792A0B" w14:textId="77777777" w:rsidR="00002527" w:rsidRDefault="00A417DC">
            <w:pPr>
              <w:rPr>
                <w:rFonts w:eastAsiaTheme="minorEastAsia"/>
                <w:sz w:val="18"/>
                <w:szCs w:val="18"/>
                <w:lang w:val="en-US" w:eastAsia="zh-CN"/>
              </w:rPr>
            </w:pPr>
            <w:r>
              <w:rPr>
                <w:rFonts w:eastAsiaTheme="minorEastAsia" w:hint="eastAsia"/>
                <w:sz w:val="18"/>
                <w:szCs w:val="18"/>
                <w:lang w:val="en-US" w:eastAsia="zh-CN"/>
              </w:rPr>
              <w:t>[</w:t>
            </w:r>
            <w:r>
              <w:rPr>
                <w:rFonts w:eastAsiaTheme="minorEastAsia"/>
                <w:sz w:val="18"/>
                <w:szCs w:val="18"/>
                <w:lang w:val="en-US" w:eastAsia="zh-CN"/>
              </w:rPr>
              <w:t>R1-2206304]</w:t>
            </w:r>
          </w:p>
        </w:tc>
        <w:tc>
          <w:tcPr>
            <w:tcW w:w="699" w:type="pct"/>
            <w:tcBorders>
              <w:top w:val="single" w:sz="4" w:space="0" w:color="auto"/>
              <w:left w:val="single" w:sz="4" w:space="0" w:color="auto"/>
              <w:bottom w:val="single" w:sz="4" w:space="0" w:color="auto"/>
              <w:right w:val="single" w:sz="4" w:space="0" w:color="auto"/>
            </w:tcBorders>
            <w:vAlign w:val="center"/>
          </w:tcPr>
          <w:p w14:paraId="004ECEA7" w14:textId="77777777" w:rsidR="00002527" w:rsidRDefault="00A417DC">
            <w:pPr>
              <w:jc w:val="cente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7.68</w:t>
            </w:r>
          </w:p>
        </w:tc>
        <w:tc>
          <w:tcPr>
            <w:tcW w:w="570" w:type="pct"/>
            <w:tcBorders>
              <w:top w:val="single" w:sz="4" w:space="0" w:color="auto"/>
              <w:left w:val="single" w:sz="4" w:space="0" w:color="auto"/>
              <w:bottom w:val="single" w:sz="4" w:space="0" w:color="auto"/>
              <w:right w:val="single" w:sz="4" w:space="0" w:color="auto"/>
            </w:tcBorders>
            <w:vAlign w:val="center"/>
          </w:tcPr>
          <w:p w14:paraId="6A5A8A4C" w14:textId="77777777" w:rsidR="00002527" w:rsidRDefault="00A417DC">
            <w:pPr>
              <w:jc w:val="cente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7.00</w:t>
            </w:r>
          </w:p>
        </w:tc>
        <w:tc>
          <w:tcPr>
            <w:tcW w:w="0" w:type="auto"/>
            <w:tcBorders>
              <w:top w:val="single" w:sz="4" w:space="0" w:color="auto"/>
              <w:left w:val="single" w:sz="4" w:space="0" w:color="auto"/>
              <w:bottom w:val="single" w:sz="4" w:space="0" w:color="auto"/>
              <w:right w:val="single" w:sz="4" w:space="0" w:color="auto"/>
            </w:tcBorders>
            <w:vAlign w:val="center"/>
          </w:tcPr>
          <w:p w14:paraId="2E787734" w14:textId="77777777" w:rsidR="00002527" w:rsidRDefault="00002527">
            <w:pPr>
              <w:jc w:val="center"/>
              <w:rPr>
                <w:rFonts w:ascii="Times" w:hAnsi="Times"/>
                <w:sz w:val="18"/>
                <w:szCs w:val="18"/>
                <w:lang w:val="en-US"/>
              </w:rPr>
            </w:pPr>
          </w:p>
        </w:tc>
        <w:tc>
          <w:tcPr>
            <w:tcW w:w="731" w:type="pct"/>
            <w:tcBorders>
              <w:top w:val="single" w:sz="4" w:space="0" w:color="auto"/>
              <w:left w:val="single" w:sz="4" w:space="0" w:color="auto"/>
              <w:bottom w:val="single" w:sz="4" w:space="0" w:color="auto"/>
              <w:right w:val="single" w:sz="4" w:space="0" w:color="auto"/>
            </w:tcBorders>
            <w:vAlign w:val="center"/>
          </w:tcPr>
          <w:p w14:paraId="5E81D5D6" w14:textId="77777777" w:rsidR="00002527" w:rsidRDefault="00A417DC">
            <w:pPr>
              <w:jc w:val="cente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3.08</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35F56BAD" w14:textId="77777777" w:rsidR="00002527" w:rsidRDefault="00A417DC">
            <w:pPr>
              <w:jc w:val="cente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2.78</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2330AC22" w14:textId="77777777" w:rsidR="00002527" w:rsidRDefault="00A417DC">
            <w:pPr>
              <w:jc w:val="cente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3.60</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14:paraId="1D48577D" w14:textId="77777777" w:rsidR="00002527" w:rsidRDefault="00A417DC">
            <w:pPr>
              <w:jc w:val="center"/>
              <w:rPr>
                <w:rFonts w:eastAsia="SimSun"/>
                <w:sz w:val="18"/>
                <w:szCs w:val="18"/>
                <w:highlight w:val="yellow"/>
                <w:lang w:val="en-US" w:eastAsia="zh-CN"/>
              </w:rPr>
            </w:pPr>
            <w:r>
              <w:rPr>
                <w:rFonts w:eastAsia="SimSun" w:hint="eastAsia"/>
                <w:sz w:val="18"/>
                <w:szCs w:val="18"/>
                <w:lang w:val="en-US" w:eastAsia="zh-CN"/>
              </w:rPr>
              <w:t>-</w:t>
            </w:r>
            <w:r>
              <w:rPr>
                <w:rFonts w:eastAsia="SimSun"/>
                <w:sz w:val="18"/>
                <w:szCs w:val="18"/>
                <w:lang w:val="en-US" w:eastAsia="zh-CN"/>
              </w:rPr>
              <w:t>2.70</w:t>
            </w:r>
          </w:p>
        </w:tc>
      </w:tr>
      <w:tr w:rsidR="00002527" w14:paraId="3F76C139" w14:textId="77777777">
        <w:trPr>
          <w:trHeight w:val="838"/>
        </w:trPr>
        <w:tc>
          <w:tcPr>
            <w:tcW w:w="667" w:type="pct"/>
            <w:tcBorders>
              <w:top w:val="single" w:sz="4" w:space="0" w:color="auto"/>
              <w:left w:val="single" w:sz="4" w:space="0" w:color="auto"/>
              <w:bottom w:val="single" w:sz="4" w:space="0" w:color="auto"/>
              <w:right w:val="single" w:sz="4" w:space="0" w:color="auto"/>
            </w:tcBorders>
          </w:tcPr>
          <w:p w14:paraId="7344E979" w14:textId="77777777" w:rsidR="00002527" w:rsidRDefault="00A417DC">
            <w:pPr>
              <w:rPr>
                <w:rFonts w:eastAsiaTheme="minorEastAsia"/>
                <w:sz w:val="18"/>
                <w:szCs w:val="18"/>
                <w:lang w:val="en-US" w:eastAsia="zh-CN"/>
              </w:rPr>
            </w:pPr>
            <w:r>
              <w:rPr>
                <w:rFonts w:eastAsiaTheme="minorEastAsia" w:hint="eastAsia"/>
                <w:sz w:val="18"/>
                <w:szCs w:val="18"/>
                <w:lang w:val="en-US" w:eastAsia="zh-CN"/>
              </w:rPr>
              <w:t>M</w:t>
            </w:r>
            <w:r>
              <w:rPr>
                <w:rFonts w:eastAsiaTheme="minorEastAsia"/>
                <w:sz w:val="18"/>
                <w:szCs w:val="18"/>
                <w:lang w:val="en-US" w:eastAsia="zh-CN"/>
              </w:rPr>
              <w:t>ediaTek [R1-2207003]</w:t>
            </w:r>
          </w:p>
        </w:tc>
        <w:tc>
          <w:tcPr>
            <w:tcW w:w="699" w:type="pct"/>
            <w:tcBorders>
              <w:top w:val="single" w:sz="4" w:space="0" w:color="auto"/>
              <w:left w:val="single" w:sz="4" w:space="0" w:color="auto"/>
              <w:bottom w:val="single" w:sz="4" w:space="0" w:color="auto"/>
              <w:right w:val="single" w:sz="4" w:space="0" w:color="auto"/>
            </w:tcBorders>
            <w:vAlign w:val="center"/>
          </w:tcPr>
          <w:p w14:paraId="35BDBD45" w14:textId="77777777" w:rsidR="00002527" w:rsidRDefault="00A417DC">
            <w:pPr>
              <w:jc w:val="center"/>
              <w:rPr>
                <w:rFonts w:eastAsia="SimSun"/>
                <w:sz w:val="18"/>
                <w:szCs w:val="18"/>
                <w:lang w:val="en-US" w:eastAsia="zh-CN"/>
              </w:rPr>
            </w:pPr>
            <w:r>
              <w:rPr>
                <w:rFonts w:eastAsia="SimSun"/>
                <w:sz w:val="18"/>
                <w:szCs w:val="18"/>
                <w:lang w:val="en-US" w:eastAsia="zh-CN"/>
              </w:rPr>
              <w:t>-6.90</w:t>
            </w:r>
          </w:p>
        </w:tc>
        <w:tc>
          <w:tcPr>
            <w:tcW w:w="570" w:type="pct"/>
            <w:tcBorders>
              <w:top w:val="single" w:sz="4" w:space="0" w:color="auto"/>
              <w:left w:val="single" w:sz="4" w:space="0" w:color="auto"/>
              <w:bottom w:val="single" w:sz="4" w:space="0" w:color="auto"/>
              <w:right w:val="single" w:sz="4" w:space="0" w:color="auto"/>
            </w:tcBorders>
            <w:vAlign w:val="center"/>
          </w:tcPr>
          <w:p w14:paraId="4B12D2B6" w14:textId="77777777" w:rsidR="00002527" w:rsidRDefault="00A417DC">
            <w:pPr>
              <w:jc w:val="center"/>
              <w:rPr>
                <w:rFonts w:eastAsia="SimSun"/>
                <w:sz w:val="18"/>
                <w:szCs w:val="18"/>
                <w:lang w:val="en-US" w:eastAsia="zh-CN"/>
              </w:rPr>
            </w:pPr>
            <w:r>
              <w:rPr>
                <w:rFonts w:eastAsia="SimSun"/>
                <w:sz w:val="18"/>
                <w:szCs w:val="18"/>
                <w:lang w:val="en-US" w:eastAsia="zh-CN"/>
              </w:rPr>
              <w:t>-7.30</w:t>
            </w:r>
          </w:p>
        </w:tc>
        <w:tc>
          <w:tcPr>
            <w:tcW w:w="0" w:type="auto"/>
            <w:tcBorders>
              <w:top w:val="single" w:sz="4" w:space="0" w:color="auto"/>
              <w:left w:val="single" w:sz="4" w:space="0" w:color="auto"/>
              <w:bottom w:val="single" w:sz="4" w:space="0" w:color="auto"/>
              <w:right w:val="single" w:sz="4" w:space="0" w:color="auto"/>
            </w:tcBorders>
            <w:vAlign w:val="center"/>
          </w:tcPr>
          <w:p w14:paraId="2C2A775F" w14:textId="77777777" w:rsidR="00002527" w:rsidRDefault="00002527">
            <w:pPr>
              <w:jc w:val="center"/>
              <w:rPr>
                <w:rFonts w:ascii="Times" w:hAnsi="Times"/>
                <w:sz w:val="18"/>
                <w:szCs w:val="18"/>
                <w:lang w:val="en-US"/>
              </w:rPr>
            </w:pPr>
          </w:p>
        </w:tc>
        <w:tc>
          <w:tcPr>
            <w:tcW w:w="731" w:type="pct"/>
            <w:tcBorders>
              <w:top w:val="single" w:sz="4" w:space="0" w:color="auto"/>
              <w:left w:val="single" w:sz="4" w:space="0" w:color="auto"/>
              <w:bottom w:val="single" w:sz="4" w:space="0" w:color="auto"/>
              <w:right w:val="single" w:sz="4" w:space="0" w:color="auto"/>
            </w:tcBorders>
            <w:vAlign w:val="center"/>
          </w:tcPr>
          <w:p w14:paraId="74323686" w14:textId="77777777" w:rsidR="00002527" w:rsidRDefault="00A417DC">
            <w:pPr>
              <w:jc w:val="center"/>
              <w:rPr>
                <w:rFonts w:eastAsia="SimSun"/>
                <w:sz w:val="18"/>
                <w:szCs w:val="18"/>
                <w:lang w:val="en-US" w:eastAsia="zh-CN"/>
              </w:rPr>
            </w:pPr>
            <w:r>
              <w:rPr>
                <w:rFonts w:eastAsia="SimSun"/>
                <w:sz w:val="18"/>
                <w:szCs w:val="18"/>
                <w:lang w:val="en-US" w:eastAsia="zh-CN"/>
              </w:rPr>
              <w:t>-3.00</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4562A9AA" w14:textId="77777777" w:rsidR="00002527" w:rsidRDefault="00A417DC">
            <w:pPr>
              <w:jc w:val="center"/>
              <w:rPr>
                <w:rFonts w:eastAsia="SimSun"/>
                <w:sz w:val="18"/>
                <w:szCs w:val="18"/>
                <w:lang w:val="en-US" w:eastAsia="zh-CN"/>
              </w:rPr>
            </w:pPr>
            <w:r>
              <w:rPr>
                <w:rFonts w:eastAsia="SimSun"/>
                <w:sz w:val="18"/>
                <w:szCs w:val="18"/>
                <w:lang w:val="en-US" w:eastAsia="zh-CN"/>
              </w:rPr>
              <w:t>-2.90</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7513C9AD" w14:textId="77777777" w:rsidR="00002527" w:rsidRDefault="00A417DC">
            <w:pPr>
              <w:jc w:val="center"/>
              <w:rPr>
                <w:rFonts w:eastAsia="SimSun"/>
                <w:sz w:val="18"/>
                <w:szCs w:val="18"/>
                <w:lang w:val="en-US" w:eastAsia="zh-CN"/>
              </w:rPr>
            </w:pPr>
            <w:r>
              <w:rPr>
                <w:rFonts w:eastAsia="SimSun"/>
                <w:sz w:val="18"/>
                <w:szCs w:val="18"/>
                <w:lang w:val="en-US" w:eastAsia="zh-CN"/>
              </w:rPr>
              <w:t>-3.80</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14:paraId="132CF9C5" w14:textId="77777777" w:rsidR="00002527" w:rsidRDefault="00A417DC">
            <w:pPr>
              <w:jc w:val="center"/>
              <w:rPr>
                <w:rFonts w:eastAsia="SimSun"/>
                <w:sz w:val="18"/>
                <w:szCs w:val="18"/>
                <w:lang w:val="en-US" w:eastAsia="zh-CN"/>
              </w:rPr>
            </w:pPr>
            <w:r>
              <w:rPr>
                <w:rFonts w:eastAsia="SimSun"/>
                <w:sz w:val="18"/>
                <w:szCs w:val="18"/>
                <w:lang w:val="en-US" w:eastAsia="zh-CN"/>
              </w:rPr>
              <w:t>-3.90</w:t>
            </w:r>
          </w:p>
        </w:tc>
      </w:tr>
      <w:tr w:rsidR="00002527" w14:paraId="72661FEB" w14:textId="77777777">
        <w:trPr>
          <w:trHeight w:val="838"/>
        </w:trPr>
        <w:tc>
          <w:tcPr>
            <w:tcW w:w="667" w:type="pct"/>
            <w:tcBorders>
              <w:top w:val="single" w:sz="4" w:space="0" w:color="auto"/>
              <w:left w:val="single" w:sz="4" w:space="0" w:color="auto"/>
              <w:bottom w:val="single" w:sz="4" w:space="0" w:color="auto"/>
              <w:right w:val="single" w:sz="4" w:space="0" w:color="auto"/>
            </w:tcBorders>
          </w:tcPr>
          <w:p w14:paraId="49DF8C8F" w14:textId="77777777" w:rsidR="00002527" w:rsidRDefault="00A417DC">
            <w:pPr>
              <w:rPr>
                <w:ins w:id="5" w:author="Moderator (Huawei)" w:date="2022-08-26T07:28:00Z"/>
                <w:rFonts w:eastAsia="Yu Mincho"/>
                <w:sz w:val="18"/>
                <w:szCs w:val="18"/>
                <w:lang w:val="en-US" w:eastAsia="ja-JP"/>
              </w:rPr>
            </w:pPr>
            <w:ins w:id="6" w:author="Moderator (Huawei)" w:date="2022-08-26T07:28:00Z">
              <w:r>
                <w:rPr>
                  <w:rFonts w:eastAsia="Yu Mincho"/>
                  <w:sz w:val="18"/>
                  <w:szCs w:val="18"/>
                  <w:lang w:val="en-US" w:eastAsia="ja-JP"/>
                </w:rPr>
                <w:t>Huawei, Hisilicon</w:t>
              </w:r>
            </w:ins>
          </w:p>
          <w:p w14:paraId="20203686" w14:textId="77777777" w:rsidR="00002527" w:rsidRDefault="00A417DC">
            <w:pPr>
              <w:rPr>
                <w:rFonts w:eastAsiaTheme="minorEastAsia"/>
                <w:sz w:val="18"/>
                <w:szCs w:val="18"/>
                <w:lang w:val="en-US" w:eastAsia="zh-CN"/>
              </w:rPr>
            </w:pPr>
            <w:ins w:id="7" w:author="Moderator (Huawei)" w:date="2022-08-26T07:28:00Z">
              <w:r>
                <w:rPr>
                  <w:rFonts w:eastAsia="Yu Mincho"/>
                  <w:sz w:val="18"/>
                  <w:szCs w:val="18"/>
                  <w:lang w:val="en-US" w:eastAsia="ja-JP"/>
                </w:rPr>
                <w:t>[R1-2205874]</w:t>
              </w:r>
            </w:ins>
          </w:p>
        </w:tc>
        <w:tc>
          <w:tcPr>
            <w:tcW w:w="699" w:type="pct"/>
            <w:tcBorders>
              <w:top w:val="single" w:sz="4" w:space="0" w:color="auto"/>
              <w:left w:val="single" w:sz="4" w:space="0" w:color="auto"/>
              <w:bottom w:val="single" w:sz="4" w:space="0" w:color="auto"/>
              <w:right w:val="single" w:sz="4" w:space="0" w:color="auto"/>
            </w:tcBorders>
          </w:tcPr>
          <w:p w14:paraId="0ED86DBA" w14:textId="77777777" w:rsidR="00002527" w:rsidRDefault="00A417DC">
            <w:pPr>
              <w:jc w:val="center"/>
              <w:rPr>
                <w:rFonts w:eastAsia="SimSun"/>
                <w:sz w:val="18"/>
                <w:szCs w:val="18"/>
                <w:lang w:val="en-US" w:eastAsia="zh-CN"/>
              </w:rPr>
            </w:pPr>
            <w:ins w:id="8" w:author="Moderator (Huawei)" w:date="2022-08-26T07:28:00Z">
              <w:r>
                <w:rPr>
                  <w:rFonts w:eastAsia="Yu Mincho"/>
                  <w:sz w:val="18"/>
                  <w:szCs w:val="18"/>
                  <w:lang w:val="en-US" w:eastAsia="ja-JP"/>
                </w:rPr>
                <w:t>-6.83</w:t>
              </w:r>
            </w:ins>
          </w:p>
        </w:tc>
        <w:tc>
          <w:tcPr>
            <w:tcW w:w="570" w:type="pct"/>
            <w:tcBorders>
              <w:top w:val="single" w:sz="4" w:space="0" w:color="auto"/>
              <w:left w:val="single" w:sz="4" w:space="0" w:color="auto"/>
              <w:bottom w:val="single" w:sz="4" w:space="0" w:color="auto"/>
              <w:right w:val="single" w:sz="4" w:space="0" w:color="auto"/>
            </w:tcBorders>
          </w:tcPr>
          <w:p w14:paraId="1FF63125" w14:textId="77777777" w:rsidR="00002527" w:rsidRDefault="00002527">
            <w:pPr>
              <w:jc w:val="center"/>
              <w:rPr>
                <w:rFonts w:eastAsia="SimSun"/>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C8113D" w14:textId="77777777" w:rsidR="00002527" w:rsidRDefault="00002527">
            <w:pPr>
              <w:jc w:val="center"/>
              <w:rPr>
                <w:rFonts w:ascii="Times" w:hAnsi="Times"/>
                <w:sz w:val="18"/>
                <w:szCs w:val="18"/>
                <w:lang w:val="en-US"/>
              </w:rPr>
            </w:pPr>
          </w:p>
        </w:tc>
        <w:tc>
          <w:tcPr>
            <w:tcW w:w="731" w:type="pct"/>
            <w:tcBorders>
              <w:top w:val="single" w:sz="4" w:space="0" w:color="auto"/>
              <w:left w:val="single" w:sz="4" w:space="0" w:color="auto"/>
              <w:bottom w:val="single" w:sz="4" w:space="0" w:color="auto"/>
              <w:right w:val="single" w:sz="4" w:space="0" w:color="auto"/>
            </w:tcBorders>
          </w:tcPr>
          <w:p w14:paraId="104A1EDD" w14:textId="77777777" w:rsidR="00002527" w:rsidRDefault="00A417DC">
            <w:pPr>
              <w:jc w:val="center"/>
              <w:rPr>
                <w:rFonts w:eastAsia="SimSun"/>
                <w:sz w:val="18"/>
                <w:szCs w:val="18"/>
                <w:lang w:val="en-US" w:eastAsia="zh-CN"/>
              </w:rPr>
            </w:pPr>
            <w:ins w:id="9" w:author="Moderator (Huawei)" w:date="2022-08-26T07:28:00Z">
              <w:r>
                <w:rPr>
                  <w:rFonts w:eastAsia="Yu Mincho"/>
                  <w:sz w:val="18"/>
                  <w:szCs w:val="18"/>
                  <w:lang w:val="en-US" w:eastAsia="ja-JP"/>
                </w:rPr>
                <w:t>-3.48</w:t>
              </w:r>
            </w:ins>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068EC5A0" w14:textId="77777777" w:rsidR="00002527" w:rsidRDefault="00002527">
            <w:pPr>
              <w:jc w:val="center"/>
              <w:rPr>
                <w:rFonts w:eastAsia="SimSun"/>
                <w:sz w:val="18"/>
                <w:szCs w:val="18"/>
                <w:lang w:val="en-US" w:eastAsia="zh-CN"/>
              </w:rPr>
            </w:pP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2E404D96" w14:textId="77777777" w:rsidR="00002527" w:rsidRDefault="00002527">
            <w:pPr>
              <w:jc w:val="center"/>
              <w:rPr>
                <w:rFonts w:eastAsia="SimSun"/>
                <w:sz w:val="18"/>
                <w:szCs w:val="18"/>
                <w:lang w:val="en-US" w:eastAsia="zh-CN"/>
              </w:rPr>
            </w:pP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14:paraId="73ED51C0" w14:textId="77777777" w:rsidR="00002527" w:rsidRDefault="00002527">
            <w:pPr>
              <w:jc w:val="center"/>
              <w:rPr>
                <w:rFonts w:eastAsia="SimSun"/>
                <w:sz w:val="18"/>
                <w:szCs w:val="18"/>
                <w:lang w:val="en-US" w:eastAsia="zh-CN"/>
              </w:rPr>
            </w:pPr>
          </w:p>
        </w:tc>
      </w:tr>
      <w:tr w:rsidR="00002527" w14:paraId="337950FA" w14:textId="77777777">
        <w:trPr>
          <w:trHeight w:val="838"/>
        </w:trPr>
        <w:tc>
          <w:tcPr>
            <w:tcW w:w="667" w:type="pct"/>
            <w:tcBorders>
              <w:top w:val="single" w:sz="4" w:space="0" w:color="auto"/>
              <w:left w:val="single" w:sz="4" w:space="0" w:color="auto"/>
              <w:bottom w:val="single" w:sz="4" w:space="0" w:color="auto"/>
              <w:right w:val="single" w:sz="4" w:space="0" w:color="auto"/>
            </w:tcBorders>
          </w:tcPr>
          <w:p w14:paraId="52E36D3C" w14:textId="77777777" w:rsidR="00002527" w:rsidRDefault="00A417DC">
            <w:pPr>
              <w:jc w:val="center"/>
              <w:rPr>
                <w:rFonts w:eastAsia="SimSun"/>
                <w:sz w:val="18"/>
                <w:szCs w:val="18"/>
                <w:lang w:val="en-US" w:eastAsia="ja-JP"/>
              </w:rPr>
            </w:pPr>
            <w:r>
              <w:rPr>
                <w:rFonts w:eastAsia="SimSun"/>
                <w:sz w:val="18"/>
                <w:szCs w:val="18"/>
                <w:lang w:val="en-US" w:eastAsia="ja-JP"/>
              </w:rPr>
              <w:t>CMCC</w:t>
            </w:r>
          </w:p>
          <w:p w14:paraId="79E2822A" w14:textId="77777777" w:rsidR="00002527" w:rsidRDefault="00A417DC">
            <w:pPr>
              <w:jc w:val="center"/>
              <w:rPr>
                <w:rFonts w:eastAsia="SimSun"/>
                <w:sz w:val="18"/>
                <w:szCs w:val="18"/>
                <w:lang w:val="en-US" w:eastAsia="ja-JP"/>
              </w:rPr>
            </w:pPr>
            <w:r>
              <w:rPr>
                <w:rFonts w:eastAsia="SimSun"/>
                <w:sz w:val="18"/>
                <w:szCs w:val="18"/>
                <w:lang w:val="en-US" w:eastAsia="zh-CN"/>
              </w:rPr>
              <w:t>[</w:t>
            </w:r>
            <w:hyperlink r:id="rId14" w:history="1">
              <w:r>
                <w:rPr>
                  <w:rFonts w:eastAsia="SimSun"/>
                  <w:sz w:val="18"/>
                  <w:szCs w:val="18"/>
                  <w:lang w:val="en-US" w:eastAsia="zh-CN"/>
                </w:rPr>
                <w:t>R1-2206924</w:t>
              </w:r>
            </w:hyperlink>
            <w:r>
              <w:rPr>
                <w:rFonts w:eastAsia="SimSun"/>
                <w:sz w:val="18"/>
                <w:szCs w:val="18"/>
                <w:lang w:val="en-US" w:eastAsia="zh-CN"/>
              </w:rPr>
              <w:t>]</w:t>
            </w:r>
          </w:p>
        </w:tc>
        <w:tc>
          <w:tcPr>
            <w:tcW w:w="699" w:type="pct"/>
            <w:tcBorders>
              <w:top w:val="single" w:sz="4" w:space="0" w:color="auto"/>
              <w:left w:val="single" w:sz="4" w:space="0" w:color="auto"/>
              <w:bottom w:val="single" w:sz="4" w:space="0" w:color="auto"/>
              <w:right w:val="single" w:sz="4" w:space="0" w:color="auto"/>
            </w:tcBorders>
          </w:tcPr>
          <w:p w14:paraId="01A890A1" w14:textId="77777777" w:rsidR="00002527" w:rsidRDefault="00A417DC">
            <w:pPr>
              <w:jc w:val="center"/>
              <w:rPr>
                <w:rFonts w:eastAsia="SimSun"/>
                <w:sz w:val="18"/>
                <w:szCs w:val="18"/>
                <w:lang w:val="en-US" w:eastAsia="ja-JP"/>
              </w:rPr>
            </w:pPr>
            <w:r>
              <w:rPr>
                <w:rFonts w:eastAsia="SimSun"/>
                <w:sz w:val="18"/>
                <w:szCs w:val="18"/>
                <w:lang w:val="en-US" w:eastAsia="zh-CN"/>
              </w:rPr>
              <w:t>-8.31</w:t>
            </w:r>
          </w:p>
        </w:tc>
        <w:tc>
          <w:tcPr>
            <w:tcW w:w="570" w:type="pct"/>
            <w:tcBorders>
              <w:top w:val="single" w:sz="4" w:space="0" w:color="auto"/>
              <w:left w:val="single" w:sz="4" w:space="0" w:color="auto"/>
              <w:bottom w:val="single" w:sz="4" w:space="0" w:color="auto"/>
              <w:right w:val="single" w:sz="4" w:space="0" w:color="auto"/>
            </w:tcBorders>
          </w:tcPr>
          <w:p w14:paraId="3AC11E45" w14:textId="77777777" w:rsidR="00002527" w:rsidRDefault="00A417DC">
            <w:pPr>
              <w:jc w:val="center"/>
              <w:rPr>
                <w:rFonts w:eastAsia="SimSun"/>
                <w:sz w:val="18"/>
                <w:szCs w:val="18"/>
                <w:lang w:val="en-US" w:eastAsia="zh-CN"/>
              </w:rPr>
            </w:pPr>
            <w:r>
              <w:rPr>
                <w:rFonts w:eastAsia="SimSun"/>
                <w:sz w:val="18"/>
                <w:szCs w:val="18"/>
                <w:lang w:val="en-US" w:eastAsia="zh-CN"/>
              </w:rPr>
              <w:t>-8.9</w:t>
            </w:r>
          </w:p>
        </w:tc>
        <w:tc>
          <w:tcPr>
            <w:tcW w:w="0" w:type="auto"/>
            <w:tcBorders>
              <w:top w:val="single" w:sz="4" w:space="0" w:color="auto"/>
              <w:left w:val="single" w:sz="4" w:space="0" w:color="auto"/>
              <w:bottom w:val="single" w:sz="4" w:space="0" w:color="auto"/>
              <w:right w:val="single" w:sz="4" w:space="0" w:color="auto"/>
            </w:tcBorders>
            <w:vAlign w:val="center"/>
          </w:tcPr>
          <w:p w14:paraId="1DB3163C" w14:textId="77777777" w:rsidR="00002527" w:rsidRDefault="00002527">
            <w:pPr>
              <w:jc w:val="center"/>
              <w:rPr>
                <w:rFonts w:eastAsia="SimSun"/>
                <w:sz w:val="18"/>
                <w:szCs w:val="18"/>
                <w:lang w:val="en-US"/>
              </w:rPr>
            </w:pPr>
          </w:p>
        </w:tc>
        <w:tc>
          <w:tcPr>
            <w:tcW w:w="731" w:type="pct"/>
            <w:tcBorders>
              <w:top w:val="single" w:sz="4" w:space="0" w:color="auto"/>
              <w:left w:val="single" w:sz="4" w:space="0" w:color="auto"/>
              <w:bottom w:val="single" w:sz="4" w:space="0" w:color="auto"/>
              <w:right w:val="single" w:sz="4" w:space="0" w:color="auto"/>
            </w:tcBorders>
          </w:tcPr>
          <w:p w14:paraId="7A68C094" w14:textId="77777777" w:rsidR="00002527" w:rsidRDefault="00A417DC">
            <w:pPr>
              <w:jc w:val="center"/>
              <w:rPr>
                <w:rFonts w:eastAsia="SimSun"/>
                <w:sz w:val="18"/>
                <w:szCs w:val="18"/>
                <w:lang w:val="en-US" w:eastAsia="ja-JP"/>
              </w:rPr>
            </w:pPr>
            <w:r>
              <w:rPr>
                <w:rFonts w:eastAsia="SimSun"/>
                <w:sz w:val="18"/>
                <w:szCs w:val="18"/>
                <w:lang w:val="en-US" w:eastAsia="zh-CN"/>
              </w:rPr>
              <w:t>-4.25</w:t>
            </w:r>
          </w:p>
        </w:tc>
        <w:tc>
          <w:tcPr>
            <w:tcW w:w="731" w:type="pct"/>
            <w:tcBorders>
              <w:top w:val="single" w:sz="4" w:space="0" w:color="auto"/>
              <w:left w:val="single" w:sz="4" w:space="0" w:color="auto"/>
              <w:bottom w:val="single" w:sz="4" w:space="0" w:color="auto"/>
              <w:right w:val="single" w:sz="4" w:space="0" w:color="auto"/>
            </w:tcBorders>
            <w:shd w:val="clear" w:color="auto" w:fill="auto"/>
          </w:tcPr>
          <w:p w14:paraId="1FB0E43B" w14:textId="77777777" w:rsidR="00002527" w:rsidRDefault="00A417DC">
            <w:pPr>
              <w:jc w:val="center"/>
              <w:rPr>
                <w:rFonts w:eastAsia="SimSun"/>
                <w:sz w:val="18"/>
                <w:szCs w:val="18"/>
                <w:lang w:val="en-US" w:eastAsia="zh-CN"/>
              </w:rPr>
            </w:pPr>
            <w:r>
              <w:rPr>
                <w:rFonts w:eastAsia="SimSun"/>
                <w:sz w:val="18"/>
                <w:szCs w:val="18"/>
                <w:lang w:val="en-US" w:eastAsia="zh-CN"/>
              </w:rPr>
              <w:t>-5.36</w:t>
            </w:r>
          </w:p>
        </w:tc>
        <w:tc>
          <w:tcPr>
            <w:tcW w:w="731" w:type="pct"/>
            <w:tcBorders>
              <w:top w:val="single" w:sz="4" w:space="0" w:color="auto"/>
              <w:left w:val="single" w:sz="4" w:space="0" w:color="auto"/>
              <w:bottom w:val="single" w:sz="4" w:space="0" w:color="auto"/>
              <w:right w:val="single" w:sz="4" w:space="0" w:color="auto"/>
            </w:tcBorders>
            <w:shd w:val="clear" w:color="auto" w:fill="auto"/>
          </w:tcPr>
          <w:p w14:paraId="603065A7" w14:textId="77777777" w:rsidR="00002527" w:rsidRDefault="00A417DC">
            <w:pPr>
              <w:jc w:val="center"/>
              <w:rPr>
                <w:rFonts w:eastAsia="SimSun"/>
                <w:sz w:val="18"/>
                <w:szCs w:val="18"/>
                <w:lang w:val="en-US" w:eastAsia="zh-CN"/>
              </w:rPr>
            </w:pPr>
            <w:r>
              <w:rPr>
                <w:rFonts w:eastAsia="SimSun"/>
                <w:sz w:val="18"/>
                <w:szCs w:val="18"/>
                <w:lang w:val="en-US" w:eastAsia="zh-CN"/>
              </w:rPr>
              <w:t>-5.3</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BB896AD" w14:textId="77777777" w:rsidR="00002527" w:rsidRDefault="00A417DC">
            <w:pPr>
              <w:jc w:val="center"/>
              <w:rPr>
                <w:rFonts w:eastAsia="SimSun"/>
                <w:sz w:val="18"/>
                <w:szCs w:val="18"/>
                <w:lang w:val="en-US" w:eastAsia="zh-CN"/>
              </w:rPr>
            </w:pPr>
            <w:r>
              <w:rPr>
                <w:rFonts w:eastAsia="SimSun"/>
                <w:sz w:val="18"/>
                <w:szCs w:val="18"/>
                <w:lang w:val="en-US" w:eastAsia="zh-CN"/>
              </w:rPr>
              <w:t>-1.5</w:t>
            </w:r>
          </w:p>
        </w:tc>
      </w:tr>
      <w:tr w:rsidR="00002527" w14:paraId="717C7395" w14:textId="77777777">
        <w:trPr>
          <w:trHeight w:val="838"/>
        </w:trPr>
        <w:tc>
          <w:tcPr>
            <w:tcW w:w="667" w:type="pct"/>
            <w:tcBorders>
              <w:top w:val="single" w:sz="4" w:space="0" w:color="auto"/>
              <w:left w:val="single" w:sz="4" w:space="0" w:color="auto"/>
              <w:bottom w:val="single" w:sz="4" w:space="0" w:color="auto"/>
              <w:right w:val="single" w:sz="4" w:space="0" w:color="auto"/>
            </w:tcBorders>
            <w:shd w:val="clear" w:color="auto" w:fill="FFFF00"/>
          </w:tcPr>
          <w:p w14:paraId="50245066" w14:textId="77777777" w:rsidR="00002527" w:rsidRDefault="00A417DC">
            <w:pPr>
              <w:rPr>
                <w:rFonts w:eastAsiaTheme="minorEastAsia"/>
                <w:sz w:val="18"/>
                <w:szCs w:val="18"/>
                <w:lang w:val="en-US" w:eastAsia="zh-CN"/>
              </w:rPr>
            </w:pPr>
            <w:r>
              <w:rPr>
                <w:rFonts w:eastAsiaTheme="minorEastAsia" w:hint="eastAsia"/>
                <w:sz w:val="18"/>
                <w:szCs w:val="18"/>
                <w:lang w:val="en-US" w:eastAsia="zh-CN"/>
              </w:rPr>
              <w:t>R</w:t>
            </w:r>
            <w:r>
              <w:rPr>
                <w:rFonts w:eastAsiaTheme="minorEastAsia"/>
                <w:sz w:val="18"/>
                <w:szCs w:val="18"/>
                <w:lang w:val="en-US" w:eastAsia="zh-CN"/>
              </w:rPr>
              <w:t>epresentative value (dB)</w:t>
            </w:r>
          </w:p>
        </w:tc>
        <w:tc>
          <w:tcPr>
            <w:tcW w:w="699" w:type="pct"/>
            <w:tcBorders>
              <w:top w:val="single" w:sz="4" w:space="0" w:color="auto"/>
              <w:left w:val="single" w:sz="4" w:space="0" w:color="auto"/>
              <w:bottom w:val="single" w:sz="4" w:space="0" w:color="auto"/>
              <w:right w:val="single" w:sz="4" w:space="0" w:color="auto"/>
            </w:tcBorders>
            <w:shd w:val="clear" w:color="auto" w:fill="FFFF00"/>
            <w:vAlign w:val="center"/>
          </w:tcPr>
          <w:p w14:paraId="1C2D4122" w14:textId="77777777" w:rsidR="00002527" w:rsidRDefault="00002527">
            <w:pPr>
              <w:jc w:val="center"/>
              <w:rPr>
                <w:rFonts w:eastAsia="SimSun"/>
                <w:sz w:val="18"/>
                <w:szCs w:val="18"/>
                <w:lang w:val="en-US" w:eastAsia="zh-CN"/>
              </w:rPr>
            </w:pPr>
          </w:p>
        </w:tc>
        <w:tc>
          <w:tcPr>
            <w:tcW w:w="570" w:type="pct"/>
            <w:tcBorders>
              <w:top w:val="single" w:sz="4" w:space="0" w:color="auto"/>
              <w:left w:val="single" w:sz="4" w:space="0" w:color="auto"/>
              <w:bottom w:val="single" w:sz="4" w:space="0" w:color="auto"/>
              <w:right w:val="single" w:sz="4" w:space="0" w:color="auto"/>
            </w:tcBorders>
            <w:shd w:val="clear" w:color="auto" w:fill="FFFF00"/>
            <w:vAlign w:val="center"/>
          </w:tcPr>
          <w:p w14:paraId="0F28744B" w14:textId="77777777" w:rsidR="00002527" w:rsidRDefault="00002527">
            <w:pPr>
              <w:jc w:val="center"/>
              <w:rPr>
                <w:rFonts w:eastAsia="SimSun"/>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1E022AE7" w14:textId="77777777" w:rsidR="00002527" w:rsidRDefault="00002527">
            <w:pPr>
              <w:jc w:val="center"/>
              <w:rPr>
                <w:rFonts w:ascii="Times" w:hAnsi="Times"/>
                <w:sz w:val="18"/>
                <w:szCs w:val="18"/>
                <w:lang w:val="en-US"/>
              </w:rPr>
            </w:pPr>
          </w:p>
        </w:tc>
        <w:tc>
          <w:tcPr>
            <w:tcW w:w="731" w:type="pct"/>
            <w:tcBorders>
              <w:top w:val="single" w:sz="4" w:space="0" w:color="auto"/>
              <w:left w:val="single" w:sz="4" w:space="0" w:color="auto"/>
              <w:bottom w:val="single" w:sz="4" w:space="0" w:color="auto"/>
              <w:right w:val="single" w:sz="4" w:space="0" w:color="auto"/>
            </w:tcBorders>
            <w:shd w:val="clear" w:color="auto" w:fill="FFFF00"/>
            <w:vAlign w:val="center"/>
          </w:tcPr>
          <w:p w14:paraId="5434A899" w14:textId="77777777" w:rsidR="00002527" w:rsidRDefault="00002527">
            <w:pPr>
              <w:jc w:val="center"/>
              <w:rPr>
                <w:rFonts w:eastAsia="SimSun"/>
                <w:sz w:val="18"/>
                <w:szCs w:val="18"/>
                <w:lang w:val="en-US" w:eastAsia="zh-CN"/>
              </w:rPr>
            </w:pPr>
          </w:p>
        </w:tc>
        <w:tc>
          <w:tcPr>
            <w:tcW w:w="731" w:type="pct"/>
            <w:tcBorders>
              <w:top w:val="single" w:sz="4" w:space="0" w:color="auto"/>
              <w:left w:val="single" w:sz="4" w:space="0" w:color="auto"/>
              <w:bottom w:val="single" w:sz="4" w:space="0" w:color="auto"/>
              <w:right w:val="single" w:sz="4" w:space="0" w:color="auto"/>
            </w:tcBorders>
            <w:shd w:val="clear" w:color="auto" w:fill="FFFF00"/>
            <w:vAlign w:val="center"/>
          </w:tcPr>
          <w:p w14:paraId="0334D6C5" w14:textId="77777777" w:rsidR="00002527" w:rsidRDefault="00002527">
            <w:pPr>
              <w:jc w:val="center"/>
              <w:rPr>
                <w:rFonts w:eastAsia="SimSun"/>
                <w:sz w:val="18"/>
                <w:szCs w:val="18"/>
                <w:highlight w:val="yellow"/>
                <w:lang w:val="en-US" w:eastAsia="zh-CN"/>
              </w:rPr>
            </w:pPr>
          </w:p>
        </w:tc>
        <w:tc>
          <w:tcPr>
            <w:tcW w:w="731" w:type="pct"/>
            <w:tcBorders>
              <w:top w:val="single" w:sz="4" w:space="0" w:color="auto"/>
              <w:left w:val="single" w:sz="4" w:space="0" w:color="auto"/>
              <w:bottom w:val="single" w:sz="4" w:space="0" w:color="auto"/>
              <w:right w:val="single" w:sz="4" w:space="0" w:color="auto"/>
            </w:tcBorders>
            <w:shd w:val="clear" w:color="auto" w:fill="FFFF00"/>
            <w:vAlign w:val="center"/>
          </w:tcPr>
          <w:p w14:paraId="1D1FE73C" w14:textId="77777777" w:rsidR="00002527" w:rsidRDefault="00002527">
            <w:pPr>
              <w:jc w:val="center"/>
              <w:rPr>
                <w:rFonts w:eastAsia="SimSun"/>
                <w:sz w:val="18"/>
                <w:szCs w:val="18"/>
                <w:lang w:val="en-US" w:eastAsia="zh-CN"/>
              </w:rPr>
            </w:pPr>
          </w:p>
        </w:tc>
        <w:tc>
          <w:tcPr>
            <w:tcW w:w="738" w:type="pct"/>
            <w:tcBorders>
              <w:top w:val="single" w:sz="4" w:space="0" w:color="auto"/>
              <w:left w:val="single" w:sz="4" w:space="0" w:color="auto"/>
              <w:bottom w:val="single" w:sz="4" w:space="0" w:color="auto"/>
              <w:right w:val="single" w:sz="4" w:space="0" w:color="auto"/>
            </w:tcBorders>
            <w:shd w:val="clear" w:color="auto" w:fill="FFFF00"/>
            <w:vAlign w:val="center"/>
          </w:tcPr>
          <w:p w14:paraId="6BF6ADF5" w14:textId="77777777" w:rsidR="00002527" w:rsidRDefault="00002527">
            <w:pPr>
              <w:jc w:val="center"/>
              <w:rPr>
                <w:rFonts w:eastAsia="SimSun"/>
                <w:sz w:val="18"/>
                <w:szCs w:val="18"/>
                <w:highlight w:val="yellow"/>
                <w:lang w:val="en-US" w:eastAsia="zh-CN"/>
              </w:rPr>
            </w:pPr>
          </w:p>
        </w:tc>
      </w:tr>
    </w:tbl>
    <w:p w14:paraId="4E6B0467" w14:textId="77777777" w:rsidR="00002527" w:rsidRDefault="00002527">
      <w:pPr>
        <w:rPr>
          <w:rFonts w:ascii="Times" w:hAnsi="Times"/>
          <w:szCs w:val="24"/>
          <w:lang w:val="en-US"/>
        </w:rPr>
      </w:pPr>
    </w:p>
    <w:tbl>
      <w:tblPr>
        <w:tblStyle w:val="TableGrid"/>
        <w:tblW w:w="9631" w:type="dxa"/>
        <w:tblLook w:val="04A0" w:firstRow="1" w:lastRow="0" w:firstColumn="1" w:lastColumn="0" w:noHBand="0" w:noVBand="1"/>
      </w:tblPr>
      <w:tblGrid>
        <w:gridCol w:w="1479"/>
        <w:gridCol w:w="1372"/>
        <w:gridCol w:w="6780"/>
      </w:tblGrid>
      <w:tr w:rsidR="00002527" w14:paraId="61EFB361"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4C532" w14:textId="77777777" w:rsidR="00002527" w:rsidRDefault="00A417DC">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5E10F1" w14:textId="77777777" w:rsidR="00002527" w:rsidRDefault="00A417DC">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BCB81C" w14:textId="77777777" w:rsidR="00002527" w:rsidRDefault="00A417DC">
            <w:pPr>
              <w:rPr>
                <w:b/>
                <w:bCs/>
                <w:lang w:val="en-US"/>
              </w:rPr>
            </w:pPr>
            <w:r>
              <w:rPr>
                <w:b/>
                <w:bCs/>
                <w:lang w:val="en-US"/>
              </w:rPr>
              <w:t>Comments</w:t>
            </w:r>
          </w:p>
        </w:tc>
      </w:tr>
      <w:tr w:rsidR="00002527" w14:paraId="65B1815F" w14:textId="77777777">
        <w:tc>
          <w:tcPr>
            <w:tcW w:w="1479" w:type="dxa"/>
            <w:tcBorders>
              <w:top w:val="single" w:sz="4" w:space="0" w:color="auto"/>
              <w:left w:val="single" w:sz="4" w:space="0" w:color="auto"/>
              <w:bottom w:val="single" w:sz="4" w:space="0" w:color="auto"/>
              <w:right w:val="single" w:sz="4" w:space="0" w:color="auto"/>
            </w:tcBorders>
          </w:tcPr>
          <w:p w14:paraId="43C18CB2" w14:textId="77777777" w:rsidR="00002527" w:rsidRDefault="00A417DC">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Borders>
              <w:top w:val="single" w:sz="4" w:space="0" w:color="auto"/>
              <w:left w:val="single" w:sz="4" w:space="0" w:color="auto"/>
              <w:bottom w:val="single" w:sz="4" w:space="0" w:color="auto"/>
              <w:right w:val="single" w:sz="4" w:space="0" w:color="auto"/>
            </w:tcBorders>
          </w:tcPr>
          <w:p w14:paraId="733F5730"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000B410" w14:textId="77777777" w:rsidR="00002527" w:rsidRDefault="00A417DC">
            <w:pPr>
              <w:pStyle w:val="ListParagraph"/>
              <w:numPr>
                <w:ilvl w:val="0"/>
                <w:numId w:val="2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Confirm values for Urban table</w:t>
            </w:r>
          </w:p>
          <w:p w14:paraId="1608ABBF" w14:textId="77777777" w:rsidR="00002527" w:rsidRDefault="00A417DC">
            <w:pPr>
              <w:pStyle w:val="ListParagraph"/>
              <w:numPr>
                <w:ilvl w:val="0"/>
                <w:numId w:val="28"/>
              </w:numPr>
              <w:rPr>
                <w:rFonts w:eastAsiaTheme="minorEastAsia"/>
                <w:lang w:val="en-US" w:eastAsia="zh-CN"/>
              </w:rPr>
            </w:pPr>
            <w:r>
              <w:rPr>
                <w:rFonts w:ascii="Times New Roman" w:eastAsiaTheme="minorEastAsia" w:hAnsi="Times New Roman" w:cs="Times New Roman"/>
                <w:sz w:val="20"/>
                <w:szCs w:val="20"/>
                <w:lang w:val="en-US" w:eastAsia="zh-CN"/>
              </w:rPr>
              <w:t>Add values for Rural table (somehow forgot to fill or missing)</w:t>
            </w:r>
          </w:p>
        </w:tc>
      </w:tr>
      <w:tr w:rsidR="00002527" w14:paraId="49305481" w14:textId="77777777">
        <w:tc>
          <w:tcPr>
            <w:tcW w:w="1479" w:type="dxa"/>
            <w:tcBorders>
              <w:top w:val="single" w:sz="4" w:space="0" w:color="auto"/>
              <w:left w:val="single" w:sz="4" w:space="0" w:color="auto"/>
              <w:bottom w:val="single" w:sz="4" w:space="0" w:color="auto"/>
              <w:right w:val="single" w:sz="4" w:space="0" w:color="auto"/>
            </w:tcBorders>
          </w:tcPr>
          <w:p w14:paraId="65BD022F" w14:textId="77777777" w:rsidR="00002527" w:rsidRDefault="00A417DC">
            <w:pPr>
              <w:rPr>
                <w:rFonts w:eastAsiaTheme="minorEastAsia"/>
                <w:lang w:val="en-US" w:eastAsia="zh-CN"/>
              </w:rPr>
            </w:pPr>
            <w:r>
              <w:rPr>
                <w:rFonts w:eastAsiaTheme="minorEastAsia" w:hint="eastAsia"/>
                <w:lang w:val="en-US" w:eastAsia="zh-CN"/>
              </w:rPr>
              <w:t>F</w:t>
            </w:r>
            <w:r>
              <w:rPr>
                <w:rFonts w:eastAsiaTheme="minorEastAsia"/>
                <w:lang w:val="en-US" w:eastAsia="zh-CN"/>
              </w:rPr>
              <w:t>L on behalf of vivo</w:t>
            </w:r>
          </w:p>
        </w:tc>
        <w:tc>
          <w:tcPr>
            <w:tcW w:w="1372" w:type="dxa"/>
            <w:tcBorders>
              <w:top w:val="single" w:sz="4" w:space="0" w:color="auto"/>
              <w:left w:val="single" w:sz="4" w:space="0" w:color="auto"/>
              <w:bottom w:val="single" w:sz="4" w:space="0" w:color="auto"/>
              <w:right w:val="single" w:sz="4" w:space="0" w:color="auto"/>
            </w:tcBorders>
          </w:tcPr>
          <w:p w14:paraId="1F09BBC3"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374F6E3" w14:textId="77777777" w:rsidR="00002527" w:rsidRDefault="00A417DC">
            <w:pPr>
              <w:pStyle w:val="ListParagraph"/>
              <w:numPr>
                <w:ilvl w:val="0"/>
                <w:numId w:val="29"/>
              </w:numPr>
              <w:rPr>
                <w:rFonts w:eastAsiaTheme="minorEastAsia"/>
                <w:lang w:val="en-US" w:eastAsia="zh-CN"/>
              </w:rPr>
            </w:pPr>
            <w:r>
              <w:rPr>
                <w:rFonts w:eastAsiaTheme="minorEastAsia"/>
                <w:lang w:val="en-US" w:eastAsia="zh-CN"/>
              </w:rPr>
              <w:t xml:space="preserve">Confirm values and add values </w:t>
            </w:r>
          </w:p>
        </w:tc>
      </w:tr>
      <w:tr w:rsidR="00002527" w14:paraId="26A8A891" w14:textId="77777777">
        <w:tc>
          <w:tcPr>
            <w:tcW w:w="1479" w:type="dxa"/>
            <w:tcBorders>
              <w:top w:val="single" w:sz="4" w:space="0" w:color="auto"/>
              <w:left w:val="single" w:sz="4" w:space="0" w:color="auto"/>
              <w:bottom w:val="single" w:sz="4" w:space="0" w:color="auto"/>
              <w:right w:val="single" w:sz="4" w:space="0" w:color="auto"/>
            </w:tcBorders>
          </w:tcPr>
          <w:p w14:paraId="5E26C43C" w14:textId="77777777" w:rsidR="00002527" w:rsidRDefault="00A417DC">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Borders>
              <w:top w:val="single" w:sz="4" w:space="0" w:color="auto"/>
              <w:left w:val="single" w:sz="4" w:space="0" w:color="auto"/>
              <w:bottom w:val="single" w:sz="4" w:space="0" w:color="auto"/>
              <w:right w:val="single" w:sz="4" w:space="0" w:color="auto"/>
            </w:tcBorders>
          </w:tcPr>
          <w:p w14:paraId="104316CE"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8CE8A9D" w14:textId="77777777" w:rsidR="00002527" w:rsidRDefault="00A417DC">
            <w:pPr>
              <w:pStyle w:val="ListParagraph"/>
              <w:numPr>
                <w:ilvl w:val="0"/>
                <w:numId w:val="3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Confirm values</w:t>
            </w:r>
            <w:r>
              <w:rPr>
                <w:rFonts w:ascii="Times New Roman" w:eastAsiaTheme="minorEastAsia" w:hAnsi="Times New Roman" w:cs="Times New Roman" w:hint="eastAsia"/>
                <w:sz w:val="20"/>
                <w:szCs w:val="20"/>
                <w:lang w:val="en-US" w:eastAsia="zh-CN"/>
              </w:rPr>
              <w:t>.</w:t>
            </w:r>
          </w:p>
        </w:tc>
      </w:tr>
      <w:tr w:rsidR="00002527" w14:paraId="418FE3A0" w14:textId="77777777">
        <w:tc>
          <w:tcPr>
            <w:tcW w:w="1479" w:type="dxa"/>
            <w:tcBorders>
              <w:top w:val="single" w:sz="4" w:space="0" w:color="auto"/>
              <w:left w:val="single" w:sz="4" w:space="0" w:color="auto"/>
              <w:bottom w:val="single" w:sz="4" w:space="0" w:color="auto"/>
              <w:right w:val="single" w:sz="4" w:space="0" w:color="auto"/>
            </w:tcBorders>
          </w:tcPr>
          <w:p w14:paraId="2F577C26" w14:textId="77777777" w:rsidR="00002527" w:rsidRDefault="00A417DC">
            <w:pPr>
              <w:rPr>
                <w:rFonts w:eastAsiaTheme="minorEastAsia"/>
                <w:lang w:val="en-US" w:eastAsia="zh-CN"/>
              </w:rPr>
            </w:pPr>
            <w:r>
              <w:rPr>
                <w:rFonts w:eastAsiaTheme="minorEastAsia"/>
                <w:lang w:val="en-US" w:eastAsia="zh-CN"/>
              </w:rPr>
              <w:t>Huawei, HiSilicon</w:t>
            </w:r>
          </w:p>
        </w:tc>
        <w:tc>
          <w:tcPr>
            <w:tcW w:w="1372" w:type="dxa"/>
            <w:tcBorders>
              <w:top w:val="single" w:sz="4" w:space="0" w:color="auto"/>
              <w:left w:val="single" w:sz="4" w:space="0" w:color="auto"/>
              <w:bottom w:val="single" w:sz="4" w:space="0" w:color="auto"/>
              <w:right w:val="single" w:sz="4" w:space="0" w:color="auto"/>
            </w:tcBorders>
          </w:tcPr>
          <w:p w14:paraId="4A427D7E" w14:textId="77777777" w:rsidR="00002527" w:rsidRDefault="00A417DC">
            <w:pPr>
              <w:tabs>
                <w:tab w:val="left" w:pos="551"/>
              </w:tabs>
              <w:rPr>
                <w:rFonts w:eastAsiaTheme="minorEastAsia"/>
                <w:lang w:val="en-US" w:eastAsia="zh-CN"/>
              </w:rPr>
            </w:pPr>
            <w:r>
              <w:rPr>
                <w:rFonts w:eastAsiaTheme="minorEastAsia"/>
                <w:lang w:val="en-US" w:eastAsia="zh-CN"/>
              </w:rPr>
              <w:t xml:space="preserve">N for the values in the fourth and the sixth column </w:t>
            </w:r>
          </w:p>
        </w:tc>
        <w:tc>
          <w:tcPr>
            <w:tcW w:w="6780" w:type="dxa"/>
            <w:tcBorders>
              <w:top w:val="single" w:sz="4" w:space="0" w:color="auto"/>
              <w:left w:val="single" w:sz="4" w:space="0" w:color="auto"/>
              <w:bottom w:val="single" w:sz="4" w:space="0" w:color="auto"/>
              <w:right w:val="single" w:sz="4" w:space="0" w:color="auto"/>
            </w:tcBorders>
          </w:tcPr>
          <w:p w14:paraId="73D533BF" w14:textId="77777777" w:rsidR="00002527" w:rsidRDefault="00A417DC">
            <w:pPr>
              <w:rPr>
                <w:rFonts w:eastAsiaTheme="minorEastAsia"/>
                <w:lang w:val="en-US" w:eastAsia="zh-CN"/>
              </w:rPr>
            </w:pPr>
            <w:r>
              <w:rPr>
                <w:rFonts w:eastAsiaTheme="minorEastAsia"/>
                <w:lang w:val="en-US" w:eastAsia="zh-CN"/>
              </w:rPr>
              <w:t>Could please companies clarify how you generate the value of the last column? Because the SIB1 bandwidth is smaller than UE bandwidth in both the reference and the Rel-18 result, the value is supposed to be around 0 dB.</w:t>
            </w:r>
          </w:p>
          <w:p w14:paraId="552F1295" w14:textId="77777777" w:rsidR="00002527" w:rsidRDefault="00A417DC">
            <w:pPr>
              <w:rPr>
                <w:rFonts w:eastAsiaTheme="minorEastAsia"/>
                <w:lang w:val="en-US" w:eastAsia="zh-CN"/>
              </w:rPr>
            </w:pPr>
            <w:r>
              <w:rPr>
                <w:rFonts w:eastAsiaTheme="minorEastAsia"/>
                <w:lang w:val="en-US" w:eastAsia="zh-CN"/>
              </w:rPr>
              <w:t>Additionally, for the column of PDCCH with AL 8, please companies clarify in what scenario a gNB has to configure two different AL with two different PDCCH CSS, one for Rel-17 UE, the other one for Rel-18 UE. If two different PDCCH CSS exists, then why the one for Rel-18 RedCap UE cannot be configured with a proper bandwidth smaller than 5MHz?</w:t>
            </w:r>
          </w:p>
          <w:p w14:paraId="09E8C310" w14:textId="77777777" w:rsidR="00002527" w:rsidRDefault="00A417DC">
            <w:pPr>
              <w:rPr>
                <w:rFonts w:eastAsiaTheme="minorEastAsia"/>
                <w:lang w:val="en-US" w:eastAsia="zh-CN"/>
              </w:rPr>
            </w:pPr>
            <w:r>
              <w:rPr>
                <w:rFonts w:eastAsiaTheme="minorEastAsia"/>
                <w:lang w:val="en-US" w:eastAsia="zh-CN"/>
              </w:rPr>
              <w:t>It is not reasonable comparison with respect to the values in the fourth and the sixth column, thus provides no vaue.</w:t>
            </w:r>
          </w:p>
        </w:tc>
      </w:tr>
      <w:tr w:rsidR="00002527" w14:paraId="4E9713C1" w14:textId="77777777">
        <w:tc>
          <w:tcPr>
            <w:tcW w:w="1479" w:type="dxa"/>
            <w:tcBorders>
              <w:top w:val="single" w:sz="4" w:space="0" w:color="auto"/>
              <w:left w:val="single" w:sz="4" w:space="0" w:color="auto"/>
              <w:bottom w:val="single" w:sz="4" w:space="0" w:color="auto"/>
              <w:right w:val="single" w:sz="4" w:space="0" w:color="auto"/>
            </w:tcBorders>
          </w:tcPr>
          <w:p w14:paraId="481C4E69" w14:textId="77777777" w:rsidR="00002527" w:rsidRDefault="00A417DC">
            <w:pPr>
              <w:rPr>
                <w:rFonts w:eastAsiaTheme="minorEastAsia"/>
                <w:lang w:val="en-US" w:eastAsia="zh-CN"/>
              </w:rPr>
            </w:pPr>
            <w:r>
              <w:rPr>
                <w:rFonts w:eastAsiaTheme="minorEastAsia"/>
                <w:lang w:val="en-US" w:eastAsia="zh-CN"/>
              </w:rPr>
              <w:t>CMCC</w:t>
            </w:r>
          </w:p>
        </w:tc>
        <w:tc>
          <w:tcPr>
            <w:tcW w:w="1372" w:type="dxa"/>
            <w:tcBorders>
              <w:top w:val="single" w:sz="4" w:space="0" w:color="auto"/>
              <w:left w:val="single" w:sz="4" w:space="0" w:color="auto"/>
              <w:bottom w:val="single" w:sz="4" w:space="0" w:color="auto"/>
              <w:right w:val="single" w:sz="4" w:space="0" w:color="auto"/>
            </w:tcBorders>
          </w:tcPr>
          <w:p w14:paraId="00F8F175"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953CAC7" w14:textId="77777777" w:rsidR="00002527" w:rsidRDefault="00A417DC">
            <w:pPr>
              <w:rPr>
                <w:rFonts w:eastAsiaTheme="minorEastAsia"/>
                <w:lang w:val="en-US" w:eastAsia="zh-CN"/>
              </w:rPr>
            </w:pPr>
            <w:r>
              <w:rPr>
                <w:rFonts w:eastAsiaTheme="minorEastAsia"/>
                <w:lang w:val="en-US" w:eastAsia="zh-CN"/>
              </w:rPr>
              <w:t>Add our values</w:t>
            </w:r>
          </w:p>
        </w:tc>
      </w:tr>
      <w:tr w:rsidR="00580FA8" w14:paraId="7F518E26" w14:textId="77777777">
        <w:tc>
          <w:tcPr>
            <w:tcW w:w="1479" w:type="dxa"/>
            <w:tcBorders>
              <w:top w:val="single" w:sz="4" w:space="0" w:color="auto"/>
              <w:left w:val="single" w:sz="4" w:space="0" w:color="auto"/>
              <w:bottom w:val="single" w:sz="4" w:space="0" w:color="auto"/>
              <w:right w:val="single" w:sz="4" w:space="0" w:color="auto"/>
            </w:tcBorders>
          </w:tcPr>
          <w:p w14:paraId="14DDA1CA" w14:textId="77777777" w:rsidR="00580FA8" w:rsidRDefault="00580FA8" w:rsidP="0016653B">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15949196" w14:textId="77777777" w:rsidR="00580FA8" w:rsidRDefault="00580FA8" w:rsidP="0016653B">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FA1DABD" w14:textId="77777777" w:rsidR="00580FA8" w:rsidRDefault="00580FA8" w:rsidP="0016653B">
            <w:pPr>
              <w:rPr>
                <w:rFonts w:eastAsiaTheme="minorEastAsia"/>
                <w:lang w:val="en-US" w:eastAsia="zh-CN"/>
              </w:rPr>
            </w:pPr>
          </w:p>
        </w:tc>
      </w:tr>
    </w:tbl>
    <w:p w14:paraId="76C753FE" w14:textId="77777777" w:rsidR="00002527" w:rsidRDefault="00002527">
      <w:pPr>
        <w:rPr>
          <w:szCs w:val="22"/>
        </w:rPr>
      </w:pPr>
    </w:p>
    <w:p w14:paraId="57EE31C8" w14:textId="77777777" w:rsidR="00002527" w:rsidRDefault="00A417DC">
      <w:pPr>
        <w:pStyle w:val="Heading1"/>
        <w:numPr>
          <w:ilvl w:val="0"/>
          <w:numId w:val="31"/>
        </w:numPr>
      </w:pPr>
      <w:r>
        <w:rPr>
          <w:rFonts w:hint="eastAsia"/>
        </w:rPr>
        <w:t>W</w:t>
      </w:r>
      <w:r>
        <w:t>ork plan and tentative schedule for AI 9.6.2</w:t>
      </w:r>
    </w:p>
    <w:tbl>
      <w:tblPr>
        <w:tblStyle w:val="TableGrid"/>
        <w:tblW w:w="5000" w:type="pct"/>
        <w:tblLook w:val="04A0" w:firstRow="1" w:lastRow="0" w:firstColumn="1" w:lastColumn="0" w:noHBand="0" w:noVBand="1"/>
      </w:tblPr>
      <w:tblGrid>
        <w:gridCol w:w="699"/>
        <w:gridCol w:w="1459"/>
        <w:gridCol w:w="1325"/>
        <w:gridCol w:w="2673"/>
        <w:gridCol w:w="3700"/>
      </w:tblGrid>
      <w:tr w:rsidR="00002527" w14:paraId="17C8CA55" w14:textId="77777777">
        <w:tc>
          <w:tcPr>
            <w:tcW w:w="355" w:type="pct"/>
            <w:shd w:val="clear" w:color="auto" w:fill="AEAAAA" w:themeFill="background2" w:themeFillShade="BF"/>
          </w:tcPr>
          <w:p w14:paraId="67F89EE5" w14:textId="77777777" w:rsidR="00002527" w:rsidRDefault="00A417DC">
            <w:pPr>
              <w:jc w:val="left"/>
              <w:rPr>
                <w:b/>
                <w:bCs/>
              </w:rPr>
            </w:pPr>
            <w:r>
              <w:rPr>
                <w:b/>
                <w:bCs/>
              </w:rPr>
              <w:t>Task index</w:t>
            </w:r>
          </w:p>
        </w:tc>
        <w:tc>
          <w:tcPr>
            <w:tcW w:w="740" w:type="pct"/>
            <w:shd w:val="clear" w:color="auto" w:fill="AEAAAA" w:themeFill="background2" w:themeFillShade="BF"/>
          </w:tcPr>
          <w:p w14:paraId="47F49DD8" w14:textId="77777777" w:rsidR="00002527" w:rsidRDefault="00A417DC">
            <w:pPr>
              <w:jc w:val="left"/>
              <w:rPr>
                <w:b/>
                <w:bCs/>
              </w:rPr>
            </w:pPr>
            <w:r>
              <w:rPr>
                <w:b/>
                <w:bCs/>
              </w:rPr>
              <w:t>Target deadline</w:t>
            </w:r>
          </w:p>
        </w:tc>
        <w:tc>
          <w:tcPr>
            <w:tcW w:w="672" w:type="pct"/>
            <w:shd w:val="clear" w:color="auto" w:fill="AEAAAA" w:themeFill="background2" w:themeFillShade="BF"/>
          </w:tcPr>
          <w:p w14:paraId="0E583B77" w14:textId="77777777" w:rsidR="00002527" w:rsidRDefault="00A417DC">
            <w:pPr>
              <w:jc w:val="left"/>
              <w:rPr>
                <w:b/>
                <w:bCs/>
              </w:rPr>
            </w:pPr>
            <w:r>
              <w:rPr>
                <w:b/>
                <w:bCs/>
              </w:rPr>
              <w:t>Priority</w:t>
            </w:r>
          </w:p>
        </w:tc>
        <w:tc>
          <w:tcPr>
            <w:tcW w:w="1356" w:type="pct"/>
            <w:shd w:val="clear" w:color="auto" w:fill="AEAAAA" w:themeFill="background2" w:themeFillShade="BF"/>
          </w:tcPr>
          <w:p w14:paraId="69EE0F75" w14:textId="77777777" w:rsidR="00002527" w:rsidRDefault="00A417DC">
            <w:pPr>
              <w:jc w:val="left"/>
              <w:rPr>
                <w:b/>
                <w:bCs/>
              </w:rPr>
            </w:pPr>
            <w:r>
              <w:rPr>
                <w:b/>
                <w:bCs/>
              </w:rPr>
              <w:t>Main Task</w:t>
            </w:r>
          </w:p>
        </w:tc>
        <w:tc>
          <w:tcPr>
            <w:tcW w:w="1877" w:type="pct"/>
            <w:shd w:val="clear" w:color="auto" w:fill="AEAAAA" w:themeFill="background2" w:themeFillShade="BF"/>
          </w:tcPr>
          <w:p w14:paraId="6CD3E36D" w14:textId="77777777" w:rsidR="00002527" w:rsidRDefault="00A417DC">
            <w:pPr>
              <w:jc w:val="left"/>
              <w:rPr>
                <w:b/>
                <w:bCs/>
              </w:rPr>
            </w:pPr>
            <w:r>
              <w:rPr>
                <w:b/>
                <w:bCs/>
              </w:rPr>
              <w:t>Sub-tasks, FL proposals, notes</w:t>
            </w:r>
          </w:p>
        </w:tc>
      </w:tr>
      <w:tr w:rsidR="00002527" w14:paraId="488B43DE" w14:textId="77777777">
        <w:tc>
          <w:tcPr>
            <w:tcW w:w="355" w:type="pct"/>
          </w:tcPr>
          <w:p w14:paraId="0D06CA91" w14:textId="77777777" w:rsidR="00002527" w:rsidRDefault="00A417DC">
            <w:pPr>
              <w:jc w:val="left"/>
            </w:pPr>
            <w:r>
              <w:t>1</w:t>
            </w:r>
          </w:p>
        </w:tc>
        <w:tc>
          <w:tcPr>
            <w:tcW w:w="740" w:type="pct"/>
          </w:tcPr>
          <w:p w14:paraId="5895CC2E" w14:textId="77777777" w:rsidR="00002527" w:rsidRDefault="00A417DC">
            <w:pPr>
              <w:jc w:val="left"/>
            </w:pPr>
            <w:r>
              <w:t>Tuesday online (noon-13:00 on 8/23)</w:t>
            </w:r>
          </w:p>
        </w:tc>
        <w:tc>
          <w:tcPr>
            <w:tcW w:w="672" w:type="pct"/>
          </w:tcPr>
          <w:p w14:paraId="05C6E0B3" w14:textId="77777777" w:rsidR="00002527" w:rsidRDefault="00A417DC">
            <w:pPr>
              <w:jc w:val="left"/>
              <w:rPr>
                <w:b/>
                <w:bCs/>
              </w:rPr>
            </w:pPr>
            <w:r>
              <w:rPr>
                <w:b/>
                <w:bCs/>
                <w:color w:val="C00000"/>
              </w:rPr>
              <w:t>Highest</w:t>
            </w:r>
          </w:p>
        </w:tc>
        <w:tc>
          <w:tcPr>
            <w:tcW w:w="1356" w:type="pct"/>
          </w:tcPr>
          <w:p w14:paraId="39A6DA4A" w14:textId="77777777" w:rsidR="00002527" w:rsidRDefault="00A417DC">
            <w:pPr>
              <w:jc w:val="left"/>
            </w:pPr>
            <w:r>
              <w:t xml:space="preserve">Agree on </w:t>
            </w:r>
            <w:r>
              <w:rPr>
                <w:b/>
                <w:bCs/>
              </w:rPr>
              <w:t>tables and their table structures</w:t>
            </w:r>
            <w:r>
              <w:t xml:space="preserve"> (i.e. columns and rows) related to </w:t>
            </w:r>
            <w:r>
              <w:rPr>
                <w:b/>
                <w:bCs/>
              </w:rPr>
              <w:t xml:space="preserve">coverage margins </w:t>
            </w:r>
            <w:r>
              <w:t>compared to the bottleneck channel of R15 NR UE</w:t>
            </w:r>
          </w:p>
        </w:tc>
        <w:tc>
          <w:tcPr>
            <w:tcW w:w="1877" w:type="pct"/>
          </w:tcPr>
          <w:p w14:paraId="5111299D" w14:textId="77777777" w:rsidR="00002527" w:rsidRDefault="00A417DC">
            <w:pPr>
              <w:pStyle w:val="ListParagraph"/>
              <w:numPr>
                <w:ilvl w:val="0"/>
                <w:numId w:val="32"/>
              </w:numPr>
              <w:jc w:val="left"/>
              <w:rPr>
                <w:rFonts w:ascii="Times New Roman" w:hAnsi="Times New Roman" w:cs="Times New Roman"/>
                <w:sz w:val="20"/>
                <w:szCs w:val="20"/>
                <w:lang w:val="en-US"/>
              </w:rPr>
            </w:pPr>
            <w:r>
              <w:rPr>
                <w:rFonts w:ascii="Times New Roman" w:hAnsi="Times New Roman" w:cs="Times New Roman"/>
                <w:b/>
                <w:bCs/>
                <w:sz w:val="20"/>
                <w:szCs w:val="20"/>
                <w:highlight w:val="green"/>
                <w:lang w:val="en-US"/>
              </w:rPr>
              <w:t>Proposals 6.2-1b, 6.2-1c, 6.2-1f, 6.2-1g and 6.2-1h</w:t>
            </w:r>
            <w:r>
              <w:rPr>
                <w:rFonts w:ascii="Times New Roman" w:hAnsi="Times New Roman" w:cs="Times New Roman"/>
                <w:b/>
                <w:bCs/>
                <w:sz w:val="20"/>
                <w:szCs w:val="20"/>
                <w:lang w:val="en-US"/>
              </w:rPr>
              <w:t xml:space="preserve"> </w:t>
            </w:r>
            <w:r>
              <w:rPr>
                <w:rFonts w:ascii="Times New Roman" w:hAnsi="Times New Roman" w:cs="Times New Roman"/>
                <w:b/>
                <w:bCs/>
                <w:sz w:val="20"/>
                <w:szCs w:val="20"/>
                <w:highlight w:val="green"/>
                <w:lang w:val="en-US"/>
              </w:rPr>
              <w:t>(Proposal 6.2-1k: one FFS on 4GHz)</w:t>
            </w:r>
            <w:r>
              <w:rPr>
                <w:rFonts w:ascii="Times New Roman" w:hAnsi="Times New Roman" w:cs="Times New Roman"/>
                <w:sz w:val="20"/>
                <w:szCs w:val="20"/>
                <w:lang w:val="en-US"/>
              </w:rPr>
              <w:t xml:space="preserve"> on tables related to coverage margins: tables for each scenario, table structure (i.e. columns and rows) for each table</w:t>
            </w:r>
          </w:p>
          <w:p w14:paraId="1A7658FC" w14:textId="77777777" w:rsidR="00002527" w:rsidRDefault="00A417DC">
            <w:pPr>
              <w:pStyle w:val="ListParagraph"/>
              <w:numPr>
                <w:ilvl w:val="1"/>
                <w:numId w:val="32"/>
              </w:numPr>
              <w:jc w:val="left"/>
              <w:rPr>
                <w:rFonts w:ascii="Times New Roman" w:hAnsi="Times New Roman" w:cs="Times New Roman"/>
                <w:sz w:val="20"/>
                <w:szCs w:val="20"/>
                <w:highlight w:val="green"/>
                <w:lang w:val="en-US"/>
              </w:rPr>
            </w:pPr>
            <w:r>
              <w:rPr>
                <w:rFonts w:ascii="Times New Roman" w:hAnsi="Times New Roman" w:cs="Times New Roman"/>
                <w:b/>
                <w:bCs/>
                <w:sz w:val="20"/>
                <w:szCs w:val="20"/>
                <w:highlight w:val="green"/>
                <w:lang w:val="en-US"/>
              </w:rPr>
              <w:t>Propsal 6.2-1j:</w:t>
            </w:r>
            <w:r>
              <w:rPr>
                <w:rFonts w:ascii="Times New Roman" w:hAnsi="Times New Roman" w:cs="Times New Roman"/>
                <w:sz w:val="20"/>
                <w:szCs w:val="20"/>
                <w:highlight w:val="green"/>
                <w:lang w:val="en-US"/>
              </w:rPr>
              <w:t xml:space="preserve"> FFS: Remove AL2 in PDCCH CSS and PDCCH USS?</w:t>
            </w:r>
          </w:p>
          <w:p w14:paraId="49407312" w14:textId="77777777" w:rsidR="00002527" w:rsidRDefault="00A417DC">
            <w:pPr>
              <w:pStyle w:val="ListParagraph"/>
              <w:numPr>
                <w:ilvl w:val="1"/>
                <w:numId w:val="32"/>
              </w:numPr>
              <w:jc w:val="left"/>
              <w:rPr>
                <w:rFonts w:ascii="Times New Roman" w:hAnsi="Times New Roman" w:cs="Times New Roman"/>
                <w:sz w:val="20"/>
                <w:szCs w:val="20"/>
                <w:lang w:val="en-US"/>
              </w:rPr>
            </w:pPr>
            <w:r>
              <w:rPr>
                <w:rFonts w:ascii="Times New Roman" w:hAnsi="Times New Roman" w:cs="Times New Roman"/>
                <w:b/>
                <w:bCs/>
                <w:sz w:val="20"/>
                <w:szCs w:val="20"/>
                <w:lang w:val="en-US"/>
              </w:rPr>
              <w:t>Tdoc # for example tables:</w:t>
            </w:r>
            <w:r>
              <w:rPr>
                <w:rFonts w:ascii="Times New Roman" w:hAnsi="Times New Roman" w:cs="Times New Roman"/>
                <w:sz w:val="20"/>
                <w:szCs w:val="20"/>
                <w:lang w:val="en-US"/>
              </w:rPr>
              <w:t xml:space="preserve"> R1-2207904</w:t>
            </w:r>
          </w:p>
        </w:tc>
      </w:tr>
      <w:tr w:rsidR="00002527" w14:paraId="249F3C48" w14:textId="77777777">
        <w:tc>
          <w:tcPr>
            <w:tcW w:w="355" w:type="pct"/>
          </w:tcPr>
          <w:p w14:paraId="21B77CAF" w14:textId="77777777" w:rsidR="00002527" w:rsidRDefault="00A417DC">
            <w:pPr>
              <w:jc w:val="left"/>
            </w:pPr>
            <w:r>
              <w:t>2</w:t>
            </w:r>
          </w:p>
        </w:tc>
        <w:tc>
          <w:tcPr>
            <w:tcW w:w="740" w:type="pct"/>
          </w:tcPr>
          <w:p w14:paraId="173701AB" w14:textId="77777777" w:rsidR="00002527" w:rsidRDefault="00A417DC">
            <w:pPr>
              <w:jc w:val="left"/>
            </w:pPr>
            <w:r>
              <w:t>Tuesday online (noon-13:00 on 8/23)</w:t>
            </w:r>
          </w:p>
        </w:tc>
        <w:tc>
          <w:tcPr>
            <w:tcW w:w="672" w:type="pct"/>
          </w:tcPr>
          <w:p w14:paraId="3447CA86" w14:textId="77777777" w:rsidR="00002527" w:rsidRDefault="00A417DC">
            <w:pPr>
              <w:jc w:val="left"/>
              <w:rPr>
                <w:b/>
                <w:bCs/>
              </w:rPr>
            </w:pPr>
            <w:r>
              <w:rPr>
                <w:b/>
                <w:bCs/>
                <w:color w:val="C00000"/>
              </w:rPr>
              <w:t>Highest</w:t>
            </w:r>
          </w:p>
        </w:tc>
        <w:tc>
          <w:tcPr>
            <w:tcW w:w="1356" w:type="pct"/>
          </w:tcPr>
          <w:p w14:paraId="41314282" w14:textId="77777777" w:rsidR="00002527" w:rsidRDefault="00A417DC">
            <w:pPr>
              <w:jc w:val="left"/>
            </w:pPr>
            <w:r>
              <w:t xml:space="preserve">Agree on </w:t>
            </w:r>
            <w:r>
              <w:rPr>
                <w:b/>
                <w:bCs/>
              </w:rPr>
              <w:t>tables and their table structures</w:t>
            </w:r>
            <w:r>
              <w:t xml:space="preserve"> related to </w:t>
            </w:r>
            <w:r>
              <w:rPr>
                <w:b/>
                <w:bCs/>
              </w:rPr>
              <w:t>broadcast channel coverage degradation</w:t>
            </w:r>
            <w:r>
              <w:t xml:space="preserve"> of R18 eRedCap UE compared to the Rel-17 RedCap UE</w:t>
            </w:r>
          </w:p>
        </w:tc>
        <w:tc>
          <w:tcPr>
            <w:tcW w:w="1877" w:type="pct"/>
          </w:tcPr>
          <w:p w14:paraId="19D1482D" w14:textId="77777777" w:rsidR="00002527" w:rsidRDefault="00A417DC">
            <w:pPr>
              <w:pStyle w:val="ListParagraph"/>
              <w:numPr>
                <w:ilvl w:val="0"/>
                <w:numId w:val="32"/>
              </w:numPr>
              <w:jc w:val="left"/>
              <w:rPr>
                <w:rFonts w:ascii="Times New Roman" w:hAnsi="Times New Roman" w:cs="Times New Roman"/>
                <w:sz w:val="20"/>
                <w:szCs w:val="20"/>
                <w:lang w:val="en-US"/>
              </w:rPr>
            </w:pPr>
            <w:r>
              <w:rPr>
                <w:rFonts w:ascii="Times New Roman" w:hAnsi="Times New Roman" w:cs="Times New Roman"/>
                <w:b/>
                <w:bCs/>
                <w:sz w:val="20"/>
                <w:szCs w:val="20"/>
                <w:highlight w:val="green"/>
                <w:lang w:val="en-US"/>
              </w:rPr>
              <w:t>Proposal 6.2-4b</w:t>
            </w:r>
            <w:r>
              <w:rPr>
                <w:rFonts w:ascii="Times New Roman" w:hAnsi="Times New Roman" w:cs="Times New Roman"/>
                <w:sz w:val="20"/>
                <w:szCs w:val="20"/>
                <w:lang w:val="en-US"/>
              </w:rPr>
              <w:t xml:space="preserve"> on the table(s) related PBCH coverage degradation  </w:t>
            </w:r>
          </w:p>
          <w:p w14:paraId="0CCA9CC0" w14:textId="77777777" w:rsidR="00002527" w:rsidRDefault="00A417DC">
            <w:pPr>
              <w:pStyle w:val="ListParagraph"/>
              <w:numPr>
                <w:ilvl w:val="0"/>
                <w:numId w:val="32"/>
              </w:numPr>
              <w:jc w:val="left"/>
              <w:rPr>
                <w:rFonts w:ascii="Times New Roman" w:hAnsi="Times New Roman" w:cs="Times New Roman"/>
                <w:sz w:val="20"/>
                <w:szCs w:val="20"/>
                <w:lang w:val="en-US"/>
              </w:rPr>
            </w:pPr>
            <w:r>
              <w:rPr>
                <w:rFonts w:ascii="Times New Roman" w:hAnsi="Times New Roman" w:cs="Times New Roman"/>
                <w:b/>
                <w:bCs/>
                <w:sz w:val="20"/>
                <w:szCs w:val="20"/>
                <w:highlight w:val="green"/>
                <w:lang w:val="en-US"/>
              </w:rPr>
              <w:t>Proposal 6.2-5b</w:t>
            </w:r>
            <w:r>
              <w:rPr>
                <w:rFonts w:ascii="Times New Roman" w:hAnsi="Times New Roman" w:cs="Times New Roman"/>
                <w:b/>
                <w:bCs/>
                <w:sz w:val="20"/>
                <w:szCs w:val="20"/>
                <w:lang w:val="en-US"/>
              </w:rPr>
              <w:t xml:space="preserve"> </w:t>
            </w:r>
            <w:r>
              <w:rPr>
                <w:rFonts w:ascii="Times New Roman" w:hAnsi="Times New Roman" w:cs="Times New Roman"/>
                <w:sz w:val="20"/>
                <w:szCs w:val="20"/>
                <w:lang w:val="en-US"/>
              </w:rPr>
              <w:t>on table(s) related to PDCCH CSS and SIB1 coverage degradation</w:t>
            </w:r>
          </w:p>
          <w:p w14:paraId="53EC2048" w14:textId="77777777" w:rsidR="00002527" w:rsidRDefault="00A417DC">
            <w:pPr>
              <w:pStyle w:val="ListParagraph"/>
              <w:numPr>
                <w:ilvl w:val="0"/>
                <w:numId w:val="32"/>
              </w:numPr>
              <w:jc w:val="left"/>
              <w:rPr>
                <w:rFonts w:ascii="Times New Roman" w:hAnsi="Times New Roman" w:cs="Times New Roman"/>
                <w:sz w:val="20"/>
                <w:szCs w:val="20"/>
                <w:lang w:val="en-US"/>
              </w:rPr>
            </w:pPr>
            <w:r>
              <w:rPr>
                <w:rFonts w:ascii="Times New Roman" w:hAnsi="Times New Roman" w:cs="Times New Roman"/>
                <w:b/>
                <w:bCs/>
                <w:sz w:val="20"/>
                <w:szCs w:val="20"/>
                <w:lang w:val="en-US"/>
              </w:rPr>
              <w:t xml:space="preserve">Question 8.2.1-6b </w:t>
            </w:r>
            <w:r>
              <w:rPr>
                <w:rFonts w:ascii="Times New Roman" w:hAnsi="Times New Roman" w:cs="Times New Roman"/>
                <w:sz w:val="20"/>
                <w:szCs w:val="20"/>
                <w:lang w:val="en-US"/>
              </w:rPr>
              <w:t>on one-shot PBCH decoding</w:t>
            </w:r>
          </w:p>
        </w:tc>
      </w:tr>
      <w:tr w:rsidR="00002527" w14:paraId="55840479" w14:textId="77777777">
        <w:tc>
          <w:tcPr>
            <w:tcW w:w="355" w:type="pct"/>
          </w:tcPr>
          <w:p w14:paraId="0BD84CA2" w14:textId="77777777" w:rsidR="00002527" w:rsidRDefault="00A417DC">
            <w:pPr>
              <w:jc w:val="left"/>
            </w:pPr>
            <w:r>
              <w:t>3</w:t>
            </w:r>
          </w:p>
        </w:tc>
        <w:tc>
          <w:tcPr>
            <w:tcW w:w="740" w:type="pct"/>
          </w:tcPr>
          <w:p w14:paraId="0400985B" w14:textId="77777777" w:rsidR="00002527" w:rsidRDefault="00A417DC">
            <w:pPr>
              <w:jc w:val="left"/>
            </w:pPr>
            <w:r>
              <w:t xml:space="preserve">Wednesday online or email endorsement </w:t>
            </w:r>
            <w:r>
              <w:sym w:font="Wingdings" w:char="F0E0"/>
            </w:r>
            <w:r>
              <w:t xml:space="preserve"> Thursday online</w:t>
            </w:r>
          </w:p>
        </w:tc>
        <w:tc>
          <w:tcPr>
            <w:tcW w:w="672" w:type="pct"/>
          </w:tcPr>
          <w:p w14:paraId="25E182B3" w14:textId="77777777" w:rsidR="00002527" w:rsidRDefault="00A417DC">
            <w:pPr>
              <w:jc w:val="left"/>
            </w:pPr>
            <w:r>
              <w:t>High (background)</w:t>
            </w:r>
          </w:p>
        </w:tc>
        <w:tc>
          <w:tcPr>
            <w:tcW w:w="1356" w:type="pct"/>
          </w:tcPr>
          <w:p w14:paraId="575FC3E0" w14:textId="77777777" w:rsidR="00002527" w:rsidRDefault="00A417DC">
            <w:pPr>
              <w:jc w:val="left"/>
            </w:pPr>
            <w:r>
              <w:t xml:space="preserve">Review tables related to </w:t>
            </w:r>
            <w:r>
              <w:rPr>
                <w:b/>
                <w:bCs/>
              </w:rPr>
              <w:t>coverage margins</w:t>
            </w:r>
            <w:r>
              <w:t xml:space="preserve"> for all deployment scenarios evaluated by companies</w:t>
            </w:r>
          </w:p>
          <w:p w14:paraId="0FEA40B8" w14:textId="77777777" w:rsidR="00002527" w:rsidRDefault="00A417DC">
            <w:pPr>
              <w:pStyle w:val="ListParagraph"/>
              <w:numPr>
                <w:ilvl w:val="0"/>
                <w:numId w:val="33"/>
              </w:numPr>
              <w:jc w:val="left"/>
              <w:rPr>
                <w:rFonts w:ascii="Times New Roman" w:hAnsi="Times New Roman" w:cs="Times New Roman"/>
                <w:sz w:val="20"/>
                <w:szCs w:val="20"/>
                <w:lang w:val="en-US"/>
              </w:rPr>
            </w:pPr>
            <w:r>
              <w:rPr>
                <w:rFonts w:ascii="Times New Roman" w:eastAsia="Yu Mincho" w:hAnsi="Times New Roman" w:cs="Times New Roman"/>
                <w:sz w:val="20"/>
                <w:szCs w:val="20"/>
                <w:lang w:val="en-US"/>
              </w:rPr>
              <w:t>Baseline scenarios: Urban at 2.6 GHz with 11 PRB; Rural scenario</w:t>
            </w:r>
          </w:p>
          <w:p w14:paraId="28C18C3E" w14:textId="77777777" w:rsidR="00002527" w:rsidRDefault="00A417DC">
            <w:pPr>
              <w:pStyle w:val="ListParagraph"/>
              <w:numPr>
                <w:ilvl w:val="0"/>
                <w:numId w:val="33"/>
              </w:numPr>
              <w:jc w:val="left"/>
              <w:rPr>
                <w:rFonts w:ascii="Times New Roman" w:hAnsi="Times New Roman" w:cs="Times New Roman"/>
                <w:sz w:val="20"/>
                <w:szCs w:val="20"/>
                <w:lang w:val="en-US"/>
              </w:rPr>
            </w:pPr>
            <w:r>
              <w:rPr>
                <w:rFonts w:ascii="Times New Roman" w:hAnsi="Times New Roman" w:cs="Times New Roman"/>
                <w:sz w:val="20"/>
                <w:szCs w:val="20"/>
                <w:lang w:val="en-US"/>
              </w:rPr>
              <w:t>Optinally evaluated scenarios: Urban at 2.7GHz with 12 PRBs; 4GHz with 33dBm/MHz and 24dBM/MHs</w:t>
            </w:r>
          </w:p>
        </w:tc>
        <w:tc>
          <w:tcPr>
            <w:tcW w:w="1877" w:type="pct"/>
          </w:tcPr>
          <w:p w14:paraId="242DDF3F" w14:textId="77777777" w:rsidR="00002527" w:rsidRDefault="00A417DC">
            <w:pPr>
              <w:jc w:val="left"/>
            </w:pPr>
            <w:r>
              <w:t xml:space="preserve">Review and agree on the following tables: </w:t>
            </w:r>
          </w:p>
          <w:p w14:paraId="0EDA3A9F" w14:textId="77777777" w:rsidR="00002527" w:rsidRDefault="00A417DC">
            <w:pPr>
              <w:pStyle w:val="ListParagraph"/>
              <w:numPr>
                <w:ilvl w:val="0"/>
                <w:numId w:val="34"/>
              </w:numPr>
              <w:jc w:val="left"/>
              <w:rPr>
                <w:rFonts w:ascii="Times New Roman" w:hAnsi="Times New Roman" w:cs="Times New Roman"/>
                <w:sz w:val="20"/>
                <w:szCs w:val="20"/>
                <w:lang w:val="en-US"/>
              </w:rPr>
            </w:pPr>
            <w:r>
              <w:rPr>
                <w:rFonts w:ascii="Times New Roman" w:hAnsi="Times New Roman" w:cs="Times New Roman"/>
                <w:sz w:val="20"/>
                <w:szCs w:val="20"/>
                <w:lang w:val="en-US"/>
              </w:rPr>
              <w:t>Tables 8.2.1-[1] to 8.2.1-[3] for Urban 2.6GHz with 11 PRBs</w:t>
            </w:r>
          </w:p>
          <w:p w14:paraId="6507AB38" w14:textId="77777777" w:rsidR="00002527" w:rsidRDefault="00A417DC">
            <w:pPr>
              <w:pStyle w:val="ListParagraph"/>
              <w:numPr>
                <w:ilvl w:val="0"/>
                <w:numId w:val="34"/>
              </w:numPr>
              <w:jc w:val="left"/>
              <w:rPr>
                <w:rFonts w:ascii="Times New Roman" w:hAnsi="Times New Roman" w:cs="Times New Roman"/>
                <w:sz w:val="20"/>
                <w:szCs w:val="20"/>
                <w:lang w:val="en-US"/>
              </w:rPr>
            </w:pPr>
            <w:r>
              <w:rPr>
                <w:rFonts w:ascii="Times New Roman" w:hAnsi="Times New Roman" w:cs="Times New Roman"/>
                <w:sz w:val="20"/>
                <w:szCs w:val="20"/>
                <w:lang w:val="en-US"/>
              </w:rPr>
              <w:t>Tables 8.2.2-[1] to 8.2.2-[3] for Rural at 0.7 GHz</w:t>
            </w:r>
          </w:p>
          <w:p w14:paraId="72406BCB" w14:textId="77777777" w:rsidR="00002527" w:rsidRDefault="00A417DC">
            <w:pPr>
              <w:pStyle w:val="ListParagraph"/>
              <w:numPr>
                <w:ilvl w:val="0"/>
                <w:numId w:val="34"/>
              </w:numPr>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Tables 8.2.1-[x] to 8.2.1-[x+2] for Urban 2.6GHz with 12 PRBs </w:t>
            </w:r>
          </w:p>
          <w:p w14:paraId="2C742C87" w14:textId="77777777" w:rsidR="00002527" w:rsidRDefault="00A417DC">
            <w:pPr>
              <w:pStyle w:val="ListParagraph"/>
              <w:numPr>
                <w:ilvl w:val="0"/>
                <w:numId w:val="34"/>
              </w:numPr>
              <w:jc w:val="left"/>
              <w:rPr>
                <w:rFonts w:ascii="Times New Roman" w:hAnsi="Times New Roman" w:cs="Times New Roman"/>
                <w:sz w:val="20"/>
                <w:szCs w:val="20"/>
                <w:lang w:val="en-US"/>
              </w:rPr>
            </w:pPr>
            <w:r>
              <w:rPr>
                <w:rFonts w:ascii="Times New Roman" w:hAnsi="Times New Roman" w:cs="Times New Roman"/>
                <w:sz w:val="20"/>
                <w:szCs w:val="20"/>
                <w:lang w:val="en-US"/>
              </w:rPr>
              <w:t>Tables 8.2.2-[1] to 8.2.1-[3] for Urban 4GHz with 11 PRBs with 33dBm/MHz</w:t>
            </w:r>
          </w:p>
          <w:p w14:paraId="7FDD1287" w14:textId="77777777" w:rsidR="00002527" w:rsidRDefault="00A417DC">
            <w:pPr>
              <w:pStyle w:val="ListParagraph"/>
              <w:numPr>
                <w:ilvl w:val="0"/>
                <w:numId w:val="34"/>
              </w:numPr>
              <w:jc w:val="left"/>
              <w:rPr>
                <w:rFonts w:ascii="Times New Roman" w:hAnsi="Times New Roman" w:cs="Times New Roman"/>
                <w:sz w:val="20"/>
                <w:szCs w:val="20"/>
                <w:lang w:val="en-US"/>
              </w:rPr>
            </w:pPr>
            <w:r>
              <w:rPr>
                <w:rFonts w:ascii="Times New Roman" w:hAnsi="Times New Roman" w:cs="Times New Roman"/>
                <w:sz w:val="20"/>
                <w:szCs w:val="20"/>
                <w:lang w:val="en-US"/>
              </w:rPr>
              <w:t>Tables 8.2.2-[1] to 8.2.1-[3] for Urban 4GHz with 11 PRBs with 24dBm/MHz</w:t>
            </w:r>
          </w:p>
          <w:p w14:paraId="5F1CBCED" w14:textId="77777777" w:rsidR="00002527" w:rsidRDefault="00A417DC">
            <w:pPr>
              <w:jc w:val="left"/>
            </w:pPr>
            <w:r>
              <w:t>Note: Target deadline depends on agreements in Task 1</w:t>
            </w:r>
          </w:p>
          <w:p w14:paraId="6C88C1E9" w14:textId="77777777" w:rsidR="00002527" w:rsidRDefault="00A417DC">
            <w:pPr>
              <w:jc w:val="left"/>
            </w:pPr>
            <w:r>
              <w:t>Note: High priority but can be done in background in parallel to other discussions</w:t>
            </w:r>
          </w:p>
        </w:tc>
      </w:tr>
      <w:tr w:rsidR="00002527" w14:paraId="6BEEC0D7" w14:textId="77777777">
        <w:tc>
          <w:tcPr>
            <w:tcW w:w="355" w:type="pct"/>
          </w:tcPr>
          <w:p w14:paraId="44AC8779" w14:textId="77777777" w:rsidR="00002527" w:rsidRDefault="00A417DC">
            <w:pPr>
              <w:jc w:val="left"/>
            </w:pPr>
            <w:r>
              <w:t>4</w:t>
            </w:r>
          </w:p>
        </w:tc>
        <w:tc>
          <w:tcPr>
            <w:tcW w:w="740" w:type="pct"/>
          </w:tcPr>
          <w:p w14:paraId="29D60DEA" w14:textId="77777777" w:rsidR="00002527" w:rsidRDefault="00A417DC">
            <w:pPr>
              <w:jc w:val="left"/>
            </w:pPr>
            <w:r>
              <w:t>Thursday online or email endorsement</w:t>
            </w:r>
          </w:p>
        </w:tc>
        <w:tc>
          <w:tcPr>
            <w:tcW w:w="672" w:type="pct"/>
          </w:tcPr>
          <w:p w14:paraId="13E0A580" w14:textId="77777777" w:rsidR="00002527" w:rsidRDefault="00A417DC">
            <w:pPr>
              <w:jc w:val="left"/>
            </w:pPr>
            <w:r>
              <w:t>High (background)</w:t>
            </w:r>
          </w:p>
        </w:tc>
        <w:tc>
          <w:tcPr>
            <w:tcW w:w="1356" w:type="pct"/>
          </w:tcPr>
          <w:p w14:paraId="2C39CAA9" w14:textId="77777777" w:rsidR="00002527" w:rsidRDefault="00A417DC">
            <w:pPr>
              <w:jc w:val="left"/>
            </w:pPr>
            <w:r>
              <w:rPr>
                <w:lang w:val="en-US"/>
              </w:rPr>
              <w:t xml:space="preserve">For each agreed table and the agreed table structure for a broadcast channel, </w:t>
            </w:r>
            <w:r>
              <w:rPr>
                <w:b/>
                <w:bCs/>
              </w:rPr>
              <w:t>sourcing companies</w:t>
            </w:r>
            <w:r>
              <w:t xml:space="preserve"> to </w:t>
            </w:r>
          </w:p>
          <w:p w14:paraId="402080D9" w14:textId="77777777" w:rsidR="00002527" w:rsidRDefault="00A417DC">
            <w:pPr>
              <w:pStyle w:val="ListParagraph"/>
              <w:numPr>
                <w:ilvl w:val="0"/>
                <w:numId w:val="35"/>
              </w:numPr>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Fill in evaluated values to the table related to broadcast channel coverage impact. </w:t>
            </w:r>
          </w:p>
          <w:p w14:paraId="39FBDB4D" w14:textId="77777777" w:rsidR="00002527" w:rsidRDefault="00A417DC">
            <w:pPr>
              <w:pStyle w:val="ListParagraph"/>
              <w:numPr>
                <w:ilvl w:val="0"/>
                <w:numId w:val="35"/>
              </w:numPr>
              <w:jc w:val="left"/>
              <w:rPr>
                <w:b/>
                <w:bCs/>
                <w:lang w:val="en-US"/>
              </w:rPr>
            </w:pPr>
            <w:r>
              <w:rPr>
                <w:rFonts w:ascii="Times New Roman" w:eastAsia="Yu Mincho" w:hAnsi="Times New Roman" w:cs="Times New Roman"/>
                <w:sz w:val="20"/>
                <w:szCs w:val="20"/>
                <w:lang w:val="en-US"/>
              </w:rPr>
              <w:t>In another table, companies to provide Suggested Key Observations (up to 2) for the broadcast channel based on the agreed table structure</w:t>
            </w:r>
          </w:p>
        </w:tc>
        <w:tc>
          <w:tcPr>
            <w:tcW w:w="1877" w:type="pct"/>
          </w:tcPr>
          <w:p w14:paraId="0E18E3FB" w14:textId="77777777" w:rsidR="00002527" w:rsidRDefault="00A417DC">
            <w:pPr>
              <w:jc w:val="left"/>
            </w:pPr>
            <w:r>
              <w:t xml:space="preserve">Note: High priority but can be done in background </w:t>
            </w:r>
            <w:r>
              <w:rPr>
                <w:b/>
                <w:bCs/>
              </w:rPr>
              <w:t>by sourcing companies</w:t>
            </w:r>
            <w:r>
              <w:t xml:space="preserve"> in parallel to other discussions</w:t>
            </w:r>
          </w:p>
        </w:tc>
      </w:tr>
      <w:tr w:rsidR="00002527" w14:paraId="38FFADAB" w14:textId="77777777">
        <w:tc>
          <w:tcPr>
            <w:tcW w:w="355" w:type="pct"/>
          </w:tcPr>
          <w:p w14:paraId="4168DBD6" w14:textId="77777777" w:rsidR="00002527" w:rsidRDefault="00A417DC">
            <w:pPr>
              <w:jc w:val="left"/>
            </w:pPr>
            <w:r>
              <w:t xml:space="preserve">5. </w:t>
            </w:r>
          </w:p>
        </w:tc>
        <w:tc>
          <w:tcPr>
            <w:tcW w:w="740" w:type="pct"/>
          </w:tcPr>
          <w:p w14:paraId="6EC67196" w14:textId="77777777" w:rsidR="00002527" w:rsidRDefault="00A417DC">
            <w:pPr>
              <w:jc w:val="left"/>
            </w:pPr>
            <w:r>
              <w:t>Wednesday online</w:t>
            </w:r>
          </w:p>
        </w:tc>
        <w:tc>
          <w:tcPr>
            <w:tcW w:w="672" w:type="pct"/>
          </w:tcPr>
          <w:p w14:paraId="4E008752" w14:textId="77777777" w:rsidR="00002527" w:rsidRDefault="00A417DC">
            <w:pPr>
              <w:jc w:val="left"/>
            </w:pPr>
            <w:r>
              <w:t>High</w:t>
            </w:r>
          </w:p>
        </w:tc>
        <w:tc>
          <w:tcPr>
            <w:tcW w:w="1356" w:type="pct"/>
          </w:tcPr>
          <w:p w14:paraId="05542A23" w14:textId="77777777" w:rsidR="00002527" w:rsidRDefault="00A417DC">
            <w:pPr>
              <w:shd w:val="clear" w:color="auto" w:fill="FFFF00"/>
              <w:jc w:val="left"/>
            </w:pPr>
            <w:r>
              <w:t xml:space="preserve">Observations and conclusions on </w:t>
            </w:r>
            <w:r>
              <w:rPr>
                <w:b/>
                <w:bCs/>
              </w:rPr>
              <w:t>coverage margins</w:t>
            </w:r>
            <w:r>
              <w:t xml:space="preserve"> for at least baseline scenarios </w:t>
            </w:r>
          </w:p>
          <w:p w14:paraId="08E12FEC" w14:textId="77777777" w:rsidR="00002527" w:rsidRDefault="00A417DC">
            <w:pPr>
              <w:pStyle w:val="ListParagraph"/>
              <w:numPr>
                <w:ilvl w:val="0"/>
                <w:numId w:val="36"/>
              </w:numPr>
              <w:jc w:val="left"/>
              <w:rPr>
                <w:rFonts w:ascii="Times New Roman" w:hAnsi="Times New Roman" w:cs="Times New Roman"/>
                <w:sz w:val="20"/>
                <w:szCs w:val="20"/>
              </w:rPr>
            </w:pPr>
            <w:r>
              <w:rPr>
                <w:rFonts w:ascii="Times New Roman" w:hAnsi="Times New Roman" w:cs="Times New Roman"/>
                <w:sz w:val="20"/>
                <w:szCs w:val="20"/>
              </w:rPr>
              <w:t>Urban at 2.6GHz with 11 PRBs</w:t>
            </w:r>
          </w:p>
          <w:p w14:paraId="41F834D8" w14:textId="77777777" w:rsidR="00002527" w:rsidRDefault="00A417DC">
            <w:pPr>
              <w:pStyle w:val="ListParagraph"/>
              <w:numPr>
                <w:ilvl w:val="0"/>
                <w:numId w:val="36"/>
              </w:numPr>
              <w:shd w:val="clear" w:color="auto" w:fill="FFFF00"/>
              <w:jc w:val="left"/>
              <w:rPr>
                <w:rFonts w:ascii="Times New Roman" w:hAnsi="Times New Roman" w:cs="Times New Roman"/>
                <w:sz w:val="20"/>
                <w:szCs w:val="20"/>
              </w:rPr>
            </w:pPr>
            <w:r>
              <w:rPr>
                <w:rFonts w:ascii="Times New Roman" w:eastAsia="Yu Mincho" w:hAnsi="Times New Roman" w:cs="Times New Roman"/>
                <w:sz w:val="20"/>
                <w:szCs w:val="20"/>
              </w:rPr>
              <w:t>Rural at 0.7GHz</w:t>
            </w:r>
          </w:p>
          <w:p w14:paraId="6A102094" w14:textId="77777777" w:rsidR="00002527" w:rsidRDefault="00A417DC">
            <w:pPr>
              <w:pStyle w:val="ListParagraph"/>
              <w:numPr>
                <w:ilvl w:val="0"/>
                <w:numId w:val="36"/>
              </w:numPr>
              <w:shd w:val="clear" w:color="auto" w:fill="FFFF00"/>
              <w:jc w:val="left"/>
              <w:rPr>
                <w:rFonts w:ascii="Times New Roman" w:hAnsi="Times New Roman" w:cs="Times New Roman"/>
                <w:sz w:val="20"/>
                <w:szCs w:val="20"/>
              </w:rPr>
            </w:pPr>
            <w:r>
              <w:rPr>
                <w:rFonts w:ascii="Times New Roman" w:eastAsia="Yu Mincho" w:hAnsi="Times New Roman" w:cs="Times New Roman"/>
                <w:sz w:val="20"/>
                <w:szCs w:val="20"/>
              </w:rPr>
              <w:t>[(Lower priority) Other scenarios]</w:t>
            </w:r>
          </w:p>
        </w:tc>
        <w:tc>
          <w:tcPr>
            <w:tcW w:w="1877" w:type="pct"/>
          </w:tcPr>
          <w:p w14:paraId="07BEAD01" w14:textId="77777777" w:rsidR="00002527" w:rsidRDefault="00002527">
            <w:pPr>
              <w:jc w:val="left"/>
            </w:pPr>
          </w:p>
        </w:tc>
      </w:tr>
      <w:tr w:rsidR="00002527" w14:paraId="0E60965A" w14:textId="77777777">
        <w:tc>
          <w:tcPr>
            <w:tcW w:w="355" w:type="pct"/>
          </w:tcPr>
          <w:p w14:paraId="43B65CB3" w14:textId="77777777" w:rsidR="00002527" w:rsidRDefault="00A417DC">
            <w:pPr>
              <w:jc w:val="left"/>
            </w:pPr>
            <w:r>
              <w:t>6</w:t>
            </w:r>
          </w:p>
        </w:tc>
        <w:tc>
          <w:tcPr>
            <w:tcW w:w="740" w:type="pct"/>
          </w:tcPr>
          <w:p w14:paraId="460F283A" w14:textId="77777777" w:rsidR="00002527" w:rsidRDefault="00A417DC">
            <w:pPr>
              <w:jc w:val="left"/>
            </w:pPr>
            <w:r>
              <w:t>Thursday online</w:t>
            </w:r>
          </w:p>
        </w:tc>
        <w:tc>
          <w:tcPr>
            <w:tcW w:w="672" w:type="pct"/>
          </w:tcPr>
          <w:p w14:paraId="4E8713CF" w14:textId="77777777" w:rsidR="00002527" w:rsidRDefault="00A417DC">
            <w:pPr>
              <w:jc w:val="left"/>
            </w:pPr>
            <w:r>
              <w:rPr>
                <w:b/>
                <w:bCs/>
                <w:color w:val="C00000"/>
              </w:rPr>
              <w:t xml:space="preserve">High and more time </w:t>
            </w:r>
          </w:p>
        </w:tc>
        <w:tc>
          <w:tcPr>
            <w:tcW w:w="1356" w:type="pct"/>
          </w:tcPr>
          <w:p w14:paraId="2F0FC4C4" w14:textId="77777777" w:rsidR="00002527" w:rsidRDefault="00A417DC">
            <w:pPr>
              <w:jc w:val="left"/>
            </w:pPr>
            <w:r>
              <w:t xml:space="preserve">Observations and conclusions on </w:t>
            </w:r>
            <w:r>
              <w:rPr>
                <w:b/>
                <w:bCs/>
              </w:rPr>
              <w:t>broadcast channel coverage degradation</w:t>
            </w:r>
            <w:r>
              <w:t xml:space="preserve"> on PBCH/PDCCH CSS/SIB1 in Urban at 2.6GH</w:t>
            </w:r>
          </w:p>
        </w:tc>
        <w:tc>
          <w:tcPr>
            <w:tcW w:w="1877" w:type="pct"/>
          </w:tcPr>
          <w:p w14:paraId="0AFC6182" w14:textId="77777777" w:rsidR="00002527" w:rsidRDefault="00A417DC">
            <w:pPr>
              <w:jc w:val="left"/>
            </w:pPr>
            <w:r>
              <w:t xml:space="preserve">Note: Discussions on Urban at 2.6GHz are prioritized </w:t>
            </w:r>
          </w:p>
          <w:p w14:paraId="0F356496" w14:textId="77777777" w:rsidR="00002527" w:rsidRDefault="00A417DC">
            <w:pPr>
              <w:jc w:val="left"/>
              <w:rPr>
                <w:rFonts w:eastAsia="新細明體"/>
                <w:lang w:eastAsia="zh-TW"/>
              </w:rPr>
            </w:pPr>
            <w:r>
              <w:rPr>
                <w:rFonts w:eastAsia="新細明體"/>
                <w:lang w:eastAsia="zh-TW"/>
              </w:rPr>
              <w:t xml:space="preserve">Note: </w:t>
            </w:r>
            <w:r>
              <w:rPr>
                <w:rFonts w:eastAsia="新細明體"/>
              </w:rPr>
              <w:t>E</w:t>
            </w:r>
            <w:r>
              <w:t>xpected more complicated and diverse than others</w:t>
            </w:r>
          </w:p>
        </w:tc>
      </w:tr>
      <w:tr w:rsidR="00002527" w14:paraId="68BD6379" w14:textId="77777777">
        <w:tc>
          <w:tcPr>
            <w:tcW w:w="355" w:type="pct"/>
          </w:tcPr>
          <w:p w14:paraId="2A74B597" w14:textId="77777777" w:rsidR="00002527" w:rsidRDefault="00A417DC">
            <w:pPr>
              <w:jc w:val="left"/>
            </w:pPr>
            <w:r>
              <w:t>7</w:t>
            </w:r>
          </w:p>
        </w:tc>
        <w:tc>
          <w:tcPr>
            <w:tcW w:w="740" w:type="pct"/>
          </w:tcPr>
          <w:p w14:paraId="5A6732DA" w14:textId="77777777" w:rsidR="00002527" w:rsidRDefault="00A417DC">
            <w:pPr>
              <w:jc w:val="left"/>
            </w:pPr>
            <w:r>
              <w:t>Thursday online</w:t>
            </w:r>
          </w:p>
        </w:tc>
        <w:tc>
          <w:tcPr>
            <w:tcW w:w="672" w:type="pct"/>
          </w:tcPr>
          <w:p w14:paraId="4416BC99" w14:textId="77777777" w:rsidR="00002527" w:rsidRDefault="00A417DC">
            <w:pPr>
              <w:jc w:val="left"/>
            </w:pPr>
            <w:r>
              <w:t>Medium</w:t>
            </w:r>
          </w:p>
        </w:tc>
        <w:tc>
          <w:tcPr>
            <w:tcW w:w="1356" w:type="pct"/>
          </w:tcPr>
          <w:p w14:paraId="374E0689" w14:textId="77777777" w:rsidR="00002527" w:rsidRDefault="00A417DC">
            <w:pPr>
              <w:jc w:val="left"/>
            </w:pPr>
            <w:r>
              <w:t>Observations and conclusions on link performance degradation on PBCH/PDCCH CSS/SIB1 in Rural at 0.7GHz</w:t>
            </w:r>
          </w:p>
        </w:tc>
        <w:tc>
          <w:tcPr>
            <w:tcW w:w="1877" w:type="pct"/>
          </w:tcPr>
          <w:p w14:paraId="475D7E26" w14:textId="77777777" w:rsidR="00002527" w:rsidRDefault="00002527">
            <w:pPr>
              <w:jc w:val="left"/>
            </w:pPr>
          </w:p>
        </w:tc>
      </w:tr>
      <w:tr w:rsidR="00002527" w14:paraId="04D9CA3E" w14:textId="77777777">
        <w:tc>
          <w:tcPr>
            <w:tcW w:w="355" w:type="pct"/>
          </w:tcPr>
          <w:p w14:paraId="449E19D5" w14:textId="77777777" w:rsidR="00002527" w:rsidRDefault="00A417DC">
            <w:pPr>
              <w:jc w:val="left"/>
            </w:pPr>
            <w:r>
              <w:t>8</w:t>
            </w:r>
          </w:p>
        </w:tc>
        <w:tc>
          <w:tcPr>
            <w:tcW w:w="740" w:type="pct"/>
          </w:tcPr>
          <w:p w14:paraId="0051EA68" w14:textId="77777777" w:rsidR="00002527" w:rsidRDefault="00A417DC">
            <w:pPr>
              <w:jc w:val="left"/>
            </w:pPr>
            <w:r>
              <w:t>Friday online</w:t>
            </w:r>
          </w:p>
        </w:tc>
        <w:tc>
          <w:tcPr>
            <w:tcW w:w="672" w:type="pct"/>
          </w:tcPr>
          <w:p w14:paraId="619A4C14" w14:textId="77777777" w:rsidR="00002527" w:rsidRDefault="00A417DC">
            <w:pPr>
              <w:jc w:val="left"/>
            </w:pPr>
            <w:r>
              <w:t>Medium</w:t>
            </w:r>
          </w:p>
        </w:tc>
        <w:tc>
          <w:tcPr>
            <w:tcW w:w="1356" w:type="pct"/>
          </w:tcPr>
          <w:p w14:paraId="77659339" w14:textId="77777777" w:rsidR="00002527" w:rsidRDefault="00A417DC">
            <w:pPr>
              <w:pStyle w:val="ListParagraph"/>
              <w:numPr>
                <w:ilvl w:val="0"/>
                <w:numId w:val="37"/>
              </w:numPr>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Observations and conclusions on coverage margins in scenarios other than baseline if not yet concluded </w:t>
            </w:r>
          </w:p>
          <w:p w14:paraId="0ECDF8E2" w14:textId="77777777" w:rsidR="00002527" w:rsidRDefault="00A417DC">
            <w:pPr>
              <w:pStyle w:val="ListParagraph"/>
              <w:numPr>
                <w:ilvl w:val="0"/>
                <w:numId w:val="37"/>
              </w:numPr>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Extend observations and conclusions based on BW1 to other cost reduction schemes </w:t>
            </w:r>
          </w:p>
          <w:p w14:paraId="0ED19D4B" w14:textId="77777777" w:rsidR="00002527" w:rsidRDefault="00A417DC">
            <w:pPr>
              <w:pStyle w:val="ListParagraph"/>
              <w:numPr>
                <w:ilvl w:val="0"/>
                <w:numId w:val="37"/>
              </w:numPr>
              <w:jc w:val="left"/>
              <w:rPr>
                <w:rFonts w:ascii="Times New Roman" w:hAnsi="Times New Roman" w:cs="Times New Roman"/>
                <w:sz w:val="20"/>
                <w:szCs w:val="20"/>
                <w:lang w:val="en-US"/>
              </w:rPr>
            </w:pPr>
            <w:r>
              <w:rPr>
                <w:rFonts w:ascii="Times New Roman" w:hAnsi="Times New Roman" w:cs="Times New Roman"/>
                <w:sz w:val="20"/>
                <w:szCs w:val="20"/>
                <w:lang w:val="en-US"/>
              </w:rPr>
              <w:t>Observations and conclusions</w:t>
            </w:r>
            <w:r>
              <w:rPr>
                <w:rFonts w:ascii="Times New Roman" w:eastAsia="Yu Mincho" w:hAnsi="Times New Roman" w:cs="Times New Roman"/>
                <w:sz w:val="20"/>
                <w:szCs w:val="20"/>
                <w:lang w:val="en-US"/>
              </w:rPr>
              <w:t xml:space="preserve"> on link performance degradation in channels other than PBCH/PDCCH CSS/SIB1</w:t>
            </w:r>
          </w:p>
          <w:p w14:paraId="1A8BF9A6" w14:textId="77777777" w:rsidR="00002527" w:rsidRDefault="00A417DC">
            <w:pPr>
              <w:pStyle w:val="ListParagraph"/>
              <w:numPr>
                <w:ilvl w:val="0"/>
                <w:numId w:val="37"/>
              </w:numPr>
              <w:jc w:val="left"/>
              <w:rPr>
                <w:rFonts w:ascii="Times New Roman" w:hAnsi="Times New Roman" w:cs="Times New Roman"/>
                <w:sz w:val="20"/>
                <w:szCs w:val="20"/>
              </w:rPr>
            </w:pPr>
            <w:r>
              <w:rPr>
                <w:rFonts w:ascii="Times New Roman" w:eastAsia="Yu Mincho" w:hAnsi="Times New Roman" w:cs="Times New Roman"/>
                <w:sz w:val="20"/>
                <w:szCs w:val="20"/>
              </w:rPr>
              <w:t>Others?</w:t>
            </w:r>
          </w:p>
        </w:tc>
        <w:tc>
          <w:tcPr>
            <w:tcW w:w="1877" w:type="pct"/>
          </w:tcPr>
          <w:p w14:paraId="06F52003" w14:textId="77777777" w:rsidR="00002527" w:rsidRDefault="00002527">
            <w:pPr>
              <w:jc w:val="left"/>
            </w:pPr>
          </w:p>
        </w:tc>
      </w:tr>
      <w:tr w:rsidR="00002527" w14:paraId="5E2D7C45" w14:textId="77777777">
        <w:tc>
          <w:tcPr>
            <w:tcW w:w="355" w:type="pct"/>
          </w:tcPr>
          <w:p w14:paraId="32305403" w14:textId="77777777" w:rsidR="00002527" w:rsidRDefault="00A417DC">
            <w:pPr>
              <w:jc w:val="left"/>
            </w:pPr>
            <w:r>
              <w:t>9</w:t>
            </w:r>
          </w:p>
        </w:tc>
        <w:tc>
          <w:tcPr>
            <w:tcW w:w="740" w:type="pct"/>
          </w:tcPr>
          <w:p w14:paraId="0313C65E" w14:textId="77777777" w:rsidR="00002527" w:rsidRDefault="00A417DC">
            <w:pPr>
              <w:jc w:val="left"/>
            </w:pPr>
            <w:r>
              <w:t xml:space="preserve">Email review </w:t>
            </w:r>
          </w:p>
        </w:tc>
        <w:tc>
          <w:tcPr>
            <w:tcW w:w="672" w:type="pct"/>
          </w:tcPr>
          <w:p w14:paraId="28ADBE5F" w14:textId="77777777" w:rsidR="00002527" w:rsidRDefault="00A417DC">
            <w:pPr>
              <w:jc w:val="left"/>
            </w:pPr>
            <w:r>
              <w:t>Medium</w:t>
            </w:r>
          </w:p>
        </w:tc>
        <w:tc>
          <w:tcPr>
            <w:tcW w:w="1356" w:type="pct"/>
          </w:tcPr>
          <w:p w14:paraId="2C6CFB29" w14:textId="77777777" w:rsidR="00002527" w:rsidRDefault="00A417DC">
            <w:pPr>
              <w:pStyle w:val="ListParagraph"/>
              <w:numPr>
                <w:ilvl w:val="0"/>
                <w:numId w:val="38"/>
              </w:numPr>
              <w:jc w:val="left"/>
              <w:rPr>
                <w:rFonts w:ascii="Times New Roman" w:hAnsi="Times New Roman" w:cs="Times New Roman"/>
                <w:sz w:val="20"/>
                <w:szCs w:val="20"/>
                <w:lang w:val="en-US"/>
              </w:rPr>
            </w:pPr>
            <w:r>
              <w:rPr>
                <w:rFonts w:ascii="Times New Roman" w:eastAsia="Yu Mincho" w:hAnsi="Times New Roman" w:cs="Times New Roman"/>
                <w:sz w:val="20"/>
                <w:szCs w:val="20"/>
                <w:lang w:val="en-US"/>
              </w:rPr>
              <w:t>Review and endorse available TPs for TR38.865</w:t>
            </w:r>
          </w:p>
        </w:tc>
        <w:tc>
          <w:tcPr>
            <w:tcW w:w="1877" w:type="pct"/>
          </w:tcPr>
          <w:p w14:paraId="6BEC2AA9" w14:textId="77777777" w:rsidR="00002527" w:rsidRDefault="00A417DC">
            <w:pPr>
              <w:jc w:val="left"/>
            </w:pPr>
            <w:r>
              <w:t xml:space="preserve">For Clause 6.2: Review </w:t>
            </w:r>
            <w:r>
              <w:rPr>
                <w:highlight w:val="cyan"/>
              </w:rPr>
              <w:t>Proposals 6.2-7a - Proposal 6.2-15a</w:t>
            </w:r>
            <w:r>
              <w:t xml:space="preserve"> </w:t>
            </w:r>
          </w:p>
        </w:tc>
      </w:tr>
    </w:tbl>
    <w:p w14:paraId="12054C0B" w14:textId="77777777" w:rsidR="00002527" w:rsidRDefault="00002527">
      <w:pPr>
        <w:rPr>
          <w:szCs w:val="22"/>
        </w:rPr>
      </w:pPr>
    </w:p>
    <w:p w14:paraId="704307D4" w14:textId="77777777" w:rsidR="00002527" w:rsidRDefault="00A417DC">
      <w:pPr>
        <w:rPr>
          <w:szCs w:val="22"/>
        </w:rPr>
      </w:pPr>
      <w:r>
        <w:rPr>
          <w:szCs w:val="22"/>
          <w:highlight w:val="cyan"/>
        </w:rPr>
        <w:t>FL1-1 Medium-priority question 2-1a</w:t>
      </w:r>
      <w:r>
        <w:rPr>
          <w:szCs w:val="22"/>
        </w:rPr>
        <w:t xml:space="preserve">: Can you agree with the target deadline for the first two main tasks with highest priority? Any other comments/questions/missing aspects about the workload and schedule table? Please keep in mind that the schedule is tight. So please be constructive and be flexible. </w:t>
      </w:r>
    </w:p>
    <w:tbl>
      <w:tblPr>
        <w:tblStyle w:val="TableGrid"/>
        <w:tblW w:w="9631" w:type="dxa"/>
        <w:tblLook w:val="04A0" w:firstRow="1" w:lastRow="0" w:firstColumn="1" w:lastColumn="0" w:noHBand="0" w:noVBand="1"/>
      </w:tblPr>
      <w:tblGrid>
        <w:gridCol w:w="1479"/>
        <w:gridCol w:w="1372"/>
        <w:gridCol w:w="6780"/>
      </w:tblGrid>
      <w:tr w:rsidR="00002527" w14:paraId="4196ECED" w14:textId="77777777">
        <w:tc>
          <w:tcPr>
            <w:tcW w:w="1479" w:type="dxa"/>
            <w:shd w:val="clear" w:color="auto" w:fill="D9D9D9" w:themeFill="background1" w:themeFillShade="D9"/>
          </w:tcPr>
          <w:p w14:paraId="569034F1" w14:textId="77777777" w:rsidR="00002527" w:rsidRDefault="00A417DC">
            <w:pPr>
              <w:rPr>
                <w:b/>
                <w:bCs/>
                <w:lang w:val="en-US"/>
              </w:rPr>
            </w:pPr>
            <w:r>
              <w:rPr>
                <w:b/>
                <w:bCs/>
                <w:lang w:val="en-US"/>
              </w:rPr>
              <w:t>Company</w:t>
            </w:r>
          </w:p>
        </w:tc>
        <w:tc>
          <w:tcPr>
            <w:tcW w:w="1372" w:type="dxa"/>
            <w:shd w:val="clear" w:color="auto" w:fill="D9D9D9" w:themeFill="background1" w:themeFillShade="D9"/>
          </w:tcPr>
          <w:p w14:paraId="754BF52A" w14:textId="77777777" w:rsidR="00002527" w:rsidRDefault="00A417DC">
            <w:pPr>
              <w:rPr>
                <w:b/>
                <w:bCs/>
                <w:lang w:val="en-US"/>
              </w:rPr>
            </w:pPr>
            <w:r>
              <w:rPr>
                <w:b/>
                <w:bCs/>
                <w:lang w:val="en-US"/>
              </w:rPr>
              <w:t>Support? (Y/N)</w:t>
            </w:r>
          </w:p>
        </w:tc>
        <w:tc>
          <w:tcPr>
            <w:tcW w:w="6780" w:type="dxa"/>
            <w:shd w:val="clear" w:color="auto" w:fill="D9D9D9" w:themeFill="background1" w:themeFillShade="D9"/>
          </w:tcPr>
          <w:p w14:paraId="7E093082" w14:textId="77777777" w:rsidR="00002527" w:rsidRDefault="00A417DC">
            <w:pPr>
              <w:rPr>
                <w:b/>
                <w:bCs/>
                <w:lang w:val="en-US"/>
              </w:rPr>
            </w:pPr>
            <w:r>
              <w:rPr>
                <w:b/>
                <w:bCs/>
                <w:lang w:val="en-US"/>
              </w:rPr>
              <w:t>Comments</w:t>
            </w:r>
          </w:p>
        </w:tc>
      </w:tr>
      <w:tr w:rsidR="00002527" w14:paraId="61E0E915" w14:textId="77777777">
        <w:tc>
          <w:tcPr>
            <w:tcW w:w="1479" w:type="dxa"/>
          </w:tcPr>
          <w:p w14:paraId="560C2A1F" w14:textId="77777777" w:rsidR="00002527" w:rsidRDefault="00A417DC">
            <w:pPr>
              <w:rPr>
                <w:rFonts w:eastAsiaTheme="minorEastAsia"/>
                <w:lang w:val="en-US" w:eastAsia="zh-CN"/>
              </w:rPr>
            </w:pPr>
            <w:r>
              <w:rPr>
                <w:rFonts w:eastAsiaTheme="minorEastAsia"/>
                <w:lang w:val="en-US" w:eastAsia="zh-CN"/>
              </w:rPr>
              <w:t>CMCC</w:t>
            </w:r>
          </w:p>
        </w:tc>
        <w:tc>
          <w:tcPr>
            <w:tcW w:w="1372" w:type="dxa"/>
          </w:tcPr>
          <w:p w14:paraId="2BB8C1ED"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69F472B1" w14:textId="77777777" w:rsidR="00002527" w:rsidRDefault="00002527">
            <w:pPr>
              <w:rPr>
                <w:rFonts w:eastAsiaTheme="minorEastAsia"/>
                <w:lang w:val="en-US" w:eastAsia="zh-CN"/>
              </w:rPr>
            </w:pPr>
          </w:p>
        </w:tc>
      </w:tr>
      <w:tr w:rsidR="00002527" w14:paraId="6229457B" w14:textId="77777777">
        <w:tc>
          <w:tcPr>
            <w:tcW w:w="1479" w:type="dxa"/>
          </w:tcPr>
          <w:p w14:paraId="0C5AC358" w14:textId="77777777" w:rsidR="00002527" w:rsidRDefault="00002527">
            <w:pPr>
              <w:rPr>
                <w:rFonts w:eastAsiaTheme="minorEastAsia"/>
                <w:lang w:val="en-US" w:eastAsia="zh-CN"/>
              </w:rPr>
            </w:pPr>
          </w:p>
        </w:tc>
        <w:tc>
          <w:tcPr>
            <w:tcW w:w="1372" w:type="dxa"/>
          </w:tcPr>
          <w:p w14:paraId="1104ABFD" w14:textId="77777777" w:rsidR="00002527" w:rsidRDefault="00002527">
            <w:pPr>
              <w:tabs>
                <w:tab w:val="left" w:pos="551"/>
              </w:tabs>
              <w:rPr>
                <w:rFonts w:eastAsiaTheme="minorEastAsia"/>
                <w:lang w:val="en-US" w:eastAsia="zh-CN"/>
              </w:rPr>
            </w:pPr>
          </w:p>
        </w:tc>
        <w:tc>
          <w:tcPr>
            <w:tcW w:w="6780" w:type="dxa"/>
          </w:tcPr>
          <w:p w14:paraId="7B46B20B" w14:textId="77777777" w:rsidR="00002527" w:rsidRDefault="00002527">
            <w:pPr>
              <w:rPr>
                <w:rFonts w:eastAsiaTheme="minorEastAsia"/>
                <w:lang w:val="en-US" w:eastAsia="zh-CN"/>
              </w:rPr>
            </w:pPr>
          </w:p>
        </w:tc>
      </w:tr>
      <w:tr w:rsidR="00002527" w14:paraId="175AFF92" w14:textId="77777777">
        <w:tc>
          <w:tcPr>
            <w:tcW w:w="1479" w:type="dxa"/>
          </w:tcPr>
          <w:p w14:paraId="645B78B1" w14:textId="77777777" w:rsidR="00002527" w:rsidRDefault="00002527">
            <w:pPr>
              <w:rPr>
                <w:rFonts w:eastAsiaTheme="minorEastAsia"/>
                <w:lang w:val="en-US" w:eastAsia="zh-CN"/>
              </w:rPr>
            </w:pPr>
          </w:p>
        </w:tc>
        <w:tc>
          <w:tcPr>
            <w:tcW w:w="1372" w:type="dxa"/>
          </w:tcPr>
          <w:p w14:paraId="2432058E" w14:textId="77777777" w:rsidR="00002527" w:rsidRDefault="00002527">
            <w:pPr>
              <w:tabs>
                <w:tab w:val="left" w:pos="551"/>
              </w:tabs>
              <w:rPr>
                <w:rFonts w:eastAsiaTheme="minorEastAsia"/>
                <w:lang w:val="en-US" w:eastAsia="zh-CN"/>
              </w:rPr>
            </w:pPr>
          </w:p>
        </w:tc>
        <w:tc>
          <w:tcPr>
            <w:tcW w:w="6780" w:type="dxa"/>
          </w:tcPr>
          <w:p w14:paraId="2E0BD79A" w14:textId="77777777" w:rsidR="00002527" w:rsidRDefault="00002527">
            <w:pPr>
              <w:rPr>
                <w:rFonts w:eastAsiaTheme="minorEastAsia"/>
                <w:lang w:val="en-US" w:eastAsia="zh-CN"/>
              </w:rPr>
            </w:pPr>
          </w:p>
        </w:tc>
      </w:tr>
    </w:tbl>
    <w:p w14:paraId="190B489A" w14:textId="77777777" w:rsidR="00002527" w:rsidRDefault="00002527">
      <w:pPr>
        <w:rPr>
          <w:szCs w:val="22"/>
        </w:rPr>
      </w:pPr>
    </w:p>
    <w:p w14:paraId="60ECF723" w14:textId="77777777" w:rsidR="00002527" w:rsidRDefault="00002527">
      <w:pPr>
        <w:rPr>
          <w:szCs w:val="22"/>
          <w:highlight w:val="magenta"/>
        </w:rPr>
      </w:pPr>
    </w:p>
    <w:p w14:paraId="7DD1E695" w14:textId="77777777" w:rsidR="00002527" w:rsidRDefault="00A417DC">
      <w:pPr>
        <w:pStyle w:val="Heading1"/>
        <w:numPr>
          <w:ilvl w:val="1"/>
          <w:numId w:val="39"/>
        </w:numPr>
      </w:pPr>
      <w:r>
        <w:t>Coverage evaluation methodology</w:t>
      </w:r>
    </w:p>
    <w:p w14:paraId="7887DF68" w14:textId="77777777" w:rsidR="00002527" w:rsidRDefault="00A417DC">
      <w:pPr>
        <w:pStyle w:val="BodyText"/>
        <w:rPr>
          <w:rFonts w:ascii="Times New Roman" w:hAnsi="Times New Roman"/>
        </w:rPr>
      </w:pPr>
      <w:r>
        <w:rPr>
          <w:rFonts w:ascii="Times New Roman" w:eastAsiaTheme="minorEastAsia" w:hAnsi="Times New Roman"/>
        </w:rPr>
        <w:t xml:space="preserve">At RAN1 #109e, it was agreed coverage evaluation methodology and assumption in Clause 6.3 in [4] were </w:t>
      </w:r>
      <w:r>
        <w:rPr>
          <w:rFonts w:ascii="Times New Roman" w:hAnsi="Times New Roman"/>
        </w:rPr>
        <w:t xml:space="preserve">to be reused for reference NR UE, Rel-17 RedCap UE, and Rel-18 RedCap UE except for, UE bandwidth, cell edge data rate, and small form factor degradation for R18 eRedCap UE. Based on the Rel-17 RedCap SI in [4], coverage evaluation is based on comparing the MIL value of a channel in the RedCap UE to a bottleneck channel for the reference NR UE in a deployment scenario. This method is referred as “Option 3” in [4]. </w:t>
      </w:r>
    </w:p>
    <w:tbl>
      <w:tblPr>
        <w:tblStyle w:val="TableGrid"/>
        <w:tblW w:w="0" w:type="auto"/>
        <w:tblLook w:val="04A0" w:firstRow="1" w:lastRow="0" w:firstColumn="1" w:lastColumn="0" w:noHBand="0" w:noVBand="1"/>
      </w:tblPr>
      <w:tblGrid>
        <w:gridCol w:w="9630"/>
      </w:tblGrid>
      <w:tr w:rsidR="00002527" w14:paraId="71DA964D" w14:textId="77777777">
        <w:tc>
          <w:tcPr>
            <w:tcW w:w="9630" w:type="dxa"/>
          </w:tcPr>
          <w:p w14:paraId="0F928D99" w14:textId="77777777" w:rsidR="00002527" w:rsidRDefault="00A417DC">
            <w:pPr>
              <w:spacing w:after="0"/>
              <w:rPr>
                <w:rFonts w:eastAsia="DengXian"/>
                <w:highlight w:val="green"/>
                <w:lang w:val="en-US" w:eastAsia="zh-CN"/>
              </w:rPr>
            </w:pPr>
            <w:r>
              <w:rPr>
                <w:rFonts w:eastAsia="DengXian"/>
                <w:highlight w:val="green"/>
                <w:lang w:val="en-US" w:eastAsia="zh-CN"/>
              </w:rPr>
              <w:t>Agreement:</w:t>
            </w:r>
          </w:p>
          <w:p w14:paraId="044EE0F5" w14:textId="77777777" w:rsidR="00002527" w:rsidRDefault="00A417DC">
            <w:pPr>
              <w:numPr>
                <w:ilvl w:val="0"/>
                <w:numId w:val="40"/>
              </w:numPr>
              <w:shd w:val="clear" w:color="auto" w:fill="FFFFFF"/>
              <w:spacing w:after="0" w:line="233" w:lineRule="atLeast"/>
              <w:jc w:val="left"/>
              <w:rPr>
                <w:lang w:val="en-US"/>
              </w:rPr>
            </w:pPr>
            <w:r>
              <w:rPr>
                <w:lang w:val="en-US"/>
              </w:rPr>
              <w:t>Evaluation methodology and assumption in Clause 6.3 in TR 38.875 is reused for coverage evaluation of reference UE and Rel-17 RedCap UE.</w:t>
            </w:r>
          </w:p>
          <w:p w14:paraId="6118B739" w14:textId="77777777" w:rsidR="00002527" w:rsidRDefault="00A417DC">
            <w:pPr>
              <w:numPr>
                <w:ilvl w:val="1"/>
                <w:numId w:val="41"/>
              </w:numPr>
              <w:spacing w:after="0" w:line="252" w:lineRule="auto"/>
              <w:contextualSpacing/>
              <w:jc w:val="left"/>
              <w:rPr>
                <w:lang w:val="en-US" w:eastAsia="zh-CN"/>
              </w:rPr>
            </w:pPr>
            <w:r>
              <w:rPr>
                <w:rFonts w:eastAsia="Yu Mincho"/>
                <w:lang w:val="en-US" w:eastAsia="zh-CN"/>
              </w:rPr>
              <w:t>Note: It is up to each company whether to reuse the LLS results</w:t>
            </w:r>
          </w:p>
          <w:p w14:paraId="0C39E398" w14:textId="77777777" w:rsidR="00002527" w:rsidRDefault="00002527">
            <w:pPr>
              <w:pStyle w:val="BodyText"/>
              <w:rPr>
                <w:rFonts w:ascii="Times New Roman" w:eastAsiaTheme="minorEastAsia" w:hAnsi="Times New Roman"/>
              </w:rPr>
            </w:pPr>
          </w:p>
          <w:p w14:paraId="23DD088D" w14:textId="77777777" w:rsidR="00002527" w:rsidRDefault="00A417DC">
            <w:pPr>
              <w:spacing w:after="0"/>
              <w:rPr>
                <w:rFonts w:eastAsia="DengXian"/>
                <w:highlight w:val="green"/>
                <w:lang w:val="en-US" w:eastAsia="zh-CN"/>
              </w:rPr>
            </w:pPr>
            <w:r>
              <w:rPr>
                <w:rFonts w:eastAsia="DengXian"/>
                <w:highlight w:val="green"/>
                <w:lang w:val="en-US" w:eastAsia="zh-CN"/>
              </w:rPr>
              <w:t>Agreement:</w:t>
            </w:r>
          </w:p>
          <w:p w14:paraId="719DC3E4" w14:textId="77777777" w:rsidR="00002527" w:rsidRDefault="00A417DC">
            <w:pPr>
              <w:pStyle w:val="BodyText"/>
              <w:rPr>
                <w:rFonts w:ascii="Times New Roman" w:eastAsiaTheme="minorEastAsia" w:hAnsi="Times New Roman"/>
              </w:rPr>
            </w:pPr>
            <w:r>
              <w:rPr>
                <w:rFonts w:ascii="Times New Roman" w:eastAsiaTheme="minorEastAsia" w:hAnsi="Times New Roman"/>
              </w:rPr>
              <w:t xml:space="preserve"> … </w:t>
            </w:r>
          </w:p>
          <w:p w14:paraId="4C70E449" w14:textId="77777777" w:rsidR="00002527" w:rsidRDefault="00A417DC">
            <w:pPr>
              <w:numPr>
                <w:ilvl w:val="0"/>
                <w:numId w:val="40"/>
              </w:numPr>
              <w:shd w:val="clear" w:color="auto" w:fill="FFFFFF"/>
              <w:spacing w:after="0" w:line="233" w:lineRule="atLeast"/>
              <w:jc w:val="left"/>
              <w:rPr>
                <w:color w:val="000000"/>
                <w:lang w:val="en-US" w:eastAsia="zh-CN"/>
              </w:rPr>
            </w:pPr>
            <w:r>
              <w:rPr>
                <w:color w:val="000000"/>
                <w:lang w:val="en-US" w:eastAsia="zh-CN"/>
              </w:rPr>
              <w:t xml:space="preserve">Evaluation methodology and assumption in Clause 6.3 in TR 38.875 is reused for coverage evaluation of “Rel-18 RedCap UE with RF+BB BW reduction to 5MHz for all DL/UL channels” by default, except for, </w:t>
            </w:r>
            <w:r>
              <w:rPr>
                <w:rFonts w:eastAsia="DengXian"/>
                <w:color w:val="000000"/>
                <w:lang w:val="en-US" w:eastAsia="zh-CN"/>
              </w:rPr>
              <w:t xml:space="preserve">UE bandwidth, cell edge </w:t>
            </w:r>
            <w:r>
              <w:rPr>
                <w:color w:val="000000"/>
                <w:lang w:val="en-US" w:eastAsia="zh-CN"/>
              </w:rPr>
              <w:t>data</w:t>
            </w:r>
            <w:r>
              <w:rPr>
                <w:rFonts w:eastAsia="DengXian"/>
                <w:color w:val="000000"/>
                <w:lang w:val="en-US" w:eastAsia="zh-CN"/>
              </w:rPr>
              <w:t xml:space="preserve"> rate, and small form factor degradation </w:t>
            </w:r>
          </w:p>
          <w:p w14:paraId="21F29213" w14:textId="77777777" w:rsidR="00002527" w:rsidRDefault="00A417DC">
            <w:pPr>
              <w:numPr>
                <w:ilvl w:val="1"/>
                <w:numId w:val="41"/>
              </w:numPr>
              <w:spacing w:after="0" w:line="252" w:lineRule="auto"/>
              <w:contextualSpacing/>
              <w:jc w:val="left"/>
              <w:rPr>
                <w:color w:val="000000"/>
                <w:lang w:val="en-US" w:eastAsia="zh-CN"/>
              </w:rPr>
            </w:pPr>
            <w:r>
              <w:rPr>
                <w:rFonts w:eastAsia="Yu Mincho"/>
                <w:color w:val="000000"/>
                <w:lang w:val="en-US" w:eastAsia="zh-CN"/>
              </w:rPr>
              <w:t xml:space="preserve">FFS </w:t>
            </w:r>
            <w:r>
              <w:rPr>
                <w:rFonts w:eastAsia="Yu Mincho"/>
                <w:lang w:val="en-US" w:eastAsia="zh-CN"/>
              </w:rPr>
              <w:t>which</w:t>
            </w:r>
            <w:r>
              <w:rPr>
                <w:rFonts w:eastAsia="Yu Mincho"/>
                <w:color w:val="000000"/>
                <w:lang w:val="en-US" w:eastAsia="zh-CN"/>
              </w:rPr>
              <w:t xml:space="preserve"> evaluation assumption should be updated for the above channels</w:t>
            </w:r>
          </w:p>
        </w:tc>
      </w:tr>
    </w:tbl>
    <w:p w14:paraId="69C4F90A" w14:textId="77777777" w:rsidR="00002527" w:rsidRDefault="00002527">
      <w:pPr>
        <w:pStyle w:val="BodyText"/>
        <w:rPr>
          <w:rFonts w:ascii="Times New Roman" w:eastAsiaTheme="minorEastAsia" w:hAnsi="Times New Roman"/>
          <w:lang w:val="en-GB"/>
        </w:rPr>
      </w:pPr>
    </w:p>
    <w:p w14:paraId="4492D238" w14:textId="77777777" w:rsidR="00002527" w:rsidRDefault="00A417DC">
      <w:pPr>
        <w:pStyle w:val="BodyText"/>
        <w:rPr>
          <w:rFonts w:ascii="Times New Roman" w:eastAsiaTheme="minorEastAsia" w:hAnsi="Times New Roman"/>
        </w:rPr>
      </w:pPr>
      <w:r>
        <w:rPr>
          <w:rFonts w:ascii="Times New Roman" w:eastAsiaTheme="minorEastAsia" w:hAnsi="Times New Roman"/>
        </w:rPr>
        <w:t xml:space="preserve">Some companies only submitted evaluation results for downlink but not uplink. For the baseline deployment scenarios for evaluation, i.e. Rural scenario at 0.7GHz and Urban scenario at 2.6GHz with 11PRBs, there are total 18 companies that submitted link budget evaluation results while 6 of them did not provide results for uplink. We should discuss whether/how to capture their results based on the above coverage evaluation methodology.  In FL’s opinion, we should allow results from those companies to be captured to TR based on the following agreements where it says Rel-17 LLS results could be used and only SIB1, PBCH, PDCCH CSS are prioritized for Rel-18 study. </w:t>
      </w:r>
    </w:p>
    <w:tbl>
      <w:tblPr>
        <w:tblStyle w:val="TableGrid"/>
        <w:tblW w:w="0" w:type="auto"/>
        <w:tblLook w:val="04A0" w:firstRow="1" w:lastRow="0" w:firstColumn="1" w:lastColumn="0" w:noHBand="0" w:noVBand="1"/>
      </w:tblPr>
      <w:tblGrid>
        <w:gridCol w:w="9630"/>
      </w:tblGrid>
      <w:tr w:rsidR="00002527" w14:paraId="4728737E" w14:textId="77777777">
        <w:tc>
          <w:tcPr>
            <w:tcW w:w="9630" w:type="dxa"/>
          </w:tcPr>
          <w:p w14:paraId="4F978329" w14:textId="77777777" w:rsidR="00002527" w:rsidRDefault="00A417DC">
            <w:pPr>
              <w:pStyle w:val="BodyText"/>
              <w:rPr>
                <w:rFonts w:ascii="Times New Roman" w:eastAsiaTheme="minorEastAsia" w:hAnsi="Times New Roman"/>
              </w:rPr>
            </w:pPr>
            <w:r>
              <w:rPr>
                <w:rFonts w:ascii="Times New Roman" w:eastAsiaTheme="minorEastAsia" w:hAnsi="Times New Roman"/>
                <w:highlight w:val="green"/>
              </w:rPr>
              <w:t>Agreement</w:t>
            </w:r>
          </w:p>
          <w:p w14:paraId="028FAD6A" w14:textId="77777777" w:rsidR="00002527" w:rsidRDefault="00A417DC">
            <w:pPr>
              <w:pStyle w:val="BodyText"/>
              <w:rPr>
                <w:rFonts w:ascii="Times New Roman" w:eastAsiaTheme="minorEastAsia" w:hAnsi="Times New Roman"/>
              </w:rPr>
            </w:pPr>
            <w:r>
              <w:rPr>
                <w:rFonts w:ascii="Times New Roman" w:eastAsiaTheme="minorEastAsia" w:hAnsi="Times New Roman" w:hint="eastAsia"/>
              </w:rPr>
              <w:t>•</w:t>
            </w:r>
            <w:r>
              <w:rPr>
                <w:rFonts w:ascii="Times New Roman" w:eastAsiaTheme="minorEastAsia" w:hAnsi="Times New Roman"/>
              </w:rPr>
              <w:tab/>
              <w:t>Evaluation methodology and assumption in Clause 6.3 in TR 38.875 is reused for coverage evaluation of reference UE and Rel-17 RedCap UE.</w:t>
            </w:r>
          </w:p>
          <w:p w14:paraId="5CFC761A" w14:textId="77777777" w:rsidR="00002527" w:rsidRDefault="00A417DC">
            <w:pPr>
              <w:pStyle w:val="BodyText"/>
              <w:rPr>
                <w:rFonts w:ascii="Times New Roman" w:eastAsiaTheme="minorEastAsia" w:hAnsi="Times New Roman"/>
              </w:rPr>
            </w:pPr>
            <w:r>
              <w:rPr>
                <w:rFonts w:ascii="Times New Roman" w:eastAsiaTheme="minorEastAsia" w:hAnsi="Times New Roman"/>
              </w:rPr>
              <w:t>o</w:t>
            </w:r>
            <w:r>
              <w:rPr>
                <w:rFonts w:ascii="Times New Roman" w:eastAsiaTheme="minorEastAsia" w:hAnsi="Times New Roman"/>
              </w:rPr>
              <w:tab/>
              <w:t>Note:</w:t>
            </w:r>
            <w:r>
              <w:rPr>
                <w:rFonts w:ascii="Times New Roman" w:eastAsiaTheme="minorEastAsia" w:hAnsi="Times New Roman"/>
                <w:b/>
                <w:bCs/>
              </w:rPr>
              <w:t xml:space="preserve"> </w:t>
            </w:r>
            <w:r>
              <w:rPr>
                <w:rFonts w:ascii="Times New Roman" w:eastAsiaTheme="minorEastAsia" w:hAnsi="Times New Roman"/>
              </w:rPr>
              <w:t xml:space="preserve">It is up to each company whether to reuse the LLS results </w:t>
            </w:r>
          </w:p>
          <w:p w14:paraId="5C4B9EEF" w14:textId="77777777" w:rsidR="00002527" w:rsidRDefault="00002527">
            <w:pPr>
              <w:pStyle w:val="BodyText"/>
              <w:rPr>
                <w:rFonts w:ascii="Times New Roman" w:eastAsiaTheme="minorEastAsia" w:hAnsi="Times New Roman"/>
              </w:rPr>
            </w:pPr>
          </w:p>
          <w:p w14:paraId="5C1D1F59" w14:textId="77777777" w:rsidR="00002527" w:rsidRDefault="00A417DC">
            <w:pPr>
              <w:spacing w:after="0"/>
              <w:rPr>
                <w:rFonts w:eastAsia="DengXian"/>
                <w:highlight w:val="green"/>
                <w:lang w:val="en-US" w:eastAsia="zh-CN"/>
              </w:rPr>
            </w:pPr>
            <w:r>
              <w:rPr>
                <w:rFonts w:eastAsia="DengXian"/>
                <w:highlight w:val="green"/>
                <w:lang w:val="en-US" w:eastAsia="zh-CN"/>
              </w:rPr>
              <w:t>Agreement:</w:t>
            </w:r>
          </w:p>
          <w:p w14:paraId="64488214" w14:textId="77777777" w:rsidR="00002527" w:rsidRDefault="00A417DC">
            <w:pPr>
              <w:numPr>
                <w:ilvl w:val="0"/>
                <w:numId w:val="40"/>
              </w:numPr>
              <w:shd w:val="clear" w:color="auto" w:fill="FFFFFF"/>
              <w:spacing w:after="0" w:line="233" w:lineRule="atLeast"/>
              <w:jc w:val="left"/>
              <w:rPr>
                <w:color w:val="000000"/>
                <w:lang w:val="en-US" w:eastAsia="zh-CN"/>
              </w:rPr>
            </w:pPr>
            <w:r>
              <w:rPr>
                <w:color w:val="000000"/>
                <w:lang w:val="en-US" w:eastAsia="zh-CN"/>
              </w:rPr>
              <w:t>Coverage for the following channels is evaluated for “Rel-18 RedCap UE with RF+BB BW reduction to 5MHz for all DL/UL channels”</w:t>
            </w:r>
          </w:p>
          <w:p w14:paraId="4CB336EB" w14:textId="77777777" w:rsidR="00002527" w:rsidRDefault="00A417DC">
            <w:pPr>
              <w:numPr>
                <w:ilvl w:val="1"/>
                <w:numId w:val="41"/>
              </w:numPr>
              <w:spacing w:after="0" w:line="252" w:lineRule="auto"/>
              <w:contextualSpacing/>
              <w:jc w:val="left"/>
              <w:rPr>
                <w:rFonts w:eastAsia="Yu Mincho"/>
                <w:lang w:val="en-US" w:eastAsia="zh-CN"/>
              </w:rPr>
            </w:pPr>
            <w:r>
              <w:rPr>
                <w:rFonts w:eastAsia="Yu Mincho"/>
                <w:lang w:val="en-US" w:eastAsia="zh-CN"/>
              </w:rPr>
              <w:t>SIB1</w:t>
            </w:r>
          </w:p>
          <w:p w14:paraId="124EC6AA" w14:textId="77777777" w:rsidR="00002527" w:rsidRDefault="00A417DC">
            <w:pPr>
              <w:numPr>
                <w:ilvl w:val="1"/>
                <w:numId w:val="41"/>
              </w:numPr>
              <w:spacing w:after="0" w:line="252" w:lineRule="auto"/>
              <w:contextualSpacing/>
              <w:jc w:val="left"/>
              <w:rPr>
                <w:rFonts w:eastAsia="Yu Mincho"/>
                <w:lang w:val="en-US" w:eastAsia="zh-CN"/>
              </w:rPr>
            </w:pPr>
            <w:r>
              <w:rPr>
                <w:rFonts w:eastAsia="Yu Mincho"/>
                <w:lang w:val="en-US" w:eastAsia="zh-CN"/>
              </w:rPr>
              <w:t>PBCH</w:t>
            </w:r>
          </w:p>
          <w:p w14:paraId="732833CF" w14:textId="77777777" w:rsidR="00002527" w:rsidRDefault="00A417DC">
            <w:pPr>
              <w:numPr>
                <w:ilvl w:val="1"/>
                <w:numId w:val="41"/>
              </w:numPr>
              <w:spacing w:after="0" w:line="252" w:lineRule="auto"/>
              <w:contextualSpacing/>
              <w:jc w:val="left"/>
              <w:rPr>
                <w:rFonts w:eastAsia="Yu Mincho"/>
                <w:lang w:val="en-US" w:eastAsia="zh-CN"/>
              </w:rPr>
            </w:pPr>
            <w:r>
              <w:rPr>
                <w:rFonts w:eastAsia="Yu Mincho"/>
                <w:lang w:val="en-US" w:eastAsia="zh-CN"/>
              </w:rPr>
              <w:t>PDCCH CSS</w:t>
            </w:r>
          </w:p>
          <w:p w14:paraId="6858740C" w14:textId="77777777" w:rsidR="00002527" w:rsidRDefault="00A417DC">
            <w:pPr>
              <w:numPr>
                <w:ilvl w:val="1"/>
                <w:numId w:val="41"/>
              </w:numPr>
              <w:spacing w:after="0" w:line="252" w:lineRule="auto"/>
              <w:contextualSpacing/>
              <w:jc w:val="left"/>
              <w:rPr>
                <w:rFonts w:eastAsia="Yu Mincho"/>
                <w:lang w:val="en-US" w:eastAsia="zh-CN"/>
              </w:rPr>
            </w:pPr>
            <w:r>
              <w:rPr>
                <w:rFonts w:eastAsia="Yu Mincho"/>
                <w:lang w:val="en-US" w:eastAsia="zh-CN"/>
              </w:rPr>
              <w:t>[Msg4]</w:t>
            </w:r>
          </w:p>
          <w:p w14:paraId="2468E746" w14:textId="77777777" w:rsidR="00002527" w:rsidRDefault="00A417DC">
            <w:pPr>
              <w:numPr>
                <w:ilvl w:val="1"/>
                <w:numId w:val="41"/>
              </w:numPr>
              <w:spacing w:after="0" w:line="252" w:lineRule="auto"/>
              <w:contextualSpacing/>
              <w:jc w:val="left"/>
              <w:rPr>
                <w:rFonts w:eastAsia="Yu Mincho"/>
                <w:lang w:val="en-US" w:eastAsia="zh-CN"/>
              </w:rPr>
            </w:pPr>
            <w:r>
              <w:rPr>
                <w:rFonts w:eastAsia="Yu Mincho"/>
                <w:lang w:val="en-US" w:eastAsia="zh-CN"/>
              </w:rPr>
              <w:t>Following channels can be optionally evaluated</w:t>
            </w:r>
          </w:p>
          <w:p w14:paraId="677D2605" w14:textId="77777777" w:rsidR="00002527" w:rsidRDefault="00A417DC">
            <w:pPr>
              <w:numPr>
                <w:ilvl w:val="1"/>
                <w:numId w:val="41"/>
              </w:numPr>
              <w:spacing w:after="0" w:line="252" w:lineRule="auto"/>
              <w:contextualSpacing/>
              <w:jc w:val="left"/>
              <w:rPr>
                <w:rFonts w:eastAsia="Yu Mincho"/>
                <w:lang w:val="en-US" w:eastAsia="zh-CN"/>
              </w:rPr>
            </w:pPr>
            <w:r>
              <w:rPr>
                <w:rFonts w:eastAsia="新細明體"/>
                <w:lang w:val="en-US" w:eastAsia="zh-TW"/>
              </w:rPr>
              <w:t xml:space="preserve"> … </w:t>
            </w:r>
          </w:p>
        </w:tc>
      </w:tr>
    </w:tbl>
    <w:p w14:paraId="75E39544" w14:textId="77777777" w:rsidR="00002527" w:rsidRDefault="00002527">
      <w:pPr>
        <w:pStyle w:val="BodyText"/>
        <w:rPr>
          <w:rFonts w:ascii="Times New Roman" w:eastAsiaTheme="minorEastAsia" w:hAnsi="Times New Roman"/>
        </w:rPr>
      </w:pPr>
    </w:p>
    <w:p w14:paraId="36E25281" w14:textId="77777777" w:rsidR="00002527" w:rsidRDefault="00002527">
      <w:pPr>
        <w:pStyle w:val="BodyText"/>
        <w:rPr>
          <w:rFonts w:ascii="Times New Roman" w:eastAsiaTheme="minorEastAsia" w:hAnsi="Times New Roman"/>
        </w:rPr>
      </w:pPr>
    </w:p>
    <w:p w14:paraId="238401FF" w14:textId="77777777" w:rsidR="00002527" w:rsidRDefault="00002527">
      <w:pPr>
        <w:pStyle w:val="BodyText"/>
        <w:rPr>
          <w:rFonts w:ascii="Times New Roman" w:eastAsiaTheme="minorEastAsia" w:hAnsi="Times New Roman"/>
        </w:rPr>
      </w:pPr>
    </w:p>
    <w:p w14:paraId="1A4D5307" w14:textId="77777777" w:rsidR="00002527" w:rsidRDefault="00A417DC">
      <w:pPr>
        <w:pStyle w:val="BodyText"/>
        <w:rPr>
          <w:rFonts w:ascii="Times New Roman" w:hAnsi="Times New Roman"/>
          <w:b/>
        </w:rPr>
      </w:pPr>
      <w:bookmarkStart w:id="10" w:name="_Hlk111998871"/>
      <w:r>
        <w:rPr>
          <w:rFonts w:ascii="Times New Roman" w:hAnsi="Times New Roman"/>
          <w:b/>
          <w:highlight w:val="yellow"/>
        </w:rPr>
        <w:t>FL1 High Priority Question 6.2-1a</w:t>
      </w:r>
      <w:bookmarkEnd w:id="10"/>
      <w:r>
        <w:rPr>
          <w:rFonts w:ascii="新細明體" w:eastAsia="新細明體" w:hAnsi="新細明體" w:hint="eastAsia"/>
          <w:b/>
          <w:highlight w:val="yellow"/>
          <w:lang w:eastAsia="zh-TW"/>
        </w:rPr>
        <w:t>:</w:t>
      </w:r>
      <w:r>
        <w:rPr>
          <w:rFonts w:ascii="Times New Roman" w:hAnsi="Times New Roman"/>
          <w:b/>
        </w:rPr>
        <w:t xml:space="preserve"> For companies who did not submit results for uplink channels, whether/how to capture their results to TR for coverage evaluation? For example, representative bottleneck channel and MIL value from Rel-17 can be used for those results to derive coverage margin. </w:t>
      </w:r>
    </w:p>
    <w:tbl>
      <w:tblPr>
        <w:tblStyle w:val="TableGrid"/>
        <w:tblW w:w="9631" w:type="dxa"/>
        <w:tblLook w:val="04A0" w:firstRow="1" w:lastRow="0" w:firstColumn="1" w:lastColumn="0" w:noHBand="0" w:noVBand="1"/>
      </w:tblPr>
      <w:tblGrid>
        <w:gridCol w:w="1479"/>
        <w:gridCol w:w="1372"/>
        <w:gridCol w:w="6780"/>
      </w:tblGrid>
      <w:tr w:rsidR="00002527" w14:paraId="790DCC0A" w14:textId="77777777">
        <w:tc>
          <w:tcPr>
            <w:tcW w:w="1479" w:type="dxa"/>
            <w:shd w:val="clear" w:color="auto" w:fill="D9D9D9" w:themeFill="background1" w:themeFillShade="D9"/>
          </w:tcPr>
          <w:p w14:paraId="237700A5" w14:textId="77777777" w:rsidR="00002527" w:rsidRDefault="00A417DC">
            <w:pPr>
              <w:rPr>
                <w:b/>
                <w:bCs/>
                <w:lang w:val="en-US"/>
              </w:rPr>
            </w:pPr>
            <w:r>
              <w:rPr>
                <w:b/>
                <w:bCs/>
                <w:lang w:val="en-US"/>
              </w:rPr>
              <w:t>Company</w:t>
            </w:r>
          </w:p>
        </w:tc>
        <w:tc>
          <w:tcPr>
            <w:tcW w:w="1372" w:type="dxa"/>
            <w:shd w:val="clear" w:color="auto" w:fill="D9D9D9" w:themeFill="background1" w:themeFillShade="D9"/>
          </w:tcPr>
          <w:p w14:paraId="27609043" w14:textId="77777777" w:rsidR="00002527" w:rsidRDefault="00A417DC">
            <w:pPr>
              <w:rPr>
                <w:b/>
                <w:bCs/>
                <w:lang w:val="en-US"/>
              </w:rPr>
            </w:pPr>
            <w:r>
              <w:rPr>
                <w:b/>
                <w:bCs/>
                <w:lang w:val="en-US"/>
              </w:rPr>
              <w:t>Support? (Y/N)</w:t>
            </w:r>
          </w:p>
        </w:tc>
        <w:tc>
          <w:tcPr>
            <w:tcW w:w="6780" w:type="dxa"/>
            <w:shd w:val="clear" w:color="auto" w:fill="D9D9D9" w:themeFill="background1" w:themeFillShade="D9"/>
          </w:tcPr>
          <w:p w14:paraId="3E8B1768" w14:textId="77777777" w:rsidR="00002527" w:rsidRDefault="00A417DC">
            <w:pPr>
              <w:rPr>
                <w:b/>
                <w:bCs/>
                <w:lang w:val="en-US"/>
              </w:rPr>
            </w:pPr>
            <w:r>
              <w:rPr>
                <w:b/>
                <w:bCs/>
                <w:lang w:val="en-US"/>
              </w:rPr>
              <w:t>Comments</w:t>
            </w:r>
          </w:p>
        </w:tc>
      </w:tr>
      <w:tr w:rsidR="00002527" w14:paraId="78B31968" w14:textId="77777777">
        <w:tc>
          <w:tcPr>
            <w:tcW w:w="1479" w:type="dxa"/>
          </w:tcPr>
          <w:p w14:paraId="2159A4FB" w14:textId="77777777" w:rsidR="00002527" w:rsidRDefault="00A417DC">
            <w:pPr>
              <w:rPr>
                <w:rFonts w:eastAsiaTheme="minorEastAsia"/>
                <w:lang w:val="en-US" w:eastAsia="zh-CN"/>
              </w:rPr>
            </w:pPr>
            <w:r>
              <w:rPr>
                <w:rFonts w:eastAsiaTheme="minorEastAsia"/>
                <w:lang w:val="en-US" w:eastAsia="zh-CN"/>
              </w:rPr>
              <w:t>Nokia, NSB</w:t>
            </w:r>
          </w:p>
        </w:tc>
        <w:tc>
          <w:tcPr>
            <w:tcW w:w="1372" w:type="dxa"/>
          </w:tcPr>
          <w:p w14:paraId="071AE2B7" w14:textId="77777777" w:rsidR="00002527" w:rsidRDefault="00002527">
            <w:pPr>
              <w:tabs>
                <w:tab w:val="left" w:pos="551"/>
              </w:tabs>
              <w:rPr>
                <w:rFonts w:eastAsiaTheme="minorEastAsia"/>
                <w:lang w:val="en-US" w:eastAsia="zh-CN"/>
              </w:rPr>
            </w:pPr>
          </w:p>
        </w:tc>
        <w:tc>
          <w:tcPr>
            <w:tcW w:w="6780" w:type="dxa"/>
          </w:tcPr>
          <w:p w14:paraId="2D783C6E" w14:textId="77777777" w:rsidR="00002527" w:rsidRDefault="00A417DC">
            <w:pPr>
              <w:rPr>
                <w:rFonts w:eastAsiaTheme="minorEastAsia"/>
                <w:lang w:val="en-US" w:eastAsia="zh-CN"/>
              </w:rPr>
            </w:pPr>
            <w:r>
              <w:rPr>
                <w:rFonts w:eastAsiaTheme="minorEastAsia"/>
                <w:lang w:val="en-US" w:eastAsia="zh-CN"/>
              </w:rPr>
              <w:t>The representative bottleneck channel and MIL value from Rel-17 cannot automatically be used because some of the assumptions may have changed in the new link budget analysis.</w:t>
            </w:r>
          </w:p>
        </w:tc>
      </w:tr>
      <w:tr w:rsidR="00002527" w14:paraId="0B7AFC85" w14:textId="77777777">
        <w:tc>
          <w:tcPr>
            <w:tcW w:w="1479" w:type="dxa"/>
          </w:tcPr>
          <w:p w14:paraId="09E295A2" w14:textId="77777777" w:rsidR="00002527" w:rsidRDefault="00A417DC">
            <w:pPr>
              <w:rPr>
                <w:rFonts w:eastAsiaTheme="minorEastAsia"/>
                <w:lang w:val="en-US" w:eastAsia="zh-CN"/>
              </w:rPr>
            </w:pPr>
            <w:r>
              <w:rPr>
                <w:rFonts w:eastAsiaTheme="minorEastAsia"/>
                <w:lang w:val="en-US" w:eastAsia="zh-CN"/>
              </w:rPr>
              <w:t>Huawei, Hisilicon</w:t>
            </w:r>
          </w:p>
        </w:tc>
        <w:tc>
          <w:tcPr>
            <w:tcW w:w="1372" w:type="dxa"/>
          </w:tcPr>
          <w:p w14:paraId="54931C3A"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6780" w:type="dxa"/>
          </w:tcPr>
          <w:p w14:paraId="2AAEB5A3" w14:textId="77777777" w:rsidR="00002527" w:rsidRDefault="00A417DC">
            <w:pPr>
              <w:rPr>
                <w:rFonts w:eastAsiaTheme="minorEastAsia"/>
                <w:lang w:val="en-US" w:eastAsia="zh-CN"/>
              </w:rPr>
            </w:pPr>
            <w:r>
              <w:rPr>
                <w:rFonts w:eastAsiaTheme="minorEastAsia" w:hint="eastAsia"/>
                <w:lang w:val="en-US" w:eastAsia="zh-CN"/>
              </w:rPr>
              <w:t>OK</w:t>
            </w:r>
          </w:p>
        </w:tc>
      </w:tr>
      <w:tr w:rsidR="00002527" w14:paraId="522C7273" w14:textId="77777777">
        <w:tc>
          <w:tcPr>
            <w:tcW w:w="1479" w:type="dxa"/>
          </w:tcPr>
          <w:p w14:paraId="083626AD" w14:textId="77777777" w:rsidR="00002527" w:rsidRDefault="00A417DC">
            <w:pPr>
              <w:rPr>
                <w:rFonts w:eastAsiaTheme="minorEastAsia"/>
                <w:lang w:val="en-US" w:eastAsia="zh-CN"/>
              </w:rPr>
            </w:pPr>
            <w:r>
              <w:rPr>
                <w:rFonts w:eastAsiaTheme="minorEastAsia" w:hint="eastAsia"/>
                <w:lang w:val="en-US" w:eastAsia="zh-CN"/>
              </w:rPr>
              <w:t>ZTE, Sanechips</w:t>
            </w:r>
          </w:p>
        </w:tc>
        <w:tc>
          <w:tcPr>
            <w:tcW w:w="1372" w:type="dxa"/>
          </w:tcPr>
          <w:p w14:paraId="207682B5" w14:textId="77777777" w:rsidR="00002527" w:rsidRDefault="00002527">
            <w:pPr>
              <w:tabs>
                <w:tab w:val="left" w:pos="551"/>
              </w:tabs>
              <w:rPr>
                <w:rFonts w:eastAsiaTheme="minorEastAsia"/>
                <w:lang w:val="en-US" w:eastAsia="zh-CN"/>
              </w:rPr>
            </w:pPr>
          </w:p>
        </w:tc>
        <w:tc>
          <w:tcPr>
            <w:tcW w:w="6780" w:type="dxa"/>
          </w:tcPr>
          <w:p w14:paraId="7D8114A5" w14:textId="77777777" w:rsidR="00002527" w:rsidRDefault="00A417DC">
            <w:pPr>
              <w:rPr>
                <w:rFonts w:eastAsiaTheme="minorEastAsia"/>
                <w:lang w:val="en-US" w:eastAsia="zh-CN"/>
              </w:rPr>
            </w:pPr>
            <w:r>
              <w:rPr>
                <w:rFonts w:eastAsiaTheme="minorEastAsia" w:hint="eastAsia"/>
                <w:lang w:val="en-US" w:eastAsia="zh-CN"/>
              </w:rPr>
              <w:t>The coverage results for uplink channel an be updated based on companies input before a deadline, e.g., Thursday.</w:t>
            </w:r>
          </w:p>
          <w:p w14:paraId="5C01F54D" w14:textId="77777777" w:rsidR="00002527" w:rsidRDefault="00A417DC">
            <w:pPr>
              <w:rPr>
                <w:rFonts w:eastAsiaTheme="minorEastAsia"/>
                <w:lang w:val="en-US" w:eastAsia="zh-CN"/>
              </w:rPr>
            </w:pPr>
            <w:r>
              <w:rPr>
                <w:rFonts w:eastAsiaTheme="minorEastAsia" w:hint="eastAsia"/>
                <w:lang w:val="en-US" w:eastAsia="zh-CN"/>
              </w:rPr>
              <w:t>Additionally, bottleneck channel and MIL value from Rel-17 can not be used if any assumption, e.g., TBS, is changed.</w:t>
            </w:r>
          </w:p>
        </w:tc>
      </w:tr>
      <w:tr w:rsidR="00002527" w14:paraId="4B7B69AB" w14:textId="77777777">
        <w:tc>
          <w:tcPr>
            <w:tcW w:w="1479" w:type="dxa"/>
          </w:tcPr>
          <w:p w14:paraId="0E2F79B3" w14:textId="77777777" w:rsidR="00002527" w:rsidRDefault="00A417DC">
            <w:pPr>
              <w:rPr>
                <w:rFonts w:eastAsiaTheme="minorEastAsia"/>
                <w:lang w:val="en-US" w:eastAsia="zh-CN"/>
              </w:rPr>
            </w:pPr>
            <w:r>
              <w:rPr>
                <w:rFonts w:eastAsiaTheme="minorEastAsia"/>
                <w:lang w:val="en-US" w:eastAsia="zh-CN"/>
              </w:rPr>
              <w:t>CMCC</w:t>
            </w:r>
          </w:p>
        </w:tc>
        <w:tc>
          <w:tcPr>
            <w:tcW w:w="1372" w:type="dxa"/>
          </w:tcPr>
          <w:p w14:paraId="4E5C8C49"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4F7EB891" w14:textId="77777777" w:rsidR="00002527" w:rsidRDefault="00002527">
            <w:pPr>
              <w:rPr>
                <w:rFonts w:eastAsiaTheme="minorEastAsia"/>
                <w:lang w:val="en-US" w:eastAsia="zh-CN"/>
              </w:rPr>
            </w:pPr>
          </w:p>
        </w:tc>
      </w:tr>
      <w:tr w:rsidR="00002527" w14:paraId="1F610A72" w14:textId="77777777">
        <w:tc>
          <w:tcPr>
            <w:tcW w:w="1479" w:type="dxa"/>
          </w:tcPr>
          <w:p w14:paraId="58919A8A" w14:textId="77777777" w:rsidR="00002527" w:rsidRDefault="00A417DC">
            <w:pPr>
              <w:rPr>
                <w:rFonts w:eastAsiaTheme="minorEastAsia"/>
                <w:lang w:val="en-US" w:eastAsia="zh-CN"/>
              </w:rPr>
            </w:pPr>
            <w:r>
              <w:rPr>
                <w:rFonts w:eastAsiaTheme="minorEastAsia"/>
                <w:lang w:val="en-US" w:eastAsia="zh-CN"/>
              </w:rPr>
              <w:t>Ericsson</w:t>
            </w:r>
          </w:p>
        </w:tc>
        <w:tc>
          <w:tcPr>
            <w:tcW w:w="1372" w:type="dxa"/>
          </w:tcPr>
          <w:p w14:paraId="64E27CAB" w14:textId="77777777" w:rsidR="00002527" w:rsidRDefault="00002527">
            <w:pPr>
              <w:tabs>
                <w:tab w:val="left" w:pos="551"/>
              </w:tabs>
              <w:rPr>
                <w:rFonts w:eastAsiaTheme="minorEastAsia"/>
                <w:lang w:val="en-US" w:eastAsia="zh-CN"/>
              </w:rPr>
            </w:pPr>
          </w:p>
        </w:tc>
        <w:tc>
          <w:tcPr>
            <w:tcW w:w="6780" w:type="dxa"/>
          </w:tcPr>
          <w:p w14:paraId="5FD59279" w14:textId="77777777" w:rsidR="00002527" w:rsidRDefault="00A417DC">
            <w:pPr>
              <w:rPr>
                <w:rFonts w:eastAsiaTheme="minorEastAsia"/>
                <w:lang w:val="en-US" w:eastAsia="zh-CN"/>
              </w:rPr>
            </w:pPr>
            <w:r>
              <w:rPr>
                <w:rFonts w:eastAsiaTheme="minorEastAsia"/>
                <w:lang w:val="en-US" w:eastAsia="zh-CN"/>
              </w:rPr>
              <w:t>For companies who did not submit results for the UL channels, for the reference NR UE, we think Rel-17 RedCap SI values could be re-used (provided that assumptions are the same). For the 5-MHz UE, the Rel-17 values for UL channels may not be valid, e.g., for PUSCH, and hence, should not be used.</w:t>
            </w:r>
          </w:p>
        </w:tc>
      </w:tr>
      <w:tr w:rsidR="00002527" w14:paraId="22534720" w14:textId="77777777">
        <w:tc>
          <w:tcPr>
            <w:tcW w:w="1479" w:type="dxa"/>
          </w:tcPr>
          <w:p w14:paraId="68DA6CC3" w14:textId="77777777" w:rsidR="00002527" w:rsidRDefault="00A417DC">
            <w:pPr>
              <w:rPr>
                <w:rFonts w:eastAsiaTheme="minorEastAsia"/>
                <w:lang w:val="en-US" w:eastAsia="zh-CN"/>
              </w:rPr>
            </w:pPr>
            <w:r>
              <w:rPr>
                <w:rFonts w:eastAsiaTheme="minorEastAsia"/>
                <w:lang w:val="en-US" w:eastAsia="zh-CN"/>
              </w:rPr>
              <w:t>Intel</w:t>
            </w:r>
          </w:p>
        </w:tc>
        <w:tc>
          <w:tcPr>
            <w:tcW w:w="1372" w:type="dxa"/>
          </w:tcPr>
          <w:p w14:paraId="1E8B5B45" w14:textId="77777777" w:rsidR="00002527" w:rsidRDefault="00002527">
            <w:pPr>
              <w:tabs>
                <w:tab w:val="left" w:pos="551"/>
              </w:tabs>
              <w:rPr>
                <w:rFonts w:eastAsiaTheme="minorEastAsia"/>
                <w:lang w:val="en-US" w:eastAsia="zh-CN"/>
              </w:rPr>
            </w:pPr>
          </w:p>
        </w:tc>
        <w:tc>
          <w:tcPr>
            <w:tcW w:w="6780" w:type="dxa"/>
          </w:tcPr>
          <w:p w14:paraId="63392527" w14:textId="77777777" w:rsidR="00002527" w:rsidRDefault="00A417DC">
            <w:pPr>
              <w:rPr>
                <w:rFonts w:eastAsiaTheme="minorEastAsia"/>
                <w:lang w:val="en-US" w:eastAsia="zh-CN"/>
              </w:rPr>
            </w:pPr>
            <w:r>
              <w:rPr>
                <w:rFonts w:eastAsiaTheme="minorEastAsia"/>
                <w:lang w:val="en-US" w:eastAsia="zh-CN"/>
              </w:rPr>
              <w:t xml:space="preserve">Since the bottleneck channel is determined by Rel-15 UE, so the same bottleneck channel as Rel-17, i.e., PUSCH can be assumed in </w:t>
            </w:r>
            <w:r>
              <w:rPr>
                <w:rFonts w:eastAsiaTheme="minorEastAsia" w:hint="eastAsia"/>
                <w:lang w:val="en-US" w:eastAsia="zh-CN"/>
              </w:rPr>
              <w:t>e</w:t>
            </w:r>
            <w:r>
              <w:rPr>
                <w:rFonts w:eastAsiaTheme="minorEastAsia"/>
                <w:lang w:val="en-US" w:eastAsia="zh-CN"/>
              </w:rPr>
              <w:t xml:space="preserve">RedCap evaluation. To generate MIL values for a company that doesn’t provide new PUSCH result, the MIL of </w:t>
            </w:r>
            <w:r>
              <w:rPr>
                <w:rFonts w:eastAsiaTheme="minorEastAsia" w:hint="eastAsia"/>
                <w:lang w:val="en-US" w:eastAsia="zh-CN"/>
              </w:rPr>
              <w:t>PUSCH</w:t>
            </w:r>
            <w:r>
              <w:rPr>
                <w:rFonts w:eastAsiaTheme="minorEastAsia"/>
                <w:lang w:val="en-US" w:eastAsia="zh-CN"/>
              </w:rPr>
              <w:t xml:space="preserve"> in Rel-17 evaluation may be reused. It may need a confirmation from the company whether the old MIL of </w:t>
            </w:r>
            <w:r>
              <w:rPr>
                <w:rFonts w:eastAsiaTheme="minorEastAsia" w:hint="eastAsia"/>
                <w:lang w:val="en-US" w:eastAsia="zh-CN"/>
              </w:rPr>
              <w:t>PUSCH</w:t>
            </w:r>
            <w:r>
              <w:rPr>
                <w:rFonts w:eastAsiaTheme="minorEastAsia"/>
                <w:lang w:val="en-US" w:eastAsia="zh-CN"/>
              </w:rPr>
              <w:t xml:space="preserve"> can be reused. </w:t>
            </w:r>
          </w:p>
        </w:tc>
      </w:tr>
    </w:tbl>
    <w:p w14:paraId="6FDC5710" w14:textId="77777777" w:rsidR="00002527" w:rsidRDefault="00002527">
      <w:pPr>
        <w:pStyle w:val="BodyText"/>
        <w:rPr>
          <w:rFonts w:ascii="Times New Roman" w:eastAsiaTheme="minorEastAsia" w:hAnsi="Times New Roman"/>
        </w:rPr>
      </w:pPr>
    </w:p>
    <w:p w14:paraId="7304E2BE" w14:textId="77777777" w:rsidR="00002527" w:rsidRDefault="00002527">
      <w:pPr>
        <w:pStyle w:val="BodyText"/>
        <w:rPr>
          <w:rFonts w:eastAsiaTheme="minorEastAsia"/>
        </w:rPr>
      </w:pPr>
    </w:p>
    <w:p w14:paraId="1D7B7C73" w14:textId="77777777" w:rsidR="00002527" w:rsidRDefault="00A417DC">
      <w:pPr>
        <w:pStyle w:val="BodyText"/>
        <w:rPr>
          <w:rFonts w:ascii="Times New Roman" w:eastAsiaTheme="minorEastAsia" w:hAnsi="Times New Roman"/>
        </w:rPr>
      </w:pPr>
      <w:r>
        <w:rPr>
          <w:rFonts w:ascii="Times New Roman" w:eastAsiaTheme="minorEastAsia" w:hAnsi="Times New Roman"/>
        </w:rPr>
        <w:t xml:space="preserve">Following the work plan described in Section 2, more high-level proposals (proposals 6.2-1b to 6.2-1e) than Question 6.2-1a are later provided to make concrete agreements about how to summarize companies submitted coverage evaluation results in excel files to tables for TR. Specifically, FL would like companies to read High Priority Proposals 6.2-1b to 6.2-1e carefully though they are relatively long and detailed proposals. With these proposals, it will be clear how the tables related to coverage margins will look like in TR. The Notes and examples within Proposals 6.2-1b to 6.2-1e are written/listed for a better understanding and for your information. Please do not spend time arguing the wording and/or examples in a Note. </w:t>
      </w:r>
    </w:p>
    <w:p w14:paraId="25621122" w14:textId="77777777" w:rsidR="00002527" w:rsidRDefault="00002527">
      <w:pPr>
        <w:pStyle w:val="BodyText"/>
        <w:rPr>
          <w:rFonts w:eastAsiaTheme="minorEastAsia"/>
        </w:rPr>
      </w:pPr>
    </w:p>
    <w:p w14:paraId="3E381886" w14:textId="77777777" w:rsidR="00002527" w:rsidRDefault="00A417DC">
      <w:pPr>
        <w:pStyle w:val="BodyText"/>
        <w:rPr>
          <w:rFonts w:ascii="Times New Roman" w:eastAsiaTheme="minorEastAsia" w:hAnsi="Times New Roman"/>
          <w:b/>
          <w:bCs/>
        </w:rPr>
      </w:pPr>
      <w:r>
        <w:rPr>
          <w:rFonts w:ascii="Times New Roman" w:eastAsiaTheme="minorEastAsia" w:hAnsi="Times New Roman"/>
          <w:b/>
          <w:bCs/>
          <w:highlight w:val="yellow"/>
        </w:rPr>
        <w:t>FL1 High Priority Proposal 6.2-1b:</w:t>
      </w:r>
      <w:r>
        <w:rPr>
          <w:rFonts w:ascii="Times New Roman" w:eastAsiaTheme="minorEastAsia" w:hAnsi="Times New Roman"/>
          <w:b/>
          <w:bCs/>
        </w:rPr>
        <w:t xml:space="preserve"> For TR, for each evaluated deployment scenario, capture at least following three tables when the link budgets of evaluated channels of R18 eRedCap UE are compared to a bottleneck channel in the reference R15 NR UE: </w:t>
      </w:r>
    </w:p>
    <w:p w14:paraId="091197FC" w14:textId="77777777" w:rsidR="00002527" w:rsidRDefault="00A417DC">
      <w:pPr>
        <w:pStyle w:val="BodyText"/>
        <w:numPr>
          <w:ilvl w:val="0"/>
          <w:numId w:val="42"/>
        </w:numPr>
        <w:rPr>
          <w:rFonts w:ascii="Times New Roman" w:eastAsiaTheme="minorEastAsia" w:hAnsi="Times New Roman"/>
          <w:b/>
          <w:bCs/>
        </w:rPr>
      </w:pPr>
      <w:r>
        <w:rPr>
          <w:rFonts w:ascii="Times New Roman" w:eastAsiaTheme="minorEastAsia" w:hAnsi="Times New Roman"/>
          <w:b/>
          <w:bCs/>
        </w:rPr>
        <w:t>The first table presents the bottleneck channel and its MIL value for the reference R15 NR UE</w:t>
      </w:r>
    </w:p>
    <w:p w14:paraId="03006715" w14:textId="77777777" w:rsidR="00002527" w:rsidRDefault="00A417DC">
      <w:pPr>
        <w:pStyle w:val="BodyText"/>
        <w:numPr>
          <w:ilvl w:val="1"/>
          <w:numId w:val="42"/>
        </w:numPr>
        <w:rPr>
          <w:rFonts w:ascii="Times New Roman" w:eastAsiaTheme="minorEastAsia" w:hAnsi="Times New Roman"/>
          <w:b/>
          <w:bCs/>
        </w:rPr>
      </w:pPr>
      <w:r>
        <w:rPr>
          <w:rFonts w:ascii="Times New Roman" w:eastAsiaTheme="minorEastAsia" w:hAnsi="Times New Roman"/>
          <w:b/>
          <w:bCs/>
        </w:rPr>
        <w:t xml:space="preserve">Note: See Table 8.2.1-[1] in </w:t>
      </w:r>
      <w:hyperlink r:id="rId15" w:history="1">
        <w:r>
          <w:rPr>
            <w:rStyle w:val="FollowedHyperlink"/>
            <w:rFonts w:ascii="Times New Roman" w:eastAsiaTheme="minorEastAsia" w:hAnsi="Times New Roman"/>
            <w:b/>
            <w:bCs/>
          </w:rPr>
          <w:t>Cov-8.2.1-2p6GHz-11PRB-tab001-botMIL-v001.docx</w:t>
        </w:r>
      </w:hyperlink>
      <w:r>
        <w:rPr>
          <w:rFonts w:ascii="Times New Roman" w:eastAsiaTheme="minorEastAsia" w:hAnsi="Times New Roman"/>
          <w:b/>
          <w:bCs/>
        </w:rPr>
        <w:t xml:space="preserve"> for an example </w:t>
      </w:r>
    </w:p>
    <w:p w14:paraId="417F3D83" w14:textId="77777777" w:rsidR="00002527" w:rsidRDefault="00A417DC">
      <w:pPr>
        <w:pStyle w:val="BodyText"/>
        <w:numPr>
          <w:ilvl w:val="0"/>
          <w:numId w:val="42"/>
        </w:numPr>
        <w:rPr>
          <w:rFonts w:ascii="Times New Roman" w:eastAsiaTheme="minorEastAsia" w:hAnsi="Times New Roman"/>
          <w:b/>
          <w:bCs/>
        </w:rPr>
      </w:pPr>
      <w:r>
        <w:rPr>
          <w:rFonts w:ascii="Times New Roman" w:eastAsiaTheme="minorEastAsia" w:hAnsi="Times New Roman"/>
          <w:b/>
          <w:bCs/>
        </w:rPr>
        <w:t>The second table and the third table present the coverage margins of evaluated channels for Rel-18 eRedCap UE without and with a 3dB antenna efficiency loss for Rel-18 eRedCap UE, respectively.</w:t>
      </w:r>
    </w:p>
    <w:p w14:paraId="49679CDD" w14:textId="77777777" w:rsidR="00002527" w:rsidRDefault="00A417DC">
      <w:pPr>
        <w:pStyle w:val="BodyText"/>
        <w:numPr>
          <w:ilvl w:val="1"/>
          <w:numId w:val="42"/>
        </w:numPr>
        <w:rPr>
          <w:rFonts w:ascii="Times New Roman" w:eastAsiaTheme="minorEastAsia" w:hAnsi="Times New Roman"/>
          <w:b/>
          <w:bCs/>
        </w:rPr>
      </w:pPr>
      <w:r>
        <w:rPr>
          <w:rFonts w:ascii="Times New Roman" w:eastAsiaTheme="minorEastAsia" w:hAnsi="Times New Roman"/>
          <w:b/>
          <w:bCs/>
        </w:rPr>
        <w:t xml:space="preserve">Note: </w:t>
      </w:r>
      <w:r>
        <w:rPr>
          <w:rFonts w:ascii="Times New Roman" w:eastAsiaTheme="minorEastAsia" w:hAnsi="Times New Roman" w:hint="eastAsia"/>
          <w:b/>
          <w:bCs/>
        </w:rPr>
        <w:t>T</w:t>
      </w:r>
      <w:r>
        <w:rPr>
          <w:rFonts w:ascii="Times New Roman" w:eastAsiaTheme="minorEastAsia" w:hAnsi="Times New Roman"/>
          <w:b/>
          <w:bCs/>
        </w:rPr>
        <w:t xml:space="preserve">he coverage margins of evaluated channels for Rel-18 eRedCap UE are relative to the bottleneck channel in the reference R15 NR UE. </w:t>
      </w:r>
    </w:p>
    <w:p w14:paraId="26F9A5B3" w14:textId="77777777" w:rsidR="00002527" w:rsidRDefault="00A417DC">
      <w:pPr>
        <w:pStyle w:val="BodyText"/>
        <w:numPr>
          <w:ilvl w:val="1"/>
          <w:numId w:val="42"/>
        </w:numPr>
        <w:rPr>
          <w:rFonts w:ascii="Times New Roman" w:eastAsiaTheme="minorEastAsia" w:hAnsi="Times New Roman"/>
          <w:b/>
          <w:bCs/>
        </w:rPr>
      </w:pPr>
      <w:r>
        <w:rPr>
          <w:rFonts w:ascii="Times New Roman" w:eastAsiaTheme="minorEastAsia" w:hAnsi="Times New Roman" w:hint="eastAsia"/>
          <w:b/>
          <w:bCs/>
        </w:rPr>
        <w:t>N</w:t>
      </w:r>
      <w:r>
        <w:rPr>
          <w:rFonts w:ascii="Times New Roman" w:eastAsiaTheme="minorEastAsia" w:hAnsi="Times New Roman"/>
          <w:b/>
          <w:bCs/>
        </w:rPr>
        <w:t xml:space="preserve">ote: See the following example tables for the columns (i.e. evaluated channels) and rows of a table on coverage margins </w:t>
      </w:r>
    </w:p>
    <w:p w14:paraId="52568E95" w14:textId="77777777" w:rsidR="00002527" w:rsidRDefault="00A417DC">
      <w:pPr>
        <w:pStyle w:val="BodyText"/>
        <w:numPr>
          <w:ilvl w:val="2"/>
          <w:numId w:val="42"/>
        </w:numPr>
        <w:rPr>
          <w:rFonts w:ascii="Times New Roman" w:eastAsiaTheme="minorEastAsia" w:hAnsi="Times New Roman"/>
          <w:b/>
          <w:bCs/>
        </w:rPr>
      </w:pPr>
      <w:r>
        <w:rPr>
          <w:rFonts w:ascii="Times New Roman" w:eastAsiaTheme="minorEastAsia" w:hAnsi="Times New Roman"/>
          <w:b/>
          <w:bCs/>
        </w:rPr>
        <w:t>Table 8.2.1-[2] (Part 1) and</w:t>
      </w:r>
      <w:r>
        <w:t xml:space="preserve"> </w:t>
      </w:r>
      <w:r>
        <w:rPr>
          <w:rFonts w:ascii="Times New Roman" w:eastAsiaTheme="minorEastAsia" w:hAnsi="Times New Roman"/>
          <w:b/>
          <w:bCs/>
        </w:rPr>
        <w:t xml:space="preserve">Table 8.2.1-[2] (Part 2) in </w:t>
      </w:r>
      <w:hyperlink r:id="rId16" w:history="1">
        <w:r>
          <w:rPr>
            <w:rStyle w:val="FollowedHyperlink"/>
            <w:rFonts w:ascii="Times New Roman" w:eastAsiaTheme="minorEastAsia" w:hAnsi="Times New Roman"/>
            <w:b/>
            <w:bCs/>
          </w:rPr>
          <w:t>Cov-8.2.1-2p6GHz-11PRB-tab002-marginNoLoss-v001.docx</w:t>
        </w:r>
      </w:hyperlink>
      <w:r>
        <w:rPr>
          <w:rFonts w:ascii="Times New Roman" w:eastAsiaTheme="minorEastAsia" w:hAnsi="Times New Roman"/>
          <w:b/>
          <w:bCs/>
        </w:rPr>
        <w:t xml:space="preserve"> </w:t>
      </w:r>
    </w:p>
    <w:p w14:paraId="5DA8B9B4" w14:textId="77777777" w:rsidR="00002527" w:rsidRDefault="00A417DC">
      <w:pPr>
        <w:pStyle w:val="BodyText"/>
        <w:numPr>
          <w:ilvl w:val="1"/>
          <w:numId w:val="42"/>
        </w:numPr>
        <w:rPr>
          <w:rFonts w:ascii="Times New Roman" w:eastAsiaTheme="minorEastAsia" w:hAnsi="Times New Roman"/>
          <w:b/>
          <w:bCs/>
        </w:rPr>
      </w:pPr>
      <w:r>
        <w:rPr>
          <w:rFonts w:ascii="Times New Roman" w:eastAsiaTheme="minorEastAsia" w:hAnsi="Times New Roman"/>
          <w:b/>
          <w:bCs/>
        </w:rPr>
        <w:t>Table 8.2.1-[3] (Part 1) and</w:t>
      </w:r>
      <w:r>
        <w:t xml:space="preserve"> </w:t>
      </w:r>
      <w:r>
        <w:rPr>
          <w:rFonts w:ascii="Times New Roman" w:eastAsiaTheme="minorEastAsia" w:hAnsi="Times New Roman"/>
          <w:b/>
          <w:bCs/>
        </w:rPr>
        <w:t xml:space="preserve">Table 8.2.1-[3] (Part 2) in </w:t>
      </w:r>
      <w:hyperlink r:id="rId17" w:history="1">
        <w:r>
          <w:rPr>
            <w:rStyle w:val="FollowedHyperlink"/>
            <w:rFonts w:ascii="Times New Roman" w:eastAsiaTheme="minorEastAsia" w:hAnsi="Times New Roman"/>
            <w:b/>
            <w:bCs/>
          </w:rPr>
          <w:t>Cov-8.2.1-2p6GHz-11PRB-tab003-marginWithLoss-v001.docx</w:t>
        </w:r>
      </w:hyperlink>
      <w:r>
        <w:rPr>
          <w:rFonts w:ascii="Times New Roman" w:eastAsiaTheme="minorEastAsia" w:hAnsi="Times New Roman"/>
          <w:b/>
          <w:bCs/>
        </w:rPr>
        <w:t xml:space="preserve"> </w:t>
      </w:r>
    </w:p>
    <w:tbl>
      <w:tblPr>
        <w:tblStyle w:val="TableGrid"/>
        <w:tblW w:w="9631" w:type="dxa"/>
        <w:tblLook w:val="04A0" w:firstRow="1" w:lastRow="0" w:firstColumn="1" w:lastColumn="0" w:noHBand="0" w:noVBand="1"/>
      </w:tblPr>
      <w:tblGrid>
        <w:gridCol w:w="1479"/>
        <w:gridCol w:w="1372"/>
        <w:gridCol w:w="6780"/>
      </w:tblGrid>
      <w:tr w:rsidR="00002527" w14:paraId="2CE1D29E" w14:textId="77777777">
        <w:tc>
          <w:tcPr>
            <w:tcW w:w="1479" w:type="dxa"/>
            <w:shd w:val="clear" w:color="auto" w:fill="D9D9D9" w:themeFill="background1" w:themeFillShade="D9"/>
          </w:tcPr>
          <w:p w14:paraId="2CE9047C" w14:textId="77777777" w:rsidR="00002527" w:rsidRDefault="00A417DC">
            <w:pPr>
              <w:rPr>
                <w:b/>
                <w:bCs/>
                <w:lang w:val="en-US"/>
              </w:rPr>
            </w:pPr>
            <w:r>
              <w:rPr>
                <w:b/>
                <w:bCs/>
                <w:lang w:val="en-US"/>
              </w:rPr>
              <w:t>Company</w:t>
            </w:r>
          </w:p>
        </w:tc>
        <w:tc>
          <w:tcPr>
            <w:tcW w:w="1372" w:type="dxa"/>
            <w:shd w:val="clear" w:color="auto" w:fill="D9D9D9" w:themeFill="background1" w:themeFillShade="D9"/>
          </w:tcPr>
          <w:p w14:paraId="025DD793" w14:textId="77777777" w:rsidR="00002527" w:rsidRDefault="00A417DC">
            <w:pPr>
              <w:rPr>
                <w:b/>
                <w:bCs/>
                <w:lang w:val="en-US"/>
              </w:rPr>
            </w:pPr>
            <w:r>
              <w:rPr>
                <w:b/>
                <w:bCs/>
                <w:lang w:val="en-US"/>
              </w:rPr>
              <w:t>Support? (Y/N)</w:t>
            </w:r>
          </w:p>
        </w:tc>
        <w:tc>
          <w:tcPr>
            <w:tcW w:w="6780" w:type="dxa"/>
            <w:shd w:val="clear" w:color="auto" w:fill="D9D9D9" w:themeFill="background1" w:themeFillShade="D9"/>
          </w:tcPr>
          <w:p w14:paraId="6523E3AA" w14:textId="77777777" w:rsidR="00002527" w:rsidRDefault="00A417DC">
            <w:pPr>
              <w:rPr>
                <w:b/>
                <w:bCs/>
                <w:lang w:val="en-US"/>
              </w:rPr>
            </w:pPr>
            <w:r>
              <w:rPr>
                <w:b/>
                <w:bCs/>
                <w:lang w:val="en-US"/>
              </w:rPr>
              <w:t>Comments</w:t>
            </w:r>
          </w:p>
        </w:tc>
      </w:tr>
      <w:tr w:rsidR="00002527" w14:paraId="4E8F5736" w14:textId="77777777">
        <w:tc>
          <w:tcPr>
            <w:tcW w:w="1479" w:type="dxa"/>
          </w:tcPr>
          <w:p w14:paraId="6E59CA6B" w14:textId="77777777" w:rsidR="00002527" w:rsidRDefault="00A417DC">
            <w:pPr>
              <w:rPr>
                <w:rFonts w:eastAsiaTheme="minorEastAsia"/>
                <w:lang w:val="en-US" w:eastAsia="zh-CN"/>
              </w:rPr>
            </w:pPr>
            <w:r>
              <w:rPr>
                <w:rFonts w:eastAsiaTheme="minorEastAsia"/>
                <w:lang w:val="en-US" w:eastAsia="zh-CN"/>
              </w:rPr>
              <w:t>Nokia, NSB</w:t>
            </w:r>
          </w:p>
        </w:tc>
        <w:tc>
          <w:tcPr>
            <w:tcW w:w="1372" w:type="dxa"/>
          </w:tcPr>
          <w:p w14:paraId="05B74E9B"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644F3ACB" w14:textId="77777777" w:rsidR="00002527" w:rsidRDefault="00002527">
            <w:pPr>
              <w:rPr>
                <w:rFonts w:eastAsiaTheme="minorEastAsia"/>
                <w:lang w:val="en-US" w:eastAsia="zh-CN"/>
              </w:rPr>
            </w:pPr>
          </w:p>
        </w:tc>
      </w:tr>
      <w:tr w:rsidR="00002527" w14:paraId="1C33F564" w14:textId="77777777">
        <w:tc>
          <w:tcPr>
            <w:tcW w:w="1479" w:type="dxa"/>
          </w:tcPr>
          <w:p w14:paraId="6C1187CF" w14:textId="77777777" w:rsidR="00002527" w:rsidRDefault="00A417DC">
            <w:pPr>
              <w:rPr>
                <w:rFonts w:eastAsiaTheme="minorEastAsia"/>
                <w:lang w:val="en-US" w:eastAsia="zh-CN"/>
              </w:rPr>
            </w:pPr>
            <w:r>
              <w:rPr>
                <w:rFonts w:eastAsiaTheme="minorEastAsia"/>
                <w:lang w:val="en-US" w:eastAsia="zh-CN"/>
              </w:rPr>
              <w:t>Huawei, Hisilicon</w:t>
            </w:r>
          </w:p>
        </w:tc>
        <w:tc>
          <w:tcPr>
            <w:tcW w:w="1372" w:type="dxa"/>
          </w:tcPr>
          <w:p w14:paraId="7793FE31"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6780" w:type="dxa"/>
          </w:tcPr>
          <w:p w14:paraId="038B9085" w14:textId="77777777" w:rsidR="00002527" w:rsidRDefault="00A417DC">
            <w:pPr>
              <w:rPr>
                <w:rFonts w:eastAsiaTheme="minorEastAsia"/>
                <w:lang w:val="en-US" w:eastAsia="zh-CN"/>
              </w:rPr>
            </w:pPr>
            <w:r>
              <w:rPr>
                <w:rFonts w:eastAsiaTheme="minorEastAsia"/>
                <w:lang w:val="en-US" w:eastAsia="zh-CN"/>
              </w:rPr>
              <w:t xml:space="preserve">OK </w:t>
            </w:r>
            <w:r>
              <w:rPr>
                <w:rFonts w:eastAsiaTheme="minorEastAsia" w:hint="eastAsia"/>
                <w:lang w:val="en-US" w:eastAsia="zh-CN"/>
              </w:rPr>
              <w:t>in</w:t>
            </w:r>
            <w:r>
              <w:rPr>
                <w:rFonts w:eastAsiaTheme="minorEastAsia"/>
                <w:lang w:val="en-US" w:eastAsia="zh-CN"/>
              </w:rPr>
              <w:t xml:space="preserve"> general.</w:t>
            </w:r>
          </w:p>
        </w:tc>
      </w:tr>
      <w:tr w:rsidR="00002527" w14:paraId="720DC423" w14:textId="77777777">
        <w:tc>
          <w:tcPr>
            <w:tcW w:w="1479" w:type="dxa"/>
          </w:tcPr>
          <w:p w14:paraId="1059C437" w14:textId="77777777" w:rsidR="00002527" w:rsidRDefault="00A417DC">
            <w:pPr>
              <w:rPr>
                <w:rFonts w:eastAsiaTheme="minorEastAsia"/>
                <w:lang w:val="en-US" w:eastAsia="zh-CN"/>
              </w:rPr>
            </w:pPr>
            <w:r>
              <w:rPr>
                <w:rFonts w:eastAsiaTheme="minorEastAsia" w:hint="eastAsia"/>
                <w:lang w:val="en-US" w:eastAsia="zh-CN"/>
              </w:rPr>
              <w:t>ZTE, Sanechips</w:t>
            </w:r>
          </w:p>
        </w:tc>
        <w:tc>
          <w:tcPr>
            <w:tcW w:w="1372" w:type="dxa"/>
          </w:tcPr>
          <w:p w14:paraId="5EC91F03"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6780" w:type="dxa"/>
          </w:tcPr>
          <w:p w14:paraId="64B7964C" w14:textId="77777777" w:rsidR="00002527" w:rsidRDefault="00002527">
            <w:pPr>
              <w:rPr>
                <w:rFonts w:eastAsiaTheme="minorEastAsia"/>
                <w:lang w:val="en-US" w:eastAsia="zh-CN"/>
              </w:rPr>
            </w:pPr>
          </w:p>
        </w:tc>
      </w:tr>
      <w:tr w:rsidR="00002527" w14:paraId="1144072C" w14:textId="77777777">
        <w:tc>
          <w:tcPr>
            <w:tcW w:w="1479" w:type="dxa"/>
          </w:tcPr>
          <w:p w14:paraId="152A6D73" w14:textId="77777777" w:rsidR="00002527" w:rsidRDefault="00A417DC">
            <w:pPr>
              <w:rPr>
                <w:rFonts w:eastAsiaTheme="minorEastAsia"/>
                <w:lang w:val="en-US" w:eastAsia="zh-CN"/>
              </w:rPr>
            </w:pPr>
            <w:r>
              <w:rPr>
                <w:rFonts w:eastAsiaTheme="minorEastAsia"/>
                <w:lang w:val="en-US" w:eastAsia="zh-CN"/>
              </w:rPr>
              <w:t>CMCC</w:t>
            </w:r>
          </w:p>
        </w:tc>
        <w:tc>
          <w:tcPr>
            <w:tcW w:w="1372" w:type="dxa"/>
          </w:tcPr>
          <w:p w14:paraId="17B59CA3"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2D46D41C" w14:textId="77777777" w:rsidR="00002527" w:rsidRDefault="00002527">
            <w:pPr>
              <w:rPr>
                <w:rFonts w:eastAsiaTheme="minorEastAsia"/>
                <w:lang w:val="en-US" w:eastAsia="zh-CN"/>
              </w:rPr>
            </w:pPr>
          </w:p>
        </w:tc>
      </w:tr>
      <w:tr w:rsidR="00002527" w14:paraId="5716307A" w14:textId="77777777">
        <w:tc>
          <w:tcPr>
            <w:tcW w:w="1479" w:type="dxa"/>
          </w:tcPr>
          <w:p w14:paraId="79D3E405" w14:textId="77777777" w:rsidR="00002527" w:rsidRDefault="00A417DC">
            <w:pPr>
              <w:rPr>
                <w:rFonts w:eastAsia="Malgun Gothic"/>
                <w:lang w:val="en-US" w:eastAsia="ko-KR"/>
              </w:rPr>
            </w:pPr>
            <w:r>
              <w:rPr>
                <w:rFonts w:eastAsia="Malgun Gothic" w:hint="eastAsia"/>
                <w:lang w:val="en-US" w:eastAsia="ko-KR"/>
              </w:rPr>
              <w:t>Samsung</w:t>
            </w:r>
          </w:p>
        </w:tc>
        <w:tc>
          <w:tcPr>
            <w:tcW w:w="1372" w:type="dxa"/>
          </w:tcPr>
          <w:p w14:paraId="50DF8721" w14:textId="77777777" w:rsidR="00002527" w:rsidRDefault="00A417DC">
            <w:pPr>
              <w:tabs>
                <w:tab w:val="left" w:pos="551"/>
              </w:tabs>
              <w:rPr>
                <w:rFonts w:eastAsia="Malgun Gothic"/>
                <w:lang w:val="en-US" w:eastAsia="ko-KR"/>
              </w:rPr>
            </w:pPr>
            <w:r>
              <w:rPr>
                <w:rFonts w:eastAsia="Malgun Gothic" w:hint="eastAsia"/>
                <w:lang w:val="en-US" w:eastAsia="ko-KR"/>
              </w:rPr>
              <w:t>Y</w:t>
            </w:r>
          </w:p>
        </w:tc>
        <w:tc>
          <w:tcPr>
            <w:tcW w:w="6780" w:type="dxa"/>
          </w:tcPr>
          <w:p w14:paraId="2A4FEBCF" w14:textId="77777777" w:rsidR="00002527" w:rsidRDefault="00002527">
            <w:pPr>
              <w:rPr>
                <w:rFonts w:eastAsiaTheme="minorEastAsia"/>
                <w:lang w:val="en-US" w:eastAsia="zh-CN"/>
              </w:rPr>
            </w:pPr>
          </w:p>
        </w:tc>
      </w:tr>
      <w:tr w:rsidR="00002527" w14:paraId="32FAB513" w14:textId="77777777">
        <w:tc>
          <w:tcPr>
            <w:tcW w:w="1479" w:type="dxa"/>
          </w:tcPr>
          <w:p w14:paraId="094E8EB7" w14:textId="77777777" w:rsidR="00002527" w:rsidRDefault="00A417DC">
            <w:pPr>
              <w:rPr>
                <w:rFonts w:eastAsiaTheme="minorEastAsia"/>
                <w:lang w:val="en-US" w:eastAsia="zh-CN"/>
              </w:rPr>
            </w:pPr>
            <w:r>
              <w:rPr>
                <w:rFonts w:eastAsiaTheme="minorEastAsia"/>
                <w:lang w:val="en-US" w:eastAsia="zh-CN"/>
              </w:rPr>
              <w:t>Ericsson</w:t>
            </w:r>
          </w:p>
        </w:tc>
        <w:tc>
          <w:tcPr>
            <w:tcW w:w="1372" w:type="dxa"/>
          </w:tcPr>
          <w:p w14:paraId="25C5C684"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2F5D8D19" w14:textId="77777777" w:rsidR="00002527" w:rsidRDefault="00002527">
            <w:pPr>
              <w:rPr>
                <w:rFonts w:eastAsiaTheme="minorEastAsia"/>
                <w:lang w:val="en-US" w:eastAsia="zh-CN"/>
              </w:rPr>
            </w:pPr>
          </w:p>
        </w:tc>
      </w:tr>
      <w:tr w:rsidR="00002527" w14:paraId="052BBF63" w14:textId="77777777">
        <w:tc>
          <w:tcPr>
            <w:tcW w:w="1479" w:type="dxa"/>
          </w:tcPr>
          <w:p w14:paraId="57016E32" w14:textId="77777777" w:rsidR="00002527" w:rsidRDefault="00A417DC">
            <w:pPr>
              <w:rPr>
                <w:rFonts w:eastAsiaTheme="minorEastAsia"/>
                <w:lang w:val="en-US" w:eastAsia="zh-CN"/>
              </w:rPr>
            </w:pPr>
            <w:r>
              <w:rPr>
                <w:rFonts w:eastAsiaTheme="minorEastAsia"/>
                <w:lang w:val="en-US" w:eastAsia="zh-CN"/>
              </w:rPr>
              <w:t>Intel</w:t>
            </w:r>
          </w:p>
        </w:tc>
        <w:tc>
          <w:tcPr>
            <w:tcW w:w="1372" w:type="dxa"/>
          </w:tcPr>
          <w:p w14:paraId="6CED5B43"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68D31724" w14:textId="77777777" w:rsidR="00002527" w:rsidRDefault="00002527">
            <w:pPr>
              <w:rPr>
                <w:rFonts w:eastAsiaTheme="minorEastAsia"/>
                <w:lang w:val="en-US" w:eastAsia="zh-CN"/>
              </w:rPr>
            </w:pPr>
          </w:p>
        </w:tc>
      </w:tr>
      <w:tr w:rsidR="00002527" w14:paraId="62BBC620" w14:textId="77777777">
        <w:tc>
          <w:tcPr>
            <w:tcW w:w="1479" w:type="dxa"/>
          </w:tcPr>
          <w:p w14:paraId="7A59DD60" w14:textId="77777777" w:rsidR="00002527" w:rsidRDefault="00A417DC">
            <w:pPr>
              <w:rPr>
                <w:rFonts w:eastAsia="新細明體"/>
                <w:lang w:val="en-US" w:eastAsia="zh-TW"/>
              </w:rPr>
            </w:pPr>
            <w:r>
              <w:rPr>
                <w:rFonts w:eastAsia="新細明體"/>
                <w:lang w:val="en-US" w:eastAsia="zh-TW"/>
              </w:rPr>
              <w:t>FL2</w:t>
            </w:r>
          </w:p>
        </w:tc>
        <w:tc>
          <w:tcPr>
            <w:tcW w:w="1372" w:type="dxa"/>
          </w:tcPr>
          <w:p w14:paraId="648EB6B7" w14:textId="77777777" w:rsidR="00002527" w:rsidRDefault="00002527">
            <w:pPr>
              <w:tabs>
                <w:tab w:val="left" w:pos="551"/>
              </w:tabs>
              <w:rPr>
                <w:rFonts w:eastAsiaTheme="minorEastAsia"/>
                <w:lang w:val="en-US" w:eastAsia="zh-CN"/>
              </w:rPr>
            </w:pPr>
          </w:p>
        </w:tc>
        <w:tc>
          <w:tcPr>
            <w:tcW w:w="6780" w:type="dxa"/>
          </w:tcPr>
          <w:p w14:paraId="52047AA6" w14:textId="77777777" w:rsidR="00002527" w:rsidRDefault="00A417DC">
            <w:pPr>
              <w:pStyle w:val="BodyText"/>
              <w:rPr>
                <w:rFonts w:ascii="Times New Roman" w:eastAsia="DengXian" w:hAnsi="Times New Roman"/>
                <w:b/>
                <w:bCs/>
              </w:rPr>
            </w:pPr>
            <w:r>
              <w:rPr>
                <w:rFonts w:ascii="Times New Roman" w:eastAsia="DengXian" w:hAnsi="Times New Roman"/>
                <w:b/>
                <w:bCs/>
              </w:rPr>
              <w:t xml:space="preserve">Conclusion </w:t>
            </w:r>
          </w:p>
          <w:p w14:paraId="10E208ED" w14:textId="77777777" w:rsidR="00002527" w:rsidRDefault="00A417DC">
            <w:pPr>
              <w:pStyle w:val="BodyText"/>
              <w:rPr>
                <w:rFonts w:ascii="Times New Roman" w:eastAsia="DengXian" w:hAnsi="Times New Roman"/>
                <w:b/>
                <w:bCs/>
              </w:rPr>
            </w:pPr>
            <w:r>
              <w:rPr>
                <w:rFonts w:ascii="Times New Roman" w:eastAsia="DengXian" w:hAnsi="Times New Roman"/>
                <w:b/>
                <w:bCs/>
              </w:rPr>
              <w:t xml:space="preserve">For TR, for each evaluated deployment scenario, capture at least following three tables when the link budgets of evaluated channels of R18 eRedCap UE are compared to a bottleneck channel in the reference R15 NR UE: </w:t>
            </w:r>
          </w:p>
          <w:p w14:paraId="4A7D1EAD" w14:textId="77777777" w:rsidR="00002527" w:rsidRDefault="00A417DC">
            <w:pPr>
              <w:pStyle w:val="BodyText"/>
              <w:numPr>
                <w:ilvl w:val="0"/>
                <w:numId w:val="42"/>
              </w:numPr>
              <w:spacing w:line="256" w:lineRule="auto"/>
              <w:rPr>
                <w:rFonts w:ascii="Times New Roman" w:eastAsia="DengXian" w:hAnsi="Times New Roman"/>
                <w:b/>
                <w:bCs/>
              </w:rPr>
            </w:pPr>
            <w:r>
              <w:rPr>
                <w:rFonts w:ascii="Times New Roman" w:eastAsia="DengXian" w:hAnsi="Times New Roman"/>
                <w:b/>
                <w:bCs/>
              </w:rPr>
              <w:t>The first table presents the bottleneck channel and its MIL value for the reference R15 NR UE</w:t>
            </w:r>
          </w:p>
          <w:p w14:paraId="3D0E9DA0" w14:textId="77777777" w:rsidR="00002527" w:rsidRDefault="00A417DC">
            <w:pPr>
              <w:pStyle w:val="BodyText"/>
              <w:numPr>
                <w:ilvl w:val="1"/>
                <w:numId w:val="42"/>
              </w:numPr>
              <w:spacing w:line="256" w:lineRule="auto"/>
              <w:rPr>
                <w:rFonts w:ascii="Times New Roman" w:eastAsia="DengXian" w:hAnsi="Times New Roman"/>
                <w:b/>
                <w:bCs/>
              </w:rPr>
            </w:pPr>
            <w:r>
              <w:rPr>
                <w:rFonts w:ascii="Times New Roman" w:eastAsia="DengXian" w:hAnsi="Times New Roman"/>
                <w:b/>
                <w:bCs/>
              </w:rPr>
              <w:t xml:space="preserve">Note: See Table 8.2.1-[1] in </w:t>
            </w:r>
            <w:hyperlink r:id="rId18" w:history="1">
              <w:r>
                <w:rPr>
                  <w:rStyle w:val="Hyperlink"/>
                  <w:rFonts w:ascii="Times New Roman" w:eastAsia="DengXian" w:hAnsi="Times New Roman"/>
                  <w:b/>
                  <w:bCs/>
                  <w:color w:val="954F72"/>
                </w:rPr>
                <w:t>Cov-8.2.1-2p6GHz-11PRB-tab001-botMIL-v001.docx</w:t>
              </w:r>
            </w:hyperlink>
            <w:r>
              <w:rPr>
                <w:rStyle w:val="FollowedHyperlink"/>
                <w:rFonts w:ascii="Times New Roman" w:eastAsia="DengXian" w:hAnsi="Times New Roman"/>
                <w:b/>
                <w:bCs/>
              </w:rPr>
              <w:t xml:space="preserve"> (R1-220xxxx)</w:t>
            </w:r>
            <w:r>
              <w:rPr>
                <w:rFonts w:ascii="Times New Roman" w:eastAsia="DengXian" w:hAnsi="Times New Roman"/>
                <w:b/>
                <w:bCs/>
              </w:rPr>
              <w:t xml:space="preserve"> for an example </w:t>
            </w:r>
          </w:p>
          <w:p w14:paraId="74C1E79A" w14:textId="77777777" w:rsidR="00002527" w:rsidRDefault="00A417DC">
            <w:pPr>
              <w:pStyle w:val="BodyText"/>
              <w:numPr>
                <w:ilvl w:val="0"/>
                <w:numId w:val="42"/>
              </w:numPr>
              <w:spacing w:line="256" w:lineRule="auto"/>
              <w:rPr>
                <w:rFonts w:ascii="Times New Roman" w:eastAsia="DengXian" w:hAnsi="Times New Roman"/>
                <w:b/>
                <w:bCs/>
              </w:rPr>
            </w:pPr>
            <w:r>
              <w:rPr>
                <w:rFonts w:ascii="Times New Roman" w:eastAsia="DengXian" w:hAnsi="Times New Roman"/>
                <w:b/>
                <w:bCs/>
              </w:rPr>
              <w:t>The second table and the third table present the coverage margins of evaluated channels for Rel-18 eRedCap UE without and with a 3dB antenna efficiency loss for Rel-18 eRedCap UE, respectively.</w:t>
            </w:r>
          </w:p>
          <w:p w14:paraId="4DDEEF0A" w14:textId="77777777" w:rsidR="00002527" w:rsidRDefault="00A417DC">
            <w:pPr>
              <w:pStyle w:val="BodyText"/>
              <w:numPr>
                <w:ilvl w:val="1"/>
                <w:numId w:val="42"/>
              </w:numPr>
              <w:spacing w:line="256" w:lineRule="auto"/>
              <w:rPr>
                <w:rFonts w:ascii="Times New Roman" w:eastAsia="DengXian" w:hAnsi="Times New Roman"/>
                <w:b/>
                <w:bCs/>
              </w:rPr>
            </w:pPr>
            <w:r>
              <w:rPr>
                <w:rFonts w:ascii="Times New Roman" w:eastAsia="DengXian" w:hAnsi="Times New Roman"/>
                <w:b/>
                <w:bCs/>
              </w:rPr>
              <w:t xml:space="preserve">Note: The coverage margins of evaluated channels for Rel-18 eRedCap UE are relative to the bottleneck channel in the reference R15 NR UE. </w:t>
            </w:r>
          </w:p>
          <w:p w14:paraId="7C852247" w14:textId="77777777" w:rsidR="00002527" w:rsidRDefault="00A417DC">
            <w:pPr>
              <w:pStyle w:val="BodyText"/>
              <w:numPr>
                <w:ilvl w:val="1"/>
                <w:numId w:val="42"/>
              </w:numPr>
              <w:spacing w:line="256" w:lineRule="auto"/>
              <w:rPr>
                <w:rFonts w:ascii="Times New Roman" w:eastAsia="DengXian" w:hAnsi="Times New Roman"/>
                <w:b/>
                <w:bCs/>
              </w:rPr>
            </w:pPr>
            <w:r>
              <w:rPr>
                <w:rFonts w:ascii="Times New Roman" w:eastAsia="DengXian" w:hAnsi="Times New Roman"/>
                <w:b/>
                <w:bCs/>
              </w:rPr>
              <w:t xml:space="preserve">Note: See the following example tables for the columns (i.e. evaluated channels) and rows of a table on coverage margins </w:t>
            </w:r>
          </w:p>
          <w:p w14:paraId="1A810138" w14:textId="77777777" w:rsidR="00002527" w:rsidRDefault="00A417DC">
            <w:pPr>
              <w:pStyle w:val="BodyText"/>
              <w:numPr>
                <w:ilvl w:val="2"/>
                <w:numId w:val="42"/>
              </w:numPr>
              <w:spacing w:line="256" w:lineRule="auto"/>
              <w:ind w:left="2160" w:hanging="360"/>
              <w:rPr>
                <w:rFonts w:ascii="Times New Roman" w:eastAsia="DengXian" w:hAnsi="Times New Roman"/>
                <w:b/>
                <w:bCs/>
              </w:rPr>
            </w:pPr>
            <w:r>
              <w:rPr>
                <w:rFonts w:ascii="Times New Roman" w:eastAsia="DengXian" w:hAnsi="Times New Roman"/>
                <w:b/>
                <w:bCs/>
              </w:rPr>
              <w:t>Table 8.2.1-[2] (Part 1) and</w:t>
            </w:r>
            <w:r>
              <w:t xml:space="preserve"> </w:t>
            </w:r>
            <w:r>
              <w:rPr>
                <w:rFonts w:ascii="Times New Roman" w:eastAsia="DengXian" w:hAnsi="Times New Roman"/>
                <w:b/>
                <w:bCs/>
              </w:rPr>
              <w:t xml:space="preserve">Table 8.2.1-[2] (Part 2) in </w:t>
            </w:r>
            <w:hyperlink r:id="rId19" w:history="1">
              <w:r>
                <w:rPr>
                  <w:rStyle w:val="Hyperlink"/>
                  <w:rFonts w:ascii="Times New Roman" w:eastAsia="DengXian" w:hAnsi="Times New Roman"/>
                  <w:b/>
                  <w:bCs/>
                  <w:color w:val="954F72"/>
                </w:rPr>
                <w:t>Cov-8.2.1-2p6GHz-11PRB-tab002-marginNoLoss-v001.docx</w:t>
              </w:r>
            </w:hyperlink>
            <w:r>
              <w:rPr>
                <w:rFonts w:ascii="Times New Roman" w:eastAsia="DengXian" w:hAnsi="Times New Roman"/>
                <w:b/>
                <w:bCs/>
              </w:rPr>
              <w:t xml:space="preserve"> </w:t>
            </w:r>
            <w:r>
              <w:rPr>
                <w:rStyle w:val="FollowedHyperlink"/>
                <w:rFonts w:ascii="Times New Roman" w:eastAsia="DengXian" w:hAnsi="Times New Roman"/>
                <w:b/>
                <w:bCs/>
              </w:rPr>
              <w:t xml:space="preserve"> (R1-220xxxx)</w:t>
            </w:r>
          </w:p>
          <w:p w14:paraId="62188BE5" w14:textId="77777777" w:rsidR="00002527" w:rsidRDefault="00A417DC">
            <w:pPr>
              <w:pStyle w:val="BodyText"/>
              <w:numPr>
                <w:ilvl w:val="1"/>
                <w:numId w:val="42"/>
              </w:numPr>
              <w:spacing w:line="256" w:lineRule="auto"/>
              <w:rPr>
                <w:rFonts w:ascii="Times New Roman" w:eastAsia="DengXian" w:hAnsi="Times New Roman"/>
                <w:b/>
                <w:bCs/>
              </w:rPr>
            </w:pPr>
            <w:r>
              <w:rPr>
                <w:rFonts w:ascii="Times New Roman" w:eastAsia="DengXian" w:hAnsi="Times New Roman"/>
                <w:b/>
                <w:bCs/>
              </w:rPr>
              <w:t>Table 8.2.1-[3] (Part 1) and</w:t>
            </w:r>
            <w:r>
              <w:t xml:space="preserve"> </w:t>
            </w:r>
            <w:r>
              <w:rPr>
                <w:rFonts w:ascii="Times New Roman" w:eastAsia="DengXian" w:hAnsi="Times New Roman"/>
                <w:b/>
                <w:bCs/>
              </w:rPr>
              <w:t xml:space="preserve">Table 8.2.1-[3] (Part 2) in </w:t>
            </w:r>
            <w:hyperlink r:id="rId20" w:history="1">
              <w:r>
                <w:rPr>
                  <w:rStyle w:val="Hyperlink"/>
                  <w:rFonts w:ascii="Times New Roman" w:eastAsia="DengXian" w:hAnsi="Times New Roman"/>
                  <w:b/>
                  <w:bCs/>
                  <w:color w:val="954F72"/>
                </w:rPr>
                <w:t>Cov-8.2.1-2p6GHz-11PRB-tab003-marginWithLoss-v001.docx</w:t>
              </w:r>
            </w:hyperlink>
            <w:r>
              <w:rPr>
                <w:rFonts w:ascii="Times New Roman" w:eastAsia="DengXian" w:hAnsi="Times New Roman"/>
                <w:b/>
                <w:bCs/>
              </w:rPr>
              <w:t xml:space="preserve"> </w:t>
            </w:r>
            <w:r>
              <w:rPr>
                <w:rStyle w:val="FollowedHyperlink"/>
                <w:rFonts w:ascii="Times New Roman" w:eastAsia="DengXian" w:hAnsi="Times New Roman"/>
                <w:b/>
                <w:bCs/>
              </w:rPr>
              <w:t xml:space="preserve"> (R1-220xxxx)</w:t>
            </w:r>
          </w:p>
        </w:tc>
      </w:tr>
    </w:tbl>
    <w:p w14:paraId="58ACB614" w14:textId="77777777" w:rsidR="00002527" w:rsidRDefault="00002527">
      <w:pPr>
        <w:pStyle w:val="BodyText"/>
        <w:rPr>
          <w:rFonts w:ascii="Times New Roman" w:eastAsiaTheme="minorEastAsia" w:hAnsi="Times New Roman"/>
          <w:b/>
          <w:bCs/>
        </w:rPr>
      </w:pPr>
    </w:p>
    <w:p w14:paraId="74D21227" w14:textId="77777777" w:rsidR="00002527" w:rsidRDefault="00A417DC">
      <w:pPr>
        <w:pStyle w:val="BodyText"/>
        <w:rPr>
          <w:rFonts w:ascii="Times New Roman" w:eastAsiaTheme="minorEastAsia" w:hAnsi="Times New Roman"/>
          <w:b/>
          <w:bCs/>
        </w:rPr>
      </w:pPr>
      <w:r>
        <w:rPr>
          <w:rFonts w:ascii="Times New Roman" w:eastAsiaTheme="minorEastAsia" w:hAnsi="Times New Roman"/>
          <w:b/>
          <w:bCs/>
          <w:highlight w:val="yellow"/>
        </w:rPr>
        <w:t>FL1 High Priority Proposal 6.2-1c:</w:t>
      </w:r>
      <w:r>
        <w:rPr>
          <w:rFonts w:ascii="Times New Roman" w:eastAsiaTheme="minorEastAsia" w:hAnsi="Times New Roman"/>
          <w:b/>
          <w:bCs/>
        </w:rPr>
        <w:t xml:space="preserve"> For a table on coverage margins of evaluated channels in a deployment scenario, </w:t>
      </w:r>
    </w:p>
    <w:p w14:paraId="3A0F49CB" w14:textId="77777777" w:rsidR="00002527" w:rsidRDefault="00A417DC">
      <w:pPr>
        <w:pStyle w:val="BodyText"/>
        <w:numPr>
          <w:ilvl w:val="0"/>
          <w:numId w:val="42"/>
        </w:numPr>
        <w:rPr>
          <w:rFonts w:ascii="Times New Roman" w:eastAsiaTheme="minorEastAsia" w:hAnsi="Times New Roman"/>
          <w:b/>
          <w:bCs/>
        </w:rPr>
      </w:pPr>
      <w:r>
        <w:rPr>
          <w:rFonts w:ascii="Times New Roman" w:eastAsiaTheme="minorEastAsia" w:hAnsi="Times New Roman"/>
          <w:b/>
          <w:bCs/>
        </w:rPr>
        <w:t>the evaluated channels (listed in the columns) are the cases written all in black color in the coverage evaluation excel template agreed in R1-2205696 for the deployment scenario</w:t>
      </w:r>
    </w:p>
    <w:p w14:paraId="778ED2AD" w14:textId="77777777" w:rsidR="00002527" w:rsidRDefault="00A417DC">
      <w:pPr>
        <w:pStyle w:val="BodyText"/>
        <w:numPr>
          <w:ilvl w:val="1"/>
          <w:numId w:val="42"/>
        </w:numPr>
        <w:rPr>
          <w:rFonts w:ascii="Times New Roman" w:eastAsiaTheme="minorEastAsia" w:hAnsi="Times New Roman"/>
          <w:b/>
          <w:bCs/>
        </w:rPr>
      </w:pPr>
      <w:r>
        <w:rPr>
          <w:rFonts w:ascii="Times New Roman" w:eastAsiaTheme="minorEastAsia" w:hAnsi="Times New Roman"/>
          <w:b/>
          <w:bCs/>
        </w:rPr>
        <w:t xml:space="preserve">Note: </w:t>
      </w:r>
      <w:r>
        <w:rPr>
          <w:rFonts w:ascii="Times New Roman" w:eastAsiaTheme="minorEastAsia" w:hAnsi="Times New Roman" w:hint="eastAsia"/>
          <w:b/>
          <w:bCs/>
        </w:rPr>
        <w:t>F</w:t>
      </w:r>
      <w:r>
        <w:rPr>
          <w:rFonts w:ascii="Times New Roman" w:eastAsiaTheme="minorEastAsia" w:hAnsi="Times New Roman"/>
          <w:b/>
          <w:bCs/>
        </w:rPr>
        <w:t xml:space="preserve">or example, for Urban at 2.6GHz with 11 PRBs, the evaluated channels for PDCCH CSS include </w:t>
      </w:r>
    </w:p>
    <w:p w14:paraId="3D352033" w14:textId="77777777" w:rsidR="00002527" w:rsidRDefault="00A417DC">
      <w:pPr>
        <w:pStyle w:val="BodyText"/>
        <w:numPr>
          <w:ilvl w:val="2"/>
          <w:numId w:val="42"/>
        </w:numPr>
        <w:rPr>
          <w:rFonts w:ascii="Times New Roman" w:eastAsiaTheme="minorEastAsia" w:hAnsi="Times New Roman"/>
          <w:b/>
          <w:bCs/>
        </w:rPr>
      </w:pPr>
      <w:r>
        <w:rPr>
          <w:rFonts w:ascii="Times New Roman" w:eastAsiaTheme="minorEastAsia" w:hAnsi="Times New Roman"/>
          <w:b/>
          <w:bCs/>
        </w:rPr>
        <w:t>5 MHz RedCap UE (BW1, 11 PRBs; CORESET: 2 symbols, 48 PRBs; AL16),</w:t>
      </w:r>
    </w:p>
    <w:p w14:paraId="3A2106FD" w14:textId="77777777" w:rsidR="00002527" w:rsidRDefault="00A417DC">
      <w:pPr>
        <w:pStyle w:val="BodyText"/>
        <w:numPr>
          <w:ilvl w:val="2"/>
          <w:numId w:val="42"/>
        </w:numPr>
        <w:rPr>
          <w:rFonts w:ascii="Times New Roman" w:eastAsiaTheme="minorEastAsia" w:hAnsi="Times New Roman"/>
          <w:b/>
          <w:bCs/>
        </w:rPr>
      </w:pPr>
      <w:r>
        <w:rPr>
          <w:rFonts w:ascii="Times New Roman" w:eastAsiaTheme="minorEastAsia" w:hAnsi="Times New Roman"/>
          <w:b/>
          <w:bCs/>
        </w:rPr>
        <w:t xml:space="preserve">5 MHz RedCap UE (BW1, 11 PRBs; CORESET: 2 symbols, 24 PRBs; AL8), and </w:t>
      </w:r>
    </w:p>
    <w:p w14:paraId="2015F62C" w14:textId="77777777" w:rsidR="00002527" w:rsidRDefault="00A417DC">
      <w:pPr>
        <w:pStyle w:val="BodyText"/>
        <w:numPr>
          <w:ilvl w:val="2"/>
          <w:numId w:val="42"/>
        </w:numPr>
        <w:rPr>
          <w:rFonts w:ascii="Times New Roman" w:eastAsiaTheme="minorEastAsia" w:hAnsi="Times New Roman"/>
          <w:b/>
          <w:bCs/>
        </w:rPr>
      </w:pPr>
      <w:r>
        <w:rPr>
          <w:rFonts w:ascii="Times New Roman" w:eastAsiaTheme="minorEastAsia" w:hAnsi="Times New Roman"/>
          <w:b/>
          <w:bCs/>
        </w:rPr>
        <w:t xml:space="preserve">5 MHz RedCap UE (BW1, 11 PRBs; CORESET: 3 symbols, 6 PRBs; AL2). </w:t>
      </w:r>
    </w:p>
    <w:p w14:paraId="0591BCCC" w14:textId="77777777" w:rsidR="00002527" w:rsidRDefault="00A417DC">
      <w:pPr>
        <w:pStyle w:val="BodyText"/>
        <w:numPr>
          <w:ilvl w:val="0"/>
          <w:numId w:val="42"/>
        </w:numPr>
        <w:rPr>
          <w:rFonts w:ascii="Times New Roman" w:eastAsiaTheme="minorEastAsia" w:hAnsi="Times New Roman"/>
          <w:b/>
          <w:bCs/>
        </w:rPr>
      </w:pPr>
      <w:r>
        <w:rPr>
          <w:rFonts w:ascii="Times New Roman" w:eastAsiaTheme="minorEastAsia" w:hAnsi="Times New Roman" w:hint="eastAsia"/>
          <w:b/>
          <w:bCs/>
        </w:rPr>
        <w:t>N</w:t>
      </w:r>
      <w:r>
        <w:rPr>
          <w:rFonts w:ascii="Times New Roman" w:eastAsiaTheme="minorEastAsia" w:hAnsi="Times New Roman"/>
          <w:b/>
          <w:bCs/>
        </w:rPr>
        <w:t xml:space="preserve">ote: See the following example tables for the columns (i.e. evaluated channels) and rows of a table on coverage margins </w:t>
      </w:r>
    </w:p>
    <w:p w14:paraId="4304842C" w14:textId="77777777" w:rsidR="00002527" w:rsidRDefault="00A417DC">
      <w:pPr>
        <w:pStyle w:val="BodyText"/>
        <w:numPr>
          <w:ilvl w:val="1"/>
          <w:numId w:val="42"/>
        </w:numPr>
        <w:rPr>
          <w:rFonts w:ascii="Times New Roman" w:eastAsiaTheme="minorEastAsia" w:hAnsi="Times New Roman"/>
          <w:b/>
          <w:bCs/>
        </w:rPr>
      </w:pPr>
      <w:r>
        <w:rPr>
          <w:rFonts w:ascii="Times New Roman" w:eastAsiaTheme="minorEastAsia" w:hAnsi="Times New Roman"/>
          <w:b/>
          <w:bCs/>
        </w:rPr>
        <w:t>Table 8.2.1-[2] (Part 1) and</w:t>
      </w:r>
      <w:r>
        <w:t xml:space="preserve"> </w:t>
      </w:r>
      <w:r>
        <w:rPr>
          <w:rFonts w:ascii="Times New Roman" w:eastAsiaTheme="minorEastAsia" w:hAnsi="Times New Roman"/>
          <w:b/>
          <w:bCs/>
        </w:rPr>
        <w:t xml:space="preserve">Table 8.2.1-[2] (Part 2) in </w:t>
      </w:r>
      <w:hyperlink r:id="rId21" w:history="1">
        <w:r>
          <w:rPr>
            <w:rStyle w:val="Hyperlink"/>
            <w:rFonts w:ascii="Times New Roman" w:eastAsiaTheme="minorEastAsia" w:hAnsi="Times New Roman"/>
            <w:b/>
            <w:bCs/>
          </w:rPr>
          <w:t>Cov-8.2.1-2p6GHz-11PRB-tab002-marginNoLoss-v001.docx</w:t>
        </w:r>
      </w:hyperlink>
      <w:r>
        <w:rPr>
          <w:rFonts w:ascii="Times New Roman" w:eastAsiaTheme="minorEastAsia" w:hAnsi="Times New Roman"/>
          <w:b/>
          <w:bCs/>
        </w:rPr>
        <w:t xml:space="preserve"> </w:t>
      </w:r>
    </w:p>
    <w:p w14:paraId="1F4F7051" w14:textId="77777777" w:rsidR="00002527" w:rsidRDefault="00A417DC">
      <w:pPr>
        <w:pStyle w:val="BodyText"/>
        <w:numPr>
          <w:ilvl w:val="1"/>
          <w:numId w:val="42"/>
        </w:numPr>
        <w:rPr>
          <w:rFonts w:ascii="Times New Roman" w:eastAsiaTheme="minorEastAsia" w:hAnsi="Times New Roman"/>
          <w:b/>
          <w:bCs/>
        </w:rPr>
      </w:pPr>
      <w:r>
        <w:rPr>
          <w:rFonts w:ascii="Times New Roman" w:eastAsiaTheme="minorEastAsia" w:hAnsi="Times New Roman"/>
          <w:b/>
          <w:bCs/>
        </w:rPr>
        <w:t>Table 8.2.1-[3] (Part 1) and</w:t>
      </w:r>
      <w:r>
        <w:t xml:space="preserve"> </w:t>
      </w:r>
      <w:r>
        <w:rPr>
          <w:rFonts w:ascii="Times New Roman" w:eastAsiaTheme="minorEastAsia" w:hAnsi="Times New Roman"/>
          <w:b/>
          <w:bCs/>
        </w:rPr>
        <w:t xml:space="preserve">Table 8.2.1-[3] (Part 2) in </w:t>
      </w:r>
      <w:hyperlink r:id="rId22" w:history="1">
        <w:r>
          <w:rPr>
            <w:rStyle w:val="Hyperlink"/>
            <w:rFonts w:ascii="Times New Roman" w:eastAsiaTheme="minorEastAsia" w:hAnsi="Times New Roman"/>
            <w:b/>
            <w:bCs/>
          </w:rPr>
          <w:t>Cov-8.2.1-2p6GHz-11PRB-tab003-marginWithLoss-v001.docx</w:t>
        </w:r>
      </w:hyperlink>
    </w:p>
    <w:p w14:paraId="45948F38" w14:textId="77777777" w:rsidR="00002527" w:rsidRDefault="00002527">
      <w:pPr>
        <w:pStyle w:val="BodyText"/>
        <w:rPr>
          <w:rFonts w:ascii="Times New Roman" w:eastAsiaTheme="minorEastAsia" w:hAnsi="Times New Roman"/>
          <w:b/>
          <w:bCs/>
        </w:rPr>
      </w:pPr>
    </w:p>
    <w:tbl>
      <w:tblPr>
        <w:tblStyle w:val="TableGrid"/>
        <w:tblW w:w="9631" w:type="dxa"/>
        <w:tblLook w:val="04A0" w:firstRow="1" w:lastRow="0" w:firstColumn="1" w:lastColumn="0" w:noHBand="0" w:noVBand="1"/>
      </w:tblPr>
      <w:tblGrid>
        <w:gridCol w:w="1479"/>
        <w:gridCol w:w="1372"/>
        <w:gridCol w:w="6780"/>
      </w:tblGrid>
      <w:tr w:rsidR="00002527" w14:paraId="08FAC440" w14:textId="77777777">
        <w:tc>
          <w:tcPr>
            <w:tcW w:w="1479" w:type="dxa"/>
            <w:shd w:val="clear" w:color="auto" w:fill="D9D9D9" w:themeFill="background1" w:themeFillShade="D9"/>
          </w:tcPr>
          <w:p w14:paraId="6F472F3B" w14:textId="77777777" w:rsidR="00002527" w:rsidRDefault="00A417DC">
            <w:pPr>
              <w:rPr>
                <w:b/>
                <w:bCs/>
                <w:lang w:val="en-US"/>
              </w:rPr>
            </w:pPr>
            <w:r>
              <w:rPr>
                <w:b/>
                <w:bCs/>
                <w:lang w:val="en-US"/>
              </w:rPr>
              <w:t>Company</w:t>
            </w:r>
          </w:p>
        </w:tc>
        <w:tc>
          <w:tcPr>
            <w:tcW w:w="1372" w:type="dxa"/>
            <w:shd w:val="clear" w:color="auto" w:fill="D9D9D9" w:themeFill="background1" w:themeFillShade="D9"/>
          </w:tcPr>
          <w:p w14:paraId="18EBED1C" w14:textId="77777777" w:rsidR="00002527" w:rsidRDefault="00A417DC">
            <w:pPr>
              <w:rPr>
                <w:b/>
                <w:bCs/>
                <w:lang w:val="en-US"/>
              </w:rPr>
            </w:pPr>
            <w:r>
              <w:rPr>
                <w:b/>
                <w:bCs/>
                <w:lang w:val="en-US"/>
              </w:rPr>
              <w:t>Support? (Y/N)</w:t>
            </w:r>
          </w:p>
        </w:tc>
        <w:tc>
          <w:tcPr>
            <w:tcW w:w="6780" w:type="dxa"/>
            <w:shd w:val="clear" w:color="auto" w:fill="D9D9D9" w:themeFill="background1" w:themeFillShade="D9"/>
          </w:tcPr>
          <w:p w14:paraId="2DF41C9F" w14:textId="77777777" w:rsidR="00002527" w:rsidRDefault="00A417DC">
            <w:pPr>
              <w:rPr>
                <w:b/>
                <w:bCs/>
                <w:lang w:val="en-US"/>
              </w:rPr>
            </w:pPr>
            <w:r>
              <w:rPr>
                <w:b/>
                <w:bCs/>
                <w:lang w:val="en-US"/>
              </w:rPr>
              <w:t>Comments</w:t>
            </w:r>
          </w:p>
        </w:tc>
      </w:tr>
      <w:tr w:rsidR="00002527" w14:paraId="71DD2742" w14:textId="77777777">
        <w:tc>
          <w:tcPr>
            <w:tcW w:w="1479" w:type="dxa"/>
          </w:tcPr>
          <w:p w14:paraId="17477F7A" w14:textId="77777777" w:rsidR="00002527" w:rsidRDefault="00A417DC">
            <w:pPr>
              <w:rPr>
                <w:rFonts w:eastAsiaTheme="minorEastAsia"/>
                <w:lang w:val="en-US" w:eastAsia="zh-CN"/>
              </w:rPr>
            </w:pPr>
            <w:r>
              <w:rPr>
                <w:rFonts w:eastAsiaTheme="minorEastAsia"/>
                <w:lang w:val="en-US" w:eastAsia="zh-CN"/>
              </w:rPr>
              <w:t>Nokia, NSB</w:t>
            </w:r>
          </w:p>
        </w:tc>
        <w:tc>
          <w:tcPr>
            <w:tcW w:w="1372" w:type="dxa"/>
          </w:tcPr>
          <w:p w14:paraId="2CF235F3"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630C81D1" w14:textId="77777777" w:rsidR="00002527" w:rsidRDefault="00002527">
            <w:pPr>
              <w:rPr>
                <w:rFonts w:eastAsiaTheme="minorEastAsia"/>
                <w:lang w:val="en-US" w:eastAsia="zh-CN"/>
              </w:rPr>
            </w:pPr>
          </w:p>
        </w:tc>
      </w:tr>
      <w:tr w:rsidR="00002527" w14:paraId="56CC23C9" w14:textId="77777777">
        <w:tc>
          <w:tcPr>
            <w:tcW w:w="1479" w:type="dxa"/>
          </w:tcPr>
          <w:p w14:paraId="4C38043D" w14:textId="77777777" w:rsidR="00002527" w:rsidRDefault="00A417DC">
            <w:pPr>
              <w:rPr>
                <w:rFonts w:eastAsiaTheme="minorEastAsia"/>
                <w:lang w:val="en-US" w:eastAsia="zh-CN"/>
              </w:rPr>
            </w:pPr>
            <w:r>
              <w:rPr>
                <w:rFonts w:eastAsiaTheme="minorEastAsia"/>
                <w:lang w:val="en-US" w:eastAsia="zh-CN"/>
              </w:rPr>
              <w:t>Huawei, Hisilicon</w:t>
            </w:r>
          </w:p>
        </w:tc>
        <w:tc>
          <w:tcPr>
            <w:tcW w:w="1372" w:type="dxa"/>
          </w:tcPr>
          <w:p w14:paraId="1C077C58"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6780" w:type="dxa"/>
          </w:tcPr>
          <w:p w14:paraId="6639E9D3" w14:textId="77777777" w:rsidR="00002527" w:rsidRDefault="00A417DC">
            <w:pPr>
              <w:rPr>
                <w:rFonts w:eastAsiaTheme="minorEastAsia"/>
                <w:lang w:val="en-US" w:eastAsia="zh-CN"/>
              </w:rPr>
            </w:pPr>
            <w:r>
              <w:rPr>
                <w:rFonts w:eastAsiaTheme="minorEastAsia"/>
                <w:lang w:val="en-US" w:eastAsia="zh-CN"/>
              </w:rPr>
              <w:t>OK.</w:t>
            </w:r>
          </w:p>
        </w:tc>
      </w:tr>
      <w:tr w:rsidR="00002527" w14:paraId="085F9F6F" w14:textId="77777777">
        <w:tc>
          <w:tcPr>
            <w:tcW w:w="1479" w:type="dxa"/>
          </w:tcPr>
          <w:p w14:paraId="7085B194" w14:textId="77777777" w:rsidR="00002527" w:rsidRDefault="00A417DC">
            <w:pPr>
              <w:rPr>
                <w:rFonts w:eastAsiaTheme="minorEastAsia"/>
                <w:lang w:val="en-US" w:eastAsia="zh-CN"/>
              </w:rPr>
            </w:pPr>
            <w:r>
              <w:rPr>
                <w:rFonts w:eastAsiaTheme="minorEastAsia" w:hint="eastAsia"/>
                <w:lang w:val="en-US" w:eastAsia="zh-CN"/>
              </w:rPr>
              <w:t>ZTE, Sanechips</w:t>
            </w:r>
          </w:p>
        </w:tc>
        <w:tc>
          <w:tcPr>
            <w:tcW w:w="1372" w:type="dxa"/>
          </w:tcPr>
          <w:p w14:paraId="53FA799E"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6780" w:type="dxa"/>
          </w:tcPr>
          <w:p w14:paraId="4B18902B" w14:textId="77777777" w:rsidR="00002527" w:rsidRDefault="00002527">
            <w:pPr>
              <w:rPr>
                <w:rFonts w:eastAsiaTheme="minorEastAsia"/>
                <w:lang w:val="en-US" w:eastAsia="zh-CN"/>
              </w:rPr>
            </w:pPr>
          </w:p>
        </w:tc>
      </w:tr>
      <w:tr w:rsidR="00002527" w14:paraId="06FB4A98" w14:textId="77777777">
        <w:tc>
          <w:tcPr>
            <w:tcW w:w="1479" w:type="dxa"/>
          </w:tcPr>
          <w:p w14:paraId="577428AF" w14:textId="77777777" w:rsidR="00002527" w:rsidRDefault="00A417DC">
            <w:pPr>
              <w:rPr>
                <w:rFonts w:eastAsiaTheme="minorEastAsia"/>
                <w:lang w:val="en-US" w:eastAsia="zh-CN"/>
              </w:rPr>
            </w:pPr>
            <w:r>
              <w:rPr>
                <w:rFonts w:eastAsiaTheme="minorEastAsia"/>
                <w:lang w:val="en-US" w:eastAsia="zh-CN"/>
              </w:rPr>
              <w:t>CMCC</w:t>
            </w:r>
          </w:p>
        </w:tc>
        <w:tc>
          <w:tcPr>
            <w:tcW w:w="1372" w:type="dxa"/>
          </w:tcPr>
          <w:p w14:paraId="1E49A6BB"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0A8E0FA8" w14:textId="77777777" w:rsidR="00002527" w:rsidRDefault="00002527">
            <w:pPr>
              <w:rPr>
                <w:rFonts w:eastAsiaTheme="minorEastAsia"/>
                <w:lang w:val="en-US" w:eastAsia="zh-CN"/>
              </w:rPr>
            </w:pPr>
          </w:p>
        </w:tc>
      </w:tr>
      <w:tr w:rsidR="00002527" w14:paraId="3E9E6CBD" w14:textId="77777777">
        <w:tc>
          <w:tcPr>
            <w:tcW w:w="1479" w:type="dxa"/>
          </w:tcPr>
          <w:p w14:paraId="71696349" w14:textId="77777777" w:rsidR="00002527" w:rsidRDefault="00A417DC">
            <w:pPr>
              <w:rPr>
                <w:rFonts w:eastAsia="Malgun Gothic"/>
                <w:lang w:val="en-US" w:eastAsia="ko-KR"/>
              </w:rPr>
            </w:pPr>
            <w:r>
              <w:rPr>
                <w:rFonts w:eastAsia="Malgun Gothic" w:hint="eastAsia"/>
                <w:lang w:val="en-US" w:eastAsia="ko-KR"/>
              </w:rPr>
              <w:t>Samsung</w:t>
            </w:r>
          </w:p>
        </w:tc>
        <w:tc>
          <w:tcPr>
            <w:tcW w:w="1372" w:type="dxa"/>
          </w:tcPr>
          <w:p w14:paraId="7312DEF4" w14:textId="77777777" w:rsidR="00002527" w:rsidRDefault="00A417DC">
            <w:pPr>
              <w:tabs>
                <w:tab w:val="left" w:pos="551"/>
              </w:tabs>
              <w:rPr>
                <w:rFonts w:eastAsia="Malgun Gothic"/>
                <w:lang w:val="en-US" w:eastAsia="ko-KR"/>
              </w:rPr>
            </w:pPr>
            <w:r>
              <w:rPr>
                <w:rFonts w:eastAsia="Malgun Gothic" w:hint="eastAsia"/>
                <w:lang w:val="en-US" w:eastAsia="ko-KR"/>
              </w:rPr>
              <w:t>Y</w:t>
            </w:r>
          </w:p>
        </w:tc>
        <w:tc>
          <w:tcPr>
            <w:tcW w:w="6780" w:type="dxa"/>
          </w:tcPr>
          <w:p w14:paraId="36002529" w14:textId="77777777" w:rsidR="00002527" w:rsidRDefault="00002527">
            <w:pPr>
              <w:rPr>
                <w:rFonts w:eastAsiaTheme="minorEastAsia"/>
                <w:lang w:val="en-US" w:eastAsia="zh-CN"/>
              </w:rPr>
            </w:pPr>
          </w:p>
        </w:tc>
      </w:tr>
      <w:tr w:rsidR="00002527" w14:paraId="6B00846C" w14:textId="77777777">
        <w:tc>
          <w:tcPr>
            <w:tcW w:w="1479" w:type="dxa"/>
          </w:tcPr>
          <w:p w14:paraId="5EBE5624" w14:textId="77777777" w:rsidR="00002527" w:rsidRDefault="00A417DC">
            <w:pPr>
              <w:rPr>
                <w:rFonts w:eastAsiaTheme="minorEastAsia"/>
                <w:lang w:val="en-US" w:eastAsia="zh-CN"/>
              </w:rPr>
            </w:pPr>
            <w:r>
              <w:rPr>
                <w:rFonts w:eastAsiaTheme="minorEastAsia"/>
                <w:lang w:val="en-US" w:eastAsia="zh-CN"/>
              </w:rPr>
              <w:t>Ericsson</w:t>
            </w:r>
          </w:p>
        </w:tc>
        <w:tc>
          <w:tcPr>
            <w:tcW w:w="1372" w:type="dxa"/>
          </w:tcPr>
          <w:p w14:paraId="46FB87DB"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3A97C229" w14:textId="77777777" w:rsidR="00002527" w:rsidRDefault="00002527">
            <w:pPr>
              <w:rPr>
                <w:rFonts w:eastAsiaTheme="minorEastAsia"/>
                <w:lang w:val="en-US" w:eastAsia="zh-CN"/>
              </w:rPr>
            </w:pPr>
          </w:p>
        </w:tc>
      </w:tr>
      <w:tr w:rsidR="00002527" w14:paraId="285A9587" w14:textId="77777777">
        <w:tc>
          <w:tcPr>
            <w:tcW w:w="1479" w:type="dxa"/>
          </w:tcPr>
          <w:p w14:paraId="0DE501CC" w14:textId="77777777" w:rsidR="00002527" w:rsidRDefault="00A417DC">
            <w:pPr>
              <w:rPr>
                <w:rFonts w:eastAsiaTheme="minorEastAsia"/>
                <w:lang w:val="en-US" w:eastAsia="zh-CN"/>
              </w:rPr>
            </w:pPr>
            <w:r>
              <w:rPr>
                <w:rFonts w:eastAsiaTheme="minorEastAsia"/>
                <w:lang w:val="en-US" w:eastAsia="zh-CN"/>
              </w:rPr>
              <w:t>Intel</w:t>
            </w:r>
          </w:p>
        </w:tc>
        <w:tc>
          <w:tcPr>
            <w:tcW w:w="1372" w:type="dxa"/>
          </w:tcPr>
          <w:p w14:paraId="2582AB94"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20FD16A6" w14:textId="77777777" w:rsidR="00002527" w:rsidRDefault="00002527">
            <w:pPr>
              <w:rPr>
                <w:rFonts w:eastAsiaTheme="minorEastAsia"/>
                <w:lang w:val="en-US" w:eastAsia="zh-CN"/>
              </w:rPr>
            </w:pPr>
          </w:p>
        </w:tc>
      </w:tr>
      <w:tr w:rsidR="00002527" w14:paraId="2B56DB6E" w14:textId="77777777">
        <w:tc>
          <w:tcPr>
            <w:tcW w:w="1479" w:type="dxa"/>
          </w:tcPr>
          <w:p w14:paraId="362730DD" w14:textId="77777777" w:rsidR="00002527" w:rsidRDefault="00002527">
            <w:pPr>
              <w:rPr>
                <w:rFonts w:eastAsiaTheme="minorEastAsia"/>
                <w:lang w:val="en-US" w:eastAsia="zh-CN"/>
              </w:rPr>
            </w:pPr>
          </w:p>
        </w:tc>
        <w:tc>
          <w:tcPr>
            <w:tcW w:w="1372" w:type="dxa"/>
          </w:tcPr>
          <w:p w14:paraId="188A5971" w14:textId="77777777" w:rsidR="00002527" w:rsidRDefault="00002527">
            <w:pPr>
              <w:tabs>
                <w:tab w:val="left" w:pos="551"/>
              </w:tabs>
              <w:rPr>
                <w:rFonts w:eastAsiaTheme="minorEastAsia"/>
                <w:lang w:val="en-US" w:eastAsia="zh-CN"/>
              </w:rPr>
            </w:pPr>
          </w:p>
        </w:tc>
        <w:tc>
          <w:tcPr>
            <w:tcW w:w="6780" w:type="dxa"/>
          </w:tcPr>
          <w:p w14:paraId="0E95FEA6" w14:textId="77777777" w:rsidR="00002527" w:rsidRDefault="00002527">
            <w:pPr>
              <w:rPr>
                <w:rFonts w:eastAsiaTheme="minorEastAsia"/>
                <w:lang w:val="en-US" w:eastAsia="zh-CN"/>
              </w:rPr>
            </w:pPr>
          </w:p>
        </w:tc>
      </w:tr>
      <w:tr w:rsidR="00002527" w14:paraId="3C00A23F" w14:textId="77777777">
        <w:tc>
          <w:tcPr>
            <w:tcW w:w="1479" w:type="dxa"/>
          </w:tcPr>
          <w:p w14:paraId="3E2CDC7C" w14:textId="77777777" w:rsidR="00002527" w:rsidRDefault="00A417DC">
            <w:pPr>
              <w:rPr>
                <w:rFonts w:eastAsiaTheme="minorEastAsia"/>
                <w:lang w:val="en-US" w:eastAsia="zh-CN"/>
              </w:rPr>
            </w:pPr>
            <w:r>
              <w:rPr>
                <w:rFonts w:eastAsiaTheme="minorEastAsia"/>
                <w:lang w:val="en-US" w:eastAsia="zh-CN"/>
              </w:rPr>
              <w:t xml:space="preserve">FL2 </w:t>
            </w:r>
          </w:p>
        </w:tc>
        <w:tc>
          <w:tcPr>
            <w:tcW w:w="1372" w:type="dxa"/>
          </w:tcPr>
          <w:p w14:paraId="5A134C80" w14:textId="77777777" w:rsidR="00002527" w:rsidRDefault="00002527">
            <w:pPr>
              <w:tabs>
                <w:tab w:val="left" w:pos="551"/>
              </w:tabs>
              <w:rPr>
                <w:rFonts w:eastAsiaTheme="minorEastAsia"/>
                <w:lang w:val="en-US" w:eastAsia="zh-CN"/>
              </w:rPr>
            </w:pPr>
          </w:p>
        </w:tc>
        <w:tc>
          <w:tcPr>
            <w:tcW w:w="6780" w:type="dxa"/>
          </w:tcPr>
          <w:p w14:paraId="316AA0F8" w14:textId="77777777" w:rsidR="00002527" w:rsidRDefault="00A417DC">
            <w:pPr>
              <w:pStyle w:val="BodyText"/>
              <w:rPr>
                <w:rFonts w:ascii="Times New Roman" w:eastAsia="DengXian" w:hAnsi="Times New Roman"/>
                <w:b/>
                <w:bCs/>
              </w:rPr>
            </w:pPr>
            <w:r>
              <w:rPr>
                <w:rFonts w:ascii="Times New Roman" w:eastAsia="DengXian" w:hAnsi="Times New Roman"/>
                <w:b/>
                <w:bCs/>
              </w:rPr>
              <w:t xml:space="preserve">Conclusion </w:t>
            </w:r>
          </w:p>
          <w:p w14:paraId="62AE1518" w14:textId="77777777" w:rsidR="00002527" w:rsidRDefault="00A417DC">
            <w:pPr>
              <w:pStyle w:val="BodyText"/>
              <w:rPr>
                <w:rFonts w:ascii="Times New Roman" w:eastAsia="DengXian" w:hAnsi="Times New Roman"/>
                <w:b/>
                <w:bCs/>
              </w:rPr>
            </w:pPr>
            <w:r>
              <w:rPr>
                <w:rFonts w:ascii="Times New Roman" w:eastAsia="DengXian" w:hAnsi="Times New Roman"/>
                <w:b/>
                <w:bCs/>
              </w:rPr>
              <w:t xml:space="preserve">For a table on coverage margins of evaluated channels in a deployment scenario, </w:t>
            </w:r>
          </w:p>
          <w:p w14:paraId="4B6C331A" w14:textId="77777777" w:rsidR="00002527" w:rsidRDefault="00A417DC">
            <w:pPr>
              <w:pStyle w:val="BodyText"/>
              <w:numPr>
                <w:ilvl w:val="0"/>
                <w:numId w:val="42"/>
              </w:numPr>
              <w:spacing w:line="256" w:lineRule="auto"/>
              <w:rPr>
                <w:rFonts w:ascii="Times New Roman" w:eastAsia="DengXian" w:hAnsi="Times New Roman"/>
                <w:b/>
                <w:bCs/>
              </w:rPr>
            </w:pPr>
            <w:r>
              <w:rPr>
                <w:rFonts w:ascii="Times New Roman" w:eastAsia="DengXian" w:hAnsi="Times New Roman"/>
                <w:b/>
                <w:bCs/>
              </w:rPr>
              <w:t>the evaluated channels (listed in the columns) are the cases written all in black color in the coverage evaluation excel template agreed in R1-2205696 for the deployment scenario</w:t>
            </w:r>
          </w:p>
          <w:p w14:paraId="10F1502E" w14:textId="77777777" w:rsidR="00002527" w:rsidRDefault="00A417DC">
            <w:pPr>
              <w:pStyle w:val="BodyText"/>
              <w:numPr>
                <w:ilvl w:val="1"/>
                <w:numId w:val="42"/>
              </w:numPr>
              <w:spacing w:line="256" w:lineRule="auto"/>
              <w:rPr>
                <w:rFonts w:ascii="Times New Roman" w:eastAsia="DengXian" w:hAnsi="Times New Roman"/>
                <w:b/>
                <w:bCs/>
              </w:rPr>
            </w:pPr>
            <w:r>
              <w:rPr>
                <w:rFonts w:ascii="Times New Roman" w:eastAsia="DengXian" w:hAnsi="Times New Roman"/>
                <w:b/>
                <w:bCs/>
              </w:rPr>
              <w:t xml:space="preserve">Note: For example, for Urban at 2.6GHz with 11 PRBs, the evaluated channels for PDCCH CSS include </w:t>
            </w:r>
          </w:p>
          <w:p w14:paraId="149D9F20" w14:textId="77777777" w:rsidR="00002527" w:rsidRDefault="00A417DC">
            <w:pPr>
              <w:pStyle w:val="BodyText"/>
              <w:numPr>
                <w:ilvl w:val="2"/>
                <w:numId w:val="42"/>
              </w:numPr>
              <w:spacing w:line="256" w:lineRule="auto"/>
              <w:ind w:left="2160" w:hanging="360"/>
              <w:rPr>
                <w:rFonts w:ascii="Times New Roman" w:eastAsia="DengXian" w:hAnsi="Times New Roman"/>
                <w:b/>
                <w:bCs/>
              </w:rPr>
            </w:pPr>
            <w:r>
              <w:rPr>
                <w:rFonts w:ascii="Times New Roman" w:eastAsia="DengXian" w:hAnsi="Times New Roman"/>
                <w:b/>
                <w:bCs/>
              </w:rPr>
              <w:t>5 MHz RedCap UE (BW1, 11 PRBs; CORESET: 2 symbols, 48 PRBs; AL16),</w:t>
            </w:r>
          </w:p>
          <w:p w14:paraId="7DEE3AC1" w14:textId="77777777" w:rsidR="00002527" w:rsidRDefault="00A417DC">
            <w:pPr>
              <w:pStyle w:val="BodyText"/>
              <w:numPr>
                <w:ilvl w:val="2"/>
                <w:numId w:val="42"/>
              </w:numPr>
              <w:spacing w:line="256" w:lineRule="auto"/>
              <w:ind w:left="2160" w:hanging="360"/>
              <w:rPr>
                <w:rFonts w:ascii="Times New Roman" w:eastAsia="DengXian" w:hAnsi="Times New Roman"/>
                <w:b/>
                <w:bCs/>
              </w:rPr>
            </w:pPr>
            <w:r>
              <w:rPr>
                <w:rFonts w:ascii="Times New Roman" w:eastAsia="DengXian" w:hAnsi="Times New Roman"/>
                <w:b/>
                <w:bCs/>
              </w:rPr>
              <w:t xml:space="preserve">5 MHz RedCap UE (BW1, 11 PRBs; CORESET: 2 symbols, 24 PRBs; AL8), and </w:t>
            </w:r>
          </w:p>
          <w:p w14:paraId="3750FDCB" w14:textId="77777777" w:rsidR="00002527" w:rsidRDefault="00A417DC">
            <w:pPr>
              <w:pStyle w:val="BodyText"/>
              <w:numPr>
                <w:ilvl w:val="2"/>
                <w:numId w:val="42"/>
              </w:numPr>
              <w:spacing w:line="256" w:lineRule="auto"/>
              <w:ind w:left="2160" w:hanging="360"/>
              <w:rPr>
                <w:rFonts w:ascii="Times New Roman" w:eastAsia="DengXian" w:hAnsi="Times New Roman"/>
                <w:b/>
                <w:bCs/>
              </w:rPr>
            </w:pPr>
            <w:r>
              <w:rPr>
                <w:rFonts w:ascii="Times New Roman" w:eastAsia="DengXian" w:hAnsi="Times New Roman"/>
                <w:b/>
                <w:bCs/>
              </w:rPr>
              <w:t>[5 MHz RedCap UE (BW1, 11 PRBs; CORESET: 3 symbols, 6 PRBs; AL2). ]</w:t>
            </w:r>
          </w:p>
          <w:p w14:paraId="39251C01" w14:textId="77777777" w:rsidR="00002527" w:rsidRDefault="00A417DC">
            <w:pPr>
              <w:pStyle w:val="BodyText"/>
              <w:numPr>
                <w:ilvl w:val="0"/>
                <w:numId w:val="42"/>
              </w:numPr>
              <w:spacing w:line="256" w:lineRule="auto"/>
              <w:rPr>
                <w:rFonts w:ascii="Times New Roman" w:eastAsia="DengXian" w:hAnsi="Times New Roman"/>
                <w:b/>
                <w:bCs/>
              </w:rPr>
            </w:pPr>
            <w:r>
              <w:rPr>
                <w:rFonts w:ascii="Times New Roman" w:eastAsia="DengXian" w:hAnsi="Times New Roman"/>
                <w:b/>
                <w:bCs/>
              </w:rPr>
              <w:t xml:space="preserve">Note: See the following example tables for the columns (i.e. evaluated channels) and rows of a table on coverage margins </w:t>
            </w:r>
          </w:p>
          <w:p w14:paraId="5FB0223C" w14:textId="77777777" w:rsidR="00002527" w:rsidRDefault="00A417DC">
            <w:pPr>
              <w:pStyle w:val="BodyText"/>
              <w:numPr>
                <w:ilvl w:val="1"/>
                <w:numId w:val="42"/>
              </w:numPr>
              <w:spacing w:line="256" w:lineRule="auto"/>
              <w:rPr>
                <w:rFonts w:ascii="Times New Roman" w:eastAsia="DengXian" w:hAnsi="Times New Roman"/>
                <w:b/>
                <w:bCs/>
              </w:rPr>
            </w:pPr>
            <w:r>
              <w:rPr>
                <w:rFonts w:ascii="Times New Roman" w:eastAsia="DengXian" w:hAnsi="Times New Roman"/>
                <w:b/>
                <w:bCs/>
              </w:rPr>
              <w:t>Table 8.2.1-[2] (Part 1) and</w:t>
            </w:r>
            <w:r>
              <w:t xml:space="preserve"> </w:t>
            </w:r>
            <w:r>
              <w:rPr>
                <w:rFonts w:ascii="Times New Roman" w:eastAsia="DengXian" w:hAnsi="Times New Roman"/>
                <w:b/>
                <w:bCs/>
              </w:rPr>
              <w:t xml:space="preserve">Table 8.2.1-[2] (Part 2) in </w:t>
            </w:r>
            <w:hyperlink r:id="rId23" w:history="1">
              <w:r>
                <w:rPr>
                  <w:rStyle w:val="Hyperlink"/>
                  <w:rFonts w:ascii="Times New Roman" w:eastAsia="DengXian" w:hAnsi="Times New Roman"/>
                  <w:b/>
                  <w:bCs/>
                </w:rPr>
                <w:t>Cov-8.2.1-2p6GHz-11PRB-tab002-marginNoLoss-v001.docx</w:t>
              </w:r>
            </w:hyperlink>
            <w:r>
              <w:rPr>
                <w:rFonts w:ascii="Times New Roman" w:eastAsia="DengXian" w:hAnsi="Times New Roman"/>
                <w:b/>
                <w:bCs/>
              </w:rPr>
              <w:t xml:space="preserve"> </w:t>
            </w:r>
            <w:r>
              <w:rPr>
                <w:rFonts w:ascii="Times New Roman" w:eastAsia="DengXian" w:hAnsi="Times New Roman" w:hint="eastAsia"/>
                <w:b/>
                <w:bCs/>
              </w:rPr>
              <w:t>（</w:t>
            </w:r>
            <w:r>
              <w:rPr>
                <w:rFonts w:ascii="Times New Roman" w:eastAsia="DengXian" w:hAnsi="Times New Roman"/>
                <w:b/>
                <w:bCs/>
              </w:rPr>
              <w:t>R1-220xxxx</w:t>
            </w:r>
            <w:r>
              <w:rPr>
                <w:rFonts w:ascii="Times New Roman" w:eastAsia="DengXian" w:hAnsi="Times New Roman" w:hint="eastAsia"/>
                <w:b/>
                <w:bCs/>
              </w:rPr>
              <w:t>）</w:t>
            </w:r>
          </w:p>
          <w:p w14:paraId="031E49C4" w14:textId="77777777" w:rsidR="00002527" w:rsidRDefault="00A417DC">
            <w:pPr>
              <w:pStyle w:val="BodyText"/>
              <w:numPr>
                <w:ilvl w:val="1"/>
                <w:numId w:val="42"/>
              </w:numPr>
              <w:spacing w:line="256" w:lineRule="auto"/>
              <w:rPr>
                <w:rFonts w:ascii="Times New Roman" w:eastAsia="DengXian" w:hAnsi="Times New Roman"/>
                <w:b/>
                <w:bCs/>
              </w:rPr>
            </w:pPr>
            <w:r>
              <w:rPr>
                <w:rFonts w:ascii="Times New Roman" w:eastAsia="DengXian" w:hAnsi="Times New Roman"/>
                <w:b/>
                <w:bCs/>
              </w:rPr>
              <w:t>Table 8.2.1-[3] (Part 1) and</w:t>
            </w:r>
            <w:r>
              <w:t xml:space="preserve"> </w:t>
            </w:r>
            <w:r>
              <w:rPr>
                <w:rFonts w:ascii="Times New Roman" w:eastAsia="DengXian" w:hAnsi="Times New Roman"/>
                <w:b/>
                <w:bCs/>
              </w:rPr>
              <w:t xml:space="preserve">Table 8.2.1-[3] (Part 2) in </w:t>
            </w:r>
            <w:hyperlink r:id="rId24" w:history="1">
              <w:r>
                <w:rPr>
                  <w:rStyle w:val="Hyperlink"/>
                  <w:rFonts w:ascii="Times New Roman" w:eastAsia="DengXian" w:hAnsi="Times New Roman"/>
                  <w:b/>
                  <w:bCs/>
                </w:rPr>
                <w:t>Cov-8.2.1-2p6GHz-11PRB-tab003-marginWithLoss-v001.docx</w:t>
              </w:r>
            </w:hyperlink>
            <w:r>
              <w:rPr>
                <w:rStyle w:val="Hyperlink"/>
                <w:rFonts w:ascii="Times New Roman" w:eastAsia="DengXian" w:hAnsi="Times New Roman"/>
                <w:b/>
                <w:bCs/>
              </w:rPr>
              <w:t xml:space="preserve"> </w:t>
            </w:r>
            <w:r>
              <w:rPr>
                <w:rFonts w:ascii="Times New Roman" w:eastAsia="DengXian" w:hAnsi="Times New Roman" w:hint="eastAsia"/>
                <w:b/>
                <w:bCs/>
              </w:rPr>
              <w:t>（</w:t>
            </w:r>
            <w:r>
              <w:rPr>
                <w:rFonts w:ascii="Times New Roman" w:eastAsia="DengXian" w:hAnsi="Times New Roman"/>
                <w:b/>
                <w:bCs/>
              </w:rPr>
              <w:t>R1-220xxxx</w:t>
            </w:r>
            <w:r>
              <w:rPr>
                <w:rFonts w:ascii="Times New Roman" w:eastAsia="DengXian" w:hAnsi="Times New Roman" w:hint="eastAsia"/>
                <w:b/>
                <w:bCs/>
              </w:rPr>
              <w:t>）</w:t>
            </w:r>
          </w:p>
        </w:tc>
      </w:tr>
    </w:tbl>
    <w:p w14:paraId="7F5D0DA6" w14:textId="77777777" w:rsidR="00002527" w:rsidRDefault="00002527">
      <w:pPr>
        <w:pStyle w:val="BodyText"/>
        <w:rPr>
          <w:rFonts w:ascii="Times New Roman" w:eastAsiaTheme="minorEastAsia" w:hAnsi="Times New Roman"/>
          <w:b/>
          <w:bCs/>
        </w:rPr>
      </w:pPr>
    </w:p>
    <w:p w14:paraId="2FE18414" w14:textId="77777777" w:rsidR="00002527" w:rsidRDefault="00A417DC">
      <w:pPr>
        <w:pStyle w:val="BodyText"/>
        <w:rPr>
          <w:rFonts w:ascii="Times New Roman" w:eastAsiaTheme="minorEastAsia" w:hAnsi="Times New Roman"/>
          <w:b/>
          <w:bCs/>
        </w:rPr>
      </w:pPr>
      <w:r>
        <w:rPr>
          <w:rFonts w:ascii="Times New Roman" w:eastAsiaTheme="minorEastAsia" w:hAnsi="Times New Roman"/>
          <w:b/>
          <w:bCs/>
          <w:highlight w:val="yellow"/>
        </w:rPr>
        <w:t>FL1 Offline agreement 6.2-1d:</w:t>
      </w:r>
      <w:r>
        <w:rPr>
          <w:rFonts w:ascii="Times New Roman" w:eastAsiaTheme="minorEastAsia" w:hAnsi="Times New Roman"/>
          <w:b/>
          <w:bCs/>
        </w:rPr>
        <w:t xml:space="preserve"> For a table on coverage margins of evaluated channels in a deployment scenario, </w:t>
      </w:r>
    </w:p>
    <w:p w14:paraId="7994C6F5" w14:textId="77777777" w:rsidR="00002527" w:rsidRDefault="00A417DC">
      <w:pPr>
        <w:pStyle w:val="BodyText"/>
        <w:numPr>
          <w:ilvl w:val="0"/>
          <w:numId w:val="42"/>
        </w:numPr>
        <w:rPr>
          <w:rFonts w:ascii="Times New Roman" w:eastAsiaTheme="minorEastAsia" w:hAnsi="Times New Roman"/>
          <w:b/>
          <w:bCs/>
        </w:rPr>
      </w:pPr>
      <w:r>
        <w:rPr>
          <w:rFonts w:ascii="Times New Roman" w:eastAsiaTheme="minorEastAsia" w:hAnsi="Times New Roman" w:hint="eastAsia"/>
          <w:b/>
          <w:bCs/>
        </w:rPr>
        <w:t>t</w:t>
      </w:r>
      <w:r>
        <w:rPr>
          <w:rFonts w:ascii="Times New Roman" w:eastAsiaTheme="minorEastAsia" w:hAnsi="Times New Roman"/>
          <w:b/>
          <w:bCs/>
        </w:rPr>
        <w:t xml:space="preserve">he rows are composed of sourcing companies’ names, representative value 1, number of samples 1, representative value 2, and number of samples 2. For an evaluated channel (i.e an evaluated case listed in the column), </w:t>
      </w:r>
    </w:p>
    <w:p w14:paraId="5BA1A115" w14:textId="77777777" w:rsidR="00002527" w:rsidRDefault="00A417DC">
      <w:pPr>
        <w:pStyle w:val="BodyText"/>
        <w:numPr>
          <w:ilvl w:val="1"/>
          <w:numId w:val="42"/>
        </w:numPr>
        <w:rPr>
          <w:rFonts w:ascii="Times New Roman" w:eastAsiaTheme="minorEastAsia" w:hAnsi="Times New Roman"/>
          <w:b/>
          <w:bCs/>
        </w:rPr>
      </w:pPr>
      <w:r>
        <w:rPr>
          <w:rFonts w:ascii="Times New Roman" w:eastAsiaTheme="minorEastAsia" w:hAnsi="Times New Roman"/>
          <w:b/>
          <w:bCs/>
        </w:rPr>
        <w:t xml:space="preserve">the </w:t>
      </w:r>
      <w:r>
        <w:rPr>
          <w:rFonts w:ascii="Times New Roman" w:eastAsiaTheme="minorEastAsia" w:hAnsi="Times New Roman"/>
          <w:b/>
          <w:bCs/>
          <w:i/>
          <w:iCs/>
        </w:rPr>
        <w:t>representative value</w:t>
      </w:r>
      <w:r>
        <w:rPr>
          <w:rFonts w:ascii="Times New Roman" w:eastAsiaTheme="minorEastAsia" w:hAnsi="Times New Roman"/>
          <w:b/>
          <w:bCs/>
        </w:rPr>
        <w:t xml:space="preserve"> 1 is </w:t>
      </w:r>
      <w:r>
        <w:rPr>
          <w:rFonts w:ascii="Times New Roman" w:eastAsiaTheme="minorEastAsia" w:hAnsi="Times New Roman"/>
          <w:b/>
          <w:bCs/>
          <w:i/>
          <w:iCs/>
        </w:rPr>
        <w:t>derived</w:t>
      </w:r>
      <w:r>
        <w:rPr>
          <w:rFonts w:ascii="Times New Roman" w:eastAsiaTheme="minorEastAsia" w:hAnsi="Times New Roman"/>
          <w:b/>
          <w:bCs/>
        </w:rPr>
        <w:t xml:space="preserve"> from the coverage margins from sourcing companies who had provided both uplink and downlink coverage evaluation results </w:t>
      </w:r>
    </w:p>
    <w:p w14:paraId="62AD9B09" w14:textId="77777777" w:rsidR="00002527" w:rsidRDefault="00A417DC">
      <w:pPr>
        <w:pStyle w:val="BodyText"/>
        <w:numPr>
          <w:ilvl w:val="1"/>
          <w:numId w:val="42"/>
        </w:numPr>
        <w:rPr>
          <w:rFonts w:ascii="Times New Roman" w:eastAsiaTheme="minorEastAsia" w:hAnsi="Times New Roman"/>
          <w:b/>
          <w:bCs/>
        </w:rPr>
      </w:pPr>
      <w:r>
        <w:rPr>
          <w:rFonts w:ascii="Times New Roman" w:eastAsiaTheme="minorEastAsia" w:hAnsi="Times New Roman"/>
          <w:b/>
          <w:bCs/>
        </w:rPr>
        <w:t xml:space="preserve">the number of samples 1 is the total number of sourcing companies that had provided both uplink and downlink coverage evaluation results </w:t>
      </w:r>
    </w:p>
    <w:p w14:paraId="3921A480" w14:textId="77777777" w:rsidR="00002527" w:rsidRDefault="00A417DC">
      <w:pPr>
        <w:pStyle w:val="BodyText"/>
        <w:numPr>
          <w:ilvl w:val="1"/>
          <w:numId w:val="42"/>
        </w:numPr>
        <w:rPr>
          <w:rFonts w:ascii="Times New Roman" w:eastAsiaTheme="minorEastAsia" w:hAnsi="Times New Roman"/>
          <w:b/>
          <w:bCs/>
        </w:rPr>
      </w:pPr>
      <w:r>
        <w:rPr>
          <w:rFonts w:ascii="Times New Roman" w:eastAsiaTheme="minorEastAsia" w:hAnsi="Times New Roman"/>
          <w:b/>
          <w:bCs/>
        </w:rPr>
        <w:t xml:space="preserve">the </w:t>
      </w:r>
      <w:r>
        <w:rPr>
          <w:rFonts w:ascii="Times New Roman" w:eastAsiaTheme="minorEastAsia" w:hAnsi="Times New Roman"/>
          <w:b/>
          <w:bCs/>
          <w:i/>
          <w:iCs/>
        </w:rPr>
        <w:t>representative value</w:t>
      </w:r>
      <w:r>
        <w:rPr>
          <w:rFonts w:ascii="Times New Roman" w:eastAsiaTheme="minorEastAsia" w:hAnsi="Times New Roman"/>
          <w:b/>
          <w:bCs/>
        </w:rPr>
        <w:t xml:space="preserve"> 2 is </w:t>
      </w:r>
      <w:r>
        <w:rPr>
          <w:rFonts w:ascii="Times New Roman" w:eastAsiaTheme="minorEastAsia" w:hAnsi="Times New Roman"/>
          <w:b/>
          <w:bCs/>
          <w:i/>
          <w:iCs/>
        </w:rPr>
        <w:t>derived</w:t>
      </w:r>
      <w:r>
        <w:rPr>
          <w:rFonts w:ascii="Times New Roman" w:eastAsiaTheme="minorEastAsia" w:hAnsi="Times New Roman"/>
          <w:b/>
          <w:bCs/>
        </w:rPr>
        <w:t xml:space="preserve"> from the coverage margins from sourcing companies who had provided both uplink and downlink coverage evaluation results </w:t>
      </w:r>
      <w:r>
        <w:rPr>
          <w:rFonts w:ascii="Times New Roman" w:eastAsiaTheme="minorEastAsia" w:hAnsi="Times New Roman"/>
          <w:b/>
          <w:bCs/>
          <w:i/>
          <w:iCs/>
          <w:u w:val="single"/>
        </w:rPr>
        <w:t>and</w:t>
      </w:r>
      <w:r>
        <w:rPr>
          <w:rFonts w:ascii="Times New Roman" w:eastAsiaTheme="minorEastAsia" w:hAnsi="Times New Roman"/>
          <w:b/>
          <w:bCs/>
        </w:rPr>
        <w:t xml:space="preserve"> from sourcing companies who had provided only downlink coverage evaluations results but not uplink </w:t>
      </w:r>
    </w:p>
    <w:p w14:paraId="5AB0A27B" w14:textId="77777777" w:rsidR="00002527" w:rsidRDefault="00A417DC">
      <w:pPr>
        <w:pStyle w:val="BodyText"/>
        <w:numPr>
          <w:ilvl w:val="1"/>
          <w:numId w:val="42"/>
        </w:numPr>
        <w:rPr>
          <w:rFonts w:ascii="Times New Roman" w:eastAsiaTheme="minorEastAsia" w:hAnsi="Times New Roman"/>
          <w:b/>
          <w:bCs/>
        </w:rPr>
      </w:pPr>
      <w:r>
        <w:rPr>
          <w:rFonts w:ascii="Times New Roman" w:eastAsiaTheme="minorEastAsia" w:hAnsi="Times New Roman"/>
          <w:b/>
          <w:bCs/>
        </w:rPr>
        <w:t xml:space="preserve">the number of samples 2 is the total number of sourcing companies that had submitted both uplink and downlink coverage evaluation results </w:t>
      </w:r>
      <w:r>
        <w:rPr>
          <w:rFonts w:ascii="Times New Roman" w:eastAsiaTheme="minorEastAsia" w:hAnsi="Times New Roman"/>
          <w:b/>
          <w:bCs/>
          <w:i/>
          <w:iCs/>
          <w:u w:val="single"/>
        </w:rPr>
        <w:t>and</w:t>
      </w:r>
      <w:r>
        <w:rPr>
          <w:rFonts w:ascii="Times New Roman" w:eastAsiaTheme="minorEastAsia" w:hAnsi="Times New Roman"/>
          <w:b/>
          <w:bCs/>
        </w:rPr>
        <w:t xml:space="preserve"> sourcing companies who had provided only downlink coverage evaluations results but not uplink</w:t>
      </w:r>
    </w:p>
    <w:p w14:paraId="45563CAC" w14:textId="77777777" w:rsidR="00002527" w:rsidRDefault="00A417DC">
      <w:pPr>
        <w:pStyle w:val="BodyText"/>
        <w:numPr>
          <w:ilvl w:val="1"/>
          <w:numId w:val="42"/>
        </w:numPr>
        <w:rPr>
          <w:rFonts w:ascii="Times New Roman" w:eastAsiaTheme="minorEastAsia" w:hAnsi="Times New Roman"/>
          <w:b/>
          <w:bCs/>
        </w:rPr>
      </w:pPr>
      <w:r>
        <w:rPr>
          <w:rFonts w:ascii="Times New Roman" w:eastAsiaTheme="minorEastAsia" w:hAnsi="Times New Roman" w:hint="eastAsia"/>
          <w:b/>
          <w:bCs/>
        </w:rPr>
        <w:t>F</w:t>
      </w:r>
      <w:r>
        <w:rPr>
          <w:rFonts w:ascii="Times New Roman" w:eastAsiaTheme="minorEastAsia" w:hAnsi="Times New Roman"/>
          <w:b/>
          <w:bCs/>
        </w:rPr>
        <w:t xml:space="preserve">FS: For representative value 2, how to obtain the bottleneck channel of R15 NR UE and its MIL value for companies who did not provide evaluation results on uplink channels. See also FL High Priority Question 6.2-1a. </w:t>
      </w:r>
    </w:p>
    <w:p w14:paraId="18627338" w14:textId="77777777" w:rsidR="00002527" w:rsidRDefault="00A417DC">
      <w:pPr>
        <w:pStyle w:val="BodyText"/>
        <w:numPr>
          <w:ilvl w:val="0"/>
          <w:numId w:val="42"/>
        </w:numPr>
        <w:rPr>
          <w:rFonts w:ascii="Times New Roman" w:eastAsiaTheme="minorEastAsia" w:hAnsi="Times New Roman"/>
          <w:b/>
          <w:bCs/>
        </w:rPr>
      </w:pPr>
      <w:r>
        <w:rPr>
          <w:rFonts w:ascii="Times New Roman" w:eastAsiaTheme="minorEastAsia" w:hAnsi="Times New Roman" w:hint="eastAsia"/>
          <w:b/>
          <w:bCs/>
        </w:rPr>
        <w:t>N</w:t>
      </w:r>
      <w:r>
        <w:rPr>
          <w:rFonts w:ascii="Times New Roman" w:eastAsiaTheme="minorEastAsia" w:hAnsi="Times New Roman"/>
          <w:b/>
          <w:bCs/>
        </w:rPr>
        <w:t xml:space="preserve">ote: See the following example tables for the columns (i.e. evaluated channels) and rows of a table on coverage margins </w:t>
      </w:r>
    </w:p>
    <w:p w14:paraId="13EAF1EE" w14:textId="77777777" w:rsidR="00002527" w:rsidRDefault="00A417DC">
      <w:pPr>
        <w:pStyle w:val="BodyText"/>
        <w:numPr>
          <w:ilvl w:val="1"/>
          <w:numId w:val="42"/>
        </w:numPr>
        <w:rPr>
          <w:rFonts w:ascii="Times New Roman" w:eastAsiaTheme="minorEastAsia" w:hAnsi="Times New Roman"/>
          <w:b/>
          <w:bCs/>
        </w:rPr>
      </w:pPr>
      <w:r>
        <w:rPr>
          <w:rFonts w:ascii="Times New Roman" w:eastAsiaTheme="minorEastAsia" w:hAnsi="Times New Roman"/>
          <w:b/>
          <w:bCs/>
        </w:rPr>
        <w:t>Table 8.2.1-[2] (Part 1) and</w:t>
      </w:r>
      <w:r>
        <w:t xml:space="preserve"> </w:t>
      </w:r>
      <w:r>
        <w:rPr>
          <w:rFonts w:ascii="Times New Roman" w:eastAsiaTheme="minorEastAsia" w:hAnsi="Times New Roman"/>
          <w:b/>
          <w:bCs/>
        </w:rPr>
        <w:t xml:space="preserve">Table 8.2.1-[2] (Part 2) in </w:t>
      </w:r>
      <w:hyperlink r:id="rId25" w:history="1">
        <w:r>
          <w:rPr>
            <w:rStyle w:val="FollowedHyperlink"/>
            <w:rFonts w:ascii="Times New Roman" w:eastAsiaTheme="minorEastAsia" w:hAnsi="Times New Roman"/>
            <w:b/>
            <w:bCs/>
          </w:rPr>
          <w:t>Cov-8.2.1-2p6GHz-11PRB-tab002-marginNoLoss-v001.docx</w:t>
        </w:r>
      </w:hyperlink>
      <w:r>
        <w:rPr>
          <w:rFonts w:ascii="Times New Roman" w:eastAsiaTheme="minorEastAsia" w:hAnsi="Times New Roman"/>
          <w:b/>
          <w:bCs/>
        </w:rPr>
        <w:t xml:space="preserve"> </w:t>
      </w:r>
    </w:p>
    <w:p w14:paraId="374FEEFC" w14:textId="77777777" w:rsidR="00002527" w:rsidRDefault="00A417DC">
      <w:pPr>
        <w:pStyle w:val="BodyText"/>
        <w:numPr>
          <w:ilvl w:val="1"/>
          <w:numId w:val="42"/>
        </w:numPr>
        <w:rPr>
          <w:rFonts w:ascii="Times New Roman" w:eastAsiaTheme="minorEastAsia" w:hAnsi="Times New Roman"/>
          <w:b/>
          <w:bCs/>
        </w:rPr>
      </w:pPr>
      <w:r>
        <w:rPr>
          <w:rFonts w:ascii="Times New Roman" w:eastAsiaTheme="minorEastAsia" w:hAnsi="Times New Roman"/>
          <w:b/>
          <w:bCs/>
        </w:rPr>
        <w:t>Table 8.2.1-[3] (Part 1) and</w:t>
      </w:r>
      <w:r>
        <w:t xml:space="preserve"> </w:t>
      </w:r>
      <w:r>
        <w:rPr>
          <w:rFonts w:ascii="Times New Roman" w:eastAsiaTheme="minorEastAsia" w:hAnsi="Times New Roman"/>
          <w:b/>
          <w:bCs/>
        </w:rPr>
        <w:t xml:space="preserve">Table 8.2.1-[3] (Part 2) in </w:t>
      </w:r>
      <w:hyperlink r:id="rId26" w:history="1">
        <w:r>
          <w:rPr>
            <w:rStyle w:val="Hyperlink"/>
            <w:rFonts w:ascii="Times New Roman" w:eastAsiaTheme="minorEastAsia" w:hAnsi="Times New Roman"/>
            <w:b/>
            <w:bCs/>
          </w:rPr>
          <w:t>Cov-8.2.1-2p6GHz-11PRB-tab003-marginWithLoss-v001.docx</w:t>
        </w:r>
      </w:hyperlink>
    </w:p>
    <w:p w14:paraId="109003E1" w14:textId="77777777" w:rsidR="00002527" w:rsidRDefault="00002527">
      <w:pPr>
        <w:pStyle w:val="BodyText"/>
        <w:ind w:left="960"/>
        <w:rPr>
          <w:rFonts w:ascii="Times New Roman" w:eastAsiaTheme="minorEastAsia" w:hAnsi="Times New Roman"/>
          <w:b/>
          <w:bCs/>
        </w:rPr>
      </w:pPr>
    </w:p>
    <w:tbl>
      <w:tblPr>
        <w:tblStyle w:val="TableGrid"/>
        <w:tblW w:w="9631" w:type="dxa"/>
        <w:tblLook w:val="04A0" w:firstRow="1" w:lastRow="0" w:firstColumn="1" w:lastColumn="0" w:noHBand="0" w:noVBand="1"/>
      </w:tblPr>
      <w:tblGrid>
        <w:gridCol w:w="1479"/>
        <w:gridCol w:w="1372"/>
        <w:gridCol w:w="6780"/>
      </w:tblGrid>
      <w:tr w:rsidR="00002527" w14:paraId="279891F5" w14:textId="77777777">
        <w:tc>
          <w:tcPr>
            <w:tcW w:w="1479" w:type="dxa"/>
            <w:shd w:val="clear" w:color="auto" w:fill="D9D9D9" w:themeFill="background1" w:themeFillShade="D9"/>
          </w:tcPr>
          <w:p w14:paraId="7FF18967" w14:textId="77777777" w:rsidR="00002527" w:rsidRDefault="00A417DC">
            <w:pPr>
              <w:rPr>
                <w:b/>
                <w:bCs/>
                <w:lang w:val="en-US"/>
              </w:rPr>
            </w:pPr>
            <w:r>
              <w:rPr>
                <w:b/>
                <w:bCs/>
                <w:lang w:val="en-US"/>
              </w:rPr>
              <w:t>Company</w:t>
            </w:r>
          </w:p>
        </w:tc>
        <w:tc>
          <w:tcPr>
            <w:tcW w:w="1372" w:type="dxa"/>
            <w:shd w:val="clear" w:color="auto" w:fill="D9D9D9" w:themeFill="background1" w:themeFillShade="D9"/>
          </w:tcPr>
          <w:p w14:paraId="70313D3C" w14:textId="77777777" w:rsidR="00002527" w:rsidRDefault="00A417DC">
            <w:pPr>
              <w:rPr>
                <w:b/>
                <w:bCs/>
                <w:lang w:val="en-US"/>
              </w:rPr>
            </w:pPr>
            <w:r>
              <w:rPr>
                <w:b/>
                <w:bCs/>
                <w:lang w:val="en-US"/>
              </w:rPr>
              <w:t>Support? (Y/N)</w:t>
            </w:r>
          </w:p>
        </w:tc>
        <w:tc>
          <w:tcPr>
            <w:tcW w:w="6780" w:type="dxa"/>
            <w:shd w:val="clear" w:color="auto" w:fill="D9D9D9" w:themeFill="background1" w:themeFillShade="D9"/>
          </w:tcPr>
          <w:p w14:paraId="2C071AB6" w14:textId="77777777" w:rsidR="00002527" w:rsidRDefault="00A417DC">
            <w:pPr>
              <w:rPr>
                <w:b/>
                <w:bCs/>
                <w:lang w:val="en-US"/>
              </w:rPr>
            </w:pPr>
            <w:r>
              <w:rPr>
                <w:b/>
                <w:bCs/>
                <w:lang w:val="en-US"/>
              </w:rPr>
              <w:t>Comments</w:t>
            </w:r>
          </w:p>
        </w:tc>
      </w:tr>
      <w:tr w:rsidR="00002527" w14:paraId="07BD0AB9" w14:textId="77777777">
        <w:tc>
          <w:tcPr>
            <w:tcW w:w="1479" w:type="dxa"/>
          </w:tcPr>
          <w:p w14:paraId="232435AE" w14:textId="77777777" w:rsidR="00002527" w:rsidRDefault="00A417DC">
            <w:pPr>
              <w:rPr>
                <w:rFonts w:eastAsiaTheme="minorEastAsia"/>
                <w:lang w:val="en-US" w:eastAsia="zh-CN"/>
              </w:rPr>
            </w:pPr>
            <w:r>
              <w:rPr>
                <w:rFonts w:eastAsiaTheme="minorEastAsia"/>
                <w:lang w:val="en-US" w:eastAsia="zh-CN"/>
              </w:rPr>
              <w:t>Huawei, Hisilicon</w:t>
            </w:r>
          </w:p>
        </w:tc>
        <w:tc>
          <w:tcPr>
            <w:tcW w:w="1372" w:type="dxa"/>
          </w:tcPr>
          <w:p w14:paraId="3F2C073D"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6780" w:type="dxa"/>
          </w:tcPr>
          <w:p w14:paraId="171E7D63" w14:textId="77777777" w:rsidR="00002527" w:rsidRDefault="00A417DC">
            <w:pPr>
              <w:rPr>
                <w:rFonts w:eastAsiaTheme="minorEastAsia"/>
                <w:lang w:val="en-US" w:eastAsia="zh-CN"/>
              </w:rPr>
            </w:pPr>
            <w:r>
              <w:rPr>
                <w:rFonts w:eastAsiaTheme="minorEastAsia"/>
                <w:lang w:val="en-US" w:eastAsia="zh-CN"/>
              </w:rPr>
              <w:t>OK.</w:t>
            </w:r>
          </w:p>
        </w:tc>
      </w:tr>
      <w:tr w:rsidR="00002527" w14:paraId="79552760" w14:textId="77777777">
        <w:tc>
          <w:tcPr>
            <w:tcW w:w="1479" w:type="dxa"/>
          </w:tcPr>
          <w:p w14:paraId="7A5100D1" w14:textId="77777777" w:rsidR="00002527" w:rsidRDefault="00A417DC">
            <w:pPr>
              <w:rPr>
                <w:rFonts w:eastAsiaTheme="minorEastAsia"/>
                <w:lang w:val="en-US" w:eastAsia="zh-CN"/>
              </w:rPr>
            </w:pPr>
            <w:r>
              <w:rPr>
                <w:rFonts w:eastAsiaTheme="minorEastAsia" w:hint="eastAsia"/>
                <w:lang w:val="en-US" w:eastAsia="zh-CN"/>
              </w:rPr>
              <w:t>ZTE, Sanechips</w:t>
            </w:r>
          </w:p>
        </w:tc>
        <w:tc>
          <w:tcPr>
            <w:tcW w:w="1372" w:type="dxa"/>
          </w:tcPr>
          <w:p w14:paraId="1099592D"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6780" w:type="dxa"/>
          </w:tcPr>
          <w:p w14:paraId="65FEC194" w14:textId="77777777" w:rsidR="00002527" w:rsidRDefault="00A417DC">
            <w:pPr>
              <w:rPr>
                <w:rFonts w:eastAsiaTheme="minorEastAsia"/>
                <w:lang w:val="en-US" w:eastAsia="zh-CN"/>
              </w:rPr>
            </w:pPr>
            <w:r>
              <w:rPr>
                <w:rFonts w:eastAsiaTheme="minorEastAsia" w:hint="eastAsia"/>
                <w:lang w:val="en-US" w:eastAsia="zh-CN"/>
              </w:rPr>
              <w:t>We suggest to clarify the method of deriving for representative value, e.g., average or others.</w:t>
            </w:r>
          </w:p>
        </w:tc>
      </w:tr>
      <w:tr w:rsidR="00002527" w14:paraId="3CF718C9" w14:textId="77777777">
        <w:tc>
          <w:tcPr>
            <w:tcW w:w="1479" w:type="dxa"/>
          </w:tcPr>
          <w:p w14:paraId="52D47B32" w14:textId="77777777" w:rsidR="00002527" w:rsidRDefault="00A417DC">
            <w:pPr>
              <w:rPr>
                <w:rFonts w:eastAsiaTheme="minorEastAsia"/>
                <w:lang w:val="en-US" w:eastAsia="zh-CN"/>
              </w:rPr>
            </w:pPr>
            <w:r>
              <w:rPr>
                <w:rFonts w:eastAsiaTheme="minorEastAsia"/>
                <w:lang w:val="en-US" w:eastAsia="zh-CN"/>
              </w:rPr>
              <w:t>CMCC</w:t>
            </w:r>
          </w:p>
        </w:tc>
        <w:tc>
          <w:tcPr>
            <w:tcW w:w="1372" w:type="dxa"/>
          </w:tcPr>
          <w:p w14:paraId="3C87079A"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233B8201" w14:textId="77777777" w:rsidR="00002527" w:rsidRDefault="00002527">
            <w:pPr>
              <w:rPr>
                <w:rFonts w:eastAsiaTheme="minorEastAsia"/>
                <w:lang w:val="en-US" w:eastAsia="zh-CN"/>
              </w:rPr>
            </w:pPr>
          </w:p>
        </w:tc>
      </w:tr>
      <w:tr w:rsidR="00002527" w14:paraId="12E16874" w14:textId="77777777">
        <w:tc>
          <w:tcPr>
            <w:tcW w:w="1479" w:type="dxa"/>
          </w:tcPr>
          <w:p w14:paraId="6E7EA83D" w14:textId="77777777" w:rsidR="00002527" w:rsidRDefault="00A417DC">
            <w:pPr>
              <w:rPr>
                <w:rFonts w:eastAsia="Malgun Gothic"/>
                <w:lang w:val="en-US" w:eastAsia="ko-KR"/>
              </w:rPr>
            </w:pPr>
            <w:r>
              <w:rPr>
                <w:rFonts w:eastAsia="Malgun Gothic" w:hint="eastAsia"/>
                <w:lang w:val="en-US" w:eastAsia="ko-KR"/>
              </w:rPr>
              <w:t>Samsung</w:t>
            </w:r>
          </w:p>
        </w:tc>
        <w:tc>
          <w:tcPr>
            <w:tcW w:w="1372" w:type="dxa"/>
          </w:tcPr>
          <w:p w14:paraId="0C092878" w14:textId="77777777" w:rsidR="00002527" w:rsidRDefault="00A417DC">
            <w:pPr>
              <w:tabs>
                <w:tab w:val="left" w:pos="551"/>
              </w:tabs>
              <w:rPr>
                <w:rFonts w:eastAsia="Malgun Gothic"/>
                <w:lang w:val="en-US" w:eastAsia="ko-KR"/>
              </w:rPr>
            </w:pPr>
            <w:r>
              <w:rPr>
                <w:rFonts w:eastAsia="Malgun Gothic" w:hint="eastAsia"/>
                <w:lang w:val="en-US" w:eastAsia="ko-KR"/>
              </w:rPr>
              <w:t>Y</w:t>
            </w:r>
          </w:p>
        </w:tc>
        <w:tc>
          <w:tcPr>
            <w:tcW w:w="6780" w:type="dxa"/>
          </w:tcPr>
          <w:p w14:paraId="56624441" w14:textId="77777777" w:rsidR="00002527" w:rsidRDefault="00002527">
            <w:pPr>
              <w:rPr>
                <w:rFonts w:eastAsiaTheme="minorEastAsia"/>
                <w:lang w:val="en-US" w:eastAsia="zh-CN"/>
              </w:rPr>
            </w:pPr>
          </w:p>
        </w:tc>
      </w:tr>
      <w:tr w:rsidR="00002527" w14:paraId="3D442834" w14:textId="77777777">
        <w:tc>
          <w:tcPr>
            <w:tcW w:w="1479" w:type="dxa"/>
          </w:tcPr>
          <w:p w14:paraId="6C70E0C3" w14:textId="77777777" w:rsidR="00002527" w:rsidRDefault="00A417DC">
            <w:pPr>
              <w:rPr>
                <w:rFonts w:eastAsiaTheme="minorEastAsia"/>
                <w:lang w:val="en-US" w:eastAsia="zh-CN"/>
              </w:rPr>
            </w:pPr>
            <w:r>
              <w:rPr>
                <w:rFonts w:eastAsiaTheme="minorEastAsia"/>
                <w:lang w:val="en-US" w:eastAsia="zh-CN"/>
              </w:rPr>
              <w:t>Intel</w:t>
            </w:r>
          </w:p>
        </w:tc>
        <w:tc>
          <w:tcPr>
            <w:tcW w:w="1372" w:type="dxa"/>
          </w:tcPr>
          <w:p w14:paraId="416B82A4"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547F9356" w14:textId="77777777" w:rsidR="00002527" w:rsidRDefault="00002527">
            <w:pPr>
              <w:rPr>
                <w:rFonts w:eastAsiaTheme="minorEastAsia"/>
                <w:lang w:val="en-US" w:eastAsia="zh-CN"/>
              </w:rPr>
            </w:pPr>
          </w:p>
        </w:tc>
      </w:tr>
    </w:tbl>
    <w:p w14:paraId="7AC7242F" w14:textId="77777777" w:rsidR="00002527" w:rsidRDefault="00002527">
      <w:pPr>
        <w:pStyle w:val="BodyText"/>
        <w:rPr>
          <w:rFonts w:ascii="Times New Roman" w:eastAsiaTheme="minorEastAsia" w:hAnsi="Times New Roman"/>
          <w:b/>
          <w:bCs/>
        </w:rPr>
      </w:pPr>
    </w:p>
    <w:p w14:paraId="44C42259" w14:textId="77777777" w:rsidR="00002527" w:rsidRDefault="00A417DC">
      <w:pPr>
        <w:pStyle w:val="BodyText"/>
        <w:rPr>
          <w:rFonts w:ascii="Times New Roman" w:eastAsiaTheme="minorEastAsia" w:hAnsi="Times New Roman"/>
          <w:b/>
          <w:bCs/>
        </w:rPr>
      </w:pPr>
      <w:r>
        <w:rPr>
          <w:rFonts w:ascii="Times New Roman" w:eastAsiaTheme="minorEastAsia" w:hAnsi="Times New Roman"/>
          <w:b/>
          <w:bCs/>
          <w:highlight w:val="yellow"/>
        </w:rPr>
        <w:t>FL1 High Priority Proposal 6.2-1e:</w:t>
      </w:r>
      <w:r>
        <w:rPr>
          <w:rFonts w:ascii="Times New Roman" w:eastAsiaTheme="minorEastAsia" w:hAnsi="Times New Roman"/>
          <w:b/>
          <w:bCs/>
        </w:rPr>
        <w:t xml:space="preserve"> For a table on coverage margins of evaluated channels in a deployment scenario, </w:t>
      </w:r>
    </w:p>
    <w:p w14:paraId="3366932A" w14:textId="77777777" w:rsidR="00002527" w:rsidRDefault="00A417DC">
      <w:pPr>
        <w:pStyle w:val="BodyText"/>
        <w:numPr>
          <w:ilvl w:val="0"/>
          <w:numId w:val="42"/>
        </w:numPr>
        <w:rPr>
          <w:rFonts w:ascii="Times New Roman" w:eastAsiaTheme="minorEastAsia" w:hAnsi="Times New Roman"/>
          <w:b/>
          <w:bCs/>
        </w:rPr>
      </w:pPr>
      <w:r>
        <w:rPr>
          <w:rFonts w:ascii="Times New Roman" w:eastAsiaTheme="minorEastAsia" w:hAnsi="Times New Roman"/>
          <w:b/>
          <w:bCs/>
        </w:rPr>
        <w:t xml:space="preserve">A representative value is not provided for coverage margin for an evaluated channel in a scenario if the number of </w:t>
      </w:r>
      <w:r>
        <w:rPr>
          <w:rFonts w:ascii="Times New Roman" w:eastAsiaTheme="minorEastAsia" w:hAnsi="Times New Roman"/>
          <w:b/>
          <w:bCs/>
          <w:i/>
          <w:iCs/>
        </w:rPr>
        <w:t>applicable</w:t>
      </w:r>
      <w:r>
        <w:rPr>
          <w:rFonts w:ascii="Times New Roman" w:eastAsiaTheme="minorEastAsia" w:hAnsi="Times New Roman"/>
          <w:b/>
          <w:bCs/>
        </w:rPr>
        <w:t xml:space="preserve"> samples is not greater than 3.</w:t>
      </w:r>
    </w:p>
    <w:p w14:paraId="01287C24" w14:textId="77777777" w:rsidR="00002527" w:rsidRDefault="00A417DC">
      <w:pPr>
        <w:pStyle w:val="BodyText"/>
        <w:numPr>
          <w:ilvl w:val="0"/>
          <w:numId w:val="42"/>
        </w:numPr>
        <w:rPr>
          <w:rFonts w:ascii="Times New Roman" w:eastAsiaTheme="minorEastAsia" w:hAnsi="Times New Roman"/>
          <w:b/>
          <w:bCs/>
        </w:rPr>
      </w:pPr>
      <w:r>
        <w:rPr>
          <w:rFonts w:ascii="Times New Roman" w:eastAsiaTheme="minorEastAsia" w:hAnsi="Times New Roman" w:hint="eastAsia"/>
          <w:b/>
          <w:bCs/>
        </w:rPr>
        <w:t>N</w:t>
      </w:r>
      <w:r>
        <w:rPr>
          <w:rFonts w:ascii="Times New Roman" w:eastAsiaTheme="minorEastAsia" w:hAnsi="Times New Roman"/>
          <w:b/>
          <w:bCs/>
        </w:rPr>
        <w:t xml:space="preserve">ote: Per agreements at RAN1 #109e and R17 RedCap SI, a representative value for the coverage margin of an evaluated channel in a scenario is derived by taking the mean value (in dB domain) from the coverage margin values from all </w:t>
      </w:r>
      <w:r>
        <w:rPr>
          <w:rFonts w:ascii="Times New Roman" w:eastAsiaTheme="minorEastAsia" w:hAnsi="Times New Roman"/>
          <w:b/>
          <w:bCs/>
          <w:i/>
          <w:iCs/>
        </w:rPr>
        <w:t>applicable</w:t>
      </w:r>
      <w:r>
        <w:rPr>
          <w:rFonts w:ascii="Times New Roman" w:eastAsiaTheme="minorEastAsia" w:hAnsi="Times New Roman"/>
          <w:b/>
          <w:bCs/>
        </w:rPr>
        <w:t xml:space="preserve"> sourcing companies, including both negative and non-negative values based on the following adjustments.</w:t>
      </w:r>
    </w:p>
    <w:p w14:paraId="092F284E" w14:textId="77777777" w:rsidR="00002527" w:rsidRDefault="00A417DC">
      <w:pPr>
        <w:pStyle w:val="BodyText"/>
        <w:numPr>
          <w:ilvl w:val="1"/>
          <w:numId w:val="42"/>
        </w:numPr>
        <w:rPr>
          <w:rFonts w:ascii="Times New Roman" w:eastAsiaTheme="minorEastAsia" w:hAnsi="Times New Roman"/>
          <w:b/>
          <w:bCs/>
        </w:rPr>
      </w:pPr>
      <w:r>
        <w:rPr>
          <w:rFonts w:ascii="Times New Roman" w:eastAsiaTheme="minorEastAsia" w:hAnsi="Times New Roman"/>
          <w:b/>
          <w:bCs/>
        </w:rPr>
        <w:t>Excluding the highest &amp; the lowest values when the number of samples is more than 3.</w:t>
      </w:r>
    </w:p>
    <w:p w14:paraId="7129E6CA" w14:textId="77777777" w:rsidR="00002527" w:rsidRDefault="00A417DC">
      <w:pPr>
        <w:pStyle w:val="BodyText"/>
        <w:numPr>
          <w:ilvl w:val="1"/>
          <w:numId w:val="42"/>
        </w:numPr>
        <w:rPr>
          <w:rFonts w:ascii="Times New Roman" w:eastAsiaTheme="minorEastAsia" w:hAnsi="Times New Roman"/>
          <w:b/>
          <w:bCs/>
        </w:rPr>
      </w:pPr>
      <w:r>
        <w:rPr>
          <w:rFonts w:ascii="Times New Roman" w:eastAsiaTheme="minorEastAsia" w:hAnsi="Times New Roman" w:hint="eastAsia"/>
          <w:b/>
          <w:bCs/>
        </w:rPr>
        <w:t>N</w:t>
      </w:r>
      <w:r>
        <w:rPr>
          <w:rFonts w:ascii="Times New Roman" w:eastAsiaTheme="minorEastAsia" w:hAnsi="Times New Roman"/>
          <w:b/>
          <w:bCs/>
        </w:rPr>
        <w:t xml:space="preserve">ote: “Applicable” sourcing companies for </w:t>
      </w:r>
      <w:r>
        <w:rPr>
          <w:rFonts w:ascii="Times New Roman" w:eastAsiaTheme="minorEastAsia" w:hAnsi="Times New Roman"/>
          <w:b/>
          <w:bCs/>
          <w:i/>
          <w:iCs/>
        </w:rPr>
        <w:t>representative value 1</w:t>
      </w:r>
      <w:r>
        <w:rPr>
          <w:rFonts w:ascii="Times New Roman" w:eastAsiaTheme="minorEastAsia" w:hAnsi="Times New Roman"/>
          <w:b/>
          <w:bCs/>
        </w:rPr>
        <w:t xml:space="preserve"> include only sourcing companies that had provided evaluation results on both uplink and downlink. For representative value 2, “applicable” sourcing companies include all sourcing companies that had provided evaluation results. </w:t>
      </w:r>
    </w:p>
    <w:p w14:paraId="6F87D066" w14:textId="77777777" w:rsidR="00002527" w:rsidRDefault="00A417DC">
      <w:pPr>
        <w:pStyle w:val="BodyText"/>
        <w:numPr>
          <w:ilvl w:val="0"/>
          <w:numId w:val="42"/>
        </w:numPr>
        <w:rPr>
          <w:rFonts w:ascii="Times New Roman" w:eastAsiaTheme="minorEastAsia" w:hAnsi="Times New Roman"/>
          <w:b/>
          <w:bCs/>
        </w:rPr>
      </w:pPr>
      <w:r>
        <w:rPr>
          <w:rFonts w:ascii="Times New Roman" w:eastAsiaTheme="minorEastAsia" w:hAnsi="Times New Roman" w:hint="eastAsia"/>
          <w:b/>
          <w:bCs/>
        </w:rPr>
        <w:t>N</w:t>
      </w:r>
      <w:r>
        <w:rPr>
          <w:rFonts w:ascii="Times New Roman" w:eastAsiaTheme="minorEastAsia" w:hAnsi="Times New Roman"/>
          <w:b/>
          <w:bCs/>
        </w:rPr>
        <w:t xml:space="preserve">ote: The representative values with samples less than 4 are highlighted in yellow in the following example tables on coverage margins </w:t>
      </w:r>
    </w:p>
    <w:p w14:paraId="4852C8C6" w14:textId="77777777" w:rsidR="00002527" w:rsidRDefault="00A417DC">
      <w:pPr>
        <w:pStyle w:val="BodyText"/>
        <w:numPr>
          <w:ilvl w:val="1"/>
          <w:numId w:val="42"/>
        </w:numPr>
        <w:rPr>
          <w:rFonts w:ascii="Times New Roman" w:eastAsiaTheme="minorEastAsia" w:hAnsi="Times New Roman"/>
          <w:b/>
          <w:bCs/>
        </w:rPr>
      </w:pPr>
      <w:r>
        <w:rPr>
          <w:rFonts w:ascii="Times New Roman" w:eastAsiaTheme="minorEastAsia" w:hAnsi="Times New Roman"/>
          <w:b/>
          <w:bCs/>
        </w:rPr>
        <w:t>Table 8.2.1-[2] (Part 1) and</w:t>
      </w:r>
      <w:r>
        <w:t xml:space="preserve"> </w:t>
      </w:r>
      <w:r>
        <w:rPr>
          <w:rFonts w:ascii="Times New Roman" w:eastAsiaTheme="minorEastAsia" w:hAnsi="Times New Roman"/>
          <w:b/>
          <w:bCs/>
        </w:rPr>
        <w:t xml:space="preserve">Table 8.2.1-[2] (Part 2) in </w:t>
      </w:r>
      <w:hyperlink r:id="rId27" w:history="1">
        <w:r>
          <w:rPr>
            <w:rStyle w:val="Hyperlink"/>
            <w:rFonts w:ascii="Times New Roman" w:eastAsiaTheme="minorEastAsia" w:hAnsi="Times New Roman"/>
            <w:b/>
            <w:bCs/>
          </w:rPr>
          <w:t>Cov-8.2.1-2p6GHz-11PRB-tab002-marginNoLoss-v001.docx</w:t>
        </w:r>
      </w:hyperlink>
      <w:r>
        <w:rPr>
          <w:rFonts w:ascii="Times New Roman" w:eastAsiaTheme="minorEastAsia" w:hAnsi="Times New Roman"/>
          <w:b/>
          <w:bCs/>
        </w:rPr>
        <w:t xml:space="preserve"> </w:t>
      </w:r>
    </w:p>
    <w:p w14:paraId="2AED272D" w14:textId="77777777" w:rsidR="00002527" w:rsidRDefault="00A417DC">
      <w:pPr>
        <w:pStyle w:val="BodyText"/>
        <w:numPr>
          <w:ilvl w:val="1"/>
          <w:numId w:val="42"/>
        </w:numPr>
        <w:rPr>
          <w:rFonts w:ascii="Times New Roman" w:eastAsiaTheme="minorEastAsia" w:hAnsi="Times New Roman"/>
          <w:b/>
          <w:bCs/>
        </w:rPr>
      </w:pPr>
      <w:r>
        <w:rPr>
          <w:rFonts w:ascii="Times New Roman" w:eastAsiaTheme="minorEastAsia" w:hAnsi="Times New Roman"/>
          <w:b/>
          <w:bCs/>
        </w:rPr>
        <w:t>Table 8.2.1-[3] (Part 1) and</w:t>
      </w:r>
      <w:r>
        <w:t xml:space="preserve"> </w:t>
      </w:r>
      <w:r>
        <w:rPr>
          <w:rFonts w:ascii="Times New Roman" w:eastAsiaTheme="minorEastAsia" w:hAnsi="Times New Roman"/>
          <w:b/>
          <w:bCs/>
        </w:rPr>
        <w:t xml:space="preserve">Table 8.2.1-[3] (Part 2) in </w:t>
      </w:r>
      <w:hyperlink r:id="rId28" w:history="1">
        <w:r>
          <w:rPr>
            <w:rStyle w:val="Hyperlink"/>
            <w:rFonts w:ascii="Times New Roman" w:eastAsiaTheme="minorEastAsia" w:hAnsi="Times New Roman"/>
            <w:b/>
            <w:bCs/>
          </w:rPr>
          <w:t>Cov-8.2.1-2p6GHz-11PRB-tab003-marginWithLoss-v001.docx</w:t>
        </w:r>
      </w:hyperlink>
    </w:p>
    <w:p w14:paraId="6704BB9E" w14:textId="77777777" w:rsidR="00002527" w:rsidRDefault="00002527">
      <w:pPr>
        <w:pStyle w:val="BodyText"/>
        <w:rPr>
          <w:rFonts w:ascii="Times New Roman" w:eastAsiaTheme="minorEastAsia" w:hAnsi="Times New Roman"/>
          <w:b/>
          <w:bCs/>
          <w:highlight w:val="yellow"/>
        </w:rPr>
      </w:pPr>
    </w:p>
    <w:tbl>
      <w:tblPr>
        <w:tblStyle w:val="TableGrid"/>
        <w:tblW w:w="9631" w:type="dxa"/>
        <w:tblLook w:val="04A0" w:firstRow="1" w:lastRow="0" w:firstColumn="1" w:lastColumn="0" w:noHBand="0" w:noVBand="1"/>
      </w:tblPr>
      <w:tblGrid>
        <w:gridCol w:w="1479"/>
        <w:gridCol w:w="1372"/>
        <w:gridCol w:w="6780"/>
      </w:tblGrid>
      <w:tr w:rsidR="00002527" w14:paraId="064B009F" w14:textId="77777777">
        <w:tc>
          <w:tcPr>
            <w:tcW w:w="1479" w:type="dxa"/>
            <w:shd w:val="clear" w:color="auto" w:fill="D9D9D9" w:themeFill="background1" w:themeFillShade="D9"/>
          </w:tcPr>
          <w:p w14:paraId="3B9E872C" w14:textId="77777777" w:rsidR="00002527" w:rsidRDefault="00A417DC">
            <w:pPr>
              <w:rPr>
                <w:b/>
                <w:bCs/>
                <w:lang w:val="en-US"/>
              </w:rPr>
            </w:pPr>
            <w:r>
              <w:rPr>
                <w:b/>
                <w:bCs/>
                <w:lang w:val="en-US"/>
              </w:rPr>
              <w:t>Company</w:t>
            </w:r>
          </w:p>
        </w:tc>
        <w:tc>
          <w:tcPr>
            <w:tcW w:w="1372" w:type="dxa"/>
            <w:shd w:val="clear" w:color="auto" w:fill="D9D9D9" w:themeFill="background1" w:themeFillShade="D9"/>
          </w:tcPr>
          <w:p w14:paraId="4BB4769B" w14:textId="77777777" w:rsidR="00002527" w:rsidRDefault="00A417DC">
            <w:pPr>
              <w:rPr>
                <w:b/>
                <w:bCs/>
                <w:lang w:val="en-US"/>
              </w:rPr>
            </w:pPr>
            <w:r>
              <w:rPr>
                <w:b/>
                <w:bCs/>
                <w:lang w:val="en-US"/>
              </w:rPr>
              <w:t>Support? (Y/N)</w:t>
            </w:r>
          </w:p>
        </w:tc>
        <w:tc>
          <w:tcPr>
            <w:tcW w:w="6780" w:type="dxa"/>
            <w:shd w:val="clear" w:color="auto" w:fill="D9D9D9" w:themeFill="background1" w:themeFillShade="D9"/>
          </w:tcPr>
          <w:p w14:paraId="6536E70E" w14:textId="77777777" w:rsidR="00002527" w:rsidRDefault="00A417DC">
            <w:pPr>
              <w:rPr>
                <w:b/>
                <w:bCs/>
                <w:lang w:val="en-US"/>
              </w:rPr>
            </w:pPr>
            <w:r>
              <w:rPr>
                <w:b/>
                <w:bCs/>
                <w:lang w:val="en-US"/>
              </w:rPr>
              <w:t>Comments</w:t>
            </w:r>
          </w:p>
        </w:tc>
      </w:tr>
      <w:tr w:rsidR="00002527" w14:paraId="4BC35C08" w14:textId="77777777">
        <w:tc>
          <w:tcPr>
            <w:tcW w:w="1479" w:type="dxa"/>
          </w:tcPr>
          <w:p w14:paraId="066382E5" w14:textId="77777777" w:rsidR="00002527" w:rsidRDefault="00A417DC">
            <w:pPr>
              <w:rPr>
                <w:rFonts w:eastAsiaTheme="minorEastAsia"/>
                <w:lang w:val="en-US" w:eastAsia="zh-CN"/>
              </w:rPr>
            </w:pPr>
            <w:r>
              <w:rPr>
                <w:rFonts w:eastAsiaTheme="minorEastAsia"/>
                <w:lang w:val="en-US" w:eastAsia="zh-CN"/>
              </w:rPr>
              <w:t>Huawei, Hisilicon</w:t>
            </w:r>
          </w:p>
        </w:tc>
        <w:tc>
          <w:tcPr>
            <w:tcW w:w="1372" w:type="dxa"/>
          </w:tcPr>
          <w:p w14:paraId="32A14856"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6780" w:type="dxa"/>
          </w:tcPr>
          <w:p w14:paraId="7060C71B" w14:textId="77777777" w:rsidR="00002527" w:rsidRDefault="00A417DC">
            <w:pPr>
              <w:rPr>
                <w:rFonts w:eastAsiaTheme="minorEastAsia"/>
                <w:lang w:val="en-US" w:eastAsia="zh-CN"/>
              </w:rPr>
            </w:pPr>
            <w:r>
              <w:rPr>
                <w:rFonts w:eastAsiaTheme="minorEastAsia"/>
                <w:lang w:val="en-US" w:eastAsia="zh-CN"/>
              </w:rPr>
              <w:t>OK.</w:t>
            </w:r>
          </w:p>
        </w:tc>
      </w:tr>
      <w:tr w:rsidR="00002527" w14:paraId="7F618B46" w14:textId="77777777">
        <w:tc>
          <w:tcPr>
            <w:tcW w:w="1479" w:type="dxa"/>
          </w:tcPr>
          <w:p w14:paraId="20AE7740" w14:textId="77777777" w:rsidR="00002527" w:rsidRDefault="00A417DC">
            <w:pPr>
              <w:rPr>
                <w:rFonts w:eastAsiaTheme="minorEastAsia"/>
                <w:lang w:val="en-US" w:eastAsia="zh-CN"/>
              </w:rPr>
            </w:pPr>
            <w:r>
              <w:rPr>
                <w:rFonts w:eastAsiaTheme="minorEastAsia" w:hint="eastAsia"/>
                <w:lang w:val="en-US" w:eastAsia="zh-CN"/>
              </w:rPr>
              <w:t>ZTE, Sanechips</w:t>
            </w:r>
          </w:p>
        </w:tc>
        <w:tc>
          <w:tcPr>
            <w:tcW w:w="1372" w:type="dxa"/>
          </w:tcPr>
          <w:p w14:paraId="60218BA5"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6780" w:type="dxa"/>
          </w:tcPr>
          <w:p w14:paraId="01F71808" w14:textId="77777777" w:rsidR="00002527" w:rsidRDefault="00002527">
            <w:pPr>
              <w:rPr>
                <w:rFonts w:eastAsiaTheme="minorEastAsia"/>
                <w:lang w:val="en-US" w:eastAsia="zh-CN"/>
              </w:rPr>
            </w:pPr>
          </w:p>
        </w:tc>
      </w:tr>
      <w:tr w:rsidR="00002527" w14:paraId="373A800C" w14:textId="77777777">
        <w:tc>
          <w:tcPr>
            <w:tcW w:w="1479" w:type="dxa"/>
          </w:tcPr>
          <w:p w14:paraId="5C28E841" w14:textId="77777777" w:rsidR="00002527" w:rsidRDefault="00A417DC">
            <w:pPr>
              <w:rPr>
                <w:rFonts w:eastAsiaTheme="minorEastAsia"/>
                <w:lang w:val="en-US" w:eastAsia="zh-CN"/>
              </w:rPr>
            </w:pPr>
            <w:r>
              <w:rPr>
                <w:rFonts w:eastAsiaTheme="minorEastAsia"/>
                <w:lang w:val="en-US" w:eastAsia="zh-CN"/>
              </w:rPr>
              <w:t>CMCC</w:t>
            </w:r>
          </w:p>
        </w:tc>
        <w:tc>
          <w:tcPr>
            <w:tcW w:w="1372" w:type="dxa"/>
          </w:tcPr>
          <w:p w14:paraId="2862DEB4"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7406781A" w14:textId="77777777" w:rsidR="00002527" w:rsidRDefault="00002527">
            <w:pPr>
              <w:rPr>
                <w:rFonts w:eastAsiaTheme="minorEastAsia"/>
                <w:lang w:val="en-US" w:eastAsia="zh-CN"/>
              </w:rPr>
            </w:pPr>
          </w:p>
        </w:tc>
      </w:tr>
      <w:tr w:rsidR="00002527" w14:paraId="2EC9E93C" w14:textId="77777777">
        <w:tc>
          <w:tcPr>
            <w:tcW w:w="1479" w:type="dxa"/>
          </w:tcPr>
          <w:p w14:paraId="5A4F16E9" w14:textId="77777777" w:rsidR="00002527" w:rsidRDefault="00A417DC">
            <w:pPr>
              <w:rPr>
                <w:rFonts w:eastAsia="Malgun Gothic"/>
                <w:lang w:val="en-US" w:eastAsia="ko-KR"/>
              </w:rPr>
            </w:pPr>
            <w:r>
              <w:rPr>
                <w:rFonts w:eastAsia="Malgun Gothic" w:hint="eastAsia"/>
                <w:lang w:val="en-US" w:eastAsia="ko-KR"/>
              </w:rPr>
              <w:t>Samsung</w:t>
            </w:r>
          </w:p>
        </w:tc>
        <w:tc>
          <w:tcPr>
            <w:tcW w:w="1372" w:type="dxa"/>
          </w:tcPr>
          <w:p w14:paraId="272EDE95" w14:textId="77777777" w:rsidR="00002527" w:rsidRDefault="00A417DC">
            <w:pPr>
              <w:tabs>
                <w:tab w:val="left" w:pos="551"/>
              </w:tabs>
              <w:rPr>
                <w:rFonts w:eastAsia="Malgun Gothic"/>
                <w:lang w:val="en-US" w:eastAsia="ko-KR"/>
              </w:rPr>
            </w:pPr>
            <w:r>
              <w:rPr>
                <w:rFonts w:eastAsia="Malgun Gothic" w:hint="eastAsia"/>
                <w:lang w:val="en-US" w:eastAsia="ko-KR"/>
              </w:rPr>
              <w:t>Y</w:t>
            </w:r>
          </w:p>
        </w:tc>
        <w:tc>
          <w:tcPr>
            <w:tcW w:w="6780" w:type="dxa"/>
          </w:tcPr>
          <w:p w14:paraId="4C1DD039" w14:textId="77777777" w:rsidR="00002527" w:rsidRDefault="00002527">
            <w:pPr>
              <w:rPr>
                <w:rFonts w:eastAsiaTheme="minorEastAsia"/>
                <w:lang w:val="en-US" w:eastAsia="zh-CN"/>
              </w:rPr>
            </w:pPr>
          </w:p>
        </w:tc>
      </w:tr>
      <w:tr w:rsidR="00002527" w14:paraId="233A4047" w14:textId="77777777">
        <w:tc>
          <w:tcPr>
            <w:tcW w:w="1479" w:type="dxa"/>
          </w:tcPr>
          <w:p w14:paraId="13056410" w14:textId="77777777" w:rsidR="00002527" w:rsidRDefault="00A417DC">
            <w:pPr>
              <w:rPr>
                <w:rFonts w:eastAsiaTheme="minorEastAsia"/>
                <w:lang w:val="en-US" w:eastAsia="zh-CN"/>
              </w:rPr>
            </w:pPr>
            <w:r>
              <w:rPr>
                <w:rFonts w:eastAsiaTheme="minorEastAsia"/>
                <w:lang w:val="en-US" w:eastAsia="zh-CN"/>
              </w:rPr>
              <w:t>Ericsson</w:t>
            </w:r>
          </w:p>
        </w:tc>
        <w:tc>
          <w:tcPr>
            <w:tcW w:w="1372" w:type="dxa"/>
          </w:tcPr>
          <w:p w14:paraId="50DC754E"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348D13B8" w14:textId="77777777" w:rsidR="00002527" w:rsidRDefault="00002527">
            <w:pPr>
              <w:rPr>
                <w:rFonts w:eastAsiaTheme="minorEastAsia"/>
                <w:lang w:val="en-US" w:eastAsia="zh-CN"/>
              </w:rPr>
            </w:pPr>
          </w:p>
        </w:tc>
      </w:tr>
      <w:tr w:rsidR="00002527" w14:paraId="5B4424FF" w14:textId="77777777">
        <w:tc>
          <w:tcPr>
            <w:tcW w:w="1479" w:type="dxa"/>
          </w:tcPr>
          <w:p w14:paraId="0CC0B3BF" w14:textId="77777777" w:rsidR="00002527" w:rsidRDefault="00A417DC">
            <w:pPr>
              <w:rPr>
                <w:rFonts w:eastAsiaTheme="minorEastAsia"/>
                <w:lang w:val="en-US" w:eastAsia="zh-CN"/>
              </w:rPr>
            </w:pPr>
            <w:r>
              <w:rPr>
                <w:rFonts w:eastAsiaTheme="minorEastAsia"/>
                <w:lang w:val="en-US" w:eastAsia="zh-CN"/>
              </w:rPr>
              <w:t>Intel</w:t>
            </w:r>
          </w:p>
        </w:tc>
        <w:tc>
          <w:tcPr>
            <w:tcW w:w="1372" w:type="dxa"/>
          </w:tcPr>
          <w:p w14:paraId="57BC5298"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6EB97180" w14:textId="77777777" w:rsidR="00002527" w:rsidRDefault="00002527">
            <w:pPr>
              <w:rPr>
                <w:rFonts w:eastAsiaTheme="minorEastAsia"/>
                <w:lang w:val="en-US" w:eastAsia="zh-CN"/>
              </w:rPr>
            </w:pPr>
          </w:p>
        </w:tc>
      </w:tr>
    </w:tbl>
    <w:p w14:paraId="604C413F" w14:textId="77777777" w:rsidR="00002527" w:rsidRDefault="00002527">
      <w:pPr>
        <w:pStyle w:val="BodyText"/>
        <w:rPr>
          <w:rFonts w:eastAsiaTheme="minorEastAsia"/>
        </w:rPr>
      </w:pPr>
    </w:p>
    <w:p w14:paraId="686FFC54" w14:textId="77777777" w:rsidR="00002527" w:rsidRDefault="00002527">
      <w:pPr>
        <w:pStyle w:val="BodyText"/>
        <w:rPr>
          <w:rFonts w:eastAsiaTheme="minorEastAsia"/>
        </w:rPr>
      </w:pPr>
    </w:p>
    <w:p w14:paraId="2B3018AE" w14:textId="77777777" w:rsidR="00002527" w:rsidRDefault="00A417DC">
      <w:pPr>
        <w:pStyle w:val="BodyText"/>
        <w:rPr>
          <w:rFonts w:ascii="Times New Roman" w:eastAsiaTheme="minorEastAsia" w:hAnsi="Times New Roman"/>
          <w:b/>
          <w:bCs/>
        </w:rPr>
      </w:pPr>
      <w:r>
        <w:rPr>
          <w:rFonts w:ascii="Times New Roman" w:eastAsiaTheme="minorEastAsia" w:hAnsi="Times New Roman"/>
          <w:b/>
          <w:bCs/>
          <w:highlight w:val="yellow"/>
        </w:rPr>
        <w:t>FL2 Offline Agreement 6.2-1f:</w:t>
      </w:r>
      <w:r>
        <w:rPr>
          <w:rFonts w:ascii="Times New Roman" w:eastAsiaTheme="minorEastAsia" w:hAnsi="Times New Roman"/>
          <w:b/>
          <w:bCs/>
        </w:rPr>
        <w:t xml:space="preserve"> For a table on coverage margins of evaluated channels in a deployment scenario, </w:t>
      </w:r>
    </w:p>
    <w:p w14:paraId="6F2F8FD8" w14:textId="77777777" w:rsidR="00002527" w:rsidRDefault="00A417DC">
      <w:pPr>
        <w:pStyle w:val="BodyText"/>
        <w:numPr>
          <w:ilvl w:val="0"/>
          <w:numId w:val="42"/>
        </w:numPr>
        <w:spacing w:line="256" w:lineRule="auto"/>
        <w:rPr>
          <w:rFonts w:ascii="Times New Roman" w:eastAsiaTheme="minorEastAsia" w:hAnsi="Times New Roman"/>
          <w:b/>
          <w:bCs/>
        </w:rPr>
      </w:pPr>
      <w:r>
        <w:rPr>
          <w:rFonts w:ascii="Times New Roman" w:eastAsiaTheme="minorEastAsia" w:hAnsi="Times New Roman"/>
          <w:b/>
          <w:bCs/>
        </w:rPr>
        <w:t>A representative value is not provided for coverage margin for an evaluated channel in a scenario if the number of samples is not greater than 3.</w:t>
      </w:r>
    </w:p>
    <w:p w14:paraId="0EAE39FF" w14:textId="77777777" w:rsidR="00002527" w:rsidRDefault="00A417DC">
      <w:pPr>
        <w:pStyle w:val="BodyText"/>
        <w:numPr>
          <w:ilvl w:val="0"/>
          <w:numId w:val="42"/>
        </w:numPr>
        <w:spacing w:line="256" w:lineRule="auto"/>
        <w:rPr>
          <w:rFonts w:ascii="Times New Roman" w:eastAsiaTheme="minorEastAsia" w:hAnsi="Times New Roman"/>
          <w:b/>
          <w:bCs/>
        </w:rPr>
      </w:pPr>
      <w:r>
        <w:rPr>
          <w:rFonts w:ascii="Times New Roman" w:eastAsiaTheme="minorEastAsia" w:hAnsi="Times New Roman"/>
          <w:b/>
          <w:bCs/>
        </w:rPr>
        <w:t xml:space="preserve">Note: Per agreements at RAN1 #109e and R17 RedCap SI, a representative value for the coverage margin of a channel in a scenario </w:t>
      </w:r>
      <w:bookmarkStart w:id="11" w:name="_Hlk112155130"/>
      <w:r>
        <w:rPr>
          <w:rFonts w:ascii="Times New Roman" w:eastAsiaTheme="minorEastAsia" w:hAnsi="Times New Roman"/>
          <w:b/>
          <w:bCs/>
        </w:rPr>
        <w:t>is derived by taking the mean value (in dB domain) from the coverage margin values from all sourcing companies, including both negative and non-negative values based on the following adjustments.</w:t>
      </w:r>
    </w:p>
    <w:p w14:paraId="4CF3AE19" w14:textId="77777777" w:rsidR="00002527" w:rsidRDefault="00A417DC">
      <w:pPr>
        <w:pStyle w:val="BodyText"/>
        <w:numPr>
          <w:ilvl w:val="1"/>
          <w:numId w:val="42"/>
        </w:numPr>
        <w:spacing w:line="256" w:lineRule="auto"/>
        <w:rPr>
          <w:rFonts w:ascii="Times New Roman" w:eastAsiaTheme="minorEastAsia" w:hAnsi="Times New Roman"/>
          <w:b/>
          <w:bCs/>
        </w:rPr>
      </w:pPr>
      <w:r>
        <w:rPr>
          <w:rFonts w:ascii="Times New Roman" w:eastAsiaTheme="minorEastAsia" w:hAnsi="Times New Roman"/>
          <w:b/>
          <w:bCs/>
        </w:rPr>
        <w:t>Excluding the highest &amp; the lowest values when the number of samples is more than 3.</w:t>
      </w:r>
    </w:p>
    <w:bookmarkEnd w:id="11"/>
    <w:p w14:paraId="3B6AD358" w14:textId="77777777" w:rsidR="00002527" w:rsidRDefault="00002527">
      <w:pPr>
        <w:pStyle w:val="BodyText"/>
        <w:rPr>
          <w:rFonts w:ascii="Times New Roman" w:eastAsiaTheme="minorEastAsia" w:hAnsi="Times New Roman"/>
          <w:b/>
          <w:bCs/>
          <w:highlight w:val="yellow"/>
        </w:rPr>
      </w:pPr>
    </w:p>
    <w:tbl>
      <w:tblPr>
        <w:tblStyle w:val="TableGrid"/>
        <w:tblW w:w="9631" w:type="dxa"/>
        <w:tblLook w:val="04A0" w:firstRow="1" w:lastRow="0" w:firstColumn="1" w:lastColumn="0" w:noHBand="0" w:noVBand="1"/>
      </w:tblPr>
      <w:tblGrid>
        <w:gridCol w:w="1479"/>
        <w:gridCol w:w="1372"/>
        <w:gridCol w:w="6780"/>
      </w:tblGrid>
      <w:tr w:rsidR="00002527" w14:paraId="1659D425"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3A9DC8" w14:textId="77777777" w:rsidR="00002527" w:rsidRDefault="00A417DC">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C3A7B8" w14:textId="77777777" w:rsidR="00002527" w:rsidRDefault="00A417DC">
            <w:pPr>
              <w:rPr>
                <w:b/>
                <w:bCs/>
                <w:lang w:val="en-US"/>
              </w:rPr>
            </w:pPr>
            <w:r>
              <w:rPr>
                <w:b/>
                <w:bCs/>
                <w:lang w:val="en-US"/>
              </w:rPr>
              <w:t>Support? (Y/N)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06222C" w14:textId="77777777" w:rsidR="00002527" w:rsidRDefault="00A417DC">
            <w:pPr>
              <w:rPr>
                <w:b/>
                <w:bCs/>
                <w:lang w:val="en-US"/>
              </w:rPr>
            </w:pPr>
            <w:r>
              <w:rPr>
                <w:b/>
                <w:bCs/>
                <w:lang w:val="en-US"/>
              </w:rPr>
              <w:t>Comments</w:t>
            </w:r>
          </w:p>
        </w:tc>
      </w:tr>
      <w:tr w:rsidR="00002527" w14:paraId="3A20AB26" w14:textId="77777777">
        <w:tc>
          <w:tcPr>
            <w:tcW w:w="1479" w:type="dxa"/>
            <w:tcBorders>
              <w:top w:val="single" w:sz="4" w:space="0" w:color="auto"/>
              <w:left w:val="single" w:sz="4" w:space="0" w:color="auto"/>
              <w:bottom w:val="single" w:sz="4" w:space="0" w:color="auto"/>
              <w:right w:val="single" w:sz="4" w:space="0" w:color="auto"/>
            </w:tcBorders>
          </w:tcPr>
          <w:p w14:paraId="0F2C40F9" w14:textId="77777777" w:rsidR="00002527" w:rsidRDefault="00A417DC">
            <w:pPr>
              <w:rPr>
                <w:rFonts w:eastAsiaTheme="minorEastAsia"/>
                <w:lang w:val="en-US" w:eastAsia="zh-CN"/>
              </w:rPr>
            </w:pPr>
            <w:r>
              <w:rPr>
                <w:rFonts w:eastAsiaTheme="minorEastAsia" w:hint="eastAsia"/>
                <w:lang w:val="en-US" w:eastAsia="zh-CN"/>
              </w:rPr>
              <w:t>F</w:t>
            </w:r>
            <w:r>
              <w:rPr>
                <w:rFonts w:eastAsiaTheme="minorEastAsia"/>
                <w:lang w:val="en-US" w:eastAsia="zh-CN"/>
              </w:rPr>
              <w:t>L3</w:t>
            </w:r>
          </w:p>
        </w:tc>
        <w:tc>
          <w:tcPr>
            <w:tcW w:w="8152" w:type="dxa"/>
            <w:gridSpan w:val="2"/>
            <w:tcBorders>
              <w:top w:val="single" w:sz="4" w:space="0" w:color="auto"/>
              <w:left w:val="single" w:sz="4" w:space="0" w:color="auto"/>
              <w:bottom w:val="single" w:sz="4" w:space="0" w:color="auto"/>
              <w:right w:val="single" w:sz="4" w:space="0" w:color="auto"/>
            </w:tcBorders>
          </w:tcPr>
          <w:p w14:paraId="2FC54668" w14:textId="77777777" w:rsidR="00002527" w:rsidRDefault="00A417DC">
            <w:pPr>
              <w:pStyle w:val="BodyText"/>
              <w:rPr>
                <w:rFonts w:ascii="Times New Roman" w:eastAsia="DengXian" w:hAnsi="Times New Roman"/>
                <w:b/>
                <w:bCs/>
                <w:highlight w:val="green"/>
                <w:lang w:val="en-GB"/>
              </w:rPr>
            </w:pPr>
            <w:r>
              <w:rPr>
                <w:rFonts w:ascii="Times New Roman" w:eastAsia="DengXian" w:hAnsi="Times New Roman"/>
                <w:b/>
                <w:bCs/>
                <w:highlight w:val="green"/>
              </w:rPr>
              <w:t xml:space="preserve">Agreement  </w:t>
            </w:r>
          </w:p>
          <w:p w14:paraId="3E2AD53B" w14:textId="77777777" w:rsidR="00002527" w:rsidRDefault="00A417DC">
            <w:pPr>
              <w:pStyle w:val="BodyText"/>
              <w:rPr>
                <w:rFonts w:ascii="Times New Roman" w:eastAsia="DengXian" w:hAnsi="Times New Roman"/>
                <w:b/>
                <w:bCs/>
              </w:rPr>
            </w:pPr>
            <w:r>
              <w:rPr>
                <w:rFonts w:ascii="Times New Roman" w:eastAsia="DengXian" w:hAnsi="Times New Roman"/>
                <w:b/>
                <w:bCs/>
              </w:rPr>
              <w:t xml:space="preserve">For a table on coverage margins of evaluated channels in a deployment scenario, </w:t>
            </w:r>
          </w:p>
          <w:p w14:paraId="0C42FCEC" w14:textId="77777777" w:rsidR="00002527" w:rsidRDefault="00A417DC">
            <w:pPr>
              <w:pStyle w:val="BodyText"/>
              <w:numPr>
                <w:ilvl w:val="0"/>
                <w:numId w:val="42"/>
              </w:numPr>
              <w:spacing w:line="254" w:lineRule="auto"/>
              <w:rPr>
                <w:rFonts w:ascii="Times New Roman" w:eastAsia="DengXian" w:hAnsi="Times New Roman"/>
                <w:b/>
                <w:bCs/>
              </w:rPr>
            </w:pPr>
            <w:r>
              <w:rPr>
                <w:rFonts w:ascii="Times New Roman" w:eastAsia="DengXian" w:hAnsi="Times New Roman"/>
                <w:b/>
                <w:bCs/>
              </w:rPr>
              <w:t>A representative value is not provided for coverage margin for an evaluated channel in a scenario if the number of samples is not greater than 3.</w:t>
            </w:r>
          </w:p>
          <w:p w14:paraId="00ED9DF7" w14:textId="77777777" w:rsidR="00002527" w:rsidRDefault="00A417DC">
            <w:pPr>
              <w:pStyle w:val="BodyText"/>
              <w:numPr>
                <w:ilvl w:val="0"/>
                <w:numId w:val="42"/>
              </w:numPr>
              <w:spacing w:line="254" w:lineRule="auto"/>
              <w:rPr>
                <w:rFonts w:ascii="Times New Roman" w:eastAsia="DengXian" w:hAnsi="Times New Roman"/>
                <w:b/>
                <w:bCs/>
              </w:rPr>
            </w:pPr>
            <w:r>
              <w:rPr>
                <w:rFonts w:ascii="Times New Roman" w:eastAsia="DengXian" w:hAnsi="Times New Roman"/>
                <w:b/>
                <w:bCs/>
              </w:rPr>
              <w:t>Note: Per agreements at RAN1 #109e and R17 RedCap SI, a representative value for the coverage margin of a channel in a scenario is derived by taking the mean value (in dB domain) from the coverage margin values from all sourcing companies, including both negative and non-negative values based on the following adjustments.</w:t>
            </w:r>
          </w:p>
          <w:p w14:paraId="36D1B0FF" w14:textId="77777777" w:rsidR="00002527" w:rsidRDefault="00A417DC">
            <w:pPr>
              <w:pStyle w:val="BodyText"/>
              <w:numPr>
                <w:ilvl w:val="1"/>
                <w:numId w:val="42"/>
              </w:numPr>
              <w:spacing w:line="254" w:lineRule="auto"/>
              <w:rPr>
                <w:rFonts w:ascii="Times New Roman" w:eastAsia="DengXian" w:hAnsi="Times New Roman"/>
                <w:b/>
                <w:bCs/>
              </w:rPr>
            </w:pPr>
            <w:r>
              <w:rPr>
                <w:rFonts w:ascii="Times New Roman" w:eastAsia="DengXian" w:hAnsi="Times New Roman"/>
                <w:b/>
                <w:bCs/>
              </w:rPr>
              <w:t>Excluding the highest &amp; the lowest values when the number of samples is more than 3.</w:t>
            </w:r>
          </w:p>
          <w:p w14:paraId="257FFD2F" w14:textId="77777777" w:rsidR="00002527" w:rsidRDefault="00002527">
            <w:pPr>
              <w:rPr>
                <w:rFonts w:eastAsiaTheme="minorEastAsia"/>
                <w:lang w:val="en-US" w:eastAsia="zh-CN"/>
              </w:rPr>
            </w:pPr>
          </w:p>
        </w:tc>
      </w:tr>
    </w:tbl>
    <w:p w14:paraId="125297B1" w14:textId="77777777" w:rsidR="00002527" w:rsidRDefault="00002527">
      <w:pPr>
        <w:pStyle w:val="BodyText"/>
        <w:rPr>
          <w:rFonts w:eastAsiaTheme="minorEastAsia"/>
        </w:rPr>
      </w:pPr>
    </w:p>
    <w:p w14:paraId="05920E56" w14:textId="77777777" w:rsidR="00002527" w:rsidRDefault="00002527">
      <w:pPr>
        <w:pStyle w:val="BodyText"/>
        <w:rPr>
          <w:rFonts w:eastAsiaTheme="minorEastAsia"/>
        </w:rPr>
      </w:pPr>
    </w:p>
    <w:p w14:paraId="4F3CB316" w14:textId="77777777" w:rsidR="00002527" w:rsidRDefault="00A417DC">
      <w:pPr>
        <w:pStyle w:val="BodyText"/>
        <w:rPr>
          <w:rFonts w:ascii="Times New Roman" w:eastAsiaTheme="minorEastAsia" w:hAnsi="Times New Roman"/>
          <w:b/>
          <w:bCs/>
        </w:rPr>
      </w:pPr>
      <w:r>
        <w:rPr>
          <w:rFonts w:ascii="Times New Roman" w:eastAsiaTheme="minorEastAsia" w:hAnsi="Times New Roman"/>
          <w:b/>
          <w:bCs/>
          <w:highlight w:val="yellow"/>
        </w:rPr>
        <w:t xml:space="preserve">FL2 Offline Agreement 6.2-1g: </w:t>
      </w:r>
      <w:r>
        <w:rPr>
          <w:rFonts w:ascii="Times New Roman" w:eastAsiaTheme="minorEastAsia" w:hAnsi="Times New Roman"/>
          <w:b/>
          <w:bCs/>
        </w:rPr>
        <w:t xml:space="preserve">For a table on coverage margins of evaluated channels in a deployment scenario, </w:t>
      </w:r>
    </w:p>
    <w:p w14:paraId="66AF3585" w14:textId="77777777" w:rsidR="00002527" w:rsidRDefault="00A417DC">
      <w:pPr>
        <w:pStyle w:val="BodyText"/>
        <w:numPr>
          <w:ilvl w:val="0"/>
          <w:numId w:val="42"/>
        </w:numPr>
        <w:spacing w:line="256" w:lineRule="auto"/>
        <w:rPr>
          <w:rFonts w:ascii="Times New Roman" w:eastAsiaTheme="minorEastAsia" w:hAnsi="Times New Roman"/>
          <w:b/>
          <w:bCs/>
        </w:rPr>
      </w:pPr>
      <w:r>
        <w:rPr>
          <w:rFonts w:ascii="Times New Roman" w:eastAsiaTheme="minorEastAsia" w:hAnsi="Times New Roman"/>
          <w:b/>
          <w:bCs/>
        </w:rPr>
        <w:t xml:space="preserve">The rows are composed of sourcing companies’ names, representative value 1, number of samples 1, representative value 2, and number of samples 2. For an evaluated channel (i.e an evaluated case listed in the column), </w:t>
      </w:r>
    </w:p>
    <w:p w14:paraId="6AA52A0C" w14:textId="77777777" w:rsidR="00002527" w:rsidRDefault="00A417DC">
      <w:pPr>
        <w:pStyle w:val="BodyText"/>
        <w:numPr>
          <w:ilvl w:val="1"/>
          <w:numId w:val="42"/>
        </w:numPr>
        <w:spacing w:line="256" w:lineRule="auto"/>
        <w:rPr>
          <w:rFonts w:ascii="Times New Roman" w:eastAsiaTheme="minorEastAsia" w:hAnsi="Times New Roman"/>
          <w:b/>
          <w:bCs/>
        </w:rPr>
      </w:pPr>
      <w:r>
        <w:rPr>
          <w:rFonts w:ascii="Times New Roman" w:eastAsiaTheme="minorEastAsia" w:hAnsi="Times New Roman"/>
          <w:b/>
          <w:bCs/>
        </w:rPr>
        <w:t xml:space="preserve">Based on </w:t>
      </w:r>
      <w:r>
        <w:rPr>
          <w:rFonts w:ascii="Times New Roman" w:eastAsiaTheme="minorEastAsia" w:hAnsi="Times New Roman"/>
          <w:b/>
          <w:bCs/>
          <w:highlight w:val="yellow"/>
        </w:rPr>
        <w:t>Proposal 6.2-1</w:t>
      </w:r>
      <w:r>
        <w:rPr>
          <w:rFonts w:ascii="Times New Roman" w:eastAsiaTheme="minorEastAsia" w:hAnsi="Times New Roman"/>
          <w:b/>
          <w:bCs/>
        </w:rPr>
        <w:t xml:space="preserve">f, the </w:t>
      </w:r>
      <w:r>
        <w:rPr>
          <w:rFonts w:ascii="Times New Roman" w:eastAsiaTheme="minorEastAsia" w:hAnsi="Times New Roman"/>
          <w:b/>
          <w:bCs/>
          <w:i/>
          <w:iCs/>
        </w:rPr>
        <w:t>representative value</w:t>
      </w:r>
      <w:r>
        <w:rPr>
          <w:rFonts w:ascii="Times New Roman" w:eastAsiaTheme="minorEastAsia" w:hAnsi="Times New Roman"/>
          <w:b/>
          <w:bCs/>
        </w:rPr>
        <w:t xml:space="preserve"> 1 is </w:t>
      </w:r>
      <w:r>
        <w:rPr>
          <w:rFonts w:ascii="Times New Roman" w:eastAsiaTheme="minorEastAsia" w:hAnsi="Times New Roman"/>
          <w:b/>
          <w:bCs/>
          <w:i/>
          <w:iCs/>
        </w:rPr>
        <w:t>derived</w:t>
      </w:r>
      <w:r>
        <w:rPr>
          <w:rFonts w:ascii="Times New Roman" w:eastAsiaTheme="minorEastAsia" w:hAnsi="Times New Roman"/>
          <w:b/>
          <w:bCs/>
        </w:rPr>
        <w:t xml:space="preserve"> from the coverage margins only from sourcing companies who had provided uplink coverage evaluation results for the reference R15 NR UE</w:t>
      </w:r>
    </w:p>
    <w:p w14:paraId="5D4AFC6D" w14:textId="77777777" w:rsidR="00002527" w:rsidRDefault="00A417DC">
      <w:pPr>
        <w:pStyle w:val="BodyText"/>
        <w:numPr>
          <w:ilvl w:val="1"/>
          <w:numId w:val="42"/>
        </w:numPr>
        <w:spacing w:line="256" w:lineRule="auto"/>
        <w:rPr>
          <w:rFonts w:ascii="Times New Roman" w:eastAsiaTheme="minorEastAsia" w:hAnsi="Times New Roman"/>
          <w:b/>
          <w:bCs/>
        </w:rPr>
      </w:pPr>
      <w:r>
        <w:rPr>
          <w:rFonts w:ascii="Times New Roman" w:eastAsiaTheme="minorEastAsia" w:hAnsi="Times New Roman"/>
          <w:b/>
          <w:bCs/>
        </w:rPr>
        <w:t xml:space="preserve">The number of samples 1 is the total number of sourcing companies that had provided uplink coverage evaluation results for the reference R15 NR UE </w:t>
      </w:r>
    </w:p>
    <w:p w14:paraId="20C2DB49" w14:textId="77777777" w:rsidR="00002527" w:rsidRDefault="00A417DC">
      <w:pPr>
        <w:pStyle w:val="BodyText"/>
        <w:numPr>
          <w:ilvl w:val="1"/>
          <w:numId w:val="42"/>
        </w:numPr>
        <w:spacing w:line="256" w:lineRule="auto"/>
        <w:rPr>
          <w:rFonts w:ascii="Times New Roman" w:eastAsiaTheme="minorEastAsia" w:hAnsi="Times New Roman"/>
          <w:b/>
          <w:bCs/>
        </w:rPr>
      </w:pPr>
      <w:r>
        <w:rPr>
          <w:rFonts w:ascii="Times New Roman" w:eastAsiaTheme="minorEastAsia" w:hAnsi="Times New Roman"/>
          <w:b/>
          <w:bCs/>
        </w:rPr>
        <w:t xml:space="preserve">Based on </w:t>
      </w:r>
      <w:r>
        <w:rPr>
          <w:rFonts w:ascii="Times New Roman" w:eastAsiaTheme="minorEastAsia" w:hAnsi="Times New Roman"/>
          <w:b/>
          <w:bCs/>
          <w:highlight w:val="yellow"/>
        </w:rPr>
        <w:t>Proposal 6.2-1</w:t>
      </w:r>
      <w:r>
        <w:rPr>
          <w:rFonts w:ascii="Times New Roman" w:eastAsiaTheme="minorEastAsia" w:hAnsi="Times New Roman"/>
          <w:b/>
          <w:bCs/>
        </w:rPr>
        <w:t xml:space="preserve">f, the </w:t>
      </w:r>
      <w:r>
        <w:rPr>
          <w:rFonts w:ascii="Times New Roman" w:eastAsiaTheme="minorEastAsia" w:hAnsi="Times New Roman"/>
          <w:b/>
          <w:bCs/>
          <w:i/>
          <w:iCs/>
        </w:rPr>
        <w:t>representative value</w:t>
      </w:r>
      <w:r>
        <w:rPr>
          <w:rFonts w:ascii="Times New Roman" w:eastAsiaTheme="minorEastAsia" w:hAnsi="Times New Roman"/>
          <w:b/>
          <w:bCs/>
        </w:rPr>
        <w:t xml:space="preserve"> 2 is </w:t>
      </w:r>
      <w:r>
        <w:rPr>
          <w:rFonts w:ascii="Times New Roman" w:eastAsiaTheme="minorEastAsia" w:hAnsi="Times New Roman"/>
          <w:b/>
          <w:bCs/>
          <w:i/>
          <w:iCs/>
        </w:rPr>
        <w:t>derived</w:t>
      </w:r>
      <w:r>
        <w:rPr>
          <w:rFonts w:ascii="Times New Roman" w:eastAsiaTheme="minorEastAsia" w:hAnsi="Times New Roman"/>
          <w:b/>
          <w:bCs/>
        </w:rPr>
        <w:t xml:space="preserve"> from the coverage margins from all sourcing companies regardless whether or one had provided uplink coverage evaluation results for the reference R15 NR UE </w:t>
      </w:r>
    </w:p>
    <w:p w14:paraId="6E633265" w14:textId="77777777" w:rsidR="00002527" w:rsidRDefault="00A417DC">
      <w:pPr>
        <w:pStyle w:val="BodyText"/>
        <w:numPr>
          <w:ilvl w:val="1"/>
          <w:numId w:val="42"/>
        </w:numPr>
        <w:spacing w:line="256" w:lineRule="auto"/>
        <w:rPr>
          <w:rFonts w:ascii="Times New Roman" w:eastAsiaTheme="minorEastAsia" w:hAnsi="Times New Roman"/>
          <w:b/>
          <w:bCs/>
        </w:rPr>
      </w:pPr>
      <w:r>
        <w:rPr>
          <w:rFonts w:ascii="Times New Roman" w:eastAsiaTheme="minorEastAsia" w:hAnsi="Times New Roman"/>
          <w:b/>
          <w:bCs/>
        </w:rPr>
        <w:t>The number of samples 2 is the total number of all sourcing companies</w:t>
      </w:r>
    </w:p>
    <w:p w14:paraId="6E913357" w14:textId="77777777" w:rsidR="00002527" w:rsidRDefault="00A417DC">
      <w:pPr>
        <w:pStyle w:val="BodyText"/>
        <w:numPr>
          <w:ilvl w:val="1"/>
          <w:numId w:val="42"/>
        </w:numPr>
        <w:spacing w:line="256" w:lineRule="auto"/>
        <w:rPr>
          <w:rFonts w:ascii="Times New Roman" w:eastAsiaTheme="minorEastAsia" w:hAnsi="Times New Roman"/>
          <w:b/>
          <w:bCs/>
        </w:rPr>
      </w:pPr>
      <w:r>
        <w:rPr>
          <w:rFonts w:ascii="Times New Roman" w:eastAsiaTheme="minorEastAsia" w:hAnsi="Times New Roman"/>
          <w:b/>
          <w:bCs/>
        </w:rPr>
        <w:t xml:space="preserve">FFS: For representative value 2, how to obtain the bottleneck channel of R15 NR UE and its MIL value for companies who did not provide evaluation results on uplink channels for R15 NR UE. See </w:t>
      </w:r>
      <w:r>
        <w:rPr>
          <w:rFonts w:ascii="Times New Roman" w:eastAsiaTheme="minorEastAsia" w:hAnsi="Times New Roman"/>
          <w:b/>
          <w:bCs/>
          <w:highlight w:val="yellow"/>
        </w:rPr>
        <w:t>FL2 High Priority Proposal 6.2-1h</w:t>
      </w:r>
      <w:r>
        <w:rPr>
          <w:rFonts w:ascii="Times New Roman" w:eastAsiaTheme="minorEastAsia" w:hAnsi="Times New Roman"/>
          <w:b/>
          <w:bCs/>
        </w:rPr>
        <w:t xml:space="preserve"> for details. </w:t>
      </w:r>
    </w:p>
    <w:p w14:paraId="536B8B1D" w14:textId="77777777" w:rsidR="00002527" w:rsidRDefault="00A417DC">
      <w:pPr>
        <w:pStyle w:val="BodyText"/>
        <w:numPr>
          <w:ilvl w:val="0"/>
          <w:numId w:val="42"/>
        </w:numPr>
        <w:spacing w:line="256" w:lineRule="auto"/>
        <w:rPr>
          <w:rFonts w:ascii="Times New Roman" w:eastAsiaTheme="minorEastAsia" w:hAnsi="Times New Roman"/>
          <w:b/>
          <w:bCs/>
        </w:rPr>
      </w:pPr>
      <w:r>
        <w:rPr>
          <w:rFonts w:ascii="Times New Roman" w:eastAsiaTheme="minorEastAsia" w:hAnsi="Times New Roman"/>
          <w:b/>
          <w:bCs/>
        </w:rPr>
        <w:t xml:space="preserve">Note: See the following tables for the columns (i.e. evaluated channels) and rows of a table on coverage margins based on the above proposals </w:t>
      </w:r>
    </w:p>
    <w:p w14:paraId="5FC4B0C6" w14:textId="77777777" w:rsidR="00002527" w:rsidRDefault="00A417DC">
      <w:pPr>
        <w:pStyle w:val="BodyText"/>
        <w:numPr>
          <w:ilvl w:val="1"/>
          <w:numId w:val="42"/>
        </w:numPr>
        <w:spacing w:line="256" w:lineRule="auto"/>
        <w:rPr>
          <w:rFonts w:ascii="Times New Roman" w:eastAsiaTheme="minorEastAsia" w:hAnsi="Times New Roman"/>
          <w:b/>
          <w:bCs/>
        </w:rPr>
      </w:pPr>
      <w:r>
        <w:rPr>
          <w:rFonts w:ascii="Times New Roman" w:eastAsiaTheme="minorEastAsia" w:hAnsi="Times New Roman"/>
          <w:b/>
          <w:bCs/>
        </w:rPr>
        <w:t>Table 8.2.1-[2] (Part 1) and</w:t>
      </w:r>
      <w:r>
        <w:t xml:space="preserve"> </w:t>
      </w:r>
      <w:r>
        <w:rPr>
          <w:rFonts w:ascii="Times New Roman" w:eastAsiaTheme="minorEastAsia" w:hAnsi="Times New Roman"/>
          <w:b/>
          <w:bCs/>
        </w:rPr>
        <w:t xml:space="preserve">Table 8.2.1-[2] (Part 2) in </w:t>
      </w:r>
      <w:hyperlink r:id="rId29" w:history="1">
        <w:r>
          <w:rPr>
            <w:rStyle w:val="Hyperlink"/>
            <w:rFonts w:ascii="Times New Roman" w:eastAsiaTheme="minorEastAsia" w:hAnsi="Times New Roman"/>
            <w:b/>
            <w:bCs/>
          </w:rPr>
          <w:t>Cov-8.2.1-2p6GHz-11PRB-tab002-marginNoLoss-v002.docx</w:t>
        </w:r>
      </w:hyperlink>
      <w:r>
        <w:rPr>
          <w:rFonts w:ascii="Times New Roman" w:eastAsiaTheme="minorEastAsia" w:hAnsi="Times New Roman"/>
          <w:b/>
          <w:bCs/>
        </w:rPr>
        <w:t xml:space="preserve"> </w:t>
      </w:r>
    </w:p>
    <w:p w14:paraId="17BE8296" w14:textId="77777777" w:rsidR="00002527" w:rsidRDefault="00A417DC">
      <w:pPr>
        <w:pStyle w:val="BodyText"/>
        <w:numPr>
          <w:ilvl w:val="1"/>
          <w:numId w:val="42"/>
        </w:numPr>
        <w:spacing w:line="256" w:lineRule="auto"/>
        <w:rPr>
          <w:rFonts w:ascii="Times New Roman" w:eastAsiaTheme="minorEastAsia" w:hAnsi="Times New Roman"/>
          <w:b/>
          <w:bCs/>
        </w:rPr>
      </w:pPr>
      <w:r>
        <w:rPr>
          <w:rFonts w:ascii="Times New Roman" w:eastAsiaTheme="minorEastAsia" w:hAnsi="Times New Roman"/>
          <w:b/>
          <w:bCs/>
        </w:rPr>
        <w:t>Table 8.2.1-[3] (Part 1) and</w:t>
      </w:r>
      <w:r>
        <w:t xml:space="preserve"> </w:t>
      </w:r>
      <w:r>
        <w:rPr>
          <w:rFonts w:ascii="Times New Roman" w:eastAsiaTheme="minorEastAsia" w:hAnsi="Times New Roman"/>
          <w:b/>
          <w:bCs/>
        </w:rPr>
        <w:t xml:space="preserve">Table 8.2.1-[3] (Part 2) in </w:t>
      </w:r>
      <w:hyperlink r:id="rId30" w:history="1">
        <w:r>
          <w:rPr>
            <w:rStyle w:val="Hyperlink"/>
            <w:rFonts w:ascii="Times New Roman" w:eastAsiaTheme="minorEastAsia" w:hAnsi="Times New Roman"/>
            <w:b/>
            <w:bCs/>
          </w:rPr>
          <w:t>Cov-8.2.1-2p6GHz-11PRB-tab003-marginWithLoss-v002.docx</w:t>
        </w:r>
      </w:hyperlink>
    </w:p>
    <w:p w14:paraId="02A46221" w14:textId="77777777" w:rsidR="00002527" w:rsidRDefault="00002527">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002527" w14:paraId="27D2D1AF"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5530DA" w14:textId="77777777" w:rsidR="00002527" w:rsidRDefault="00A417DC">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400320" w14:textId="77777777" w:rsidR="00002527" w:rsidRDefault="00A417DC">
            <w:pPr>
              <w:rPr>
                <w:b/>
                <w:bCs/>
                <w:lang w:val="en-US"/>
              </w:rPr>
            </w:pPr>
            <w:r>
              <w:rPr>
                <w:b/>
                <w:bCs/>
                <w:lang w:val="en-US"/>
              </w:rPr>
              <w:t>Support? (Y/N)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C4AAA2" w14:textId="77777777" w:rsidR="00002527" w:rsidRDefault="00A417DC">
            <w:pPr>
              <w:rPr>
                <w:b/>
                <w:bCs/>
                <w:lang w:val="en-US"/>
              </w:rPr>
            </w:pPr>
            <w:r>
              <w:rPr>
                <w:b/>
                <w:bCs/>
                <w:lang w:val="en-US"/>
              </w:rPr>
              <w:t>Comments</w:t>
            </w:r>
          </w:p>
        </w:tc>
      </w:tr>
      <w:tr w:rsidR="00002527" w14:paraId="4378FC72" w14:textId="77777777">
        <w:tc>
          <w:tcPr>
            <w:tcW w:w="1479" w:type="dxa"/>
            <w:tcBorders>
              <w:top w:val="single" w:sz="4" w:space="0" w:color="auto"/>
              <w:left w:val="single" w:sz="4" w:space="0" w:color="auto"/>
              <w:bottom w:val="single" w:sz="4" w:space="0" w:color="auto"/>
              <w:right w:val="single" w:sz="4" w:space="0" w:color="auto"/>
            </w:tcBorders>
          </w:tcPr>
          <w:p w14:paraId="5DC2EF54" w14:textId="77777777" w:rsidR="00002527" w:rsidRDefault="00A417DC">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L3 </w:t>
            </w:r>
          </w:p>
        </w:tc>
        <w:tc>
          <w:tcPr>
            <w:tcW w:w="8152" w:type="dxa"/>
            <w:gridSpan w:val="2"/>
            <w:tcBorders>
              <w:top w:val="single" w:sz="4" w:space="0" w:color="auto"/>
              <w:left w:val="single" w:sz="4" w:space="0" w:color="auto"/>
              <w:bottom w:val="single" w:sz="4" w:space="0" w:color="auto"/>
              <w:right w:val="single" w:sz="4" w:space="0" w:color="auto"/>
            </w:tcBorders>
          </w:tcPr>
          <w:p w14:paraId="1A6451AB" w14:textId="77777777" w:rsidR="00002527" w:rsidRDefault="00A417DC">
            <w:pPr>
              <w:pStyle w:val="BodyText"/>
              <w:rPr>
                <w:rFonts w:ascii="Times New Roman" w:eastAsia="DengXian" w:hAnsi="Times New Roman"/>
                <w:b/>
                <w:bCs/>
                <w:highlight w:val="green"/>
                <w:lang w:val="en-GB"/>
              </w:rPr>
            </w:pPr>
            <w:r>
              <w:rPr>
                <w:rFonts w:ascii="Times New Roman" w:eastAsia="DengXian" w:hAnsi="Times New Roman"/>
                <w:b/>
                <w:bCs/>
                <w:highlight w:val="green"/>
              </w:rPr>
              <w:t xml:space="preserve">Agreement </w:t>
            </w:r>
          </w:p>
          <w:p w14:paraId="159DD308" w14:textId="77777777" w:rsidR="00002527" w:rsidRDefault="00A417DC">
            <w:pPr>
              <w:pStyle w:val="BodyText"/>
              <w:rPr>
                <w:rFonts w:ascii="Times New Roman" w:eastAsia="DengXian" w:hAnsi="Times New Roman"/>
                <w:b/>
                <w:bCs/>
              </w:rPr>
            </w:pPr>
            <w:r>
              <w:rPr>
                <w:rFonts w:ascii="Times New Roman" w:eastAsia="DengXian" w:hAnsi="Times New Roman"/>
                <w:b/>
                <w:bCs/>
              </w:rPr>
              <w:t xml:space="preserve">For a table on coverage margins of evaluated channels in a deployment scenario, </w:t>
            </w:r>
          </w:p>
          <w:p w14:paraId="62B59F70" w14:textId="77777777" w:rsidR="00002527" w:rsidRDefault="00A417DC">
            <w:pPr>
              <w:pStyle w:val="BodyText"/>
              <w:numPr>
                <w:ilvl w:val="0"/>
                <w:numId w:val="42"/>
              </w:numPr>
              <w:spacing w:line="254" w:lineRule="auto"/>
              <w:rPr>
                <w:rFonts w:ascii="Times New Roman" w:eastAsia="DengXian" w:hAnsi="Times New Roman"/>
                <w:b/>
                <w:bCs/>
              </w:rPr>
            </w:pPr>
            <w:r>
              <w:rPr>
                <w:rFonts w:ascii="Times New Roman" w:eastAsia="DengXian" w:hAnsi="Times New Roman"/>
                <w:b/>
                <w:bCs/>
              </w:rPr>
              <w:t xml:space="preserve">The rows are composed of sourcing companies’ names, representative value 1, number of samples 1, representative value 2, and number of samples 2. For an evaluated channel (i.e an evaluated case listed in the column), </w:t>
            </w:r>
          </w:p>
          <w:p w14:paraId="6CB27B1A" w14:textId="77777777" w:rsidR="00002527" w:rsidRDefault="00A417DC">
            <w:pPr>
              <w:pStyle w:val="BodyText"/>
              <w:numPr>
                <w:ilvl w:val="1"/>
                <w:numId w:val="42"/>
              </w:numPr>
              <w:spacing w:line="254" w:lineRule="auto"/>
              <w:rPr>
                <w:rFonts w:ascii="Times New Roman" w:eastAsia="DengXian" w:hAnsi="Times New Roman"/>
                <w:b/>
                <w:bCs/>
              </w:rPr>
            </w:pPr>
            <w:r>
              <w:rPr>
                <w:rFonts w:ascii="Times New Roman" w:eastAsia="DengXian" w:hAnsi="Times New Roman"/>
                <w:b/>
                <w:bCs/>
              </w:rPr>
              <w:t xml:space="preserve">the </w:t>
            </w:r>
            <w:r>
              <w:rPr>
                <w:rFonts w:ascii="Times New Roman" w:eastAsia="DengXian" w:hAnsi="Times New Roman"/>
                <w:b/>
                <w:bCs/>
                <w:i/>
                <w:iCs/>
              </w:rPr>
              <w:t>representative value</w:t>
            </w:r>
            <w:r>
              <w:rPr>
                <w:rFonts w:ascii="Times New Roman" w:eastAsia="DengXian" w:hAnsi="Times New Roman"/>
                <w:b/>
                <w:bCs/>
              </w:rPr>
              <w:t xml:space="preserve"> 1 is </w:t>
            </w:r>
            <w:r>
              <w:rPr>
                <w:rFonts w:ascii="Times New Roman" w:eastAsia="DengXian" w:hAnsi="Times New Roman"/>
                <w:b/>
                <w:bCs/>
                <w:i/>
                <w:iCs/>
              </w:rPr>
              <w:t>derived</w:t>
            </w:r>
            <w:r>
              <w:rPr>
                <w:rFonts w:ascii="Times New Roman" w:eastAsia="DengXian" w:hAnsi="Times New Roman"/>
                <w:b/>
                <w:bCs/>
              </w:rPr>
              <w:t xml:space="preserve"> from the coverage margins only from sourcing companies who had provided uplink coverage evaluation results for the reference R15 NR UE</w:t>
            </w:r>
          </w:p>
          <w:p w14:paraId="16299879" w14:textId="77777777" w:rsidR="00002527" w:rsidRDefault="00A417DC">
            <w:pPr>
              <w:pStyle w:val="BodyText"/>
              <w:numPr>
                <w:ilvl w:val="1"/>
                <w:numId w:val="42"/>
              </w:numPr>
              <w:spacing w:line="254" w:lineRule="auto"/>
              <w:rPr>
                <w:rFonts w:ascii="Times New Roman" w:eastAsia="DengXian" w:hAnsi="Times New Roman"/>
                <w:b/>
                <w:bCs/>
              </w:rPr>
            </w:pPr>
            <w:r>
              <w:rPr>
                <w:rFonts w:ascii="Times New Roman" w:eastAsia="DengXian" w:hAnsi="Times New Roman"/>
                <w:b/>
                <w:bCs/>
              </w:rPr>
              <w:t xml:space="preserve">The number of samples 1 is the total number of sourcing companies that had provided uplink coverage evaluation results for the reference R15 NR UE </w:t>
            </w:r>
          </w:p>
          <w:p w14:paraId="54CB0F88" w14:textId="77777777" w:rsidR="00002527" w:rsidRDefault="00A417DC">
            <w:pPr>
              <w:pStyle w:val="BodyText"/>
              <w:numPr>
                <w:ilvl w:val="1"/>
                <w:numId w:val="42"/>
              </w:numPr>
              <w:spacing w:line="254" w:lineRule="auto"/>
              <w:rPr>
                <w:rFonts w:ascii="Times New Roman" w:eastAsia="DengXian" w:hAnsi="Times New Roman"/>
                <w:b/>
                <w:bCs/>
              </w:rPr>
            </w:pPr>
            <w:r>
              <w:rPr>
                <w:rFonts w:ascii="Times New Roman" w:eastAsia="DengXian" w:hAnsi="Times New Roman"/>
                <w:b/>
                <w:bCs/>
              </w:rPr>
              <w:t xml:space="preserve">the </w:t>
            </w:r>
            <w:r>
              <w:rPr>
                <w:rFonts w:ascii="Times New Roman" w:eastAsia="DengXian" w:hAnsi="Times New Roman"/>
                <w:b/>
                <w:bCs/>
                <w:i/>
                <w:iCs/>
              </w:rPr>
              <w:t>representative value</w:t>
            </w:r>
            <w:r>
              <w:rPr>
                <w:rFonts w:ascii="Times New Roman" w:eastAsia="DengXian" w:hAnsi="Times New Roman"/>
                <w:b/>
                <w:bCs/>
              </w:rPr>
              <w:t xml:space="preserve"> 2 is </w:t>
            </w:r>
            <w:r>
              <w:rPr>
                <w:rFonts w:ascii="Times New Roman" w:eastAsia="DengXian" w:hAnsi="Times New Roman"/>
                <w:b/>
                <w:bCs/>
                <w:i/>
                <w:iCs/>
              </w:rPr>
              <w:t>derived</w:t>
            </w:r>
            <w:r>
              <w:rPr>
                <w:rFonts w:ascii="Times New Roman" w:eastAsia="DengXian" w:hAnsi="Times New Roman"/>
                <w:b/>
                <w:bCs/>
              </w:rPr>
              <w:t xml:space="preserve"> from the coverage margins from all sourcing companies regardless whether or one had provided uplink coverage evaluation results for the reference R15 NR UE </w:t>
            </w:r>
          </w:p>
          <w:p w14:paraId="0D1FA961" w14:textId="77777777" w:rsidR="00002527" w:rsidRDefault="00A417DC">
            <w:pPr>
              <w:pStyle w:val="BodyText"/>
              <w:numPr>
                <w:ilvl w:val="1"/>
                <w:numId w:val="42"/>
              </w:numPr>
              <w:spacing w:line="254" w:lineRule="auto"/>
              <w:rPr>
                <w:rFonts w:ascii="Times New Roman" w:eastAsia="DengXian" w:hAnsi="Times New Roman"/>
                <w:b/>
                <w:bCs/>
              </w:rPr>
            </w:pPr>
            <w:r>
              <w:rPr>
                <w:rFonts w:ascii="Times New Roman" w:eastAsia="DengXian" w:hAnsi="Times New Roman"/>
                <w:b/>
                <w:bCs/>
              </w:rPr>
              <w:t>The number of samples 2 is the total number of all sourcing companies</w:t>
            </w:r>
          </w:p>
          <w:p w14:paraId="12B1A0F8" w14:textId="77777777" w:rsidR="00002527" w:rsidRDefault="00002527">
            <w:pPr>
              <w:rPr>
                <w:rFonts w:eastAsiaTheme="minorEastAsia"/>
                <w:lang w:val="en-US" w:eastAsia="zh-CN"/>
              </w:rPr>
            </w:pPr>
          </w:p>
        </w:tc>
      </w:tr>
    </w:tbl>
    <w:p w14:paraId="13797DA7" w14:textId="77777777" w:rsidR="00002527" w:rsidRDefault="00002527">
      <w:pPr>
        <w:pStyle w:val="BodyText"/>
        <w:rPr>
          <w:rFonts w:eastAsiaTheme="minorEastAsia"/>
        </w:rPr>
      </w:pPr>
    </w:p>
    <w:p w14:paraId="36D63A26" w14:textId="77777777" w:rsidR="00002527" w:rsidRDefault="00A417DC">
      <w:pPr>
        <w:pStyle w:val="BodyText"/>
        <w:rPr>
          <w:rFonts w:ascii="Times New Roman" w:hAnsi="Times New Roman"/>
          <w:b/>
        </w:rPr>
      </w:pPr>
      <w:r>
        <w:rPr>
          <w:rFonts w:ascii="Times New Roman" w:hAnsi="Times New Roman"/>
          <w:b/>
          <w:highlight w:val="yellow"/>
        </w:rPr>
        <w:t>FL2 Offline agreement 6.2-1h</w:t>
      </w:r>
      <w:r>
        <w:rPr>
          <w:rFonts w:ascii="新細明體" w:eastAsia="新細明體" w:hAnsi="新細明體" w:hint="eastAsia"/>
          <w:b/>
          <w:highlight w:val="yellow"/>
          <w:lang w:eastAsia="zh-TW"/>
        </w:rPr>
        <w:t>:</w:t>
      </w:r>
      <w:r>
        <w:rPr>
          <w:rFonts w:ascii="Times New Roman" w:hAnsi="Times New Roman"/>
          <w:b/>
        </w:rPr>
        <w:t xml:space="preserve"> For companies who did not submit results for uplink channels for the reference R15 NR UE, the following two options can be considered to determine a bottleneck channel and the corresponding MIL value for the reference R15 NR UE. Which option to apply is up to the sourcing company. </w:t>
      </w:r>
    </w:p>
    <w:p w14:paraId="53818C69" w14:textId="77777777" w:rsidR="00002527" w:rsidRDefault="00A417DC">
      <w:pPr>
        <w:pStyle w:val="BodyText"/>
        <w:numPr>
          <w:ilvl w:val="0"/>
          <w:numId w:val="43"/>
        </w:numPr>
        <w:spacing w:line="256" w:lineRule="auto"/>
        <w:rPr>
          <w:rFonts w:ascii="Times New Roman" w:eastAsiaTheme="minorEastAsia" w:hAnsi="Times New Roman"/>
          <w:b/>
          <w:bCs/>
        </w:rPr>
      </w:pPr>
      <w:r>
        <w:rPr>
          <w:rFonts w:ascii="Times New Roman" w:eastAsiaTheme="minorEastAsia" w:hAnsi="Times New Roman"/>
          <w:b/>
          <w:bCs/>
        </w:rPr>
        <w:t>Option 1: Bottleneck channels and representative MIL values are determined from the following tables in Rel-17 RedCap SI TR38.875.</w:t>
      </w:r>
    </w:p>
    <w:p w14:paraId="2BF4725C" w14:textId="77777777" w:rsidR="00002527" w:rsidRDefault="00A417DC">
      <w:pPr>
        <w:pStyle w:val="BodyText"/>
        <w:numPr>
          <w:ilvl w:val="1"/>
          <w:numId w:val="43"/>
        </w:numPr>
        <w:spacing w:line="256" w:lineRule="auto"/>
        <w:rPr>
          <w:rFonts w:ascii="Times New Roman" w:eastAsiaTheme="minorEastAsia" w:hAnsi="Times New Roman"/>
          <w:b/>
          <w:bCs/>
        </w:rPr>
      </w:pPr>
      <w:r>
        <w:rPr>
          <w:rFonts w:ascii="Times New Roman" w:eastAsiaTheme="minorEastAsia" w:hAnsi="Times New Roman"/>
          <w:b/>
          <w:bCs/>
        </w:rPr>
        <w:t>Table 9.1.1-1: Bottleneck channel and MIL value for Reference NR UE in Urban 2.6 GHz</w:t>
      </w:r>
    </w:p>
    <w:p w14:paraId="5BD40192" w14:textId="77777777" w:rsidR="00002527" w:rsidRDefault="00A417DC">
      <w:pPr>
        <w:pStyle w:val="BodyText"/>
        <w:numPr>
          <w:ilvl w:val="1"/>
          <w:numId w:val="43"/>
        </w:numPr>
        <w:spacing w:line="256" w:lineRule="auto"/>
        <w:rPr>
          <w:rFonts w:ascii="Times New Roman" w:eastAsiaTheme="minorEastAsia" w:hAnsi="Times New Roman"/>
          <w:b/>
          <w:bCs/>
        </w:rPr>
      </w:pPr>
      <w:r>
        <w:rPr>
          <w:rFonts w:ascii="Times New Roman" w:eastAsiaTheme="minorEastAsia" w:hAnsi="Times New Roman"/>
          <w:b/>
          <w:bCs/>
        </w:rPr>
        <w:t>Table 9.1.2-1: Bottleneck channel and MIL value for Reference NR UE in rural 0.7 GHz</w:t>
      </w:r>
    </w:p>
    <w:p w14:paraId="6F4D292F" w14:textId="77777777" w:rsidR="00002527" w:rsidRDefault="00A417DC">
      <w:pPr>
        <w:pStyle w:val="BodyText"/>
        <w:numPr>
          <w:ilvl w:val="1"/>
          <w:numId w:val="43"/>
        </w:numPr>
        <w:spacing w:line="256" w:lineRule="auto"/>
        <w:rPr>
          <w:rFonts w:ascii="Times New Roman" w:eastAsiaTheme="minorEastAsia" w:hAnsi="Times New Roman"/>
          <w:b/>
          <w:bCs/>
          <w:highlight w:val="yellow"/>
        </w:rPr>
      </w:pPr>
      <w:r>
        <w:rPr>
          <w:rFonts w:ascii="Times New Roman" w:eastAsiaTheme="minorEastAsia" w:hAnsi="Times New Roman"/>
          <w:b/>
          <w:bCs/>
          <w:highlight w:val="yellow"/>
        </w:rPr>
        <w:t>FFS: Table 9.1.3-1: Bottleneck channel and MIL values for Reference NR UE in Urban 4 GHz</w:t>
      </w:r>
    </w:p>
    <w:p w14:paraId="7E31E688" w14:textId="77777777" w:rsidR="00002527" w:rsidRDefault="00A417DC">
      <w:pPr>
        <w:pStyle w:val="BodyText"/>
        <w:numPr>
          <w:ilvl w:val="1"/>
          <w:numId w:val="43"/>
        </w:numPr>
        <w:spacing w:line="256" w:lineRule="auto"/>
        <w:rPr>
          <w:rFonts w:ascii="Times New Roman" w:eastAsiaTheme="minorEastAsia" w:hAnsi="Times New Roman"/>
          <w:b/>
          <w:bCs/>
        </w:rPr>
      </w:pPr>
      <w:r>
        <w:rPr>
          <w:rFonts w:ascii="Times New Roman" w:eastAsiaTheme="minorEastAsia" w:hAnsi="Times New Roman"/>
          <w:b/>
          <w:bCs/>
        </w:rPr>
        <w:t>For each table above, a representative MIL value is derived by taking the mean value (in dB domain) from the MIL values from all sourcing companies after excluding the highest &amp; the lowest values.</w:t>
      </w:r>
    </w:p>
    <w:p w14:paraId="5B65F65A" w14:textId="77777777" w:rsidR="00002527" w:rsidRDefault="00A417DC">
      <w:pPr>
        <w:pStyle w:val="BodyText"/>
        <w:numPr>
          <w:ilvl w:val="0"/>
          <w:numId w:val="43"/>
        </w:numPr>
        <w:spacing w:line="256" w:lineRule="auto"/>
        <w:rPr>
          <w:rFonts w:ascii="Times New Roman" w:eastAsiaTheme="minorEastAsia" w:hAnsi="Times New Roman"/>
          <w:b/>
          <w:bCs/>
        </w:rPr>
      </w:pPr>
      <w:r>
        <w:rPr>
          <w:rFonts w:ascii="Times New Roman" w:eastAsiaTheme="minorEastAsia" w:hAnsi="Times New Roman"/>
          <w:b/>
          <w:bCs/>
        </w:rPr>
        <w:t>Option 2: Sourcing company to update their coverage results for uplink channels at least for R15 NR reference UE by CEST 11:59pm on Wednesday (24</w:t>
      </w:r>
      <w:r>
        <w:rPr>
          <w:rFonts w:ascii="Times New Roman" w:eastAsiaTheme="minorEastAsia" w:hAnsi="Times New Roman"/>
          <w:b/>
          <w:bCs/>
          <w:vertAlign w:val="superscript"/>
        </w:rPr>
        <w:t>th</w:t>
      </w:r>
      <w:r>
        <w:rPr>
          <w:rFonts w:ascii="Times New Roman" w:eastAsiaTheme="minorEastAsia" w:hAnsi="Times New Roman"/>
          <w:b/>
          <w:bCs/>
        </w:rPr>
        <w:t xml:space="preserve"> August). </w:t>
      </w:r>
    </w:p>
    <w:p w14:paraId="71A8B9C7" w14:textId="77777777" w:rsidR="00002527" w:rsidRDefault="00A417DC">
      <w:pPr>
        <w:pStyle w:val="BodyText"/>
        <w:numPr>
          <w:ilvl w:val="0"/>
          <w:numId w:val="43"/>
        </w:numPr>
        <w:spacing w:line="256" w:lineRule="auto"/>
        <w:rPr>
          <w:rFonts w:ascii="Times New Roman" w:eastAsiaTheme="minorEastAsia" w:hAnsi="Times New Roman"/>
          <w:b/>
          <w:bCs/>
        </w:rPr>
      </w:pPr>
      <w:r>
        <w:rPr>
          <w:rFonts w:ascii="Times New Roman" w:eastAsiaTheme="minorEastAsia" w:hAnsi="Times New Roman"/>
          <w:b/>
          <w:bCs/>
        </w:rPr>
        <w:t xml:space="preserve">Note: See the following table for a table with bottleneck channels and MIL values for sourcing companies  </w:t>
      </w:r>
    </w:p>
    <w:p w14:paraId="70EBF463" w14:textId="77777777" w:rsidR="00002527" w:rsidRDefault="00A417DC">
      <w:pPr>
        <w:pStyle w:val="BodyText"/>
        <w:numPr>
          <w:ilvl w:val="1"/>
          <w:numId w:val="43"/>
        </w:numPr>
        <w:spacing w:line="256" w:lineRule="auto"/>
        <w:rPr>
          <w:rFonts w:ascii="Times New Roman" w:eastAsiaTheme="minorEastAsia" w:hAnsi="Times New Roman"/>
          <w:b/>
          <w:bCs/>
        </w:rPr>
      </w:pPr>
      <w:r>
        <w:rPr>
          <w:rFonts w:ascii="Times New Roman" w:eastAsiaTheme="minorEastAsia" w:hAnsi="Times New Roman"/>
          <w:b/>
          <w:bCs/>
        </w:rPr>
        <w:t xml:space="preserve">Table 8.2.1-[1] in </w:t>
      </w:r>
      <w:hyperlink r:id="rId31" w:history="1">
        <w:r>
          <w:rPr>
            <w:rStyle w:val="Hyperlink"/>
            <w:rFonts w:ascii="Times New Roman" w:eastAsiaTheme="minorEastAsia" w:hAnsi="Times New Roman"/>
            <w:b/>
            <w:bCs/>
          </w:rPr>
          <w:t>Cov-8.2.1-2p6GHz-11PRB-tab001-botMIL-v002.docx</w:t>
        </w:r>
      </w:hyperlink>
      <w:r>
        <w:rPr>
          <w:rFonts w:ascii="Times New Roman" w:eastAsiaTheme="minorEastAsia" w:hAnsi="Times New Roman"/>
          <w:b/>
          <w:bCs/>
        </w:rPr>
        <w:t xml:space="preserve">  </w:t>
      </w:r>
    </w:p>
    <w:p w14:paraId="270B65CA" w14:textId="77777777" w:rsidR="00002527" w:rsidRDefault="00002527">
      <w:pPr>
        <w:pStyle w:val="BodyText"/>
        <w:rPr>
          <w:rFonts w:ascii="Times New Roman" w:eastAsiaTheme="minorEastAsia" w:hAnsi="Times New Roman"/>
          <w:b/>
          <w:bCs/>
        </w:rPr>
      </w:pPr>
    </w:p>
    <w:tbl>
      <w:tblPr>
        <w:tblStyle w:val="TableGrid"/>
        <w:tblW w:w="9631" w:type="dxa"/>
        <w:tblLook w:val="04A0" w:firstRow="1" w:lastRow="0" w:firstColumn="1" w:lastColumn="0" w:noHBand="0" w:noVBand="1"/>
      </w:tblPr>
      <w:tblGrid>
        <w:gridCol w:w="1479"/>
        <w:gridCol w:w="1372"/>
        <w:gridCol w:w="6780"/>
      </w:tblGrid>
      <w:tr w:rsidR="00002527" w14:paraId="7A279461"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4CB88B" w14:textId="77777777" w:rsidR="00002527" w:rsidRDefault="00A417DC">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0953F" w14:textId="77777777" w:rsidR="00002527" w:rsidRDefault="00A417DC">
            <w:pPr>
              <w:rPr>
                <w:b/>
                <w:bCs/>
                <w:lang w:val="en-US"/>
              </w:rPr>
            </w:pPr>
            <w:r>
              <w:rPr>
                <w:b/>
                <w:bCs/>
                <w:lang w:val="en-US"/>
              </w:rPr>
              <w:t>Support? (Y/N)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7A6954" w14:textId="77777777" w:rsidR="00002527" w:rsidRDefault="00A417DC">
            <w:pPr>
              <w:rPr>
                <w:b/>
                <w:bCs/>
                <w:lang w:val="en-US"/>
              </w:rPr>
            </w:pPr>
            <w:r>
              <w:rPr>
                <w:b/>
                <w:bCs/>
                <w:lang w:val="en-US"/>
              </w:rPr>
              <w:t>Comments</w:t>
            </w:r>
          </w:p>
        </w:tc>
      </w:tr>
      <w:tr w:rsidR="00002527" w14:paraId="2C75BD60" w14:textId="77777777">
        <w:tc>
          <w:tcPr>
            <w:tcW w:w="1479" w:type="dxa"/>
            <w:tcBorders>
              <w:top w:val="single" w:sz="4" w:space="0" w:color="auto"/>
              <w:left w:val="single" w:sz="4" w:space="0" w:color="auto"/>
              <w:bottom w:val="single" w:sz="4" w:space="0" w:color="auto"/>
              <w:right w:val="single" w:sz="4" w:space="0" w:color="auto"/>
            </w:tcBorders>
          </w:tcPr>
          <w:p w14:paraId="5B743769" w14:textId="77777777" w:rsidR="00002527" w:rsidRDefault="00A417DC">
            <w:pPr>
              <w:rPr>
                <w:rFonts w:eastAsiaTheme="minorEastAsia"/>
                <w:lang w:val="en-US" w:eastAsia="zh-CN"/>
              </w:rPr>
            </w:pPr>
            <w:r>
              <w:rPr>
                <w:rFonts w:eastAsiaTheme="minorEastAsia" w:hint="eastAsia"/>
                <w:lang w:val="en-US" w:eastAsia="zh-CN"/>
              </w:rPr>
              <w:t>F</w:t>
            </w:r>
            <w:r>
              <w:rPr>
                <w:rFonts w:eastAsiaTheme="minorEastAsia"/>
                <w:lang w:val="en-US" w:eastAsia="zh-CN"/>
              </w:rPr>
              <w:t>L3</w:t>
            </w:r>
          </w:p>
        </w:tc>
        <w:tc>
          <w:tcPr>
            <w:tcW w:w="8152" w:type="dxa"/>
            <w:gridSpan w:val="2"/>
            <w:tcBorders>
              <w:top w:val="single" w:sz="4" w:space="0" w:color="auto"/>
              <w:left w:val="single" w:sz="4" w:space="0" w:color="auto"/>
              <w:bottom w:val="single" w:sz="4" w:space="0" w:color="auto"/>
              <w:right w:val="single" w:sz="4" w:space="0" w:color="auto"/>
            </w:tcBorders>
          </w:tcPr>
          <w:p w14:paraId="147E9FD3" w14:textId="77777777" w:rsidR="00002527" w:rsidRDefault="00A417DC">
            <w:pPr>
              <w:pStyle w:val="BodyText"/>
              <w:rPr>
                <w:rFonts w:ascii="新細明體" w:eastAsia="新細明體" w:hAnsi="新細明體"/>
                <w:b/>
                <w:lang w:val="en-GB" w:eastAsia="zh-TW"/>
              </w:rPr>
            </w:pPr>
            <w:r>
              <w:rPr>
                <w:rFonts w:ascii="Times New Roman" w:hAnsi="Times New Roman"/>
                <w:b/>
              </w:rPr>
              <w:t>Conclusion</w:t>
            </w:r>
          </w:p>
          <w:p w14:paraId="58C60B9C" w14:textId="77777777" w:rsidR="00002527" w:rsidRDefault="00A417DC">
            <w:pPr>
              <w:pStyle w:val="BodyText"/>
              <w:rPr>
                <w:rFonts w:ascii="Times New Roman" w:hAnsi="Times New Roman"/>
                <w:b/>
              </w:rPr>
            </w:pPr>
            <w:r>
              <w:rPr>
                <w:rFonts w:ascii="Times New Roman" w:hAnsi="Times New Roman"/>
                <w:b/>
              </w:rPr>
              <w:t>For companies who did not submit results for uplink channels for the reference R15 NR UE, the following two options can be considered to determine a bottleneck channel and the corresponding MIL value for the reference R15 NR UE</w:t>
            </w:r>
            <w:r>
              <w:rPr>
                <w:rFonts w:ascii="Times New Roman" w:hAnsi="Times New Roman"/>
                <w:b/>
                <w:strike/>
              </w:rPr>
              <w:t>.</w:t>
            </w:r>
          </w:p>
          <w:p w14:paraId="40B85516" w14:textId="77777777" w:rsidR="00002527" w:rsidRDefault="00A417DC">
            <w:pPr>
              <w:pStyle w:val="BodyText"/>
              <w:numPr>
                <w:ilvl w:val="0"/>
                <w:numId w:val="43"/>
              </w:numPr>
              <w:spacing w:line="254" w:lineRule="auto"/>
              <w:rPr>
                <w:rFonts w:ascii="Times New Roman" w:eastAsia="DengXian" w:hAnsi="Times New Roman"/>
                <w:b/>
                <w:bCs/>
              </w:rPr>
            </w:pPr>
            <w:r>
              <w:rPr>
                <w:rFonts w:ascii="Times New Roman" w:eastAsia="DengXian" w:hAnsi="Times New Roman"/>
                <w:b/>
                <w:bCs/>
              </w:rPr>
              <w:t>Option 1: Bottleneck channels and representative MIL values are determined from the following tables in Rel-17 RedCap SI TR38.875.</w:t>
            </w:r>
          </w:p>
          <w:p w14:paraId="7AA4F8AB" w14:textId="77777777" w:rsidR="00002527" w:rsidRDefault="00A417DC">
            <w:pPr>
              <w:pStyle w:val="BodyText"/>
              <w:numPr>
                <w:ilvl w:val="1"/>
                <w:numId w:val="43"/>
              </w:numPr>
              <w:spacing w:line="254" w:lineRule="auto"/>
              <w:rPr>
                <w:rFonts w:ascii="Times New Roman" w:eastAsia="DengXian" w:hAnsi="Times New Roman"/>
                <w:b/>
                <w:bCs/>
              </w:rPr>
            </w:pPr>
            <w:r>
              <w:rPr>
                <w:rFonts w:ascii="Times New Roman" w:eastAsia="DengXian" w:hAnsi="Times New Roman"/>
                <w:b/>
                <w:bCs/>
              </w:rPr>
              <w:t>Table 9.1.1-1: Bottleneck channel and MIL value for Reference NR UE in Urban 2.6 GHz</w:t>
            </w:r>
          </w:p>
          <w:p w14:paraId="25E4A37F" w14:textId="77777777" w:rsidR="00002527" w:rsidRDefault="00A417DC">
            <w:pPr>
              <w:pStyle w:val="BodyText"/>
              <w:numPr>
                <w:ilvl w:val="1"/>
                <w:numId w:val="43"/>
              </w:numPr>
              <w:spacing w:line="254" w:lineRule="auto"/>
              <w:rPr>
                <w:rFonts w:ascii="Times New Roman" w:eastAsia="DengXian" w:hAnsi="Times New Roman"/>
                <w:b/>
                <w:bCs/>
              </w:rPr>
            </w:pPr>
            <w:r>
              <w:rPr>
                <w:rFonts w:ascii="Times New Roman" w:eastAsia="DengXian" w:hAnsi="Times New Roman"/>
                <w:b/>
                <w:bCs/>
              </w:rPr>
              <w:t>Table 9.1.2-1: Bottleneck channel and MIL value for Reference NR UE in rural 0.7 GHz</w:t>
            </w:r>
          </w:p>
          <w:p w14:paraId="4F60FDDA" w14:textId="77777777" w:rsidR="00002527" w:rsidRDefault="00A417DC">
            <w:pPr>
              <w:pStyle w:val="BodyText"/>
              <w:numPr>
                <w:ilvl w:val="1"/>
                <w:numId w:val="43"/>
              </w:numPr>
              <w:spacing w:line="254" w:lineRule="auto"/>
              <w:rPr>
                <w:rFonts w:ascii="Times New Roman" w:eastAsia="DengXian" w:hAnsi="Times New Roman"/>
                <w:b/>
                <w:bCs/>
              </w:rPr>
            </w:pPr>
            <w:r>
              <w:rPr>
                <w:rFonts w:ascii="Times New Roman" w:eastAsia="DengXian" w:hAnsi="Times New Roman"/>
                <w:b/>
                <w:bCs/>
              </w:rPr>
              <w:t>FFS: Table 9.1.3-1: Bottleneck channel and MIL values for Reference NR UE in Urban 4 GHz</w:t>
            </w:r>
          </w:p>
          <w:p w14:paraId="56F76F4F" w14:textId="77777777" w:rsidR="00002527" w:rsidRDefault="00A417DC">
            <w:pPr>
              <w:pStyle w:val="BodyText"/>
              <w:numPr>
                <w:ilvl w:val="1"/>
                <w:numId w:val="43"/>
              </w:numPr>
              <w:spacing w:line="254" w:lineRule="auto"/>
              <w:rPr>
                <w:rFonts w:ascii="Times New Roman" w:eastAsia="DengXian" w:hAnsi="Times New Roman"/>
                <w:b/>
                <w:bCs/>
              </w:rPr>
            </w:pPr>
            <w:r>
              <w:rPr>
                <w:rFonts w:ascii="Times New Roman" w:eastAsia="DengXian" w:hAnsi="Times New Roman"/>
                <w:b/>
                <w:bCs/>
              </w:rPr>
              <w:t>For each table above, a representative MIL value is derived by taking the mean value (in dB domain) from the MIL values from all sourcing companies after excluding the highest &amp; the lowest values.</w:t>
            </w:r>
          </w:p>
          <w:p w14:paraId="6D75FEBE" w14:textId="77777777" w:rsidR="00002527" w:rsidRDefault="00A417DC">
            <w:pPr>
              <w:pStyle w:val="BodyText"/>
              <w:numPr>
                <w:ilvl w:val="0"/>
                <w:numId w:val="43"/>
              </w:numPr>
              <w:spacing w:line="254" w:lineRule="auto"/>
              <w:rPr>
                <w:rFonts w:ascii="Times New Roman" w:eastAsia="DengXian" w:hAnsi="Times New Roman"/>
                <w:b/>
                <w:bCs/>
              </w:rPr>
            </w:pPr>
            <w:r>
              <w:rPr>
                <w:rFonts w:ascii="Times New Roman" w:eastAsia="DengXian" w:hAnsi="Times New Roman"/>
                <w:b/>
                <w:bCs/>
              </w:rPr>
              <w:t xml:space="preserve">Option 2: Sourcing company to update their coverage results for uplink channels at least for R15 NR reference UE </w:t>
            </w:r>
            <w:r>
              <w:rPr>
                <w:rFonts w:ascii="Times New Roman" w:eastAsia="DengXian" w:hAnsi="Times New Roman"/>
                <w:b/>
                <w:bCs/>
                <w:highlight w:val="green"/>
              </w:rPr>
              <w:t>by CEST 11:59pm on Wednesday (24th August).</w:t>
            </w:r>
          </w:p>
          <w:p w14:paraId="62BA9F14" w14:textId="77777777" w:rsidR="00002527" w:rsidRDefault="00002527">
            <w:pPr>
              <w:rPr>
                <w:rFonts w:eastAsiaTheme="minorEastAsia"/>
                <w:lang w:eastAsia="zh-CN"/>
              </w:rPr>
            </w:pPr>
          </w:p>
        </w:tc>
      </w:tr>
      <w:tr w:rsidR="00002527" w14:paraId="55FD2593" w14:textId="77777777">
        <w:tc>
          <w:tcPr>
            <w:tcW w:w="1479" w:type="dxa"/>
            <w:tcBorders>
              <w:top w:val="single" w:sz="4" w:space="0" w:color="auto"/>
              <w:left w:val="single" w:sz="4" w:space="0" w:color="auto"/>
              <w:bottom w:val="single" w:sz="4" w:space="0" w:color="auto"/>
              <w:right w:val="single" w:sz="4" w:space="0" w:color="auto"/>
            </w:tcBorders>
          </w:tcPr>
          <w:p w14:paraId="3BEED00F" w14:textId="77777777" w:rsidR="00002527" w:rsidRDefault="00002527">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53B0B487" w14:textId="77777777" w:rsidR="00002527" w:rsidRDefault="0000252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3D0A7A28" w14:textId="77777777" w:rsidR="00002527" w:rsidRDefault="00002527">
            <w:pPr>
              <w:rPr>
                <w:rFonts w:eastAsiaTheme="minorEastAsia"/>
                <w:lang w:val="en-US" w:eastAsia="zh-CN"/>
              </w:rPr>
            </w:pPr>
          </w:p>
        </w:tc>
      </w:tr>
      <w:tr w:rsidR="00002527" w14:paraId="6B3D2782" w14:textId="77777777">
        <w:tc>
          <w:tcPr>
            <w:tcW w:w="1479" w:type="dxa"/>
            <w:tcBorders>
              <w:top w:val="single" w:sz="4" w:space="0" w:color="auto"/>
              <w:left w:val="single" w:sz="4" w:space="0" w:color="auto"/>
              <w:bottom w:val="single" w:sz="4" w:space="0" w:color="auto"/>
              <w:right w:val="single" w:sz="4" w:space="0" w:color="auto"/>
            </w:tcBorders>
          </w:tcPr>
          <w:p w14:paraId="6B975875" w14:textId="77777777" w:rsidR="00002527" w:rsidRDefault="00002527">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28297B77" w14:textId="77777777" w:rsidR="00002527" w:rsidRDefault="0000252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A723A8D" w14:textId="77777777" w:rsidR="00002527" w:rsidRDefault="00002527">
            <w:pPr>
              <w:rPr>
                <w:rFonts w:eastAsiaTheme="minorEastAsia"/>
                <w:lang w:val="en-US" w:eastAsia="zh-CN"/>
              </w:rPr>
            </w:pPr>
          </w:p>
        </w:tc>
      </w:tr>
    </w:tbl>
    <w:p w14:paraId="2421A2D6" w14:textId="77777777" w:rsidR="00002527" w:rsidRDefault="00002527">
      <w:pPr>
        <w:pStyle w:val="BodyText"/>
        <w:rPr>
          <w:rFonts w:eastAsiaTheme="minorEastAsia"/>
          <w:lang w:val="en-GB"/>
        </w:rPr>
      </w:pPr>
    </w:p>
    <w:p w14:paraId="3970A1EB" w14:textId="77777777" w:rsidR="00002527" w:rsidRDefault="00002527">
      <w:pPr>
        <w:pStyle w:val="BodyText"/>
        <w:rPr>
          <w:rFonts w:eastAsiaTheme="minorEastAsia"/>
          <w:lang w:val="en-GB"/>
        </w:rPr>
      </w:pPr>
    </w:p>
    <w:p w14:paraId="3100745C" w14:textId="77777777" w:rsidR="00002527" w:rsidRDefault="00A417DC">
      <w:pPr>
        <w:pStyle w:val="BodyText"/>
        <w:rPr>
          <w:rFonts w:ascii="Times New Roman" w:hAnsi="Times New Roman"/>
          <w:b/>
        </w:rPr>
      </w:pPr>
      <w:r>
        <w:rPr>
          <w:rFonts w:ascii="Times New Roman" w:hAnsi="Times New Roman"/>
          <w:b/>
          <w:highlight w:val="yellow"/>
        </w:rPr>
        <w:t>FL2 High Priority Question 6.2-1i</w:t>
      </w:r>
      <w:r>
        <w:rPr>
          <w:rFonts w:ascii="新細明體" w:eastAsia="新細明體" w:hAnsi="新細明體" w:hint="eastAsia"/>
          <w:b/>
          <w:highlight w:val="yellow"/>
          <w:lang w:eastAsia="zh-TW"/>
        </w:rPr>
        <w:t>:</w:t>
      </w:r>
      <w:r>
        <w:rPr>
          <w:rFonts w:ascii="新細明體" w:eastAsia="新細明體" w:hAnsi="新細明體"/>
          <w:b/>
          <w:lang w:eastAsia="zh-TW"/>
        </w:rPr>
        <w:t xml:space="preserve"> </w:t>
      </w:r>
      <w:r>
        <w:rPr>
          <w:rFonts w:ascii="Times New Roman" w:hAnsi="Times New Roman"/>
          <w:b/>
        </w:rPr>
        <w:t xml:space="preserve">In a deployment scenario, do you think the representative values of the coverage margins for channels can be used for considering whether coverage recovery is required?  </w:t>
      </w:r>
    </w:p>
    <w:tbl>
      <w:tblPr>
        <w:tblStyle w:val="TableGrid"/>
        <w:tblW w:w="9631" w:type="dxa"/>
        <w:tblLook w:val="04A0" w:firstRow="1" w:lastRow="0" w:firstColumn="1" w:lastColumn="0" w:noHBand="0" w:noVBand="1"/>
      </w:tblPr>
      <w:tblGrid>
        <w:gridCol w:w="1479"/>
        <w:gridCol w:w="1372"/>
        <w:gridCol w:w="6780"/>
      </w:tblGrid>
      <w:tr w:rsidR="00002527" w14:paraId="5DFDE47B"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7CCBE7" w14:textId="77777777" w:rsidR="00002527" w:rsidRDefault="00A417DC">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75EFE" w14:textId="77777777" w:rsidR="00002527" w:rsidRDefault="00A417DC">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F41CB4" w14:textId="77777777" w:rsidR="00002527" w:rsidRDefault="00A417DC">
            <w:pPr>
              <w:rPr>
                <w:b/>
                <w:bCs/>
                <w:lang w:val="en-US"/>
              </w:rPr>
            </w:pPr>
            <w:r>
              <w:rPr>
                <w:b/>
                <w:bCs/>
                <w:lang w:val="en-US"/>
              </w:rPr>
              <w:t>Comments</w:t>
            </w:r>
          </w:p>
        </w:tc>
      </w:tr>
      <w:tr w:rsidR="00002527" w14:paraId="5CF61435" w14:textId="77777777">
        <w:tc>
          <w:tcPr>
            <w:tcW w:w="1479" w:type="dxa"/>
            <w:tcBorders>
              <w:top w:val="single" w:sz="4" w:space="0" w:color="auto"/>
              <w:left w:val="single" w:sz="4" w:space="0" w:color="auto"/>
              <w:bottom w:val="single" w:sz="4" w:space="0" w:color="auto"/>
              <w:right w:val="single" w:sz="4" w:space="0" w:color="auto"/>
            </w:tcBorders>
          </w:tcPr>
          <w:p w14:paraId="70331A46" w14:textId="77777777" w:rsidR="00002527" w:rsidRDefault="00002527">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7383D63A" w14:textId="77777777" w:rsidR="00002527" w:rsidRDefault="0000252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23BE775E" w14:textId="77777777" w:rsidR="00002527" w:rsidRDefault="00002527">
            <w:pPr>
              <w:rPr>
                <w:rFonts w:eastAsiaTheme="minorEastAsia"/>
                <w:lang w:val="en-US" w:eastAsia="zh-CN"/>
              </w:rPr>
            </w:pPr>
          </w:p>
        </w:tc>
      </w:tr>
      <w:tr w:rsidR="00002527" w14:paraId="47B97213" w14:textId="77777777">
        <w:tc>
          <w:tcPr>
            <w:tcW w:w="1479" w:type="dxa"/>
            <w:tcBorders>
              <w:top w:val="single" w:sz="4" w:space="0" w:color="auto"/>
              <w:left w:val="single" w:sz="4" w:space="0" w:color="auto"/>
              <w:bottom w:val="single" w:sz="4" w:space="0" w:color="auto"/>
              <w:right w:val="single" w:sz="4" w:space="0" w:color="auto"/>
            </w:tcBorders>
          </w:tcPr>
          <w:p w14:paraId="677224E5" w14:textId="77777777" w:rsidR="00002527" w:rsidRDefault="00002527">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20FE57C2" w14:textId="77777777" w:rsidR="00002527" w:rsidRDefault="0000252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8797CE6" w14:textId="77777777" w:rsidR="00002527" w:rsidRDefault="00002527">
            <w:pPr>
              <w:rPr>
                <w:rFonts w:eastAsiaTheme="minorEastAsia"/>
                <w:lang w:val="en-US" w:eastAsia="zh-CN"/>
              </w:rPr>
            </w:pPr>
          </w:p>
        </w:tc>
      </w:tr>
      <w:tr w:rsidR="00002527" w14:paraId="3FC562FF" w14:textId="77777777">
        <w:tc>
          <w:tcPr>
            <w:tcW w:w="1479" w:type="dxa"/>
            <w:tcBorders>
              <w:top w:val="single" w:sz="4" w:space="0" w:color="auto"/>
              <w:left w:val="single" w:sz="4" w:space="0" w:color="auto"/>
              <w:bottom w:val="single" w:sz="4" w:space="0" w:color="auto"/>
              <w:right w:val="single" w:sz="4" w:space="0" w:color="auto"/>
            </w:tcBorders>
          </w:tcPr>
          <w:p w14:paraId="305A19AC" w14:textId="77777777" w:rsidR="00002527" w:rsidRDefault="00002527">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0B979C00" w14:textId="77777777" w:rsidR="00002527" w:rsidRDefault="0000252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2486E89" w14:textId="77777777" w:rsidR="00002527" w:rsidRDefault="00002527">
            <w:pPr>
              <w:rPr>
                <w:rFonts w:eastAsiaTheme="minorEastAsia"/>
                <w:lang w:val="en-US" w:eastAsia="zh-CN"/>
              </w:rPr>
            </w:pPr>
          </w:p>
        </w:tc>
      </w:tr>
    </w:tbl>
    <w:p w14:paraId="1273B9B0" w14:textId="77777777" w:rsidR="00002527" w:rsidRDefault="00002527">
      <w:pPr>
        <w:pStyle w:val="BodyText"/>
        <w:rPr>
          <w:rFonts w:eastAsiaTheme="minorEastAsia"/>
        </w:rPr>
      </w:pPr>
    </w:p>
    <w:p w14:paraId="7CA761BC" w14:textId="77777777" w:rsidR="00002527" w:rsidRDefault="00002527">
      <w:pPr>
        <w:pStyle w:val="BodyText"/>
        <w:rPr>
          <w:rFonts w:eastAsiaTheme="minorEastAsia"/>
        </w:rPr>
      </w:pPr>
    </w:p>
    <w:p w14:paraId="3C5D7078" w14:textId="77777777" w:rsidR="00002527" w:rsidRDefault="00A417DC">
      <w:pPr>
        <w:pStyle w:val="BodyText"/>
        <w:rPr>
          <w:rFonts w:ascii="Times New Roman" w:eastAsia="新細明體" w:hAnsi="Times New Roman"/>
          <w:lang w:eastAsia="zh-TW"/>
        </w:rPr>
      </w:pPr>
      <w:r>
        <w:rPr>
          <w:rFonts w:ascii="Times New Roman" w:eastAsia="新細明體" w:hAnsi="Times New Roman"/>
          <w:lang w:eastAsia="zh-TW"/>
        </w:rPr>
        <w:t xml:space="preserve">A concern was raised about the CORESET configuration with 6PRBs and 3 symbols in the cases with AL2 for both PDCCH CSS and PDCCH USS. Further discussion is required to decide whether to remove or to keep the following two cases from coverage margin tables </w:t>
      </w:r>
    </w:p>
    <w:p w14:paraId="67B07924" w14:textId="77777777" w:rsidR="00002527" w:rsidRDefault="00A417DC">
      <w:pPr>
        <w:pStyle w:val="BodyText"/>
        <w:numPr>
          <w:ilvl w:val="0"/>
          <w:numId w:val="44"/>
        </w:numPr>
        <w:rPr>
          <w:rFonts w:ascii="Times New Roman" w:eastAsia="新細明體" w:hAnsi="Times New Roman"/>
          <w:lang w:eastAsia="zh-TW"/>
        </w:rPr>
      </w:pPr>
      <w:r>
        <w:rPr>
          <w:rFonts w:ascii="Times New Roman" w:eastAsia="新細明體" w:hAnsi="Times New Roman"/>
          <w:lang w:eastAsia="zh-TW"/>
        </w:rPr>
        <w:t>PDCCH CSS (BW1, 12 PRBs; CORESET: 3 symbols, 6 PRBs; AL2)</w:t>
      </w:r>
    </w:p>
    <w:p w14:paraId="78245A34" w14:textId="77777777" w:rsidR="00002527" w:rsidRDefault="00A417DC">
      <w:pPr>
        <w:pStyle w:val="BodyText"/>
        <w:numPr>
          <w:ilvl w:val="0"/>
          <w:numId w:val="44"/>
        </w:numPr>
        <w:rPr>
          <w:rFonts w:ascii="Times New Roman" w:eastAsia="新細明體" w:hAnsi="Times New Roman"/>
          <w:lang w:eastAsia="zh-TW"/>
        </w:rPr>
      </w:pPr>
      <w:r>
        <w:rPr>
          <w:rFonts w:ascii="Times New Roman" w:eastAsia="新細明體" w:hAnsi="Times New Roman"/>
          <w:lang w:eastAsia="zh-TW"/>
        </w:rPr>
        <w:t>PDCCH USS (BW1, 12 PRBs; CORESET: 3 symbols, 6 PRBs; AL2; baseline)</w:t>
      </w:r>
    </w:p>
    <w:tbl>
      <w:tblPr>
        <w:tblStyle w:val="TableGrid"/>
        <w:tblW w:w="0" w:type="auto"/>
        <w:tblLook w:val="04A0" w:firstRow="1" w:lastRow="0" w:firstColumn="1" w:lastColumn="0" w:noHBand="0" w:noVBand="1"/>
      </w:tblPr>
      <w:tblGrid>
        <w:gridCol w:w="9630"/>
      </w:tblGrid>
      <w:tr w:rsidR="00002527" w14:paraId="17A578BB" w14:textId="77777777">
        <w:tc>
          <w:tcPr>
            <w:tcW w:w="9630" w:type="dxa"/>
          </w:tcPr>
          <w:p w14:paraId="25A56DF6" w14:textId="77777777" w:rsidR="00002527" w:rsidRDefault="00A417DC">
            <w:pPr>
              <w:pStyle w:val="BodyText"/>
              <w:rPr>
                <w:rFonts w:ascii="Times New Roman" w:eastAsia="DengXian" w:hAnsi="Times New Roman"/>
                <w:b/>
                <w:bCs/>
              </w:rPr>
            </w:pPr>
            <w:r>
              <w:rPr>
                <w:rFonts w:ascii="Times New Roman" w:eastAsia="DengXian" w:hAnsi="Times New Roman"/>
                <w:b/>
                <w:bCs/>
              </w:rPr>
              <w:t xml:space="preserve">Conclusion </w:t>
            </w:r>
          </w:p>
          <w:p w14:paraId="56782D97" w14:textId="77777777" w:rsidR="00002527" w:rsidRDefault="00A417DC">
            <w:pPr>
              <w:pStyle w:val="BodyText"/>
              <w:rPr>
                <w:rFonts w:ascii="Times New Roman" w:eastAsia="DengXian" w:hAnsi="Times New Roman"/>
                <w:b/>
                <w:bCs/>
              </w:rPr>
            </w:pPr>
            <w:r>
              <w:rPr>
                <w:rFonts w:ascii="Times New Roman" w:eastAsia="DengXian" w:hAnsi="Times New Roman"/>
                <w:b/>
                <w:bCs/>
              </w:rPr>
              <w:t xml:space="preserve">For a table on coverage margins of evaluated channels in a deployment scenario, </w:t>
            </w:r>
          </w:p>
          <w:p w14:paraId="5B79CEAC" w14:textId="77777777" w:rsidR="00002527" w:rsidRDefault="00A417DC">
            <w:pPr>
              <w:pStyle w:val="BodyText"/>
              <w:numPr>
                <w:ilvl w:val="0"/>
                <w:numId w:val="42"/>
              </w:numPr>
              <w:spacing w:line="256" w:lineRule="auto"/>
              <w:rPr>
                <w:rFonts w:ascii="Times New Roman" w:eastAsia="DengXian" w:hAnsi="Times New Roman"/>
                <w:b/>
                <w:bCs/>
              </w:rPr>
            </w:pPr>
            <w:r>
              <w:rPr>
                <w:rFonts w:ascii="Times New Roman" w:eastAsia="DengXian" w:hAnsi="Times New Roman"/>
                <w:b/>
                <w:bCs/>
              </w:rPr>
              <w:t>the evaluated channels (listed in the columns) are the cases written all in black color in the coverage evaluation excel template agreed in R1-2205696 for the deployment scenario</w:t>
            </w:r>
          </w:p>
          <w:p w14:paraId="6AFA8E00" w14:textId="77777777" w:rsidR="00002527" w:rsidRDefault="00A417DC">
            <w:pPr>
              <w:pStyle w:val="BodyText"/>
              <w:numPr>
                <w:ilvl w:val="1"/>
                <w:numId w:val="42"/>
              </w:numPr>
              <w:spacing w:line="256" w:lineRule="auto"/>
              <w:rPr>
                <w:rFonts w:ascii="Times New Roman" w:eastAsia="DengXian" w:hAnsi="Times New Roman"/>
                <w:b/>
                <w:bCs/>
              </w:rPr>
            </w:pPr>
            <w:r>
              <w:rPr>
                <w:rFonts w:ascii="Times New Roman" w:eastAsia="DengXian" w:hAnsi="Times New Roman"/>
                <w:b/>
                <w:bCs/>
              </w:rPr>
              <w:t xml:space="preserve">Note: For example, for Urban at 2.6GHz with 11 PRBs, the evaluated channels for PDCCH CSS include </w:t>
            </w:r>
          </w:p>
          <w:p w14:paraId="292676F5" w14:textId="77777777" w:rsidR="00002527" w:rsidRDefault="00A417DC">
            <w:pPr>
              <w:pStyle w:val="BodyText"/>
              <w:numPr>
                <w:ilvl w:val="2"/>
                <w:numId w:val="42"/>
              </w:numPr>
              <w:spacing w:line="256" w:lineRule="auto"/>
              <w:ind w:left="2160" w:hanging="360"/>
              <w:rPr>
                <w:rFonts w:ascii="Times New Roman" w:eastAsia="DengXian" w:hAnsi="Times New Roman"/>
                <w:b/>
                <w:bCs/>
              </w:rPr>
            </w:pPr>
            <w:r>
              <w:rPr>
                <w:rFonts w:ascii="Times New Roman" w:eastAsia="DengXian" w:hAnsi="Times New Roman"/>
                <w:b/>
                <w:bCs/>
              </w:rPr>
              <w:t>5 MHz RedCap UE (BW1, 11 PRBs; CORESET: 2 symbols, 48 PRBs; AL16),</w:t>
            </w:r>
          </w:p>
          <w:p w14:paraId="43AE70A4" w14:textId="77777777" w:rsidR="00002527" w:rsidRDefault="00A417DC">
            <w:pPr>
              <w:pStyle w:val="BodyText"/>
              <w:numPr>
                <w:ilvl w:val="2"/>
                <w:numId w:val="42"/>
              </w:numPr>
              <w:spacing w:line="256" w:lineRule="auto"/>
              <w:ind w:left="2160" w:hanging="360"/>
              <w:rPr>
                <w:rFonts w:ascii="Times New Roman" w:eastAsia="DengXian" w:hAnsi="Times New Roman"/>
                <w:b/>
                <w:bCs/>
              </w:rPr>
            </w:pPr>
            <w:r>
              <w:rPr>
                <w:rFonts w:ascii="Times New Roman" w:eastAsia="DengXian" w:hAnsi="Times New Roman"/>
                <w:b/>
                <w:bCs/>
              </w:rPr>
              <w:t xml:space="preserve">5 MHz RedCap UE (BW1, 11 PRBs; CORESET: 2 symbols, 24 PRBs; AL8), and </w:t>
            </w:r>
          </w:p>
          <w:p w14:paraId="1624230A" w14:textId="77777777" w:rsidR="00002527" w:rsidRDefault="00A417DC">
            <w:pPr>
              <w:pStyle w:val="BodyText"/>
              <w:numPr>
                <w:ilvl w:val="2"/>
                <w:numId w:val="42"/>
              </w:numPr>
              <w:spacing w:line="256" w:lineRule="auto"/>
              <w:ind w:left="2160" w:hanging="360"/>
              <w:rPr>
                <w:rFonts w:ascii="Times New Roman" w:eastAsia="DengXian" w:hAnsi="Times New Roman"/>
                <w:b/>
                <w:bCs/>
                <w:highlight w:val="yellow"/>
              </w:rPr>
            </w:pPr>
            <w:r>
              <w:rPr>
                <w:rFonts w:ascii="Times New Roman" w:eastAsia="DengXian" w:hAnsi="Times New Roman"/>
                <w:b/>
                <w:bCs/>
                <w:highlight w:val="yellow"/>
              </w:rPr>
              <w:t>[5 MHz RedCap UE (BW1, 11 PRBs; CORESET: 3 symbols, 6 PRBs; AL2). ]</w:t>
            </w:r>
          </w:p>
          <w:p w14:paraId="0360F9D9" w14:textId="77777777" w:rsidR="00002527" w:rsidRDefault="00A417DC">
            <w:pPr>
              <w:pStyle w:val="BodyText"/>
              <w:numPr>
                <w:ilvl w:val="0"/>
                <w:numId w:val="42"/>
              </w:numPr>
              <w:spacing w:line="256" w:lineRule="auto"/>
              <w:rPr>
                <w:rFonts w:ascii="Times New Roman" w:eastAsia="DengXian" w:hAnsi="Times New Roman"/>
                <w:b/>
                <w:bCs/>
              </w:rPr>
            </w:pPr>
            <w:r>
              <w:rPr>
                <w:rFonts w:ascii="Times New Roman" w:eastAsia="DengXian" w:hAnsi="Times New Roman"/>
                <w:b/>
                <w:bCs/>
              </w:rPr>
              <w:t xml:space="preserve">Note: See the following example tables for the columns (i.e. evaluated channels) and rows of a table on coverage margins </w:t>
            </w:r>
          </w:p>
          <w:p w14:paraId="3A5DAAB0" w14:textId="77777777" w:rsidR="00002527" w:rsidRDefault="00A417DC">
            <w:pPr>
              <w:pStyle w:val="BodyText"/>
              <w:numPr>
                <w:ilvl w:val="1"/>
                <w:numId w:val="42"/>
              </w:numPr>
              <w:spacing w:line="256" w:lineRule="auto"/>
              <w:rPr>
                <w:rFonts w:ascii="Times New Roman" w:eastAsia="DengXian" w:hAnsi="Times New Roman"/>
                <w:b/>
                <w:bCs/>
              </w:rPr>
            </w:pPr>
            <w:r>
              <w:rPr>
                <w:rFonts w:ascii="Times New Roman" w:eastAsia="DengXian" w:hAnsi="Times New Roman"/>
                <w:b/>
                <w:bCs/>
              </w:rPr>
              <w:t>Table 8.2.1-[2] (Part 1) and</w:t>
            </w:r>
            <w:r>
              <w:t xml:space="preserve"> </w:t>
            </w:r>
            <w:r>
              <w:rPr>
                <w:rFonts w:ascii="Times New Roman" w:eastAsia="DengXian" w:hAnsi="Times New Roman"/>
                <w:b/>
                <w:bCs/>
              </w:rPr>
              <w:t xml:space="preserve">Table 8.2.1-[2] (Part 2) in </w:t>
            </w:r>
            <w:hyperlink r:id="rId32" w:history="1">
              <w:r>
                <w:rPr>
                  <w:rStyle w:val="Hyperlink"/>
                  <w:rFonts w:ascii="Times New Roman" w:eastAsia="DengXian" w:hAnsi="Times New Roman"/>
                  <w:b/>
                  <w:bCs/>
                </w:rPr>
                <w:t>Cov-8.2.1-2p6GHz-11PRB-tab002-marginNoLoss-v001.docx</w:t>
              </w:r>
            </w:hyperlink>
            <w:r>
              <w:rPr>
                <w:rFonts w:ascii="Times New Roman" w:eastAsia="DengXian" w:hAnsi="Times New Roman"/>
                <w:b/>
                <w:bCs/>
              </w:rPr>
              <w:t xml:space="preserve"> </w:t>
            </w:r>
            <w:r>
              <w:rPr>
                <w:rFonts w:ascii="Times New Roman" w:eastAsia="DengXian" w:hAnsi="Times New Roman" w:hint="eastAsia"/>
                <w:b/>
                <w:bCs/>
              </w:rPr>
              <w:t>（</w:t>
            </w:r>
            <w:r>
              <w:rPr>
                <w:rFonts w:ascii="Times New Roman" w:eastAsia="DengXian" w:hAnsi="Times New Roman"/>
                <w:b/>
                <w:bCs/>
              </w:rPr>
              <w:t>R1-220xxxx</w:t>
            </w:r>
            <w:r>
              <w:rPr>
                <w:rFonts w:ascii="Times New Roman" w:eastAsia="DengXian" w:hAnsi="Times New Roman" w:hint="eastAsia"/>
                <w:b/>
                <w:bCs/>
              </w:rPr>
              <w:t>）</w:t>
            </w:r>
          </w:p>
          <w:p w14:paraId="3669E5E6" w14:textId="77777777" w:rsidR="00002527" w:rsidRDefault="00A417DC">
            <w:pPr>
              <w:pStyle w:val="BodyText"/>
              <w:numPr>
                <w:ilvl w:val="1"/>
                <w:numId w:val="42"/>
              </w:numPr>
              <w:spacing w:line="256" w:lineRule="auto"/>
              <w:rPr>
                <w:rFonts w:ascii="Times New Roman" w:eastAsia="DengXian" w:hAnsi="Times New Roman"/>
                <w:b/>
                <w:bCs/>
              </w:rPr>
            </w:pPr>
            <w:r>
              <w:rPr>
                <w:rFonts w:ascii="Times New Roman" w:eastAsia="DengXian" w:hAnsi="Times New Roman"/>
                <w:b/>
                <w:bCs/>
              </w:rPr>
              <w:t>Table 8.2.1-[3] (Part 1) and</w:t>
            </w:r>
            <w:r>
              <w:t xml:space="preserve"> </w:t>
            </w:r>
            <w:r>
              <w:rPr>
                <w:rFonts w:ascii="Times New Roman" w:eastAsia="DengXian" w:hAnsi="Times New Roman"/>
                <w:b/>
                <w:bCs/>
              </w:rPr>
              <w:t xml:space="preserve">Table 8.2.1-[3] (Part 2) in </w:t>
            </w:r>
            <w:hyperlink r:id="rId33" w:history="1">
              <w:r>
                <w:rPr>
                  <w:rStyle w:val="Hyperlink"/>
                  <w:rFonts w:ascii="Times New Roman" w:eastAsia="DengXian" w:hAnsi="Times New Roman"/>
                  <w:b/>
                  <w:bCs/>
                </w:rPr>
                <w:t>Cov-8.2.1-2p6GHz-11PRB-tab003-marginWithLoss-v001.docx</w:t>
              </w:r>
            </w:hyperlink>
            <w:r>
              <w:rPr>
                <w:rStyle w:val="Hyperlink"/>
                <w:rFonts w:ascii="Times New Roman" w:eastAsia="DengXian" w:hAnsi="Times New Roman"/>
                <w:b/>
                <w:bCs/>
              </w:rPr>
              <w:t xml:space="preserve"> </w:t>
            </w:r>
            <w:r>
              <w:rPr>
                <w:rFonts w:ascii="Times New Roman" w:eastAsia="DengXian" w:hAnsi="Times New Roman" w:hint="eastAsia"/>
                <w:b/>
                <w:bCs/>
              </w:rPr>
              <w:t>（</w:t>
            </w:r>
            <w:r>
              <w:rPr>
                <w:rFonts w:ascii="Times New Roman" w:eastAsia="DengXian" w:hAnsi="Times New Roman"/>
                <w:b/>
                <w:bCs/>
              </w:rPr>
              <w:t>R1-220xxxx</w:t>
            </w:r>
            <w:r>
              <w:rPr>
                <w:rFonts w:ascii="Times New Roman" w:eastAsia="DengXian" w:hAnsi="Times New Roman" w:hint="eastAsia"/>
                <w:b/>
                <w:bCs/>
              </w:rPr>
              <w:t>）</w:t>
            </w:r>
          </w:p>
        </w:tc>
      </w:tr>
    </w:tbl>
    <w:p w14:paraId="42155F0C" w14:textId="77777777" w:rsidR="00002527" w:rsidRDefault="00002527">
      <w:pPr>
        <w:pStyle w:val="BodyText"/>
        <w:rPr>
          <w:rFonts w:eastAsia="新細明體"/>
          <w:lang w:eastAsia="zh-TW"/>
        </w:rPr>
      </w:pPr>
    </w:p>
    <w:p w14:paraId="48EC2347" w14:textId="77777777" w:rsidR="00002527" w:rsidRDefault="00A417DC">
      <w:pPr>
        <w:pStyle w:val="BodyText"/>
        <w:rPr>
          <w:rFonts w:ascii="Times New Roman" w:eastAsia="新細明體" w:hAnsi="Times New Roman"/>
          <w:b/>
          <w:lang w:eastAsia="zh-TW"/>
        </w:rPr>
      </w:pPr>
      <w:r>
        <w:rPr>
          <w:rFonts w:ascii="Times New Roman" w:hAnsi="Times New Roman"/>
          <w:b/>
          <w:highlight w:val="yellow"/>
        </w:rPr>
        <w:t>FL3 High Priority Question 6.2-1j</w:t>
      </w:r>
      <w:r>
        <w:rPr>
          <w:rFonts w:ascii="Times New Roman" w:eastAsia="新細明體" w:hAnsi="Times New Roman"/>
          <w:b/>
          <w:highlight w:val="yellow"/>
          <w:lang w:eastAsia="zh-TW"/>
        </w:rPr>
        <w:t>:</w:t>
      </w:r>
      <w:r>
        <w:rPr>
          <w:rFonts w:ascii="Times New Roman" w:eastAsia="新細明體" w:hAnsi="Times New Roman"/>
          <w:b/>
          <w:lang w:eastAsia="zh-TW"/>
        </w:rPr>
        <w:t xml:space="preserve"> Do you support to remove the following two PDCCH cases from tables of coverage margins? Why or why not? </w:t>
      </w:r>
    </w:p>
    <w:p w14:paraId="2612456B" w14:textId="77777777" w:rsidR="00002527" w:rsidRDefault="00A417DC">
      <w:pPr>
        <w:pStyle w:val="BodyText"/>
        <w:numPr>
          <w:ilvl w:val="0"/>
          <w:numId w:val="44"/>
        </w:numPr>
        <w:rPr>
          <w:rFonts w:ascii="Times New Roman" w:eastAsia="新細明體" w:hAnsi="Times New Roman"/>
          <w:b/>
          <w:lang w:eastAsia="zh-TW"/>
        </w:rPr>
      </w:pPr>
      <w:r>
        <w:rPr>
          <w:rFonts w:ascii="Times New Roman" w:eastAsia="新細明體" w:hAnsi="Times New Roman"/>
          <w:b/>
          <w:lang w:eastAsia="zh-TW"/>
        </w:rPr>
        <w:t>PDCCH CSS (BW1, 12 PRBs; CORESET: 3 symbols, 6 PRBs; AL2)</w:t>
      </w:r>
    </w:p>
    <w:p w14:paraId="25FDDF8E" w14:textId="77777777" w:rsidR="00002527" w:rsidRDefault="00A417DC">
      <w:pPr>
        <w:pStyle w:val="BodyText"/>
        <w:numPr>
          <w:ilvl w:val="0"/>
          <w:numId w:val="44"/>
        </w:numPr>
        <w:rPr>
          <w:rFonts w:ascii="Times New Roman" w:eastAsia="新細明體" w:hAnsi="Times New Roman"/>
          <w:b/>
          <w:lang w:eastAsia="zh-TW"/>
        </w:rPr>
      </w:pPr>
      <w:r>
        <w:rPr>
          <w:rFonts w:ascii="Times New Roman" w:eastAsia="新細明體" w:hAnsi="Times New Roman"/>
          <w:b/>
          <w:lang w:eastAsia="zh-TW"/>
        </w:rPr>
        <w:t>PDCCH USS (BW1, 12 PRBs; CORESET: 3 symbols, 6 PRBs; AL2; baseline)</w:t>
      </w:r>
    </w:p>
    <w:tbl>
      <w:tblPr>
        <w:tblStyle w:val="TableGrid"/>
        <w:tblW w:w="9631" w:type="dxa"/>
        <w:tblLook w:val="04A0" w:firstRow="1" w:lastRow="0" w:firstColumn="1" w:lastColumn="0" w:noHBand="0" w:noVBand="1"/>
      </w:tblPr>
      <w:tblGrid>
        <w:gridCol w:w="1479"/>
        <w:gridCol w:w="1372"/>
        <w:gridCol w:w="6780"/>
      </w:tblGrid>
      <w:tr w:rsidR="00002527" w14:paraId="3C743206"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762195" w14:textId="77777777" w:rsidR="00002527" w:rsidRDefault="00A417DC">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30030" w14:textId="77777777" w:rsidR="00002527" w:rsidRDefault="00A417DC">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5AE79C" w14:textId="77777777" w:rsidR="00002527" w:rsidRDefault="00A417DC">
            <w:pPr>
              <w:rPr>
                <w:b/>
                <w:bCs/>
                <w:lang w:val="en-US"/>
              </w:rPr>
            </w:pPr>
            <w:r>
              <w:rPr>
                <w:b/>
                <w:bCs/>
                <w:lang w:val="en-US"/>
              </w:rPr>
              <w:t>Comments</w:t>
            </w:r>
          </w:p>
        </w:tc>
      </w:tr>
      <w:tr w:rsidR="00002527" w14:paraId="430B2245" w14:textId="77777777">
        <w:tc>
          <w:tcPr>
            <w:tcW w:w="1479" w:type="dxa"/>
            <w:tcBorders>
              <w:top w:val="single" w:sz="4" w:space="0" w:color="auto"/>
              <w:left w:val="single" w:sz="4" w:space="0" w:color="auto"/>
              <w:bottom w:val="single" w:sz="4" w:space="0" w:color="auto"/>
              <w:right w:val="single" w:sz="4" w:space="0" w:color="auto"/>
            </w:tcBorders>
          </w:tcPr>
          <w:p w14:paraId="50AFEEAA" w14:textId="77777777" w:rsidR="00002527" w:rsidRDefault="00A417DC">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0863CB79" w14:textId="77777777" w:rsidR="00002527" w:rsidRDefault="0000252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7781A105" w14:textId="77777777" w:rsidR="00002527" w:rsidRDefault="00A417DC">
            <w:pPr>
              <w:rPr>
                <w:rFonts w:eastAsiaTheme="minorEastAsia"/>
                <w:lang w:val="en-US" w:eastAsia="zh-CN"/>
              </w:rPr>
            </w:pPr>
            <w:r>
              <w:rPr>
                <w:rFonts w:eastAsiaTheme="minorEastAsia" w:hint="eastAsia"/>
                <w:lang w:val="en-US" w:eastAsia="zh-CN"/>
              </w:rPr>
              <w:t>Prefer to keep them as a reference. We use the Hash formula in Clause 10.1 of 38.213 to calculate the CCEs for each candidate.</w:t>
            </w:r>
          </w:p>
        </w:tc>
      </w:tr>
      <w:tr w:rsidR="00002527" w14:paraId="457A6C74" w14:textId="77777777">
        <w:tc>
          <w:tcPr>
            <w:tcW w:w="1479" w:type="dxa"/>
            <w:tcBorders>
              <w:top w:val="single" w:sz="4" w:space="0" w:color="auto"/>
              <w:left w:val="single" w:sz="4" w:space="0" w:color="auto"/>
              <w:bottom w:val="single" w:sz="4" w:space="0" w:color="auto"/>
              <w:right w:val="single" w:sz="4" w:space="0" w:color="auto"/>
            </w:tcBorders>
          </w:tcPr>
          <w:p w14:paraId="1D2E88CF" w14:textId="77777777" w:rsidR="00002527" w:rsidRDefault="00A417DC">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1D433B94" w14:textId="77777777" w:rsidR="00002527" w:rsidRDefault="0000252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37515018" w14:textId="77777777" w:rsidR="00002527" w:rsidRDefault="00A417DC">
            <w:pPr>
              <w:rPr>
                <w:rFonts w:eastAsiaTheme="minorEastAsia"/>
                <w:lang w:val="en-US" w:eastAsia="zh-CN"/>
              </w:rPr>
            </w:pPr>
            <w:r>
              <w:rPr>
                <w:rFonts w:eastAsiaTheme="minorEastAsia"/>
                <w:lang w:val="en-US" w:eastAsia="zh-CN"/>
              </w:rPr>
              <w:t xml:space="preserve">Same view as CATT. </w:t>
            </w:r>
          </w:p>
        </w:tc>
      </w:tr>
      <w:tr w:rsidR="00002527" w14:paraId="6085F489" w14:textId="77777777">
        <w:tc>
          <w:tcPr>
            <w:tcW w:w="1479" w:type="dxa"/>
            <w:tcBorders>
              <w:top w:val="single" w:sz="4" w:space="0" w:color="auto"/>
              <w:left w:val="single" w:sz="4" w:space="0" w:color="auto"/>
              <w:bottom w:val="single" w:sz="4" w:space="0" w:color="auto"/>
              <w:right w:val="single" w:sz="4" w:space="0" w:color="auto"/>
            </w:tcBorders>
          </w:tcPr>
          <w:p w14:paraId="049F7FC7" w14:textId="77777777" w:rsidR="00002527" w:rsidRDefault="00A417DC">
            <w:pPr>
              <w:rPr>
                <w:rFonts w:eastAsiaTheme="minorEastAsia"/>
                <w:lang w:val="en-US" w:eastAsia="zh-CN"/>
              </w:rPr>
            </w:pPr>
            <w:r>
              <w:rPr>
                <w:rFonts w:eastAsiaTheme="minorEastAsia" w:hint="eastAsia"/>
                <w:lang w:val="en-US" w:eastAsia="zh-CN"/>
              </w:rPr>
              <w:t>F</w:t>
            </w:r>
            <w:r>
              <w:rPr>
                <w:rFonts w:eastAsiaTheme="minorEastAsia"/>
                <w:lang w:val="en-US" w:eastAsia="zh-CN"/>
              </w:rPr>
              <w:t>L4</w:t>
            </w:r>
          </w:p>
        </w:tc>
        <w:tc>
          <w:tcPr>
            <w:tcW w:w="8152" w:type="dxa"/>
            <w:gridSpan w:val="2"/>
            <w:tcBorders>
              <w:top w:val="single" w:sz="4" w:space="0" w:color="auto"/>
              <w:left w:val="single" w:sz="4" w:space="0" w:color="auto"/>
              <w:bottom w:val="single" w:sz="4" w:space="0" w:color="auto"/>
              <w:right w:val="single" w:sz="4" w:space="0" w:color="auto"/>
            </w:tcBorders>
          </w:tcPr>
          <w:p w14:paraId="75F59C67" w14:textId="77777777" w:rsidR="00002527" w:rsidRDefault="00A417DC">
            <w:pPr>
              <w:pStyle w:val="BodyText"/>
              <w:rPr>
                <w:rFonts w:ascii="Times New Roman" w:eastAsia="新細明體" w:hAnsi="Times New Roman"/>
                <w:b/>
                <w:highlight w:val="green"/>
                <w:lang w:eastAsia="zh-TW"/>
              </w:rPr>
            </w:pPr>
            <w:r>
              <w:rPr>
                <w:rFonts w:ascii="Times New Roman" w:hAnsi="Times New Roman"/>
                <w:b/>
                <w:highlight w:val="green"/>
              </w:rPr>
              <w:t>Agreement</w:t>
            </w:r>
          </w:p>
          <w:p w14:paraId="6A7E1493" w14:textId="77777777" w:rsidR="00002527" w:rsidRDefault="00A417DC">
            <w:pPr>
              <w:pStyle w:val="BodyText"/>
              <w:rPr>
                <w:rFonts w:ascii="Times New Roman" w:eastAsia="新細明體" w:hAnsi="Times New Roman"/>
                <w:b/>
                <w:lang w:eastAsia="zh-TW"/>
              </w:rPr>
            </w:pPr>
            <w:r>
              <w:rPr>
                <w:rFonts w:ascii="Times New Roman" w:eastAsia="新細明體" w:hAnsi="Times New Roman"/>
                <w:b/>
                <w:lang w:eastAsia="zh-TW"/>
              </w:rPr>
              <w:t>Support to keep the following PDCCH CSS case in the tables of coverage margins</w:t>
            </w:r>
          </w:p>
          <w:p w14:paraId="01E840AB" w14:textId="77777777" w:rsidR="00002527" w:rsidRDefault="00A417DC">
            <w:pPr>
              <w:pStyle w:val="BodyText"/>
              <w:numPr>
                <w:ilvl w:val="0"/>
                <w:numId w:val="44"/>
              </w:numPr>
              <w:rPr>
                <w:rFonts w:ascii="Times New Roman" w:eastAsia="新細明體" w:hAnsi="Times New Roman"/>
                <w:b/>
                <w:lang w:eastAsia="zh-TW"/>
              </w:rPr>
            </w:pPr>
            <w:r>
              <w:rPr>
                <w:rFonts w:ascii="Times New Roman" w:eastAsia="新細明體" w:hAnsi="Times New Roman"/>
                <w:b/>
                <w:lang w:eastAsia="zh-TW"/>
              </w:rPr>
              <w:t>PDCCH CSS (BW1, 11 PRB, CORESET: 3 symbols, 6 PRBs; AL2)</w:t>
            </w:r>
          </w:p>
          <w:p w14:paraId="46059DDD" w14:textId="77777777" w:rsidR="00002527" w:rsidRDefault="00A417DC">
            <w:pPr>
              <w:pStyle w:val="BodyText"/>
              <w:numPr>
                <w:ilvl w:val="0"/>
                <w:numId w:val="44"/>
              </w:numPr>
              <w:rPr>
                <w:rFonts w:ascii="Times New Roman" w:eastAsia="新細明體" w:hAnsi="Times New Roman"/>
                <w:b/>
                <w:lang w:eastAsia="zh-TW"/>
              </w:rPr>
            </w:pPr>
            <w:r>
              <w:rPr>
                <w:rFonts w:ascii="Times New Roman" w:eastAsia="新細明體" w:hAnsi="Times New Roman" w:hint="eastAsia"/>
                <w:b/>
                <w:lang w:eastAsia="zh-TW"/>
              </w:rPr>
              <w:t>N</w:t>
            </w:r>
            <w:r>
              <w:rPr>
                <w:rFonts w:ascii="Times New Roman" w:eastAsia="新細明體" w:hAnsi="Times New Roman"/>
                <w:b/>
                <w:lang w:eastAsia="zh-TW"/>
              </w:rPr>
              <w:t xml:space="preserve">ote: In TS 38.211, it is specified that the number of RBs of CORESET 0 should be a multiple of (REG bundle size X interleaving size). </w:t>
            </w:r>
            <w:r>
              <w:rPr>
                <w:rFonts w:ascii="Times New Roman" w:eastAsia="新細明體" w:hAnsi="Times New Roman" w:hint="eastAsia"/>
                <w:b/>
                <w:lang w:eastAsia="zh-TW"/>
              </w:rPr>
              <w:t>T</w:t>
            </w:r>
            <w:r>
              <w:rPr>
                <w:rFonts w:ascii="Times New Roman" w:eastAsia="新細明體" w:hAnsi="Times New Roman"/>
                <w:b/>
                <w:lang w:eastAsia="zh-TW"/>
              </w:rPr>
              <w:t xml:space="preserve">his CORESET with 6PRBs and 3symbols hence does not align with current specification. Companies are encouraged to explain what assumptions they had made for the evaluation. </w:t>
            </w:r>
          </w:p>
        </w:tc>
      </w:tr>
    </w:tbl>
    <w:p w14:paraId="0E032708" w14:textId="77777777" w:rsidR="00002527" w:rsidRDefault="00002527">
      <w:pPr>
        <w:pStyle w:val="BodyText"/>
        <w:rPr>
          <w:rFonts w:ascii="Times New Roman" w:eastAsia="新細明體" w:hAnsi="Times New Roman"/>
          <w:lang w:eastAsia="zh-TW"/>
        </w:rPr>
      </w:pPr>
    </w:p>
    <w:p w14:paraId="29FD09AB" w14:textId="77777777" w:rsidR="00002527" w:rsidRDefault="00002527">
      <w:pPr>
        <w:pStyle w:val="BodyText"/>
        <w:rPr>
          <w:rFonts w:ascii="Times New Roman" w:eastAsia="新細明體" w:hAnsi="Times New Roman"/>
          <w:lang w:eastAsia="zh-TW"/>
        </w:rPr>
      </w:pPr>
    </w:p>
    <w:p w14:paraId="6B689B97" w14:textId="77777777" w:rsidR="00002527" w:rsidRDefault="00A417DC">
      <w:pPr>
        <w:pStyle w:val="BodyText"/>
        <w:rPr>
          <w:rFonts w:ascii="Times New Roman" w:eastAsia="新細明體" w:hAnsi="Times New Roman"/>
          <w:lang w:eastAsia="zh-TW"/>
        </w:rPr>
      </w:pPr>
      <w:r>
        <w:rPr>
          <w:rFonts w:ascii="Times New Roman" w:eastAsia="新細明體" w:hAnsi="Times New Roman"/>
          <w:lang w:eastAsia="zh-TW"/>
        </w:rPr>
        <w:t xml:space="preserve">As stated in the Note in the above agreement: In TS 38.211, it is specified that the number of RBs of CORESET 0 should be a multiple of (REG bundle size X interleaving size). This CORESET with 6PRBs and 3symbols hence does not align with current specification. Companies are encouraged to explain what assumptions they had made for the evaluation.  </w:t>
      </w:r>
    </w:p>
    <w:p w14:paraId="2725F215" w14:textId="77777777" w:rsidR="00002527" w:rsidRDefault="00A417DC">
      <w:pPr>
        <w:pStyle w:val="BodyText"/>
        <w:rPr>
          <w:rFonts w:ascii="Times New Roman" w:eastAsia="新細明體" w:hAnsi="Times New Roman"/>
          <w:b/>
          <w:lang w:eastAsia="zh-TW"/>
        </w:rPr>
      </w:pPr>
      <w:r>
        <w:rPr>
          <w:rFonts w:ascii="Times New Roman" w:hAnsi="Times New Roman"/>
          <w:b/>
          <w:highlight w:val="yellow"/>
        </w:rPr>
        <w:t>FL6 (FL5, FL4) Medium Priority Question 6.2-1j-1</w:t>
      </w:r>
      <w:r>
        <w:rPr>
          <w:rFonts w:ascii="Times New Roman" w:eastAsia="新細明體" w:hAnsi="Times New Roman"/>
          <w:b/>
          <w:highlight w:val="yellow"/>
          <w:lang w:eastAsia="zh-TW"/>
        </w:rPr>
        <w:t>:</w:t>
      </w:r>
      <w:r>
        <w:rPr>
          <w:rFonts w:ascii="Times New Roman" w:eastAsia="新細明體" w:hAnsi="Times New Roman"/>
          <w:b/>
          <w:lang w:eastAsia="zh-TW"/>
        </w:rPr>
        <w:t xml:space="preserve"> For the case of PDCCH CSS AL2 with CORESET of 6 PRBs and 3 symbols, what simulation assumptions did companies make?</w:t>
      </w:r>
    </w:p>
    <w:tbl>
      <w:tblPr>
        <w:tblStyle w:val="TableGrid"/>
        <w:tblW w:w="0" w:type="auto"/>
        <w:tblLook w:val="04A0" w:firstRow="1" w:lastRow="0" w:firstColumn="1" w:lastColumn="0" w:noHBand="0" w:noVBand="1"/>
      </w:tblPr>
      <w:tblGrid>
        <w:gridCol w:w="1802"/>
        <w:gridCol w:w="7828"/>
      </w:tblGrid>
      <w:tr w:rsidR="00002527" w14:paraId="036CED4E" w14:textId="77777777">
        <w:tc>
          <w:tcPr>
            <w:tcW w:w="1802" w:type="dxa"/>
          </w:tcPr>
          <w:p w14:paraId="75C4DDC7" w14:textId="77777777" w:rsidR="00002527" w:rsidRDefault="00A417DC">
            <w:pPr>
              <w:pStyle w:val="BodyText"/>
              <w:rPr>
                <w:rFonts w:ascii="Times New Roman" w:eastAsia="新細明體" w:hAnsi="Times New Roman"/>
                <w:b/>
                <w:lang w:eastAsia="zh-TW"/>
              </w:rPr>
            </w:pPr>
            <w:r>
              <w:rPr>
                <w:rFonts w:ascii="Times New Roman" w:eastAsia="新細明體" w:hAnsi="Times New Roman"/>
                <w:b/>
                <w:lang w:eastAsia="zh-TW"/>
              </w:rPr>
              <w:t>Company</w:t>
            </w:r>
          </w:p>
        </w:tc>
        <w:tc>
          <w:tcPr>
            <w:tcW w:w="7828" w:type="dxa"/>
          </w:tcPr>
          <w:p w14:paraId="1C7D0671" w14:textId="77777777" w:rsidR="00002527" w:rsidRDefault="00A417DC">
            <w:pPr>
              <w:pStyle w:val="BodyText"/>
              <w:rPr>
                <w:rFonts w:ascii="Times New Roman" w:eastAsia="新細明體" w:hAnsi="Times New Roman"/>
                <w:b/>
                <w:lang w:eastAsia="zh-TW"/>
              </w:rPr>
            </w:pPr>
            <w:r>
              <w:rPr>
                <w:rFonts w:ascii="Times New Roman" w:hAnsi="Times New Roman"/>
                <w:b/>
                <w:bCs/>
              </w:rPr>
              <w:t>Comments</w:t>
            </w:r>
          </w:p>
        </w:tc>
      </w:tr>
      <w:tr w:rsidR="00002527" w14:paraId="0FF4141A" w14:textId="77777777">
        <w:tc>
          <w:tcPr>
            <w:tcW w:w="1802" w:type="dxa"/>
          </w:tcPr>
          <w:p w14:paraId="04D86B0F" w14:textId="77777777" w:rsidR="00002527" w:rsidRDefault="00A417DC">
            <w:pPr>
              <w:pStyle w:val="BodyText"/>
              <w:rPr>
                <w:rFonts w:ascii="Times New Roman" w:eastAsia="Malgun Gothic" w:hAnsi="Times New Roman"/>
                <w:b/>
                <w:lang w:eastAsia="ko-KR"/>
              </w:rPr>
            </w:pPr>
            <w:r>
              <w:rPr>
                <w:rFonts w:ascii="Times New Roman" w:eastAsia="Malgun Gothic" w:hAnsi="Times New Roman" w:hint="eastAsia"/>
                <w:b/>
                <w:lang w:eastAsia="ko-KR"/>
              </w:rPr>
              <w:t>S</w:t>
            </w:r>
            <w:r>
              <w:rPr>
                <w:rFonts w:ascii="Times New Roman" w:eastAsia="Malgun Gothic" w:hAnsi="Times New Roman"/>
                <w:b/>
                <w:lang w:eastAsia="ko-KR"/>
              </w:rPr>
              <w:t>amsung</w:t>
            </w:r>
          </w:p>
        </w:tc>
        <w:tc>
          <w:tcPr>
            <w:tcW w:w="7828" w:type="dxa"/>
          </w:tcPr>
          <w:p w14:paraId="7D8FC7E2" w14:textId="77777777" w:rsidR="00002527" w:rsidRDefault="00A417DC">
            <w:pPr>
              <w:pStyle w:val="BodyText"/>
              <w:rPr>
                <w:rFonts w:ascii="Times New Roman" w:eastAsia="新細明體" w:hAnsi="Times New Roman"/>
                <w:lang w:eastAsia="zh-TW"/>
              </w:rPr>
            </w:pPr>
            <w:r>
              <w:rPr>
                <w:rFonts w:ascii="Times New Roman" w:eastAsia="新細明體" w:hAnsi="Times New Roman"/>
                <w:lang w:eastAsia="zh-TW"/>
              </w:rPr>
              <w:t xml:space="preserve">L=3, R=3, </w:t>
            </w:r>
            <w:r>
              <w:rPr>
                <w:rFonts w:ascii="Times New Roman" w:eastAsia="新細明體" w:hAnsi="Times New Roman"/>
                <w:lang w:val="en-GB" w:eastAsia="zh-TW"/>
              </w:rPr>
              <w:t>N^REG_CORESET= 18, C=2</w:t>
            </w:r>
          </w:p>
        </w:tc>
      </w:tr>
      <w:tr w:rsidR="00002527" w14:paraId="742450BD" w14:textId="77777777">
        <w:tc>
          <w:tcPr>
            <w:tcW w:w="1802" w:type="dxa"/>
          </w:tcPr>
          <w:p w14:paraId="21B3EB9C" w14:textId="77777777" w:rsidR="00002527" w:rsidRDefault="00A417DC">
            <w:pPr>
              <w:pStyle w:val="BodyText"/>
              <w:rPr>
                <w:rFonts w:ascii="Times New Roman" w:eastAsia="新細明體" w:hAnsi="Times New Roman"/>
                <w:b/>
                <w:lang w:eastAsia="zh-TW"/>
              </w:rPr>
            </w:pPr>
            <w:r>
              <w:rPr>
                <w:rFonts w:ascii="Times New Roman" w:eastAsia="Yu Mincho" w:hAnsi="Times New Roman" w:hint="eastAsia"/>
                <w:bCs/>
                <w:lang w:eastAsia="ja-JP"/>
              </w:rPr>
              <w:t>D</w:t>
            </w:r>
            <w:r>
              <w:rPr>
                <w:rFonts w:ascii="Times New Roman" w:eastAsia="Yu Mincho" w:hAnsi="Times New Roman"/>
                <w:bCs/>
                <w:lang w:eastAsia="ja-JP"/>
              </w:rPr>
              <w:t>OCOMO</w:t>
            </w:r>
          </w:p>
        </w:tc>
        <w:tc>
          <w:tcPr>
            <w:tcW w:w="7828" w:type="dxa"/>
          </w:tcPr>
          <w:p w14:paraId="0E628210" w14:textId="77777777" w:rsidR="00002527" w:rsidRDefault="00A417DC">
            <w:pPr>
              <w:pStyle w:val="BodyText"/>
              <w:rPr>
                <w:rFonts w:ascii="Times New Roman" w:eastAsia="新細明體" w:hAnsi="Times New Roman"/>
                <w:b/>
                <w:lang w:eastAsia="zh-TW"/>
              </w:rPr>
            </w:pPr>
            <w:r>
              <w:rPr>
                <w:rFonts w:ascii="Times New Roman" w:eastAsia="Yu Mincho" w:hAnsi="Times New Roman" w:hint="eastAsia"/>
                <w:bCs/>
                <w:lang w:eastAsia="ja-JP"/>
              </w:rPr>
              <w:t>R</w:t>
            </w:r>
            <w:r>
              <w:rPr>
                <w:rFonts w:ascii="Times New Roman" w:eastAsia="Yu Mincho" w:hAnsi="Times New Roman"/>
                <w:bCs/>
                <w:lang w:eastAsia="ja-JP"/>
              </w:rPr>
              <w:t>EG bundle size is 3 and interleaving size is 2.</w:t>
            </w:r>
          </w:p>
        </w:tc>
      </w:tr>
      <w:tr w:rsidR="00002527" w14:paraId="29D00527" w14:textId="77777777">
        <w:tc>
          <w:tcPr>
            <w:tcW w:w="1802" w:type="dxa"/>
          </w:tcPr>
          <w:p w14:paraId="303A53F4" w14:textId="77777777" w:rsidR="00002527" w:rsidRDefault="00A417DC">
            <w:pPr>
              <w:pStyle w:val="BodyText"/>
              <w:rPr>
                <w:rFonts w:ascii="Times New Roman" w:eastAsia="新細明體" w:hAnsi="Times New Roman"/>
                <w:bCs/>
                <w:lang w:eastAsia="zh-TW"/>
              </w:rPr>
            </w:pPr>
            <w:r>
              <w:rPr>
                <w:rFonts w:ascii="Times New Roman" w:eastAsia="新細明體" w:hAnsi="Times New Roman"/>
                <w:bCs/>
                <w:lang w:eastAsia="zh-TW"/>
              </w:rPr>
              <w:t>Ericsson</w:t>
            </w:r>
          </w:p>
        </w:tc>
        <w:tc>
          <w:tcPr>
            <w:tcW w:w="7828" w:type="dxa"/>
          </w:tcPr>
          <w:p w14:paraId="48B383B1" w14:textId="77777777" w:rsidR="00002527" w:rsidRDefault="00A417DC">
            <w:pPr>
              <w:pStyle w:val="BodyText"/>
              <w:rPr>
                <w:rFonts w:ascii="Times New Roman" w:eastAsia="新細明體" w:hAnsi="Times New Roman"/>
                <w:bCs/>
                <w:lang w:eastAsia="zh-TW"/>
              </w:rPr>
            </w:pPr>
            <w:r>
              <w:rPr>
                <w:rFonts w:ascii="Times New Roman" w:eastAsia="新細明體" w:hAnsi="Times New Roman"/>
                <w:bCs/>
                <w:lang w:eastAsia="zh-TW"/>
              </w:rPr>
              <w:t>REG bundle size: 3, interleaver size is 2.</w:t>
            </w:r>
          </w:p>
        </w:tc>
      </w:tr>
      <w:tr w:rsidR="00002527" w14:paraId="6BBBC538" w14:textId="77777777">
        <w:tc>
          <w:tcPr>
            <w:tcW w:w="1802" w:type="dxa"/>
          </w:tcPr>
          <w:p w14:paraId="2C627991" w14:textId="77777777" w:rsidR="00002527" w:rsidRDefault="00A417DC">
            <w:pPr>
              <w:pStyle w:val="BodyText"/>
              <w:rPr>
                <w:rFonts w:ascii="Times New Roman" w:eastAsia="SimSun" w:hAnsi="Times New Roman"/>
                <w:bCs/>
                <w:lang w:eastAsia="zh-TW"/>
              </w:rPr>
            </w:pPr>
            <w:r>
              <w:rPr>
                <w:rFonts w:ascii="Times New Roman" w:eastAsia="SimSun" w:hAnsi="Times New Roman" w:hint="eastAsia"/>
                <w:bCs/>
              </w:rPr>
              <w:t>ZTE, Sanechips</w:t>
            </w:r>
          </w:p>
        </w:tc>
        <w:tc>
          <w:tcPr>
            <w:tcW w:w="7828" w:type="dxa"/>
          </w:tcPr>
          <w:p w14:paraId="58DE85B1" w14:textId="77777777" w:rsidR="00002527" w:rsidRDefault="00A417DC">
            <w:pPr>
              <w:pStyle w:val="BodyText"/>
              <w:rPr>
                <w:rFonts w:ascii="Times New Roman" w:eastAsia="SimSun" w:hAnsi="Times New Roman"/>
                <w:bCs/>
              </w:rPr>
            </w:pPr>
            <w:r>
              <w:rPr>
                <w:rFonts w:ascii="Times New Roman" w:eastAsia="新細明體" w:hAnsi="Times New Roman"/>
                <w:bCs/>
                <w:lang w:eastAsia="zh-TW"/>
              </w:rPr>
              <w:t>REG bundle size: 3, interleaver size is 2.</w:t>
            </w:r>
            <w:r>
              <w:rPr>
                <w:rFonts w:ascii="Times New Roman" w:eastAsia="SimSun" w:hAnsi="Times New Roman" w:hint="eastAsia"/>
                <w:bCs/>
              </w:rPr>
              <w:t xml:space="preserve"> We think the performance based on </w:t>
            </w:r>
            <w:r>
              <w:rPr>
                <w:rFonts w:ascii="Times New Roman" w:eastAsia="SimSun" w:hAnsi="Times New Roman"/>
                <w:bCs/>
              </w:rPr>
              <w:t>‘</w:t>
            </w:r>
            <w:r>
              <w:rPr>
                <w:rFonts w:ascii="Times New Roman" w:eastAsia="SimSun" w:hAnsi="Times New Roman" w:hint="eastAsia"/>
                <w:bCs/>
              </w:rPr>
              <w:t>with interleaving</w:t>
            </w:r>
            <w:r>
              <w:rPr>
                <w:rFonts w:ascii="Times New Roman" w:eastAsia="SimSun" w:hAnsi="Times New Roman"/>
                <w:bCs/>
              </w:rPr>
              <w:t>’</w:t>
            </w:r>
            <w:r>
              <w:rPr>
                <w:rFonts w:ascii="Times New Roman" w:eastAsia="SimSun" w:hAnsi="Times New Roman" w:hint="eastAsia"/>
                <w:bCs/>
              </w:rPr>
              <w:t xml:space="preserve"> or </w:t>
            </w:r>
            <w:r>
              <w:rPr>
                <w:rFonts w:ascii="Times New Roman" w:eastAsia="SimSun" w:hAnsi="Times New Roman"/>
                <w:bCs/>
              </w:rPr>
              <w:t>‘</w:t>
            </w:r>
            <w:r>
              <w:rPr>
                <w:rFonts w:ascii="Times New Roman" w:eastAsia="SimSun" w:hAnsi="Times New Roman" w:hint="eastAsia"/>
                <w:bCs/>
              </w:rPr>
              <w:t>without interleaving</w:t>
            </w:r>
            <w:r>
              <w:rPr>
                <w:rFonts w:ascii="Times New Roman" w:eastAsia="SimSun" w:hAnsi="Times New Roman"/>
                <w:bCs/>
              </w:rPr>
              <w:t>’</w:t>
            </w:r>
            <w:r>
              <w:rPr>
                <w:rFonts w:ascii="Times New Roman" w:eastAsia="SimSun" w:hAnsi="Times New Roman" w:hint="eastAsia"/>
                <w:bCs/>
              </w:rPr>
              <w:t xml:space="preserve"> is close since the bandwidth only occupies 6RBs.</w:t>
            </w:r>
          </w:p>
        </w:tc>
      </w:tr>
      <w:tr w:rsidR="00002527" w14:paraId="37D18763" w14:textId="77777777">
        <w:tc>
          <w:tcPr>
            <w:tcW w:w="1802" w:type="dxa"/>
          </w:tcPr>
          <w:p w14:paraId="1D89E118" w14:textId="77777777" w:rsidR="00002527" w:rsidRDefault="00A417DC">
            <w:pPr>
              <w:pStyle w:val="BodyText"/>
              <w:rPr>
                <w:rFonts w:ascii="Times New Roman" w:eastAsia="SimSun" w:hAnsi="Times New Roman"/>
                <w:bCs/>
              </w:rPr>
            </w:pPr>
            <w:r>
              <w:rPr>
                <w:rFonts w:ascii="Times New Roman" w:eastAsia="SimSun" w:hAnsi="Times New Roman" w:hint="eastAsia"/>
                <w:bCs/>
              </w:rPr>
              <w:t>CATT</w:t>
            </w:r>
          </w:p>
        </w:tc>
        <w:tc>
          <w:tcPr>
            <w:tcW w:w="7828" w:type="dxa"/>
          </w:tcPr>
          <w:p w14:paraId="4D8D10FD" w14:textId="77777777" w:rsidR="00002527" w:rsidRDefault="00A417DC">
            <w:pPr>
              <w:pStyle w:val="BodyText"/>
              <w:rPr>
                <w:rFonts w:ascii="Times New Roman" w:eastAsiaTheme="minorEastAsia" w:hAnsi="Times New Roman"/>
                <w:bCs/>
              </w:rPr>
            </w:pPr>
            <w:r>
              <w:rPr>
                <w:rFonts w:ascii="Times New Roman" w:eastAsiaTheme="minorEastAsia" w:hAnsi="Times New Roman" w:hint="eastAsia"/>
                <w:bCs/>
              </w:rPr>
              <w:t>REG bundle size: 3, no interleaving.</w:t>
            </w:r>
          </w:p>
        </w:tc>
      </w:tr>
      <w:tr w:rsidR="00002527" w14:paraId="4FC36CE5" w14:textId="77777777">
        <w:tc>
          <w:tcPr>
            <w:tcW w:w="1802" w:type="dxa"/>
          </w:tcPr>
          <w:p w14:paraId="7C43B3C2" w14:textId="77777777" w:rsidR="00002527" w:rsidRDefault="00A417DC">
            <w:pPr>
              <w:pStyle w:val="BodyText"/>
              <w:rPr>
                <w:rFonts w:ascii="Times New Roman" w:eastAsia="SimSun" w:hAnsi="Times New Roman"/>
                <w:bCs/>
              </w:rPr>
            </w:pPr>
            <w:r>
              <w:rPr>
                <w:rFonts w:ascii="Times New Roman" w:eastAsia="SimSun" w:hAnsi="Times New Roman"/>
                <w:bCs/>
              </w:rPr>
              <w:t>Nokia, NSB</w:t>
            </w:r>
          </w:p>
        </w:tc>
        <w:tc>
          <w:tcPr>
            <w:tcW w:w="7828" w:type="dxa"/>
          </w:tcPr>
          <w:p w14:paraId="4C540EAA" w14:textId="77777777" w:rsidR="00002527" w:rsidRDefault="00A417DC">
            <w:pPr>
              <w:pStyle w:val="BodyText"/>
              <w:rPr>
                <w:rFonts w:ascii="Times New Roman" w:eastAsiaTheme="minorEastAsia" w:hAnsi="Times New Roman"/>
                <w:bCs/>
              </w:rPr>
            </w:pPr>
            <w:r>
              <w:rPr>
                <w:rFonts w:ascii="Times New Roman" w:eastAsia="Yu Mincho" w:hAnsi="Times New Roman" w:hint="eastAsia"/>
                <w:bCs/>
                <w:lang w:eastAsia="ja-JP"/>
              </w:rPr>
              <w:t>R</w:t>
            </w:r>
            <w:r>
              <w:rPr>
                <w:rFonts w:ascii="Times New Roman" w:eastAsia="Yu Mincho" w:hAnsi="Times New Roman"/>
                <w:bCs/>
                <w:lang w:eastAsia="ja-JP"/>
              </w:rPr>
              <w:t>EG bundle size is 3 and interleaving size is 2</w:t>
            </w:r>
          </w:p>
        </w:tc>
      </w:tr>
      <w:tr w:rsidR="00002527" w14:paraId="55B69C82" w14:textId="77777777">
        <w:tc>
          <w:tcPr>
            <w:tcW w:w="1802" w:type="dxa"/>
          </w:tcPr>
          <w:p w14:paraId="17355E91" w14:textId="77777777" w:rsidR="00002527" w:rsidRDefault="00A417DC">
            <w:pPr>
              <w:pStyle w:val="BodyText"/>
              <w:rPr>
                <w:rFonts w:ascii="Times New Roman" w:eastAsia="SimSun" w:hAnsi="Times New Roman"/>
                <w:bCs/>
              </w:rPr>
            </w:pPr>
            <w:r>
              <w:rPr>
                <w:rFonts w:ascii="Times New Roman" w:eastAsia="SimSun" w:hAnsi="Times New Roman" w:hint="eastAsia"/>
                <w:bCs/>
              </w:rPr>
              <w:t>M</w:t>
            </w:r>
            <w:r>
              <w:rPr>
                <w:rFonts w:ascii="Times New Roman" w:eastAsia="SimSun" w:hAnsi="Times New Roman"/>
                <w:bCs/>
              </w:rPr>
              <w:t>ediaTek</w:t>
            </w:r>
          </w:p>
        </w:tc>
        <w:tc>
          <w:tcPr>
            <w:tcW w:w="7828" w:type="dxa"/>
          </w:tcPr>
          <w:p w14:paraId="75799E30" w14:textId="77777777" w:rsidR="00002527" w:rsidRDefault="00A417DC">
            <w:pPr>
              <w:pStyle w:val="BodyText"/>
              <w:rPr>
                <w:rFonts w:ascii="Times New Roman" w:eastAsia="Yu Mincho" w:hAnsi="Times New Roman"/>
                <w:bCs/>
                <w:lang w:eastAsia="ja-JP"/>
              </w:rPr>
            </w:pPr>
            <w:r>
              <w:rPr>
                <w:rFonts w:ascii="Times New Roman" w:eastAsia="Yu Mincho" w:hAnsi="Times New Roman" w:hint="eastAsia"/>
                <w:bCs/>
                <w:lang w:eastAsia="ja-JP"/>
              </w:rPr>
              <w:t>R</w:t>
            </w:r>
            <w:r>
              <w:rPr>
                <w:rFonts w:ascii="Times New Roman" w:eastAsia="Yu Mincho" w:hAnsi="Times New Roman"/>
                <w:bCs/>
                <w:lang w:eastAsia="ja-JP"/>
              </w:rPr>
              <w:t>EG bundle size is 6 and interleaving size is 2</w:t>
            </w:r>
          </w:p>
        </w:tc>
      </w:tr>
    </w:tbl>
    <w:p w14:paraId="599F17D8" w14:textId="77777777" w:rsidR="00002527" w:rsidRDefault="00002527">
      <w:pPr>
        <w:pStyle w:val="BodyText"/>
        <w:rPr>
          <w:rFonts w:ascii="Times New Roman" w:eastAsia="新細明體" w:hAnsi="Times New Roman"/>
          <w:b/>
          <w:lang w:eastAsia="zh-TW"/>
        </w:rPr>
      </w:pPr>
    </w:p>
    <w:p w14:paraId="47629388" w14:textId="77777777" w:rsidR="00002527" w:rsidRDefault="00002527">
      <w:pPr>
        <w:pStyle w:val="BodyText"/>
        <w:rPr>
          <w:rFonts w:ascii="Times New Roman" w:eastAsia="新細明體" w:hAnsi="Times New Roman"/>
          <w:lang w:eastAsia="zh-TW"/>
        </w:rPr>
      </w:pPr>
    </w:p>
    <w:p w14:paraId="2BC2AEFC" w14:textId="77777777" w:rsidR="00002527" w:rsidRDefault="00002527">
      <w:pPr>
        <w:pStyle w:val="BodyText"/>
        <w:rPr>
          <w:rFonts w:ascii="Times New Roman" w:eastAsia="新細明體" w:hAnsi="Times New Roman"/>
          <w:lang w:eastAsia="zh-TW"/>
        </w:rPr>
      </w:pPr>
    </w:p>
    <w:p w14:paraId="66BFC692" w14:textId="77777777" w:rsidR="00002527" w:rsidRDefault="00A417DC">
      <w:pPr>
        <w:pStyle w:val="BodyText"/>
        <w:rPr>
          <w:rFonts w:ascii="Times New Roman" w:eastAsia="新細明體" w:hAnsi="Times New Roman"/>
          <w:lang w:eastAsia="zh-TW"/>
        </w:rPr>
      </w:pPr>
      <w:r>
        <w:rPr>
          <w:rFonts w:ascii="Times New Roman" w:eastAsia="新細明體" w:hAnsi="Times New Roman"/>
          <w:lang w:eastAsia="zh-TW"/>
        </w:rPr>
        <w:t xml:space="preserve">A concern was raised about using the bottleneck channels and MIL values from Table9.1.3-1 in TR38.875 for 4GHz where different DL PSD, 33dBM/MHz and 24 dBm/MHz, could be assumed depending on companies’ choices. With a lower DL PSD, the link budgets of downlink channels are reduced. However, even with reduced link budgets for downlink channels, the bottleneck channels reported by most sourcing companies in Table 9.1.3-1 are still an uplink channel (PUSCH in this case), except for one company that had Msg2 as the bottleneck. Hence, we can remove the FFS in the following conclusion. </w:t>
      </w:r>
    </w:p>
    <w:p w14:paraId="6631C4C0" w14:textId="77777777" w:rsidR="00002527" w:rsidRDefault="00A417DC">
      <w:pPr>
        <w:pStyle w:val="BodyText"/>
        <w:rPr>
          <w:rFonts w:ascii="Times New Roman" w:eastAsia="新細明體" w:hAnsi="Times New Roman"/>
          <w:b/>
          <w:lang w:eastAsia="zh-TW"/>
        </w:rPr>
      </w:pPr>
      <w:r>
        <w:rPr>
          <w:rFonts w:ascii="Times New Roman" w:hAnsi="Times New Roman"/>
          <w:b/>
          <w:highlight w:val="yellow"/>
        </w:rPr>
        <w:t>FL3 High Priority Proposal 6.2-1k</w:t>
      </w:r>
      <w:r>
        <w:rPr>
          <w:rFonts w:ascii="新細明體" w:eastAsia="新細明體" w:hAnsi="新細明體" w:hint="eastAsia"/>
          <w:b/>
          <w:highlight w:val="yellow"/>
          <w:lang w:eastAsia="zh-TW"/>
        </w:rPr>
        <w:t>:</w:t>
      </w:r>
      <w:r>
        <w:rPr>
          <w:rFonts w:ascii="新細明體" w:eastAsia="新細明體" w:hAnsi="新細明體"/>
          <w:b/>
          <w:lang w:eastAsia="zh-TW"/>
        </w:rPr>
        <w:t xml:space="preserve"> </w:t>
      </w:r>
      <w:r>
        <w:rPr>
          <w:rFonts w:ascii="Times New Roman" w:eastAsia="新細明體" w:hAnsi="Times New Roman"/>
          <w:b/>
          <w:lang w:eastAsia="zh-TW"/>
        </w:rPr>
        <w:t xml:space="preserve">Remove “FFS:” from the following conclusion and confirm that bottleneck channel and its representative MIL value can be used for Urban at 4GHz in Option 1. </w:t>
      </w:r>
    </w:p>
    <w:tbl>
      <w:tblPr>
        <w:tblStyle w:val="TableGrid"/>
        <w:tblW w:w="0" w:type="auto"/>
        <w:tblLook w:val="04A0" w:firstRow="1" w:lastRow="0" w:firstColumn="1" w:lastColumn="0" w:noHBand="0" w:noVBand="1"/>
      </w:tblPr>
      <w:tblGrid>
        <w:gridCol w:w="9630"/>
      </w:tblGrid>
      <w:tr w:rsidR="00002527" w14:paraId="2F738365" w14:textId="77777777">
        <w:tc>
          <w:tcPr>
            <w:tcW w:w="9630" w:type="dxa"/>
          </w:tcPr>
          <w:p w14:paraId="1E55E14E" w14:textId="77777777" w:rsidR="00002527" w:rsidRDefault="00A417DC">
            <w:pPr>
              <w:pStyle w:val="BodyText"/>
              <w:rPr>
                <w:rFonts w:ascii="新細明體" w:eastAsia="新細明體" w:hAnsi="新細明體"/>
                <w:b/>
                <w:lang w:val="en-GB" w:eastAsia="zh-TW"/>
              </w:rPr>
            </w:pPr>
            <w:r>
              <w:rPr>
                <w:rFonts w:ascii="Times New Roman" w:hAnsi="Times New Roman"/>
                <w:b/>
              </w:rPr>
              <w:t>Conclusion</w:t>
            </w:r>
          </w:p>
          <w:p w14:paraId="5FB121DC" w14:textId="77777777" w:rsidR="00002527" w:rsidRDefault="00A417DC">
            <w:pPr>
              <w:pStyle w:val="BodyText"/>
              <w:rPr>
                <w:rFonts w:ascii="Times New Roman" w:hAnsi="Times New Roman"/>
                <w:b/>
              </w:rPr>
            </w:pPr>
            <w:r>
              <w:rPr>
                <w:rFonts w:ascii="Times New Roman" w:hAnsi="Times New Roman"/>
                <w:b/>
              </w:rPr>
              <w:t>For companies who did not submit results for uplink channels for the reference R15 NR UE, the following two options can be considered to determine a bottleneck channel and the corresponding MIL value for the reference R15 NR UE</w:t>
            </w:r>
            <w:r>
              <w:rPr>
                <w:rFonts w:ascii="Times New Roman" w:hAnsi="Times New Roman"/>
                <w:b/>
                <w:strike/>
              </w:rPr>
              <w:t>.</w:t>
            </w:r>
          </w:p>
          <w:p w14:paraId="296CDB6D" w14:textId="77777777" w:rsidR="00002527" w:rsidRDefault="00A417DC">
            <w:pPr>
              <w:pStyle w:val="BodyText"/>
              <w:numPr>
                <w:ilvl w:val="0"/>
                <w:numId w:val="43"/>
              </w:numPr>
              <w:spacing w:line="254" w:lineRule="auto"/>
              <w:rPr>
                <w:rFonts w:ascii="Times New Roman" w:eastAsia="DengXian" w:hAnsi="Times New Roman"/>
                <w:b/>
                <w:bCs/>
              </w:rPr>
            </w:pPr>
            <w:r>
              <w:rPr>
                <w:rFonts w:ascii="Times New Roman" w:eastAsia="DengXian" w:hAnsi="Times New Roman"/>
                <w:b/>
                <w:bCs/>
              </w:rPr>
              <w:t>Option 1: Bottleneck channels and representative MIL values are determined from the following tables in Rel-17 RedCap SI TR38.875.</w:t>
            </w:r>
          </w:p>
          <w:p w14:paraId="502AAAA8" w14:textId="77777777" w:rsidR="00002527" w:rsidRDefault="00A417DC">
            <w:pPr>
              <w:pStyle w:val="BodyText"/>
              <w:numPr>
                <w:ilvl w:val="1"/>
                <w:numId w:val="43"/>
              </w:numPr>
              <w:spacing w:line="254" w:lineRule="auto"/>
              <w:rPr>
                <w:rFonts w:ascii="Times New Roman" w:eastAsia="DengXian" w:hAnsi="Times New Roman"/>
                <w:b/>
                <w:bCs/>
              </w:rPr>
            </w:pPr>
            <w:r>
              <w:rPr>
                <w:rFonts w:ascii="Times New Roman" w:eastAsia="DengXian" w:hAnsi="Times New Roman"/>
                <w:b/>
                <w:bCs/>
              </w:rPr>
              <w:t>Table 9.1.1-1: Bottleneck channel and MIL value for Reference NR UE in Urban 2.6 GHz</w:t>
            </w:r>
          </w:p>
          <w:p w14:paraId="0FE1C281" w14:textId="77777777" w:rsidR="00002527" w:rsidRDefault="00A417DC">
            <w:pPr>
              <w:pStyle w:val="BodyText"/>
              <w:numPr>
                <w:ilvl w:val="1"/>
                <w:numId w:val="43"/>
              </w:numPr>
              <w:spacing w:line="254" w:lineRule="auto"/>
              <w:rPr>
                <w:rFonts w:ascii="Times New Roman" w:eastAsia="DengXian" w:hAnsi="Times New Roman"/>
                <w:b/>
                <w:bCs/>
              </w:rPr>
            </w:pPr>
            <w:r>
              <w:rPr>
                <w:rFonts w:ascii="Times New Roman" w:eastAsia="DengXian" w:hAnsi="Times New Roman"/>
                <w:b/>
                <w:bCs/>
              </w:rPr>
              <w:t>Table 9.1.2-1: Bottleneck channel and MIL value for Reference NR UE in rural 0.7 GHz</w:t>
            </w:r>
          </w:p>
          <w:p w14:paraId="62EF8FAD" w14:textId="77777777" w:rsidR="00002527" w:rsidRDefault="00A417DC">
            <w:pPr>
              <w:pStyle w:val="BodyText"/>
              <w:numPr>
                <w:ilvl w:val="1"/>
                <w:numId w:val="43"/>
              </w:numPr>
              <w:spacing w:line="254" w:lineRule="auto"/>
              <w:rPr>
                <w:rFonts w:ascii="Times New Roman" w:eastAsia="DengXian" w:hAnsi="Times New Roman"/>
                <w:b/>
                <w:bCs/>
              </w:rPr>
            </w:pPr>
            <w:r>
              <w:rPr>
                <w:rFonts w:ascii="Times New Roman" w:eastAsia="DengXian" w:hAnsi="Times New Roman"/>
                <w:b/>
                <w:bCs/>
                <w:highlight w:val="yellow"/>
              </w:rPr>
              <w:t>FFS:</w:t>
            </w:r>
            <w:r>
              <w:rPr>
                <w:rFonts w:ascii="Times New Roman" w:eastAsia="DengXian" w:hAnsi="Times New Roman"/>
                <w:b/>
                <w:bCs/>
              </w:rPr>
              <w:t xml:space="preserve"> Table 9.1.3-1: Bottleneck channel and MIL values for Reference NR UE in Urban 4 GHz</w:t>
            </w:r>
          </w:p>
          <w:p w14:paraId="1B67BE43" w14:textId="77777777" w:rsidR="00002527" w:rsidRDefault="00A417DC">
            <w:pPr>
              <w:pStyle w:val="BodyText"/>
              <w:numPr>
                <w:ilvl w:val="1"/>
                <w:numId w:val="43"/>
              </w:numPr>
              <w:spacing w:line="254" w:lineRule="auto"/>
              <w:rPr>
                <w:rFonts w:ascii="Times New Roman" w:eastAsia="DengXian" w:hAnsi="Times New Roman"/>
                <w:b/>
                <w:bCs/>
              </w:rPr>
            </w:pPr>
            <w:r>
              <w:rPr>
                <w:rFonts w:ascii="Times New Roman" w:eastAsia="DengXian" w:hAnsi="Times New Roman"/>
                <w:b/>
                <w:bCs/>
              </w:rPr>
              <w:t>For each table above, a representative MIL value is derived by taking the mean value (in dB domain) from the MIL values from all sourcing companies after excluding the highest &amp; the lowest values.</w:t>
            </w:r>
          </w:p>
          <w:p w14:paraId="75FABEB8" w14:textId="77777777" w:rsidR="00002527" w:rsidRDefault="00A417DC">
            <w:pPr>
              <w:pStyle w:val="BodyText"/>
              <w:numPr>
                <w:ilvl w:val="0"/>
                <w:numId w:val="43"/>
              </w:numPr>
              <w:spacing w:line="254" w:lineRule="auto"/>
              <w:rPr>
                <w:rFonts w:ascii="Times New Roman" w:eastAsia="DengXian" w:hAnsi="Times New Roman"/>
                <w:b/>
                <w:bCs/>
              </w:rPr>
            </w:pPr>
            <w:r>
              <w:rPr>
                <w:rFonts w:ascii="Times New Roman" w:eastAsia="DengXian" w:hAnsi="Times New Roman"/>
                <w:b/>
                <w:bCs/>
              </w:rPr>
              <w:t>Option 2: Sourcing company to update their coverage results for uplink channels at least for R15 NR reference UE by CEST 11:59pm on Wednesday (24th August).</w:t>
            </w:r>
          </w:p>
        </w:tc>
      </w:tr>
    </w:tbl>
    <w:p w14:paraId="7D84788E" w14:textId="77777777" w:rsidR="00002527" w:rsidRDefault="00002527">
      <w:pPr>
        <w:pStyle w:val="BodyText"/>
        <w:spacing w:line="254" w:lineRule="auto"/>
        <w:rPr>
          <w:rFonts w:ascii="Times New Roman" w:eastAsia="DengXian" w:hAnsi="Times New Roman"/>
          <w:b/>
          <w:bCs/>
        </w:rPr>
      </w:pPr>
    </w:p>
    <w:tbl>
      <w:tblPr>
        <w:tblStyle w:val="TableGrid"/>
        <w:tblW w:w="9631" w:type="dxa"/>
        <w:tblLook w:val="04A0" w:firstRow="1" w:lastRow="0" w:firstColumn="1" w:lastColumn="0" w:noHBand="0" w:noVBand="1"/>
      </w:tblPr>
      <w:tblGrid>
        <w:gridCol w:w="1479"/>
        <w:gridCol w:w="1372"/>
        <w:gridCol w:w="6780"/>
      </w:tblGrid>
      <w:tr w:rsidR="00002527" w14:paraId="704A6FD2"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11C8A2" w14:textId="77777777" w:rsidR="00002527" w:rsidRDefault="00A417DC">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4AE22A" w14:textId="77777777" w:rsidR="00002527" w:rsidRDefault="00A417DC">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D35401" w14:textId="77777777" w:rsidR="00002527" w:rsidRDefault="00A417DC">
            <w:pPr>
              <w:rPr>
                <w:b/>
                <w:bCs/>
                <w:lang w:val="en-US"/>
              </w:rPr>
            </w:pPr>
            <w:r>
              <w:rPr>
                <w:b/>
                <w:bCs/>
                <w:lang w:val="en-US"/>
              </w:rPr>
              <w:t>Comments</w:t>
            </w:r>
          </w:p>
        </w:tc>
      </w:tr>
      <w:tr w:rsidR="00002527" w14:paraId="1A860883" w14:textId="77777777">
        <w:tc>
          <w:tcPr>
            <w:tcW w:w="1479" w:type="dxa"/>
            <w:tcBorders>
              <w:top w:val="single" w:sz="4" w:space="0" w:color="auto"/>
              <w:left w:val="single" w:sz="4" w:space="0" w:color="auto"/>
              <w:bottom w:val="single" w:sz="4" w:space="0" w:color="auto"/>
              <w:right w:val="single" w:sz="4" w:space="0" w:color="auto"/>
            </w:tcBorders>
          </w:tcPr>
          <w:p w14:paraId="72B0B3BD" w14:textId="77777777" w:rsidR="00002527" w:rsidRDefault="00A417DC">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7FEC3B96"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4B6F948" w14:textId="77777777" w:rsidR="00002527" w:rsidRDefault="00002527">
            <w:pPr>
              <w:rPr>
                <w:rFonts w:eastAsiaTheme="minorEastAsia"/>
                <w:lang w:val="en-US" w:eastAsia="zh-CN"/>
              </w:rPr>
            </w:pPr>
          </w:p>
        </w:tc>
      </w:tr>
      <w:tr w:rsidR="00002527" w14:paraId="11043AB5" w14:textId="77777777">
        <w:tc>
          <w:tcPr>
            <w:tcW w:w="1479" w:type="dxa"/>
            <w:tcBorders>
              <w:top w:val="single" w:sz="4" w:space="0" w:color="auto"/>
              <w:left w:val="single" w:sz="4" w:space="0" w:color="auto"/>
              <w:bottom w:val="single" w:sz="4" w:space="0" w:color="auto"/>
              <w:right w:val="single" w:sz="4" w:space="0" w:color="auto"/>
            </w:tcBorders>
          </w:tcPr>
          <w:p w14:paraId="23015CC3" w14:textId="77777777" w:rsidR="00002527" w:rsidRDefault="00A417DC">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06507026"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6EB03F9" w14:textId="77777777" w:rsidR="00002527" w:rsidRDefault="00002527">
            <w:pPr>
              <w:rPr>
                <w:rFonts w:eastAsiaTheme="minorEastAsia"/>
                <w:lang w:val="en-US" w:eastAsia="zh-CN"/>
              </w:rPr>
            </w:pPr>
          </w:p>
        </w:tc>
      </w:tr>
      <w:tr w:rsidR="00002527" w14:paraId="63492945" w14:textId="77777777">
        <w:tc>
          <w:tcPr>
            <w:tcW w:w="1479" w:type="dxa"/>
            <w:tcBorders>
              <w:top w:val="single" w:sz="4" w:space="0" w:color="auto"/>
              <w:left w:val="single" w:sz="4" w:space="0" w:color="auto"/>
              <w:bottom w:val="single" w:sz="4" w:space="0" w:color="auto"/>
              <w:right w:val="single" w:sz="4" w:space="0" w:color="auto"/>
            </w:tcBorders>
          </w:tcPr>
          <w:p w14:paraId="6A4CDDA9" w14:textId="77777777" w:rsidR="00002527" w:rsidRDefault="00A417DC">
            <w:pPr>
              <w:rPr>
                <w:rFonts w:eastAsiaTheme="minorEastAsia"/>
                <w:lang w:val="en-US" w:eastAsia="zh-CN"/>
              </w:rPr>
            </w:pPr>
            <w:r>
              <w:rPr>
                <w:rFonts w:eastAsiaTheme="minorEastAsia" w:hint="eastAsia"/>
                <w:lang w:val="en-US" w:eastAsia="zh-CN"/>
              </w:rPr>
              <w:t>F</w:t>
            </w:r>
            <w:r>
              <w:rPr>
                <w:rFonts w:eastAsiaTheme="minorEastAsia"/>
                <w:lang w:val="en-US" w:eastAsia="zh-CN"/>
              </w:rPr>
              <w:t>L4</w:t>
            </w:r>
          </w:p>
        </w:tc>
        <w:tc>
          <w:tcPr>
            <w:tcW w:w="8152" w:type="dxa"/>
            <w:gridSpan w:val="2"/>
            <w:tcBorders>
              <w:top w:val="single" w:sz="4" w:space="0" w:color="auto"/>
              <w:left w:val="single" w:sz="4" w:space="0" w:color="auto"/>
              <w:bottom w:val="single" w:sz="4" w:space="0" w:color="auto"/>
              <w:right w:val="single" w:sz="4" w:space="0" w:color="auto"/>
            </w:tcBorders>
          </w:tcPr>
          <w:p w14:paraId="21E0872B" w14:textId="77777777" w:rsidR="00002527" w:rsidRDefault="00A417DC">
            <w:pPr>
              <w:pStyle w:val="BodyText"/>
              <w:rPr>
                <w:rFonts w:ascii="新細明體" w:eastAsia="新細明體" w:hAnsi="新細明體"/>
                <w:b/>
                <w:lang w:eastAsia="zh-TW"/>
              </w:rPr>
            </w:pPr>
            <w:r>
              <w:rPr>
                <w:rFonts w:ascii="Times New Roman" w:hAnsi="Times New Roman"/>
                <w:b/>
              </w:rPr>
              <w:t>Conclusion</w:t>
            </w:r>
            <w:r>
              <w:rPr>
                <w:rFonts w:ascii="新細明體" w:eastAsia="新細明體" w:hAnsi="新細明體"/>
                <w:b/>
                <w:lang w:eastAsia="zh-TW"/>
              </w:rPr>
              <w:t xml:space="preserve"> </w:t>
            </w:r>
          </w:p>
          <w:p w14:paraId="3DAE503E" w14:textId="77777777" w:rsidR="00002527" w:rsidRDefault="00A417DC">
            <w:pPr>
              <w:pStyle w:val="BodyText"/>
              <w:rPr>
                <w:rFonts w:ascii="Times New Roman" w:eastAsia="新細明體" w:hAnsi="Times New Roman"/>
                <w:b/>
                <w:lang w:eastAsia="zh-TW"/>
              </w:rPr>
            </w:pPr>
            <w:r>
              <w:rPr>
                <w:rFonts w:ascii="Times New Roman" w:eastAsia="新細明體" w:hAnsi="Times New Roman"/>
                <w:b/>
                <w:lang w:eastAsia="zh-TW"/>
              </w:rPr>
              <w:t xml:space="preserve">Confirm that </w:t>
            </w:r>
            <w:r>
              <w:rPr>
                <w:rFonts w:ascii="Times New Roman" w:eastAsia="DengXian" w:hAnsi="Times New Roman"/>
                <w:b/>
                <w:bCs/>
              </w:rPr>
              <w:t xml:space="preserve">Table 9.1.3-1 of TR38.875: </w:t>
            </w:r>
            <w:r>
              <w:rPr>
                <w:rFonts w:ascii="Times New Roman" w:eastAsia="新細明體" w:hAnsi="Times New Roman"/>
                <w:b/>
                <w:lang w:eastAsia="zh-TW"/>
              </w:rPr>
              <w:t xml:space="preserve">bottleneck channel and its representative MIL value can be used for Urban at 4GHz in Option 1. </w:t>
            </w:r>
          </w:p>
        </w:tc>
      </w:tr>
    </w:tbl>
    <w:p w14:paraId="08C1389A" w14:textId="77777777" w:rsidR="00002527" w:rsidRDefault="00002527">
      <w:pPr>
        <w:pStyle w:val="BodyText"/>
        <w:rPr>
          <w:rFonts w:eastAsia="新細明體"/>
          <w:lang w:eastAsia="zh-TW"/>
        </w:rPr>
      </w:pPr>
    </w:p>
    <w:p w14:paraId="77A51B12" w14:textId="77777777" w:rsidR="00002527" w:rsidRDefault="00002527">
      <w:pPr>
        <w:pStyle w:val="BodyText"/>
        <w:spacing w:line="256" w:lineRule="auto"/>
        <w:rPr>
          <w:rFonts w:ascii="Times New Roman" w:eastAsia="DengXian" w:hAnsi="Times New Roman"/>
          <w:b/>
          <w:bCs/>
        </w:rPr>
      </w:pPr>
    </w:p>
    <w:p w14:paraId="140C8B69" w14:textId="77777777" w:rsidR="00002527" w:rsidRDefault="00002527">
      <w:pPr>
        <w:pStyle w:val="BodyText"/>
        <w:rPr>
          <w:rFonts w:eastAsiaTheme="minorEastAsia"/>
        </w:rPr>
      </w:pPr>
    </w:p>
    <w:p w14:paraId="404CF703" w14:textId="77777777" w:rsidR="00002527" w:rsidRDefault="00A417DC">
      <w:pPr>
        <w:pStyle w:val="BodyText"/>
        <w:rPr>
          <w:rFonts w:eastAsia="Times New Roman"/>
          <w:b/>
          <w:bCs/>
        </w:rPr>
      </w:pPr>
      <w:r>
        <w:rPr>
          <w:b/>
          <w:bCs/>
          <w:u w:val="single"/>
        </w:rPr>
        <w:t>Broadcast channel coverage impact</w:t>
      </w:r>
      <w:r>
        <w:rPr>
          <w:b/>
          <w:bCs/>
        </w:rPr>
        <w:t>: link performance degradation due to reduced UE bandwidth</w:t>
      </w:r>
    </w:p>
    <w:p w14:paraId="63AD0CF2" w14:textId="77777777" w:rsidR="00002527" w:rsidRDefault="00A417DC">
      <w:pPr>
        <w:pStyle w:val="BodyText"/>
        <w:rPr>
          <w:rFonts w:ascii="Times New Roman" w:eastAsiaTheme="minorEastAsia" w:hAnsi="Times New Roman"/>
        </w:rPr>
      </w:pPr>
      <w:r>
        <w:rPr>
          <w:rFonts w:ascii="Times New Roman" w:eastAsiaTheme="minorEastAsia" w:hAnsi="Times New Roman"/>
        </w:rPr>
        <w:t>In the last RAN1 meeting, only PBCH, PDCCH CSS, and SIB1 were agreed to be prioritized for coverage evaluation.</w:t>
      </w:r>
      <w:r>
        <w:t xml:space="preserve"> </w:t>
      </w:r>
      <w:r>
        <w:rPr>
          <w:rFonts w:ascii="Times New Roman" w:eastAsiaTheme="minorEastAsia" w:hAnsi="Times New Roman"/>
        </w:rPr>
        <w:t xml:space="preserve">These are broadcast channels with higher link budgets than others. The coverage evaluation methodology escribed in FL1 High Priority Proposal 2.1-1a. (i.e. “Option 3” in Clause 6.3 in [4]) may not be able to reflect the coverage loss of these broadcast channels properly. In addition, the UE bandwidth reduction to 5MHz introduces RE truncation impact on the reception of these broadcast channels. Coverage loss of these broadcast channels due to reduced UE bandwidth should be captured properly. </w:t>
      </w:r>
    </w:p>
    <w:p w14:paraId="00D69E79" w14:textId="77777777" w:rsidR="00002527" w:rsidRDefault="00A417DC">
      <w:pPr>
        <w:pStyle w:val="BodyText"/>
        <w:rPr>
          <w:rFonts w:ascii="Times New Roman" w:eastAsiaTheme="minorEastAsia" w:hAnsi="Times New Roman"/>
        </w:rPr>
      </w:pPr>
      <w:r>
        <w:rPr>
          <w:rFonts w:ascii="Times New Roman" w:eastAsiaTheme="minorEastAsia" w:hAnsi="Times New Roman"/>
        </w:rPr>
        <w:t>Several contributions [11, 12, 13, 14, 16, 18, 19, 23, 26, 27, 28] evaluated the coverage impact of these prioritized broadcast channels by comparing the link performance (e.g. required SNR or MIL) of the channel between the R18 RedCap UE and the reference R17 RedCap UE (or a reference R15 NR UE). Therefore, FL thinks it is reasonable to discuss whether/how to capture the results of these prioritized channels to TR besides the above methodology described in FL1 High Priority Proposal 2.1-1a. It is also proposed in [12] that RAN1 needs to decide which reference R15 or R17 should be the reference UE for evaluating coverage performance impact for Rel-18 RedCap UE.</w:t>
      </w:r>
    </w:p>
    <w:p w14:paraId="448A336A" w14:textId="77777777" w:rsidR="00002527" w:rsidRDefault="00002527">
      <w:pPr>
        <w:pStyle w:val="BodyText"/>
        <w:rPr>
          <w:rFonts w:ascii="Times New Roman" w:eastAsiaTheme="minorEastAsia" w:hAnsi="Times New Roman"/>
        </w:rPr>
      </w:pPr>
    </w:p>
    <w:p w14:paraId="04E350D7" w14:textId="77777777" w:rsidR="00002527" w:rsidRDefault="00A417DC">
      <w:pPr>
        <w:tabs>
          <w:tab w:val="left" w:pos="772"/>
        </w:tabs>
        <w:spacing w:after="100" w:afterAutospacing="1"/>
        <w:rPr>
          <w:b/>
          <w:bCs/>
          <w:lang w:val="en-US"/>
        </w:rPr>
      </w:pPr>
      <w:r>
        <w:rPr>
          <w:b/>
          <w:highlight w:val="yellow"/>
          <w:lang w:val="en-US"/>
        </w:rPr>
        <w:t>FL1 High Priority Question 6.2-2a</w:t>
      </w:r>
      <w:r>
        <w:rPr>
          <w:b/>
          <w:bCs/>
          <w:lang w:val="en-US"/>
        </w:rPr>
        <w:t xml:space="preserve">: For the agreed broadcast channels prioritized for coverage evaluation, i.e. PBCH, PDCCH CSS, SIB1, do you support to capture their coverage differences between the 5MHz RedCap UE and the reference Rel-17 RedCap UE to TR? </w:t>
      </w:r>
    </w:p>
    <w:tbl>
      <w:tblPr>
        <w:tblStyle w:val="TableGrid"/>
        <w:tblW w:w="9631" w:type="dxa"/>
        <w:tblLook w:val="04A0" w:firstRow="1" w:lastRow="0" w:firstColumn="1" w:lastColumn="0" w:noHBand="0" w:noVBand="1"/>
      </w:tblPr>
      <w:tblGrid>
        <w:gridCol w:w="1479"/>
        <w:gridCol w:w="1372"/>
        <w:gridCol w:w="6780"/>
      </w:tblGrid>
      <w:tr w:rsidR="00002527" w14:paraId="1F4A76E1" w14:textId="77777777">
        <w:tc>
          <w:tcPr>
            <w:tcW w:w="1479" w:type="dxa"/>
            <w:shd w:val="clear" w:color="auto" w:fill="D9D9D9" w:themeFill="background1" w:themeFillShade="D9"/>
          </w:tcPr>
          <w:p w14:paraId="1FA0F331" w14:textId="77777777" w:rsidR="00002527" w:rsidRDefault="00A417DC">
            <w:pPr>
              <w:rPr>
                <w:b/>
                <w:bCs/>
                <w:lang w:val="en-US"/>
              </w:rPr>
            </w:pPr>
            <w:r>
              <w:rPr>
                <w:b/>
                <w:bCs/>
                <w:lang w:val="en-US"/>
              </w:rPr>
              <w:t>Company</w:t>
            </w:r>
          </w:p>
        </w:tc>
        <w:tc>
          <w:tcPr>
            <w:tcW w:w="1372" w:type="dxa"/>
            <w:shd w:val="clear" w:color="auto" w:fill="D9D9D9" w:themeFill="background1" w:themeFillShade="D9"/>
          </w:tcPr>
          <w:p w14:paraId="7C9E6348" w14:textId="77777777" w:rsidR="00002527" w:rsidRDefault="00A417DC">
            <w:pPr>
              <w:rPr>
                <w:b/>
                <w:bCs/>
                <w:lang w:val="en-US"/>
              </w:rPr>
            </w:pPr>
            <w:r>
              <w:rPr>
                <w:b/>
                <w:bCs/>
                <w:lang w:val="en-US"/>
              </w:rPr>
              <w:t>Support (Y/N)?</w:t>
            </w:r>
          </w:p>
        </w:tc>
        <w:tc>
          <w:tcPr>
            <w:tcW w:w="6780" w:type="dxa"/>
            <w:shd w:val="clear" w:color="auto" w:fill="D9D9D9" w:themeFill="background1" w:themeFillShade="D9"/>
          </w:tcPr>
          <w:p w14:paraId="6353C21B" w14:textId="77777777" w:rsidR="00002527" w:rsidRDefault="00A417DC">
            <w:pPr>
              <w:rPr>
                <w:b/>
                <w:bCs/>
                <w:lang w:val="en-US"/>
              </w:rPr>
            </w:pPr>
            <w:r>
              <w:rPr>
                <w:b/>
                <w:bCs/>
                <w:lang w:val="en-US"/>
              </w:rPr>
              <w:t>Comments</w:t>
            </w:r>
          </w:p>
        </w:tc>
      </w:tr>
      <w:tr w:rsidR="00002527" w14:paraId="770CFBC2" w14:textId="77777777">
        <w:tc>
          <w:tcPr>
            <w:tcW w:w="1479" w:type="dxa"/>
          </w:tcPr>
          <w:p w14:paraId="06BF4CE4" w14:textId="77777777" w:rsidR="00002527" w:rsidRDefault="00A417DC">
            <w:pPr>
              <w:rPr>
                <w:rFonts w:eastAsiaTheme="minorEastAsia"/>
                <w:lang w:val="en-US" w:eastAsia="zh-CN"/>
              </w:rPr>
            </w:pPr>
            <w:r>
              <w:rPr>
                <w:rFonts w:eastAsiaTheme="minorEastAsia"/>
                <w:lang w:val="en-US" w:eastAsia="zh-CN"/>
              </w:rPr>
              <w:t>Nokia, NSB</w:t>
            </w:r>
          </w:p>
        </w:tc>
        <w:tc>
          <w:tcPr>
            <w:tcW w:w="1372" w:type="dxa"/>
          </w:tcPr>
          <w:p w14:paraId="73F56E50"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2995E8B4" w14:textId="77777777" w:rsidR="00002527" w:rsidRDefault="00A417DC">
            <w:pPr>
              <w:rPr>
                <w:rFonts w:eastAsiaTheme="minorEastAsia"/>
                <w:lang w:val="en-US" w:eastAsia="zh-CN"/>
              </w:rPr>
            </w:pPr>
            <w:r>
              <w:rPr>
                <w:rFonts w:eastAsiaTheme="minorEastAsia"/>
                <w:lang w:val="en-US" w:eastAsia="zh-CN"/>
              </w:rPr>
              <w:t>The coverage differences between the 5MHz RedCap UE and the Rel-17 RedCap UE can be captured in addition to the coverage margins. Our view is that the coverage margin for the 5MHz RedCap UE (relative to Rel-15 reference UE) is the relevant result for determination of whether or not coverage recovery is necessary for these channels. However, since the coverage differences may be a useful learning, we are open to including them in the TR.</w:t>
            </w:r>
          </w:p>
        </w:tc>
      </w:tr>
      <w:tr w:rsidR="00002527" w14:paraId="2187C3AC" w14:textId="77777777">
        <w:tc>
          <w:tcPr>
            <w:tcW w:w="1479" w:type="dxa"/>
          </w:tcPr>
          <w:p w14:paraId="48232E6C" w14:textId="77777777" w:rsidR="00002527" w:rsidRDefault="00A417DC">
            <w:pPr>
              <w:rPr>
                <w:rFonts w:eastAsiaTheme="minorEastAsia"/>
                <w:lang w:val="en-US" w:eastAsia="zh-CN"/>
              </w:rPr>
            </w:pPr>
            <w:r>
              <w:rPr>
                <w:rFonts w:eastAsiaTheme="minorEastAsia"/>
                <w:lang w:val="en-US" w:eastAsia="zh-CN"/>
              </w:rPr>
              <w:t>Huawei, Hisilicon</w:t>
            </w:r>
          </w:p>
        </w:tc>
        <w:tc>
          <w:tcPr>
            <w:tcW w:w="1372" w:type="dxa"/>
          </w:tcPr>
          <w:p w14:paraId="08B8C346" w14:textId="77777777" w:rsidR="00002527" w:rsidRDefault="00A417DC">
            <w:pPr>
              <w:tabs>
                <w:tab w:val="left" w:pos="551"/>
              </w:tabs>
              <w:rPr>
                <w:rFonts w:eastAsiaTheme="minorEastAsia"/>
                <w:lang w:val="en-US" w:eastAsia="zh-CN"/>
              </w:rPr>
            </w:pPr>
            <w:r>
              <w:rPr>
                <w:rFonts w:eastAsiaTheme="minorEastAsia"/>
                <w:lang w:val="en-US" w:eastAsia="zh-CN"/>
              </w:rPr>
              <w:t>N</w:t>
            </w:r>
          </w:p>
        </w:tc>
        <w:tc>
          <w:tcPr>
            <w:tcW w:w="6780" w:type="dxa"/>
          </w:tcPr>
          <w:p w14:paraId="33280655" w14:textId="77777777" w:rsidR="00002527" w:rsidRDefault="00A417DC">
            <w:pPr>
              <w:rPr>
                <w:rFonts w:eastAsiaTheme="minorEastAsia"/>
                <w:lang w:val="en-US" w:eastAsia="zh-CN"/>
              </w:rPr>
            </w:pPr>
            <w:r>
              <w:rPr>
                <w:rFonts w:eastAsiaTheme="minorEastAsia"/>
              </w:rPr>
              <w:t xml:space="preserve">In proposals 6.2-1b to 6.2-1e, the </w:t>
            </w:r>
            <w:r>
              <w:rPr>
                <w:rFonts w:eastAsiaTheme="minorEastAsia" w:hint="eastAsia"/>
                <w:lang w:eastAsia="zh-CN"/>
              </w:rPr>
              <w:t>coverage</w:t>
            </w:r>
            <w:r>
              <w:rPr>
                <w:rFonts w:eastAsiaTheme="minorEastAsia"/>
              </w:rPr>
              <w:t xml:space="preserve"> margin of Rel-18 eRedCap UE are calculated by comparing to the bottleneck channels of reference Rel-15 UE. We don’t see a need to have additional reference UE.</w:t>
            </w:r>
          </w:p>
        </w:tc>
      </w:tr>
      <w:tr w:rsidR="00002527" w14:paraId="7689099E" w14:textId="77777777">
        <w:tc>
          <w:tcPr>
            <w:tcW w:w="1479" w:type="dxa"/>
          </w:tcPr>
          <w:p w14:paraId="706A5A53" w14:textId="77777777" w:rsidR="00002527" w:rsidRDefault="00A417DC">
            <w:pPr>
              <w:rPr>
                <w:rFonts w:eastAsiaTheme="minorEastAsia"/>
                <w:lang w:val="en-US" w:eastAsia="zh-CN"/>
              </w:rPr>
            </w:pPr>
            <w:r>
              <w:rPr>
                <w:rFonts w:eastAsiaTheme="minorEastAsia" w:hint="eastAsia"/>
                <w:lang w:val="en-US" w:eastAsia="zh-CN"/>
              </w:rPr>
              <w:t>ZTE, Sanenechips</w:t>
            </w:r>
          </w:p>
        </w:tc>
        <w:tc>
          <w:tcPr>
            <w:tcW w:w="1372" w:type="dxa"/>
          </w:tcPr>
          <w:p w14:paraId="3B180EE0" w14:textId="77777777" w:rsidR="00002527" w:rsidRDefault="00A417DC">
            <w:pPr>
              <w:tabs>
                <w:tab w:val="left" w:pos="551"/>
              </w:tabs>
              <w:rPr>
                <w:rFonts w:eastAsiaTheme="minorEastAsia"/>
                <w:lang w:val="en-US" w:eastAsia="zh-CN"/>
              </w:rPr>
            </w:pPr>
            <w:r>
              <w:rPr>
                <w:rFonts w:eastAsiaTheme="minorEastAsia" w:hint="eastAsia"/>
                <w:lang w:val="en-US" w:eastAsia="zh-CN"/>
              </w:rPr>
              <w:t>N</w:t>
            </w:r>
          </w:p>
        </w:tc>
        <w:tc>
          <w:tcPr>
            <w:tcW w:w="6780" w:type="dxa"/>
          </w:tcPr>
          <w:p w14:paraId="24FF706F" w14:textId="77777777" w:rsidR="00002527" w:rsidRDefault="00A417DC">
            <w:pPr>
              <w:rPr>
                <w:rFonts w:eastAsiaTheme="minorEastAsia"/>
                <w:lang w:val="en-US" w:eastAsia="zh-CN"/>
              </w:rPr>
            </w:pPr>
            <w:r>
              <w:rPr>
                <w:rFonts w:eastAsiaTheme="minorEastAsia" w:hint="eastAsia"/>
                <w:lang w:val="en-US" w:eastAsia="zh-CN"/>
              </w:rPr>
              <w:t>For both Rel-17 RedCap and Rel-15 bottleneck channel, PUSCH has the similar performance. Therefore, actually, we are comparing with Rel-15 and Rel-17 bottleneck channel and there is no need to introduce additional coverage difference.</w:t>
            </w:r>
          </w:p>
        </w:tc>
      </w:tr>
      <w:tr w:rsidR="00002527" w14:paraId="1FF8EEC7" w14:textId="77777777">
        <w:tc>
          <w:tcPr>
            <w:tcW w:w="1479" w:type="dxa"/>
          </w:tcPr>
          <w:p w14:paraId="0242F48E" w14:textId="77777777" w:rsidR="00002527" w:rsidRDefault="00A417DC">
            <w:pPr>
              <w:rPr>
                <w:rFonts w:eastAsiaTheme="minorEastAsia"/>
                <w:lang w:val="en-US" w:eastAsia="zh-CN"/>
              </w:rPr>
            </w:pPr>
            <w:r>
              <w:rPr>
                <w:rFonts w:eastAsiaTheme="minorEastAsia"/>
                <w:lang w:val="en-US" w:eastAsia="zh-CN"/>
              </w:rPr>
              <w:t>CMCC</w:t>
            </w:r>
          </w:p>
        </w:tc>
        <w:tc>
          <w:tcPr>
            <w:tcW w:w="1372" w:type="dxa"/>
          </w:tcPr>
          <w:p w14:paraId="5DAC8C54"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3F905AD2" w14:textId="77777777" w:rsidR="00002527" w:rsidRDefault="00A417DC">
            <w:pPr>
              <w:rPr>
                <w:rFonts w:eastAsiaTheme="minorEastAsia"/>
                <w:lang w:val="en-US" w:eastAsia="zh-CN"/>
              </w:rPr>
            </w:pPr>
            <w:r>
              <w:rPr>
                <w:rFonts w:eastAsiaTheme="minorEastAsia"/>
                <w:lang w:val="en-US" w:eastAsia="zh-CN"/>
              </w:rPr>
              <w:t>Taking</w:t>
            </w:r>
            <w:r>
              <w:rPr>
                <w:rFonts w:eastAsiaTheme="minorEastAsia" w:hint="eastAsia"/>
                <w:lang w:val="en-US" w:eastAsia="zh-CN"/>
              </w:rPr>
              <w:t xml:space="preserve"> </w:t>
            </w:r>
            <w:r>
              <w:rPr>
                <w:bCs/>
                <w:lang w:val="en-US"/>
              </w:rPr>
              <w:t>Rel-17 RedCap UE</w:t>
            </w:r>
            <w:r>
              <w:rPr>
                <w:rFonts w:eastAsiaTheme="minorEastAsia" w:hint="eastAsia"/>
                <w:bCs/>
                <w:lang w:val="en-US" w:eastAsia="zh-CN"/>
              </w:rPr>
              <w:t xml:space="preserve"> </w:t>
            </w:r>
            <w:r>
              <w:rPr>
                <w:rFonts w:eastAsiaTheme="minorEastAsia"/>
                <w:bCs/>
                <w:lang w:val="en-US" w:eastAsia="zh-CN"/>
              </w:rPr>
              <w:t>as reference UE for coverage impact analysis can also be considered.</w:t>
            </w:r>
          </w:p>
        </w:tc>
      </w:tr>
      <w:tr w:rsidR="00002527" w14:paraId="36DA307A" w14:textId="77777777">
        <w:tc>
          <w:tcPr>
            <w:tcW w:w="1479" w:type="dxa"/>
          </w:tcPr>
          <w:p w14:paraId="2BECFC85" w14:textId="77777777" w:rsidR="00002527" w:rsidRDefault="00A417DC">
            <w:pPr>
              <w:rPr>
                <w:rFonts w:eastAsia="Malgun Gothic"/>
                <w:lang w:val="en-US" w:eastAsia="ko-KR"/>
              </w:rPr>
            </w:pPr>
            <w:r>
              <w:rPr>
                <w:rFonts w:eastAsia="Malgun Gothic" w:hint="eastAsia"/>
                <w:lang w:val="en-US" w:eastAsia="ko-KR"/>
              </w:rPr>
              <w:t>Samsung</w:t>
            </w:r>
          </w:p>
        </w:tc>
        <w:tc>
          <w:tcPr>
            <w:tcW w:w="1372" w:type="dxa"/>
          </w:tcPr>
          <w:p w14:paraId="3DA044F2" w14:textId="77777777" w:rsidR="00002527" w:rsidRDefault="00002527">
            <w:pPr>
              <w:tabs>
                <w:tab w:val="left" w:pos="551"/>
              </w:tabs>
              <w:rPr>
                <w:rFonts w:eastAsia="Malgun Gothic"/>
                <w:lang w:val="en-US" w:eastAsia="ko-KR"/>
              </w:rPr>
            </w:pPr>
          </w:p>
        </w:tc>
        <w:tc>
          <w:tcPr>
            <w:tcW w:w="6780" w:type="dxa"/>
          </w:tcPr>
          <w:p w14:paraId="4881CE75" w14:textId="77777777" w:rsidR="00002527" w:rsidRDefault="00A417DC">
            <w:pPr>
              <w:rPr>
                <w:rFonts w:eastAsia="Malgun Gothic"/>
                <w:lang w:val="en-US" w:eastAsia="ko-KR"/>
              </w:rPr>
            </w:pPr>
            <w:r>
              <w:rPr>
                <w:rFonts w:eastAsia="Malgun Gothic" w:hint="eastAsia"/>
                <w:lang w:val="en-US" w:eastAsia="ko-KR"/>
              </w:rPr>
              <w:t xml:space="preserve">Open to capture those coverage differences between Rel-18 and Rel-17. </w:t>
            </w:r>
            <w:r>
              <w:rPr>
                <w:rFonts w:eastAsia="Malgun Gothic"/>
                <w:lang w:val="en-US" w:eastAsia="ko-KR"/>
              </w:rPr>
              <w:t>However, whether coverage recovery is necessary or not is based on coverage margin relative to Rel-15 bottleneck channel.</w:t>
            </w:r>
          </w:p>
        </w:tc>
      </w:tr>
      <w:tr w:rsidR="00002527" w14:paraId="3F1F38B2" w14:textId="77777777">
        <w:tc>
          <w:tcPr>
            <w:tcW w:w="1479" w:type="dxa"/>
          </w:tcPr>
          <w:p w14:paraId="6B828738" w14:textId="77777777" w:rsidR="00002527" w:rsidRDefault="00A417DC">
            <w:pPr>
              <w:rPr>
                <w:rFonts w:eastAsiaTheme="minorEastAsia"/>
                <w:lang w:val="en-US" w:eastAsia="zh-CN"/>
              </w:rPr>
            </w:pPr>
            <w:r>
              <w:rPr>
                <w:rFonts w:eastAsiaTheme="minorEastAsia"/>
                <w:lang w:val="en-US" w:eastAsia="zh-CN"/>
              </w:rPr>
              <w:t>Ericsson</w:t>
            </w:r>
          </w:p>
        </w:tc>
        <w:tc>
          <w:tcPr>
            <w:tcW w:w="1372" w:type="dxa"/>
          </w:tcPr>
          <w:p w14:paraId="098A5374"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1AB03008" w14:textId="77777777" w:rsidR="00002527" w:rsidRDefault="00A417DC">
            <w:pPr>
              <w:rPr>
                <w:rFonts w:eastAsiaTheme="minorEastAsia"/>
                <w:lang w:val="en-US" w:eastAsia="zh-CN"/>
              </w:rPr>
            </w:pPr>
            <w:r>
              <w:rPr>
                <w:rFonts w:eastAsiaTheme="minorEastAsia"/>
                <w:lang w:val="en-US" w:eastAsia="zh-CN"/>
              </w:rPr>
              <w:t xml:space="preserve">It could be useful to capture the impact of further BW reduction on the link performance (i.e., required SNR). Also, there can be some RAN4 requirements on the minimum SNR for successful detection (e.g., -6 dB for SSB at 1% BLER). However, whether TR should recommend coverage recovery for those channels solely based on link performance loss (i.e., not based on coverage/link budget analysis) needs to further discussion. </w:t>
            </w:r>
          </w:p>
          <w:p w14:paraId="742F60CB" w14:textId="77777777" w:rsidR="00002527" w:rsidRDefault="00A417DC">
            <w:pPr>
              <w:rPr>
                <w:rFonts w:eastAsiaTheme="minorEastAsia"/>
                <w:lang w:val="en-US" w:eastAsia="zh-CN"/>
              </w:rPr>
            </w:pPr>
            <w:r>
              <w:rPr>
                <w:rFonts w:eastAsiaTheme="minorEastAsia"/>
                <w:lang w:val="en-US" w:eastAsia="zh-CN"/>
              </w:rPr>
              <w:t>We think it would be beneficial to also capture the differences between the 5MHz RedCap UE and the reference NR UE as the NW is likely to dimensioned based on an NR UE (and not RedCap UE).</w:t>
            </w:r>
          </w:p>
          <w:p w14:paraId="58A14D4C" w14:textId="77777777" w:rsidR="00002527" w:rsidRDefault="00A417DC">
            <w:pPr>
              <w:rPr>
                <w:rFonts w:eastAsiaTheme="minorEastAsia"/>
                <w:lang w:val="en-US" w:eastAsia="zh-CN"/>
              </w:rPr>
            </w:pPr>
            <w:r>
              <w:rPr>
                <w:rFonts w:eastAsiaTheme="minorEastAsia"/>
                <w:lang w:val="en-US" w:eastAsia="zh-CN"/>
              </w:rPr>
              <w:t>The term “coverage differences” could be made clearer. Does the coverage difference mean difference in required SNR or does it mean difference in MIL?</w:t>
            </w:r>
          </w:p>
        </w:tc>
      </w:tr>
      <w:tr w:rsidR="00002527" w14:paraId="4E7144A7" w14:textId="77777777">
        <w:tc>
          <w:tcPr>
            <w:tcW w:w="1479" w:type="dxa"/>
          </w:tcPr>
          <w:p w14:paraId="2BCEE792" w14:textId="77777777" w:rsidR="00002527" w:rsidRDefault="00A417DC">
            <w:pPr>
              <w:rPr>
                <w:rFonts w:eastAsiaTheme="minorEastAsia"/>
                <w:lang w:val="en-US" w:eastAsia="zh-CN"/>
              </w:rPr>
            </w:pPr>
            <w:r>
              <w:rPr>
                <w:rFonts w:eastAsiaTheme="minorEastAsia"/>
                <w:lang w:val="en-US" w:eastAsia="zh-CN"/>
              </w:rPr>
              <w:t>Intel</w:t>
            </w:r>
          </w:p>
        </w:tc>
        <w:tc>
          <w:tcPr>
            <w:tcW w:w="1372" w:type="dxa"/>
          </w:tcPr>
          <w:p w14:paraId="3B969CE3"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1C0D89EF" w14:textId="77777777" w:rsidR="00002527" w:rsidRDefault="00A417DC">
            <w:pPr>
              <w:rPr>
                <w:rFonts w:eastAsiaTheme="minorEastAsia"/>
                <w:lang w:val="en-US" w:eastAsia="zh-CN"/>
              </w:rPr>
            </w:pPr>
            <w:r>
              <w:rPr>
                <w:rFonts w:eastAsiaTheme="minorEastAsia"/>
                <w:lang w:val="en-US" w:eastAsia="zh-CN"/>
              </w:rPr>
              <w:t xml:space="preserve">We would like to clarify the motivation here is not to do coverage recovery, but just to find the coverage different between Rel-17 and Rel-18 for a channel. Agree with Nokia the coverage margin can already reflect the link budget difference for such channels, and it is helpful to directly capture the difference of each of the 3 channels. </w:t>
            </w:r>
          </w:p>
        </w:tc>
      </w:tr>
    </w:tbl>
    <w:p w14:paraId="6A63A8A9" w14:textId="77777777" w:rsidR="00002527" w:rsidRDefault="00002527">
      <w:pPr>
        <w:rPr>
          <w:lang w:val="en-US"/>
        </w:rPr>
      </w:pPr>
    </w:p>
    <w:p w14:paraId="0C4A4E1D" w14:textId="77777777" w:rsidR="00002527" w:rsidRDefault="00A417DC">
      <w:pPr>
        <w:rPr>
          <w:lang w:val="en-US"/>
        </w:rPr>
      </w:pPr>
      <w:r>
        <w:rPr>
          <w:rFonts w:hint="eastAsia"/>
          <w:lang w:val="en-US"/>
        </w:rPr>
        <w:t>F</w:t>
      </w:r>
      <w:r>
        <w:rPr>
          <w:lang w:val="en-US"/>
        </w:rPr>
        <w:t xml:space="preserve">L’s note: proposal 6.2-2b is like question 6.2-2a. I should have waited for receiving companies’ response to Question 6.2-2a. But after listing the work plan and schedule in Section 2, I think we should try to conclude the high-level questions/proposals in Clause 6.2 as quickly as possible to give us more time on discussing observations in Clauses from 8.2.1 to 8.2.4. </w:t>
      </w:r>
    </w:p>
    <w:p w14:paraId="19A36589" w14:textId="77777777" w:rsidR="00002527" w:rsidRDefault="00A417DC">
      <w:pPr>
        <w:rPr>
          <w:rFonts w:eastAsia="新細明體"/>
          <w:b/>
          <w:bCs/>
          <w:lang w:val="en-US" w:eastAsia="zh-TW"/>
        </w:rPr>
      </w:pPr>
      <w:r>
        <w:rPr>
          <w:rFonts w:eastAsia="新細明體"/>
          <w:b/>
          <w:bCs/>
          <w:highlight w:val="yellow"/>
          <w:lang w:val="en-US" w:eastAsia="zh-TW"/>
        </w:rPr>
        <w:t>FL1 High priority proposal 6.2-2b:</w:t>
      </w:r>
      <w:r>
        <w:rPr>
          <w:rFonts w:eastAsia="新細明體"/>
          <w:b/>
          <w:bCs/>
          <w:lang w:val="en-US" w:eastAsia="zh-TW"/>
        </w:rPr>
        <w:t xml:space="preserve"> For PBCH, PDCCH CSS, SIB1, compare and capture their coverage degradation of the Rel-18 eRedCap UE compared to the reference Rel-17 RedCap UE. </w:t>
      </w:r>
    </w:p>
    <w:tbl>
      <w:tblPr>
        <w:tblStyle w:val="TableGrid"/>
        <w:tblW w:w="9631" w:type="dxa"/>
        <w:tblLook w:val="04A0" w:firstRow="1" w:lastRow="0" w:firstColumn="1" w:lastColumn="0" w:noHBand="0" w:noVBand="1"/>
      </w:tblPr>
      <w:tblGrid>
        <w:gridCol w:w="1479"/>
        <w:gridCol w:w="1372"/>
        <w:gridCol w:w="6780"/>
      </w:tblGrid>
      <w:tr w:rsidR="00002527" w14:paraId="0C8E127E" w14:textId="77777777">
        <w:tc>
          <w:tcPr>
            <w:tcW w:w="1479" w:type="dxa"/>
            <w:shd w:val="clear" w:color="auto" w:fill="D9D9D9" w:themeFill="background1" w:themeFillShade="D9"/>
          </w:tcPr>
          <w:p w14:paraId="2C7AF8AF" w14:textId="77777777" w:rsidR="00002527" w:rsidRDefault="00A417DC">
            <w:pPr>
              <w:rPr>
                <w:b/>
                <w:bCs/>
                <w:lang w:val="en-US"/>
              </w:rPr>
            </w:pPr>
            <w:r>
              <w:rPr>
                <w:b/>
                <w:bCs/>
                <w:lang w:val="en-US"/>
              </w:rPr>
              <w:t>Company</w:t>
            </w:r>
          </w:p>
        </w:tc>
        <w:tc>
          <w:tcPr>
            <w:tcW w:w="1372" w:type="dxa"/>
            <w:shd w:val="clear" w:color="auto" w:fill="D9D9D9" w:themeFill="background1" w:themeFillShade="D9"/>
          </w:tcPr>
          <w:p w14:paraId="04A32918" w14:textId="77777777" w:rsidR="00002527" w:rsidRDefault="00A417DC">
            <w:pPr>
              <w:rPr>
                <w:b/>
                <w:bCs/>
                <w:lang w:val="en-US"/>
              </w:rPr>
            </w:pPr>
            <w:r>
              <w:rPr>
                <w:b/>
                <w:bCs/>
                <w:lang w:val="en-US"/>
              </w:rPr>
              <w:t>Support (Y/N)?</w:t>
            </w:r>
          </w:p>
        </w:tc>
        <w:tc>
          <w:tcPr>
            <w:tcW w:w="6780" w:type="dxa"/>
            <w:shd w:val="clear" w:color="auto" w:fill="D9D9D9" w:themeFill="background1" w:themeFillShade="D9"/>
          </w:tcPr>
          <w:p w14:paraId="026C3731" w14:textId="77777777" w:rsidR="00002527" w:rsidRDefault="00A417DC">
            <w:pPr>
              <w:rPr>
                <w:b/>
                <w:bCs/>
                <w:lang w:val="en-US"/>
              </w:rPr>
            </w:pPr>
            <w:r>
              <w:rPr>
                <w:b/>
                <w:bCs/>
                <w:lang w:val="en-US"/>
              </w:rPr>
              <w:t>Comments</w:t>
            </w:r>
          </w:p>
        </w:tc>
      </w:tr>
      <w:tr w:rsidR="00002527" w14:paraId="023E3C0F" w14:textId="77777777">
        <w:tc>
          <w:tcPr>
            <w:tcW w:w="1479" w:type="dxa"/>
          </w:tcPr>
          <w:p w14:paraId="41682E63" w14:textId="77777777" w:rsidR="00002527" w:rsidRDefault="00A417DC">
            <w:pPr>
              <w:rPr>
                <w:rFonts w:eastAsiaTheme="minorEastAsia"/>
                <w:lang w:val="en-US" w:eastAsia="zh-CN"/>
              </w:rPr>
            </w:pPr>
            <w:r>
              <w:rPr>
                <w:rFonts w:eastAsiaTheme="minorEastAsia"/>
                <w:lang w:val="en-US" w:eastAsia="zh-CN"/>
              </w:rPr>
              <w:t>Nokia, NSB</w:t>
            </w:r>
          </w:p>
        </w:tc>
        <w:tc>
          <w:tcPr>
            <w:tcW w:w="1372" w:type="dxa"/>
          </w:tcPr>
          <w:p w14:paraId="54C868CA"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27690053" w14:textId="77777777" w:rsidR="00002527" w:rsidRDefault="00A417DC">
            <w:pPr>
              <w:rPr>
                <w:rFonts w:eastAsiaTheme="minorEastAsia"/>
                <w:lang w:val="en-US" w:eastAsia="zh-CN"/>
              </w:rPr>
            </w:pPr>
            <w:r>
              <w:rPr>
                <w:rFonts w:eastAsiaTheme="minorEastAsia"/>
                <w:lang w:val="en-US" w:eastAsia="zh-CN"/>
              </w:rPr>
              <w:t>Similar comment as above</w:t>
            </w:r>
          </w:p>
        </w:tc>
      </w:tr>
      <w:tr w:rsidR="00002527" w14:paraId="4649E6BB" w14:textId="77777777">
        <w:tc>
          <w:tcPr>
            <w:tcW w:w="1479" w:type="dxa"/>
          </w:tcPr>
          <w:p w14:paraId="2892BF00" w14:textId="77777777" w:rsidR="00002527" w:rsidRDefault="00A417DC">
            <w:pPr>
              <w:rPr>
                <w:rFonts w:eastAsiaTheme="minorEastAsia"/>
                <w:lang w:val="en-US" w:eastAsia="zh-CN"/>
              </w:rPr>
            </w:pPr>
            <w:r>
              <w:rPr>
                <w:rFonts w:eastAsiaTheme="minorEastAsia"/>
                <w:lang w:val="en-US" w:eastAsia="zh-CN"/>
              </w:rPr>
              <w:t>Huawei, Hisilicon</w:t>
            </w:r>
          </w:p>
        </w:tc>
        <w:tc>
          <w:tcPr>
            <w:tcW w:w="1372" w:type="dxa"/>
          </w:tcPr>
          <w:p w14:paraId="20B63BA5" w14:textId="77777777" w:rsidR="00002527" w:rsidRDefault="00A417DC">
            <w:pPr>
              <w:tabs>
                <w:tab w:val="left" w:pos="551"/>
              </w:tabs>
              <w:rPr>
                <w:rFonts w:eastAsiaTheme="minorEastAsia"/>
                <w:lang w:val="en-US" w:eastAsia="zh-CN"/>
              </w:rPr>
            </w:pPr>
            <w:r>
              <w:rPr>
                <w:rFonts w:eastAsiaTheme="minorEastAsia"/>
                <w:lang w:val="en-US" w:eastAsia="zh-CN"/>
              </w:rPr>
              <w:t>N</w:t>
            </w:r>
          </w:p>
        </w:tc>
        <w:tc>
          <w:tcPr>
            <w:tcW w:w="6780" w:type="dxa"/>
          </w:tcPr>
          <w:p w14:paraId="0A1AEEDA" w14:textId="77777777" w:rsidR="00002527" w:rsidRDefault="00A417DC">
            <w:pPr>
              <w:rPr>
                <w:rFonts w:eastAsiaTheme="minorEastAsia"/>
                <w:lang w:val="en-US" w:eastAsia="zh-CN"/>
              </w:rPr>
            </w:pPr>
            <w:r>
              <w:rPr>
                <w:rFonts w:eastAsiaTheme="minorEastAsia"/>
                <w:lang w:val="en-US" w:eastAsia="zh-CN"/>
              </w:rPr>
              <w:t>Same as Question 6.2-2a.</w:t>
            </w:r>
          </w:p>
        </w:tc>
      </w:tr>
      <w:tr w:rsidR="00002527" w14:paraId="0016E30D" w14:textId="77777777">
        <w:tc>
          <w:tcPr>
            <w:tcW w:w="1479" w:type="dxa"/>
          </w:tcPr>
          <w:p w14:paraId="1C255CFE" w14:textId="77777777" w:rsidR="00002527" w:rsidRDefault="00A417DC">
            <w:pPr>
              <w:rPr>
                <w:rFonts w:eastAsiaTheme="minorEastAsia"/>
                <w:lang w:val="en-US" w:eastAsia="zh-CN"/>
              </w:rPr>
            </w:pPr>
            <w:r>
              <w:rPr>
                <w:rFonts w:eastAsiaTheme="minorEastAsia" w:hint="eastAsia"/>
                <w:lang w:val="en-US" w:eastAsia="zh-CN"/>
              </w:rPr>
              <w:t>ZTE, Sanechips</w:t>
            </w:r>
          </w:p>
        </w:tc>
        <w:tc>
          <w:tcPr>
            <w:tcW w:w="1372" w:type="dxa"/>
          </w:tcPr>
          <w:p w14:paraId="606D3392" w14:textId="77777777" w:rsidR="00002527" w:rsidRDefault="00A417DC">
            <w:pPr>
              <w:tabs>
                <w:tab w:val="left" w:pos="551"/>
              </w:tabs>
              <w:rPr>
                <w:rFonts w:eastAsiaTheme="minorEastAsia"/>
                <w:lang w:val="en-US" w:eastAsia="zh-CN"/>
              </w:rPr>
            </w:pPr>
            <w:r>
              <w:rPr>
                <w:rFonts w:eastAsiaTheme="minorEastAsia" w:hint="eastAsia"/>
                <w:lang w:val="en-US" w:eastAsia="zh-CN"/>
              </w:rPr>
              <w:t>N</w:t>
            </w:r>
          </w:p>
        </w:tc>
        <w:tc>
          <w:tcPr>
            <w:tcW w:w="6780" w:type="dxa"/>
          </w:tcPr>
          <w:p w14:paraId="586043D3" w14:textId="77777777" w:rsidR="00002527" w:rsidRDefault="00002527">
            <w:pPr>
              <w:rPr>
                <w:rFonts w:eastAsiaTheme="minorEastAsia"/>
                <w:lang w:val="en-US" w:eastAsia="zh-CN"/>
              </w:rPr>
            </w:pPr>
          </w:p>
        </w:tc>
      </w:tr>
      <w:tr w:rsidR="00002527" w14:paraId="2336DA70" w14:textId="77777777">
        <w:tc>
          <w:tcPr>
            <w:tcW w:w="1479" w:type="dxa"/>
          </w:tcPr>
          <w:p w14:paraId="091124B2" w14:textId="77777777" w:rsidR="00002527" w:rsidRDefault="00A417DC">
            <w:pPr>
              <w:rPr>
                <w:rFonts w:eastAsiaTheme="minorEastAsia"/>
                <w:lang w:val="en-US" w:eastAsia="zh-CN"/>
              </w:rPr>
            </w:pPr>
            <w:r>
              <w:rPr>
                <w:rFonts w:eastAsiaTheme="minorEastAsia"/>
                <w:lang w:val="en-US" w:eastAsia="zh-CN"/>
              </w:rPr>
              <w:t>CMCC</w:t>
            </w:r>
          </w:p>
        </w:tc>
        <w:tc>
          <w:tcPr>
            <w:tcW w:w="1372" w:type="dxa"/>
          </w:tcPr>
          <w:p w14:paraId="71B97244"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72618BA3" w14:textId="77777777" w:rsidR="00002527" w:rsidRDefault="00002527">
            <w:pPr>
              <w:rPr>
                <w:rFonts w:eastAsiaTheme="minorEastAsia"/>
                <w:lang w:val="en-US" w:eastAsia="zh-CN"/>
              </w:rPr>
            </w:pPr>
          </w:p>
        </w:tc>
      </w:tr>
      <w:tr w:rsidR="00002527" w14:paraId="10ACC6B3" w14:textId="77777777">
        <w:tc>
          <w:tcPr>
            <w:tcW w:w="1479" w:type="dxa"/>
          </w:tcPr>
          <w:p w14:paraId="0A66B5A9" w14:textId="77777777" w:rsidR="00002527" w:rsidRDefault="00A417DC">
            <w:pPr>
              <w:rPr>
                <w:rFonts w:eastAsia="Malgun Gothic"/>
                <w:lang w:val="en-US" w:eastAsia="ko-KR"/>
              </w:rPr>
            </w:pPr>
            <w:r>
              <w:rPr>
                <w:rFonts w:eastAsia="Malgun Gothic" w:hint="eastAsia"/>
                <w:lang w:val="en-US" w:eastAsia="ko-KR"/>
              </w:rPr>
              <w:t>Samsung</w:t>
            </w:r>
          </w:p>
        </w:tc>
        <w:tc>
          <w:tcPr>
            <w:tcW w:w="1372" w:type="dxa"/>
          </w:tcPr>
          <w:p w14:paraId="2153C600" w14:textId="77777777" w:rsidR="00002527" w:rsidRDefault="00002527">
            <w:pPr>
              <w:tabs>
                <w:tab w:val="left" w:pos="551"/>
              </w:tabs>
              <w:rPr>
                <w:rFonts w:eastAsia="Malgun Gothic"/>
                <w:lang w:val="en-US" w:eastAsia="ko-KR"/>
              </w:rPr>
            </w:pPr>
          </w:p>
        </w:tc>
        <w:tc>
          <w:tcPr>
            <w:tcW w:w="6780" w:type="dxa"/>
          </w:tcPr>
          <w:p w14:paraId="25DFAAEB" w14:textId="77777777" w:rsidR="00002527" w:rsidRDefault="00A417DC">
            <w:pPr>
              <w:rPr>
                <w:rFonts w:eastAsia="Malgun Gothic"/>
                <w:lang w:val="en-US" w:eastAsia="ko-KR"/>
              </w:rPr>
            </w:pPr>
            <w:r>
              <w:rPr>
                <w:rFonts w:eastAsia="Malgun Gothic" w:hint="eastAsia"/>
                <w:lang w:val="en-US" w:eastAsia="ko-KR"/>
              </w:rPr>
              <w:t>Similar comment as above</w:t>
            </w:r>
          </w:p>
        </w:tc>
      </w:tr>
      <w:tr w:rsidR="00002527" w14:paraId="4275809F" w14:textId="77777777">
        <w:tc>
          <w:tcPr>
            <w:tcW w:w="1479" w:type="dxa"/>
          </w:tcPr>
          <w:p w14:paraId="4F4F85E3" w14:textId="77777777" w:rsidR="00002527" w:rsidRDefault="00A417DC">
            <w:pPr>
              <w:rPr>
                <w:rFonts w:eastAsiaTheme="minorEastAsia"/>
                <w:lang w:val="en-US" w:eastAsia="zh-CN"/>
              </w:rPr>
            </w:pPr>
            <w:r>
              <w:rPr>
                <w:rFonts w:eastAsiaTheme="minorEastAsia"/>
                <w:lang w:val="en-US" w:eastAsia="zh-CN"/>
              </w:rPr>
              <w:t xml:space="preserve">Ericsson </w:t>
            </w:r>
          </w:p>
        </w:tc>
        <w:tc>
          <w:tcPr>
            <w:tcW w:w="1372" w:type="dxa"/>
          </w:tcPr>
          <w:p w14:paraId="38D02C88" w14:textId="77777777" w:rsidR="00002527" w:rsidRDefault="00002527">
            <w:pPr>
              <w:tabs>
                <w:tab w:val="left" w:pos="551"/>
              </w:tabs>
              <w:rPr>
                <w:rFonts w:eastAsiaTheme="minorEastAsia"/>
                <w:lang w:val="en-US" w:eastAsia="zh-CN"/>
              </w:rPr>
            </w:pPr>
          </w:p>
        </w:tc>
        <w:tc>
          <w:tcPr>
            <w:tcW w:w="6780" w:type="dxa"/>
          </w:tcPr>
          <w:p w14:paraId="254939CB" w14:textId="77777777" w:rsidR="00002527" w:rsidRDefault="00A417DC">
            <w:pPr>
              <w:rPr>
                <w:rFonts w:eastAsiaTheme="minorEastAsia"/>
                <w:lang w:val="en-US" w:eastAsia="zh-CN"/>
              </w:rPr>
            </w:pPr>
            <w:r>
              <w:rPr>
                <w:rFonts w:eastAsiaTheme="minorEastAsia"/>
                <w:lang w:val="en-US" w:eastAsia="zh-CN"/>
              </w:rPr>
              <w:t>We think it would be more beneficial to also capture the differences between the 5MHz RedCap UE and the reference NR UE as the NW is likely to dimensioned based on an NR UE (and not RedCap UE).</w:t>
            </w:r>
          </w:p>
          <w:p w14:paraId="053AF92A" w14:textId="77777777" w:rsidR="00002527" w:rsidRDefault="00002527">
            <w:pPr>
              <w:rPr>
                <w:rFonts w:eastAsiaTheme="minorEastAsia"/>
                <w:lang w:val="en-US" w:eastAsia="zh-CN"/>
              </w:rPr>
            </w:pPr>
          </w:p>
        </w:tc>
      </w:tr>
      <w:tr w:rsidR="00002527" w14:paraId="0D5922A7" w14:textId="77777777">
        <w:tc>
          <w:tcPr>
            <w:tcW w:w="1479" w:type="dxa"/>
          </w:tcPr>
          <w:p w14:paraId="30D42EBA" w14:textId="77777777" w:rsidR="00002527" w:rsidRDefault="00A417DC">
            <w:pPr>
              <w:rPr>
                <w:rFonts w:eastAsiaTheme="minorEastAsia"/>
                <w:lang w:val="en-US" w:eastAsia="zh-CN"/>
              </w:rPr>
            </w:pPr>
            <w:r>
              <w:rPr>
                <w:rFonts w:eastAsiaTheme="minorEastAsia"/>
                <w:lang w:val="en-US" w:eastAsia="zh-CN"/>
              </w:rPr>
              <w:t>Intel</w:t>
            </w:r>
          </w:p>
        </w:tc>
        <w:tc>
          <w:tcPr>
            <w:tcW w:w="1372" w:type="dxa"/>
          </w:tcPr>
          <w:p w14:paraId="57115CAD"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501D4126" w14:textId="77777777" w:rsidR="00002527" w:rsidRDefault="00002527">
            <w:pPr>
              <w:rPr>
                <w:rFonts w:eastAsiaTheme="minorEastAsia"/>
                <w:lang w:val="en-US" w:eastAsia="zh-CN"/>
              </w:rPr>
            </w:pPr>
          </w:p>
        </w:tc>
      </w:tr>
    </w:tbl>
    <w:p w14:paraId="2F931DF6" w14:textId="77777777" w:rsidR="00002527" w:rsidRDefault="00002527">
      <w:pPr>
        <w:rPr>
          <w:rFonts w:eastAsia="新細明體"/>
          <w:lang w:val="en-US" w:eastAsia="zh-TW"/>
        </w:rPr>
      </w:pPr>
    </w:p>
    <w:p w14:paraId="39F1302C" w14:textId="77777777" w:rsidR="00002527" w:rsidRDefault="00A417DC">
      <w:pPr>
        <w:tabs>
          <w:tab w:val="left" w:pos="772"/>
        </w:tabs>
        <w:spacing w:after="100" w:afterAutospacing="1"/>
        <w:rPr>
          <w:b/>
          <w:bCs/>
          <w:lang w:val="en-US"/>
        </w:rPr>
      </w:pPr>
      <w:r>
        <w:rPr>
          <w:b/>
          <w:highlight w:val="cyan"/>
          <w:lang w:val="en-US"/>
        </w:rPr>
        <w:t>FL1 Medium Priority Question 6.2-3a</w:t>
      </w:r>
      <w:r>
        <w:rPr>
          <w:b/>
          <w:bCs/>
          <w:highlight w:val="cyan"/>
          <w:lang w:val="en-US"/>
        </w:rPr>
        <w:t>:</w:t>
      </w:r>
      <w:r>
        <w:rPr>
          <w:b/>
          <w:bCs/>
          <w:lang w:val="en-US"/>
        </w:rPr>
        <w:t xml:space="preserve"> If the coverage differences between Rel-18 eRedCap and Rel-17 RedCap are captured for the broadcast channels, do you think potential recovery techniques can be captured?</w:t>
      </w:r>
    </w:p>
    <w:tbl>
      <w:tblPr>
        <w:tblStyle w:val="TableGrid"/>
        <w:tblW w:w="9631" w:type="dxa"/>
        <w:tblLook w:val="04A0" w:firstRow="1" w:lastRow="0" w:firstColumn="1" w:lastColumn="0" w:noHBand="0" w:noVBand="1"/>
      </w:tblPr>
      <w:tblGrid>
        <w:gridCol w:w="1479"/>
        <w:gridCol w:w="1372"/>
        <w:gridCol w:w="6780"/>
      </w:tblGrid>
      <w:tr w:rsidR="00002527" w14:paraId="0DCDE3E0" w14:textId="77777777">
        <w:tc>
          <w:tcPr>
            <w:tcW w:w="1479" w:type="dxa"/>
            <w:shd w:val="clear" w:color="auto" w:fill="D9D9D9" w:themeFill="background1" w:themeFillShade="D9"/>
          </w:tcPr>
          <w:p w14:paraId="74D1DE99" w14:textId="77777777" w:rsidR="00002527" w:rsidRDefault="00A417DC">
            <w:pPr>
              <w:rPr>
                <w:b/>
                <w:bCs/>
                <w:lang w:val="en-US"/>
              </w:rPr>
            </w:pPr>
            <w:r>
              <w:rPr>
                <w:b/>
                <w:bCs/>
                <w:lang w:val="en-US"/>
              </w:rPr>
              <w:t>Company</w:t>
            </w:r>
          </w:p>
        </w:tc>
        <w:tc>
          <w:tcPr>
            <w:tcW w:w="1372" w:type="dxa"/>
            <w:shd w:val="clear" w:color="auto" w:fill="D9D9D9" w:themeFill="background1" w:themeFillShade="D9"/>
          </w:tcPr>
          <w:p w14:paraId="325592E3" w14:textId="77777777" w:rsidR="00002527" w:rsidRDefault="00A417DC">
            <w:pPr>
              <w:rPr>
                <w:b/>
                <w:bCs/>
                <w:lang w:val="en-US"/>
              </w:rPr>
            </w:pPr>
            <w:r>
              <w:rPr>
                <w:b/>
                <w:bCs/>
                <w:lang w:val="en-US"/>
              </w:rPr>
              <w:t>Support (Y/N)? Option(s)?</w:t>
            </w:r>
          </w:p>
        </w:tc>
        <w:tc>
          <w:tcPr>
            <w:tcW w:w="6780" w:type="dxa"/>
            <w:shd w:val="clear" w:color="auto" w:fill="D9D9D9" w:themeFill="background1" w:themeFillShade="D9"/>
          </w:tcPr>
          <w:p w14:paraId="17F0D952" w14:textId="77777777" w:rsidR="00002527" w:rsidRDefault="00A417DC">
            <w:pPr>
              <w:rPr>
                <w:b/>
                <w:bCs/>
                <w:lang w:val="en-US"/>
              </w:rPr>
            </w:pPr>
            <w:r>
              <w:rPr>
                <w:b/>
                <w:bCs/>
                <w:lang w:val="en-US"/>
              </w:rPr>
              <w:t>Comments</w:t>
            </w:r>
          </w:p>
        </w:tc>
      </w:tr>
      <w:tr w:rsidR="00002527" w14:paraId="151C07EE" w14:textId="77777777">
        <w:tc>
          <w:tcPr>
            <w:tcW w:w="1479" w:type="dxa"/>
          </w:tcPr>
          <w:p w14:paraId="2EABCDFC" w14:textId="77777777" w:rsidR="00002527" w:rsidRDefault="00A417DC">
            <w:pPr>
              <w:rPr>
                <w:rFonts w:eastAsiaTheme="minorEastAsia"/>
                <w:lang w:val="en-US" w:eastAsia="zh-CN"/>
              </w:rPr>
            </w:pPr>
            <w:r>
              <w:rPr>
                <w:rFonts w:eastAsiaTheme="minorEastAsia"/>
                <w:lang w:val="en-US" w:eastAsia="zh-CN"/>
              </w:rPr>
              <w:t>Nokia, NSB</w:t>
            </w:r>
          </w:p>
        </w:tc>
        <w:tc>
          <w:tcPr>
            <w:tcW w:w="1372" w:type="dxa"/>
          </w:tcPr>
          <w:p w14:paraId="100A0C93" w14:textId="77777777" w:rsidR="00002527" w:rsidRDefault="00002527">
            <w:pPr>
              <w:tabs>
                <w:tab w:val="left" w:pos="551"/>
              </w:tabs>
              <w:rPr>
                <w:rFonts w:eastAsiaTheme="minorEastAsia"/>
                <w:lang w:val="en-US" w:eastAsia="zh-CN"/>
              </w:rPr>
            </w:pPr>
          </w:p>
        </w:tc>
        <w:tc>
          <w:tcPr>
            <w:tcW w:w="6780" w:type="dxa"/>
          </w:tcPr>
          <w:p w14:paraId="6C911693" w14:textId="77777777" w:rsidR="00002527" w:rsidRDefault="00A417DC">
            <w:pPr>
              <w:rPr>
                <w:rFonts w:eastAsiaTheme="minorEastAsia"/>
                <w:lang w:val="en-US" w:eastAsia="zh-CN"/>
              </w:rPr>
            </w:pPr>
            <w:r>
              <w:rPr>
                <w:rFonts w:eastAsiaTheme="minorEastAsia"/>
                <w:lang w:val="en-US" w:eastAsia="zh-CN"/>
              </w:rPr>
              <w:t xml:space="preserve">As noted in our response to </w:t>
            </w:r>
            <w:r>
              <w:rPr>
                <w:b/>
                <w:highlight w:val="yellow"/>
                <w:lang w:val="en-US"/>
              </w:rPr>
              <w:t>FL1 High Priority Question 6.2-2a</w:t>
            </w:r>
            <w:r>
              <w:rPr>
                <w:rFonts w:eastAsiaTheme="minorEastAsia"/>
                <w:lang w:val="en-US" w:eastAsia="zh-CN"/>
              </w:rPr>
              <w:t>, coverage recovery is related to coverage margin and not coverage differences between Rel-18 eRedCap and Rel-17 RedCap UEs.</w:t>
            </w:r>
          </w:p>
        </w:tc>
      </w:tr>
      <w:tr w:rsidR="00002527" w14:paraId="7F6EB3D3" w14:textId="77777777">
        <w:tc>
          <w:tcPr>
            <w:tcW w:w="1479" w:type="dxa"/>
          </w:tcPr>
          <w:p w14:paraId="6F68F91E" w14:textId="77777777" w:rsidR="00002527" w:rsidRDefault="00A417DC">
            <w:pPr>
              <w:rPr>
                <w:rFonts w:eastAsia="Malgun Gothic"/>
                <w:lang w:val="en-US" w:eastAsia="ko-KR"/>
              </w:rPr>
            </w:pPr>
            <w:r>
              <w:rPr>
                <w:rFonts w:eastAsia="Malgun Gothic" w:hint="eastAsia"/>
                <w:lang w:val="en-US" w:eastAsia="ko-KR"/>
              </w:rPr>
              <w:t>Samsung</w:t>
            </w:r>
          </w:p>
        </w:tc>
        <w:tc>
          <w:tcPr>
            <w:tcW w:w="1372" w:type="dxa"/>
          </w:tcPr>
          <w:p w14:paraId="2929F4ED" w14:textId="77777777" w:rsidR="00002527" w:rsidRDefault="00002527">
            <w:pPr>
              <w:tabs>
                <w:tab w:val="left" w:pos="551"/>
              </w:tabs>
              <w:rPr>
                <w:rFonts w:eastAsiaTheme="minorEastAsia"/>
                <w:lang w:val="en-US" w:eastAsia="zh-CN"/>
              </w:rPr>
            </w:pPr>
          </w:p>
        </w:tc>
        <w:tc>
          <w:tcPr>
            <w:tcW w:w="6780" w:type="dxa"/>
          </w:tcPr>
          <w:p w14:paraId="49A5F9D8" w14:textId="77777777" w:rsidR="00002527" w:rsidRDefault="00A417DC">
            <w:pPr>
              <w:rPr>
                <w:rFonts w:eastAsia="Malgun Gothic"/>
                <w:lang w:val="en-US" w:eastAsia="ko-KR"/>
              </w:rPr>
            </w:pPr>
            <w:r>
              <w:rPr>
                <w:rFonts w:eastAsia="Malgun Gothic" w:hint="eastAsia"/>
                <w:lang w:val="en-US" w:eastAsia="ko-KR"/>
              </w:rPr>
              <w:t>Same view with Nokia.</w:t>
            </w:r>
          </w:p>
        </w:tc>
      </w:tr>
      <w:tr w:rsidR="00002527" w14:paraId="19BA3031" w14:textId="77777777">
        <w:tc>
          <w:tcPr>
            <w:tcW w:w="1479" w:type="dxa"/>
          </w:tcPr>
          <w:p w14:paraId="54F5961E" w14:textId="77777777" w:rsidR="00002527" w:rsidRDefault="00A417DC">
            <w:pPr>
              <w:rPr>
                <w:rFonts w:eastAsiaTheme="minorEastAsia"/>
                <w:lang w:val="en-US" w:eastAsia="zh-CN"/>
              </w:rPr>
            </w:pPr>
            <w:r>
              <w:rPr>
                <w:rFonts w:eastAsiaTheme="minorEastAsia"/>
                <w:lang w:val="en-US" w:eastAsia="zh-CN"/>
              </w:rPr>
              <w:t xml:space="preserve">Ericsson </w:t>
            </w:r>
          </w:p>
        </w:tc>
        <w:tc>
          <w:tcPr>
            <w:tcW w:w="1372" w:type="dxa"/>
          </w:tcPr>
          <w:p w14:paraId="6C8CEF76" w14:textId="77777777" w:rsidR="00002527" w:rsidRDefault="00002527">
            <w:pPr>
              <w:tabs>
                <w:tab w:val="left" w:pos="551"/>
              </w:tabs>
              <w:rPr>
                <w:rFonts w:eastAsiaTheme="minorEastAsia"/>
                <w:lang w:val="en-US" w:eastAsia="zh-CN"/>
              </w:rPr>
            </w:pPr>
          </w:p>
        </w:tc>
        <w:tc>
          <w:tcPr>
            <w:tcW w:w="6780" w:type="dxa"/>
          </w:tcPr>
          <w:p w14:paraId="75CB77A7" w14:textId="77777777" w:rsidR="00002527" w:rsidRDefault="00A417DC">
            <w:pPr>
              <w:rPr>
                <w:rFonts w:eastAsiaTheme="minorEastAsia"/>
                <w:lang w:val="en-US" w:eastAsia="zh-CN"/>
              </w:rPr>
            </w:pPr>
            <w:r>
              <w:rPr>
                <w:rFonts w:eastAsiaTheme="minorEastAsia"/>
                <w:lang w:val="en-US" w:eastAsia="zh-CN"/>
              </w:rPr>
              <w:t>Listing potential coverage recovery technique is fine with us. However, whether TR should recommend coverage recovery for those channels solely based on link performance loss (i.e., not based on coverage/link budget analysis) needs to be further discussed.</w:t>
            </w:r>
          </w:p>
        </w:tc>
      </w:tr>
      <w:tr w:rsidR="00002527" w14:paraId="0C4A93E1" w14:textId="77777777">
        <w:tc>
          <w:tcPr>
            <w:tcW w:w="1479" w:type="dxa"/>
          </w:tcPr>
          <w:p w14:paraId="16D77848" w14:textId="77777777" w:rsidR="00002527" w:rsidRDefault="00A417DC">
            <w:pPr>
              <w:rPr>
                <w:rFonts w:eastAsiaTheme="minorEastAsia"/>
                <w:lang w:val="en-US" w:eastAsia="zh-CN"/>
              </w:rPr>
            </w:pPr>
            <w:r>
              <w:rPr>
                <w:rFonts w:eastAsiaTheme="minorEastAsia"/>
                <w:lang w:val="en-US" w:eastAsia="zh-CN"/>
              </w:rPr>
              <w:t>Intel</w:t>
            </w:r>
          </w:p>
        </w:tc>
        <w:tc>
          <w:tcPr>
            <w:tcW w:w="1372" w:type="dxa"/>
          </w:tcPr>
          <w:p w14:paraId="632E29A3" w14:textId="77777777" w:rsidR="00002527" w:rsidRDefault="00002527">
            <w:pPr>
              <w:tabs>
                <w:tab w:val="left" w:pos="551"/>
              </w:tabs>
              <w:rPr>
                <w:rFonts w:eastAsiaTheme="minorEastAsia"/>
                <w:lang w:val="en-US" w:eastAsia="zh-CN"/>
              </w:rPr>
            </w:pPr>
          </w:p>
        </w:tc>
        <w:tc>
          <w:tcPr>
            <w:tcW w:w="6780" w:type="dxa"/>
          </w:tcPr>
          <w:p w14:paraId="7D0036FD" w14:textId="77777777" w:rsidR="00002527" w:rsidRDefault="00A417DC">
            <w:pPr>
              <w:rPr>
                <w:rFonts w:eastAsiaTheme="minorEastAsia"/>
                <w:lang w:val="en-US" w:eastAsia="zh-CN"/>
              </w:rPr>
            </w:pPr>
            <w:r>
              <w:rPr>
                <w:rFonts w:eastAsiaTheme="minorEastAsia"/>
                <w:lang w:val="en-US" w:eastAsia="zh-CN"/>
              </w:rPr>
              <w:t xml:space="preserve">Agree with Nokia. There is no need for coverage recovery since all channel are better than bottleneck channel (PUSCH). </w:t>
            </w:r>
            <w:r>
              <w:rPr>
                <w:rFonts w:eastAsiaTheme="minorEastAsia" w:hint="eastAsia"/>
                <w:lang w:val="en-US" w:eastAsia="zh-CN"/>
              </w:rPr>
              <w:t>Capt</w:t>
            </w:r>
            <w:r>
              <w:rPr>
                <w:rFonts w:eastAsiaTheme="minorEastAsia"/>
                <w:lang w:val="en-US" w:eastAsia="zh-CN"/>
              </w:rPr>
              <w:t xml:space="preserve">uring the different between Rel-18 eRedCap and Rel-17 RedCap UE can help to know the restriction if Rel-18 eRedCap and Rel-17 RedCap UE will share the same channel of </w:t>
            </w:r>
            <w:r>
              <w:rPr>
                <w:rFonts w:eastAsiaTheme="minorEastAsia" w:hint="eastAsia"/>
                <w:lang w:val="en-US" w:eastAsia="zh-CN"/>
              </w:rPr>
              <w:t>PBCH</w:t>
            </w:r>
            <w:r>
              <w:rPr>
                <w:rFonts w:eastAsiaTheme="minorEastAsia"/>
                <w:lang w:val="en-US" w:eastAsia="zh-CN"/>
              </w:rPr>
              <w:t xml:space="preserve">, SIB1, PDCCH CSS. </w:t>
            </w:r>
          </w:p>
        </w:tc>
      </w:tr>
    </w:tbl>
    <w:p w14:paraId="2417DDE8" w14:textId="77777777" w:rsidR="00002527" w:rsidRDefault="00002527">
      <w:pPr>
        <w:rPr>
          <w:lang w:val="en-US"/>
        </w:rPr>
      </w:pPr>
    </w:p>
    <w:p w14:paraId="42A8C57A" w14:textId="77777777" w:rsidR="00002527" w:rsidRDefault="00A417DC">
      <w:pPr>
        <w:rPr>
          <w:b/>
          <w:bCs/>
          <w:lang w:val="en-US"/>
        </w:rPr>
      </w:pPr>
      <w:r>
        <w:rPr>
          <w:b/>
          <w:highlight w:val="yellow"/>
          <w:lang w:val="en-US"/>
        </w:rPr>
        <w:t>FL1 High Priority Question 6.2-4a</w:t>
      </w:r>
      <w:r>
        <w:rPr>
          <w:b/>
          <w:bCs/>
          <w:lang w:val="en-US"/>
        </w:rPr>
        <w:t>: In Urban scenario at 2.6GHz, how to compare PBCH coverage difference between Rel-18 eRedCap and Rel-17 RedCap? Following aspects can be considered: soft combining without RF retuning or soft combining with RF retuning at UE receiver. Can you support the example table shown below? Are there other any aspects that need to be considered?</w:t>
      </w:r>
    </w:p>
    <w:p w14:paraId="5FACBC00" w14:textId="77777777" w:rsidR="00002527" w:rsidRDefault="00A417DC">
      <w:pPr>
        <w:rPr>
          <w:b/>
          <w:bCs/>
          <w:lang w:val="en-US"/>
        </w:rPr>
      </w:pPr>
      <w:r>
        <w:rPr>
          <w:b/>
          <w:bCs/>
          <w:lang w:val="en-US"/>
        </w:rPr>
        <w:t>Example Table: PBCH coverage difference between Rel-18 eRedCap and Rel-17 RedCap</w:t>
      </w:r>
    </w:p>
    <w:tbl>
      <w:tblPr>
        <w:tblStyle w:val="TableGrid"/>
        <w:tblW w:w="5000" w:type="pct"/>
        <w:tblLook w:val="04A0" w:firstRow="1" w:lastRow="0" w:firstColumn="1" w:lastColumn="0" w:noHBand="0" w:noVBand="1"/>
      </w:tblPr>
      <w:tblGrid>
        <w:gridCol w:w="1990"/>
        <w:gridCol w:w="1967"/>
        <w:gridCol w:w="1967"/>
        <w:gridCol w:w="1965"/>
        <w:gridCol w:w="1967"/>
      </w:tblGrid>
      <w:tr w:rsidR="00002527" w14:paraId="182B632E" w14:textId="77777777">
        <w:tc>
          <w:tcPr>
            <w:tcW w:w="1009" w:type="pct"/>
            <w:shd w:val="clear" w:color="auto" w:fill="C5E0B3" w:themeFill="accent6" w:themeFillTint="66"/>
          </w:tcPr>
          <w:p w14:paraId="00B52E4F" w14:textId="77777777" w:rsidR="00002527" w:rsidRDefault="00A417DC">
            <w:pPr>
              <w:jc w:val="center"/>
              <w:rPr>
                <w:b/>
                <w:bCs/>
                <w:lang w:val="en-US"/>
              </w:rPr>
            </w:pPr>
            <w:r>
              <w:rPr>
                <w:b/>
                <w:bCs/>
                <w:lang w:val="en-US"/>
              </w:rPr>
              <w:t>Coverage difference (dB)</w:t>
            </w:r>
          </w:p>
        </w:tc>
        <w:tc>
          <w:tcPr>
            <w:tcW w:w="1996" w:type="pct"/>
            <w:gridSpan w:val="2"/>
            <w:shd w:val="clear" w:color="auto" w:fill="C5E0B3" w:themeFill="accent6" w:themeFillTint="66"/>
          </w:tcPr>
          <w:p w14:paraId="41BE4C2A" w14:textId="77777777" w:rsidR="00002527" w:rsidRDefault="00A417DC">
            <w:pPr>
              <w:jc w:val="center"/>
              <w:rPr>
                <w:b/>
                <w:bCs/>
                <w:lang w:val="en-US"/>
              </w:rPr>
            </w:pPr>
            <w:r>
              <w:rPr>
                <w:b/>
                <w:bCs/>
                <w:lang w:val="en-US"/>
              </w:rPr>
              <w:t>PBCH with 1% BLER</w:t>
            </w:r>
          </w:p>
        </w:tc>
        <w:tc>
          <w:tcPr>
            <w:tcW w:w="1995" w:type="pct"/>
            <w:gridSpan w:val="2"/>
            <w:shd w:val="clear" w:color="auto" w:fill="C5E0B3" w:themeFill="accent6" w:themeFillTint="66"/>
          </w:tcPr>
          <w:p w14:paraId="3C7CBB54" w14:textId="77777777" w:rsidR="00002527" w:rsidRDefault="00A417DC">
            <w:pPr>
              <w:jc w:val="center"/>
              <w:rPr>
                <w:b/>
                <w:bCs/>
                <w:lang w:val="en-US"/>
              </w:rPr>
            </w:pPr>
            <w:r>
              <w:rPr>
                <w:b/>
                <w:bCs/>
                <w:lang w:val="en-US"/>
              </w:rPr>
              <w:t>PBCH with 10% BLER</w:t>
            </w:r>
          </w:p>
        </w:tc>
      </w:tr>
      <w:tr w:rsidR="00002527" w14:paraId="58F29002" w14:textId="77777777">
        <w:tc>
          <w:tcPr>
            <w:tcW w:w="1009" w:type="pct"/>
          </w:tcPr>
          <w:p w14:paraId="53889122" w14:textId="77777777" w:rsidR="00002527" w:rsidRDefault="00002527">
            <w:pPr>
              <w:jc w:val="left"/>
              <w:rPr>
                <w:b/>
                <w:bCs/>
                <w:lang w:val="en-US"/>
              </w:rPr>
            </w:pPr>
          </w:p>
        </w:tc>
        <w:tc>
          <w:tcPr>
            <w:tcW w:w="998" w:type="pct"/>
          </w:tcPr>
          <w:p w14:paraId="3934B2BF" w14:textId="77777777" w:rsidR="00002527" w:rsidRDefault="00A417DC">
            <w:pPr>
              <w:jc w:val="left"/>
              <w:rPr>
                <w:b/>
                <w:bCs/>
                <w:lang w:val="en-US"/>
              </w:rPr>
            </w:pPr>
            <w:r>
              <w:rPr>
                <w:rFonts w:eastAsia="SimSun"/>
                <w:b/>
                <w:bCs/>
                <w:lang w:eastAsia="zh-CN"/>
              </w:rPr>
              <w:t xml:space="preserve">eRedCap with soft </w:t>
            </w:r>
            <w:r>
              <w:rPr>
                <w:b/>
                <w:bCs/>
                <w:lang w:val="en-US"/>
              </w:rPr>
              <w:t xml:space="preserve">combining </w:t>
            </w:r>
            <w:r>
              <w:rPr>
                <w:rFonts w:eastAsia="SimSun"/>
                <w:b/>
                <w:bCs/>
                <w:lang w:eastAsia="zh-CN"/>
              </w:rPr>
              <w:t>without RF retuning</w:t>
            </w:r>
          </w:p>
        </w:tc>
        <w:tc>
          <w:tcPr>
            <w:tcW w:w="997" w:type="pct"/>
          </w:tcPr>
          <w:p w14:paraId="35BA2AB8" w14:textId="77777777" w:rsidR="00002527" w:rsidRDefault="00A417DC">
            <w:pPr>
              <w:jc w:val="left"/>
              <w:rPr>
                <w:b/>
                <w:bCs/>
                <w:lang w:val="en-US"/>
              </w:rPr>
            </w:pPr>
            <w:r>
              <w:rPr>
                <w:rFonts w:eastAsia="SimSun"/>
                <w:b/>
                <w:bCs/>
                <w:lang w:eastAsia="zh-CN"/>
              </w:rPr>
              <w:t xml:space="preserve">eRedCap with soft </w:t>
            </w:r>
            <w:r>
              <w:rPr>
                <w:b/>
                <w:bCs/>
                <w:lang w:val="en-US"/>
              </w:rPr>
              <w:t xml:space="preserve">combining </w:t>
            </w:r>
            <w:r>
              <w:rPr>
                <w:rFonts w:eastAsia="SimSun"/>
                <w:b/>
                <w:bCs/>
                <w:lang w:eastAsia="zh-CN"/>
              </w:rPr>
              <w:t>with RF retuning</w:t>
            </w:r>
          </w:p>
        </w:tc>
        <w:tc>
          <w:tcPr>
            <w:tcW w:w="997" w:type="pct"/>
          </w:tcPr>
          <w:p w14:paraId="4205ACCF" w14:textId="77777777" w:rsidR="00002527" w:rsidRDefault="00A417DC">
            <w:pPr>
              <w:jc w:val="left"/>
              <w:rPr>
                <w:b/>
                <w:bCs/>
                <w:lang w:val="en-US"/>
              </w:rPr>
            </w:pPr>
            <w:r>
              <w:rPr>
                <w:rFonts w:eastAsia="SimSun"/>
                <w:b/>
                <w:bCs/>
                <w:lang w:eastAsia="zh-CN"/>
              </w:rPr>
              <w:t xml:space="preserve">eRedCap with Soft </w:t>
            </w:r>
            <w:r>
              <w:rPr>
                <w:b/>
                <w:bCs/>
                <w:lang w:val="en-US"/>
              </w:rPr>
              <w:t xml:space="preserve">combining </w:t>
            </w:r>
            <w:r>
              <w:rPr>
                <w:rFonts w:eastAsia="SimSun"/>
                <w:b/>
                <w:bCs/>
                <w:lang w:eastAsia="zh-CN"/>
              </w:rPr>
              <w:t>without RF retuning</w:t>
            </w:r>
          </w:p>
        </w:tc>
        <w:tc>
          <w:tcPr>
            <w:tcW w:w="997" w:type="pct"/>
          </w:tcPr>
          <w:p w14:paraId="6EC3647A" w14:textId="77777777" w:rsidR="00002527" w:rsidRDefault="00A417DC">
            <w:pPr>
              <w:jc w:val="left"/>
              <w:rPr>
                <w:b/>
                <w:bCs/>
                <w:lang w:val="en-US"/>
              </w:rPr>
            </w:pPr>
            <w:r>
              <w:rPr>
                <w:rFonts w:eastAsia="SimSun"/>
                <w:b/>
                <w:bCs/>
                <w:lang w:eastAsia="zh-CN"/>
              </w:rPr>
              <w:t xml:space="preserve">eRedCap with soft </w:t>
            </w:r>
            <w:r>
              <w:rPr>
                <w:b/>
                <w:bCs/>
                <w:lang w:val="en-US"/>
              </w:rPr>
              <w:t xml:space="preserve">combining </w:t>
            </w:r>
            <w:r>
              <w:rPr>
                <w:rFonts w:eastAsia="SimSun"/>
                <w:b/>
                <w:bCs/>
                <w:lang w:eastAsia="zh-CN"/>
              </w:rPr>
              <w:t>with RF retuning</w:t>
            </w:r>
          </w:p>
        </w:tc>
      </w:tr>
      <w:tr w:rsidR="00002527" w14:paraId="505E7804" w14:textId="77777777">
        <w:tc>
          <w:tcPr>
            <w:tcW w:w="1009" w:type="pct"/>
          </w:tcPr>
          <w:p w14:paraId="6C8B87F2" w14:textId="77777777" w:rsidR="00002527" w:rsidRDefault="00A417DC">
            <w:pPr>
              <w:jc w:val="left"/>
              <w:rPr>
                <w:b/>
                <w:bCs/>
                <w:lang w:val="en-US"/>
              </w:rPr>
            </w:pPr>
            <w:r>
              <w:rPr>
                <w:b/>
                <w:bCs/>
                <w:lang w:val="en-US"/>
              </w:rPr>
              <w:t xml:space="preserve">Source 1 </w:t>
            </w:r>
            <w:r>
              <w:rPr>
                <w:color w:val="FF0000"/>
                <w:lang w:val="en-US" w:eastAsia="sv-SE"/>
              </w:rPr>
              <w:t>[T-doc number]</w:t>
            </w:r>
          </w:p>
        </w:tc>
        <w:tc>
          <w:tcPr>
            <w:tcW w:w="998" w:type="pct"/>
          </w:tcPr>
          <w:p w14:paraId="3FEB4C58" w14:textId="77777777" w:rsidR="00002527" w:rsidRDefault="00002527">
            <w:pPr>
              <w:rPr>
                <w:b/>
                <w:bCs/>
                <w:lang w:val="en-US"/>
              </w:rPr>
            </w:pPr>
          </w:p>
        </w:tc>
        <w:tc>
          <w:tcPr>
            <w:tcW w:w="997" w:type="pct"/>
          </w:tcPr>
          <w:p w14:paraId="40DCA881" w14:textId="77777777" w:rsidR="00002527" w:rsidRDefault="00002527">
            <w:pPr>
              <w:rPr>
                <w:b/>
                <w:bCs/>
                <w:lang w:val="en-US"/>
              </w:rPr>
            </w:pPr>
          </w:p>
        </w:tc>
        <w:tc>
          <w:tcPr>
            <w:tcW w:w="997" w:type="pct"/>
          </w:tcPr>
          <w:p w14:paraId="6C394337" w14:textId="77777777" w:rsidR="00002527" w:rsidRDefault="00002527">
            <w:pPr>
              <w:rPr>
                <w:b/>
                <w:bCs/>
                <w:lang w:val="en-US"/>
              </w:rPr>
            </w:pPr>
          </w:p>
        </w:tc>
        <w:tc>
          <w:tcPr>
            <w:tcW w:w="997" w:type="pct"/>
          </w:tcPr>
          <w:p w14:paraId="6BD47376" w14:textId="77777777" w:rsidR="00002527" w:rsidRDefault="00002527">
            <w:pPr>
              <w:rPr>
                <w:b/>
                <w:bCs/>
                <w:lang w:val="en-US"/>
              </w:rPr>
            </w:pPr>
          </w:p>
        </w:tc>
      </w:tr>
      <w:tr w:rsidR="00002527" w14:paraId="3CD6F6ED" w14:textId="77777777">
        <w:tc>
          <w:tcPr>
            <w:tcW w:w="1009" w:type="pct"/>
          </w:tcPr>
          <w:p w14:paraId="532F1EEC" w14:textId="77777777" w:rsidR="00002527" w:rsidRDefault="00A417DC">
            <w:pPr>
              <w:jc w:val="left"/>
              <w:rPr>
                <w:b/>
                <w:bCs/>
                <w:lang w:val="en-US"/>
              </w:rPr>
            </w:pPr>
            <w:r>
              <w:rPr>
                <w:b/>
                <w:bCs/>
                <w:lang w:val="en-US"/>
              </w:rPr>
              <w:t xml:space="preserve">Source 2 </w:t>
            </w:r>
            <w:r>
              <w:rPr>
                <w:color w:val="FF0000"/>
                <w:lang w:val="en-US" w:eastAsia="sv-SE"/>
              </w:rPr>
              <w:t>[T-doc number]</w:t>
            </w:r>
          </w:p>
        </w:tc>
        <w:tc>
          <w:tcPr>
            <w:tcW w:w="998" w:type="pct"/>
          </w:tcPr>
          <w:p w14:paraId="51C22C09" w14:textId="77777777" w:rsidR="00002527" w:rsidRDefault="00002527">
            <w:pPr>
              <w:rPr>
                <w:b/>
                <w:bCs/>
                <w:lang w:val="en-US"/>
              </w:rPr>
            </w:pPr>
          </w:p>
        </w:tc>
        <w:tc>
          <w:tcPr>
            <w:tcW w:w="997" w:type="pct"/>
          </w:tcPr>
          <w:p w14:paraId="2120291E" w14:textId="77777777" w:rsidR="00002527" w:rsidRDefault="00002527">
            <w:pPr>
              <w:rPr>
                <w:b/>
                <w:bCs/>
                <w:lang w:val="en-US"/>
              </w:rPr>
            </w:pPr>
          </w:p>
        </w:tc>
        <w:tc>
          <w:tcPr>
            <w:tcW w:w="997" w:type="pct"/>
          </w:tcPr>
          <w:p w14:paraId="69D62130" w14:textId="77777777" w:rsidR="00002527" w:rsidRDefault="00002527">
            <w:pPr>
              <w:rPr>
                <w:b/>
                <w:bCs/>
                <w:lang w:val="en-US"/>
              </w:rPr>
            </w:pPr>
          </w:p>
        </w:tc>
        <w:tc>
          <w:tcPr>
            <w:tcW w:w="997" w:type="pct"/>
          </w:tcPr>
          <w:p w14:paraId="56C41E9B" w14:textId="77777777" w:rsidR="00002527" w:rsidRDefault="00002527">
            <w:pPr>
              <w:rPr>
                <w:b/>
                <w:bCs/>
                <w:lang w:val="en-US"/>
              </w:rPr>
            </w:pPr>
          </w:p>
        </w:tc>
      </w:tr>
      <w:tr w:rsidR="00002527" w14:paraId="59520F50" w14:textId="77777777">
        <w:tc>
          <w:tcPr>
            <w:tcW w:w="1009" w:type="pct"/>
          </w:tcPr>
          <w:p w14:paraId="1DCBBB0A" w14:textId="77777777" w:rsidR="00002527" w:rsidRDefault="00A417DC">
            <w:pPr>
              <w:jc w:val="left"/>
              <w:rPr>
                <w:b/>
                <w:bCs/>
                <w:lang w:val="en-US"/>
              </w:rPr>
            </w:pPr>
            <w:r>
              <w:rPr>
                <w:b/>
                <w:bCs/>
                <w:lang w:val="en-US"/>
              </w:rPr>
              <w:t xml:space="preserve">Source 3 </w:t>
            </w:r>
            <w:r>
              <w:rPr>
                <w:color w:val="FF0000"/>
                <w:lang w:val="en-US" w:eastAsia="sv-SE"/>
              </w:rPr>
              <w:t>[T-doc number]</w:t>
            </w:r>
          </w:p>
        </w:tc>
        <w:tc>
          <w:tcPr>
            <w:tcW w:w="998" w:type="pct"/>
          </w:tcPr>
          <w:p w14:paraId="2BD3396A" w14:textId="77777777" w:rsidR="00002527" w:rsidRDefault="00002527">
            <w:pPr>
              <w:rPr>
                <w:b/>
                <w:bCs/>
                <w:lang w:val="en-US"/>
              </w:rPr>
            </w:pPr>
          </w:p>
        </w:tc>
        <w:tc>
          <w:tcPr>
            <w:tcW w:w="997" w:type="pct"/>
          </w:tcPr>
          <w:p w14:paraId="614E559F" w14:textId="77777777" w:rsidR="00002527" w:rsidRDefault="00002527">
            <w:pPr>
              <w:rPr>
                <w:b/>
                <w:bCs/>
                <w:lang w:val="en-US"/>
              </w:rPr>
            </w:pPr>
          </w:p>
        </w:tc>
        <w:tc>
          <w:tcPr>
            <w:tcW w:w="997" w:type="pct"/>
          </w:tcPr>
          <w:p w14:paraId="1537A4DB" w14:textId="77777777" w:rsidR="00002527" w:rsidRDefault="00002527">
            <w:pPr>
              <w:rPr>
                <w:b/>
                <w:bCs/>
                <w:lang w:val="en-US"/>
              </w:rPr>
            </w:pPr>
          </w:p>
        </w:tc>
        <w:tc>
          <w:tcPr>
            <w:tcW w:w="997" w:type="pct"/>
          </w:tcPr>
          <w:p w14:paraId="12BC3536" w14:textId="77777777" w:rsidR="00002527" w:rsidRDefault="00002527">
            <w:pPr>
              <w:rPr>
                <w:b/>
                <w:bCs/>
                <w:lang w:val="en-US"/>
              </w:rPr>
            </w:pPr>
          </w:p>
        </w:tc>
      </w:tr>
    </w:tbl>
    <w:p w14:paraId="3C2260D5" w14:textId="77777777" w:rsidR="00002527" w:rsidRDefault="00002527">
      <w:pPr>
        <w:rPr>
          <w:lang w:val="en-US"/>
        </w:rPr>
      </w:pPr>
    </w:p>
    <w:p w14:paraId="0DE98D05" w14:textId="77777777" w:rsidR="00002527" w:rsidRDefault="00002527">
      <w:pPr>
        <w:rPr>
          <w:lang w:val="en-US"/>
        </w:rPr>
      </w:pPr>
    </w:p>
    <w:tbl>
      <w:tblPr>
        <w:tblStyle w:val="TableGrid"/>
        <w:tblW w:w="9631" w:type="dxa"/>
        <w:tblLook w:val="04A0" w:firstRow="1" w:lastRow="0" w:firstColumn="1" w:lastColumn="0" w:noHBand="0" w:noVBand="1"/>
      </w:tblPr>
      <w:tblGrid>
        <w:gridCol w:w="1479"/>
        <w:gridCol w:w="1372"/>
        <w:gridCol w:w="6780"/>
      </w:tblGrid>
      <w:tr w:rsidR="00002527" w14:paraId="239DFD4F" w14:textId="77777777">
        <w:tc>
          <w:tcPr>
            <w:tcW w:w="1479" w:type="dxa"/>
            <w:shd w:val="clear" w:color="auto" w:fill="D9D9D9" w:themeFill="background1" w:themeFillShade="D9"/>
          </w:tcPr>
          <w:p w14:paraId="53D3B0C9" w14:textId="77777777" w:rsidR="00002527" w:rsidRDefault="00A417DC">
            <w:pPr>
              <w:rPr>
                <w:b/>
                <w:bCs/>
                <w:lang w:val="en-US"/>
              </w:rPr>
            </w:pPr>
            <w:r>
              <w:rPr>
                <w:b/>
                <w:bCs/>
                <w:lang w:val="en-US"/>
              </w:rPr>
              <w:t>Company</w:t>
            </w:r>
          </w:p>
        </w:tc>
        <w:tc>
          <w:tcPr>
            <w:tcW w:w="1372" w:type="dxa"/>
            <w:shd w:val="clear" w:color="auto" w:fill="D9D9D9" w:themeFill="background1" w:themeFillShade="D9"/>
          </w:tcPr>
          <w:p w14:paraId="7B320328" w14:textId="77777777" w:rsidR="00002527" w:rsidRDefault="00A417DC">
            <w:pPr>
              <w:rPr>
                <w:b/>
                <w:bCs/>
                <w:lang w:val="en-US"/>
              </w:rPr>
            </w:pPr>
            <w:r>
              <w:rPr>
                <w:b/>
                <w:bCs/>
                <w:lang w:val="en-US"/>
              </w:rPr>
              <w:t>Support (Y/N)? Option(s)?</w:t>
            </w:r>
          </w:p>
        </w:tc>
        <w:tc>
          <w:tcPr>
            <w:tcW w:w="6780" w:type="dxa"/>
            <w:shd w:val="clear" w:color="auto" w:fill="D9D9D9" w:themeFill="background1" w:themeFillShade="D9"/>
          </w:tcPr>
          <w:p w14:paraId="48B00433" w14:textId="77777777" w:rsidR="00002527" w:rsidRDefault="00A417DC">
            <w:pPr>
              <w:rPr>
                <w:b/>
                <w:bCs/>
                <w:lang w:val="en-US"/>
              </w:rPr>
            </w:pPr>
            <w:r>
              <w:rPr>
                <w:b/>
                <w:bCs/>
                <w:lang w:val="en-US"/>
              </w:rPr>
              <w:t>Comments</w:t>
            </w:r>
          </w:p>
        </w:tc>
      </w:tr>
      <w:tr w:rsidR="00002527" w14:paraId="5348B342" w14:textId="77777777">
        <w:tc>
          <w:tcPr>
            <w:tcW w:w="1479" w:type="dxa"/>
          </w:tcPr>
          <w:p w14:paraId="7F0B7EEF" w14:textId="77777777" w:rsidR="00002527" w:rsidRDefault="00A417DC">
            <w:pPr>
              <w:rPr>
                <w:rFonts w:eastAsiaTheme="minorEastAsia"/>
                <w:lang w:val="en-US" w:eastAsia="zh-CN"/>
              </w:rPr>
            </w:pPr>
            <w:r>
              <w:rPr>
                <w:rFonts w:eastAsiaTheme="minorEastAsia"/>
                <w:lang w:val="en-US" w:eastAsia="zh-CN"/>
              </w:rPr>
              <w:t>Huawei, Hisilicon</w:t>
            </w:r>
          </w:p>
        </w:tc>
        <w:tc>
          <w:tcPr>
            <w:tcW w:w="1372" w:type="dxa"/>
          </w:tcPr>
          <w:p w14:paraId="7711A2B6" w14:textId="77777777" w:rsidR="00002527" w:rsidRDefault="00A417DC">
            <w:pPr>
              <w:tabs>
                <w:tab w:val="left" w:pos="551"/>
              </w:tabs>
              <w:rPr>
                <w:rFonts w:eastAsiaTheme="minorEastAsia"/>
                <w:lang w:val="en-US" w:eastAsia="zh-CN"/>
              </w:rPr>
            </w:pPr>
            <w:r>
              <w:rPr>
                <w:rFonts w:eastAsiaTheme="minorEastAsia"/>
                <w:lang w:val="en-US" w:eastAsia="zh-CN"/>
              </w:rPr>
              <w:t>Partially Y</w:t>
            </w:r>
          </w:p>
        </w:tc>
        <w:tc>
          <w:tcPr>
            <w:tcW w:w="6780" w:type="dxa"/>
          </w:tcPr>
          <w:p w14:paraId="7A9C251D" w14:textId="77777777" w:rsidR="00002527" w:rsidRDefault="00A417DC">
            <w:pPr>
              <w:rPr>
                <w:rFonts w:eastAsiaTheme="minorEastAsia"/>
                <w:lang w:val="en-US" w:eastAsia="zh-CN"/>
              </w:rPr>
            </w:pPr>
            <w:r>
              <w:rPr>
                <w:rFonts w:eastAsiaTheme="minorEastAsia"/>
                <w:lang w:val="en-US" w:eastAsia="zh-CN"/>
              </w:rPr>
              <w:t>Partially agreed. The target performance of PBCH is 1%, as specified in RAN4. Thus, in our view, there is no need to capture PBCH with 10% BLER.</w:t>
            </w:r>
          </w:p>
        </w:tc>
      </w:tr>
      <w:tr w:rsidR="00002527" w14:paraId="74DBFA93" w14:textId="77777777">
        <w:tc>
          <w:tcPr>
            <w:tcW w:w="1479" w:type="dxa"/>
          </w:tcPr>
          <w:p w14:paraId="2711D035" w14:textId="77777777" w:rsidR="00002527" w:rsidRDefault="00A417DC">
            <w:pPr>
              <w:rPr>
                <w:rFonts w:eastAsiaTheme="minorEastAsia"/>
                <w:lang w:val="en-US" w:eastAsia="zh-CN"/>
              </w:rPr>
            </w:pPr>
            <w:r>
              <w:rPr>
                <w:rFonts w:eastAsiaTheme="minorEastAsia" w:hint="eastAsia"/>
                <w:lang w:val="en-US" w:eastAsia="zh-CN"/>
              </w:rPr>
              <w:t>ZTE, Sanechips</w:t>
            </w:r>
          </w:p>
        </w:tc>
        <w:tc>
          <w:tcPr>
            <w:tcW w:w="1372" w:type="dxa"/>
          </w:tcPr>
          <w:p w14:paraId="716D43F0"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6780" w:type="dxa"/>
          </w:tcPr>
          <w:p w14:paraId="07D4415B" w14:textId="77777777" w:rsidR="00002527" w:rsidRDefault="00A417DC">
            <w:pPr>
              <w:rPr>
                <w:rFonts w:eastAsiaTheme="minorEastAsia"/>
                <w:lang w:val="en-US" w:eastAsia="zh-CN"/>
              </w:rPr>
            </w:pPr>
            <w:r>
              <w:rPr>
                <w:rFonts w:eastAsiaTheme="minorEastAsia" w:hint="eastAsia"/>
                <w:lang w:val="en-US" w:eastAsia="zh-CN"/>
              </w:rPr>
              <w:t>Both 1% BLER and 10% BLER results should be captured.</w:t>
            </w:r>
          </w:p>
        </w:tc>
      </w:tr>
      <w:tr w:rsidR="00002527" w14:paraId="0391553C" w14:textId="77777777">
        <w:tc>
          <w:tcPr>
            <w:tcW w:w="1479" w:type="dxa"/>
          </w:tcPr>
          <w:p w14:paraId="3628D449" w14:textId="77777777" w:rsidR="00002527" w:rsidRDefault="00A417DC">
            <w:pPr>
              <w:rPr>
                <w:rFonts w:eastAsiaTheme="minorEastAsia"/>
                <w:lang w:val="en-US" w:eastAsia="zh-CN"/>
              </w:rPr>
            </w:pPr>
            <w:r>
              <w:rPr>
                <w:rFonts w:eastAsiaTheme="minorEastAsia"/>
                <w:lang w:val="en-US" w:eastAsia="zh-CN"/>
              </w:rPr>
              <w:t>CMCC</w:t>
            </w:r>
          </w:p>
        </w:tc>
        <w:tc>
          <w:tcPr>
            <w:tcW w:w="1372" w:type="dxa"/>
          </w:tcPr>
          <w:p w14:paraId="5764CA29"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50AC7856" w14:textId="77777777" w:rsidR="00002527" w:rsidRDefault="00002527">
            <w:pPr>
              <w:rPr>
                <w:rFonts w:eastAsiaTheme="minorEastAsia"/>
                <w:lang w:val="en-US" w:eastAsia="zh-CN"/>
              </w:rPr>
            </w:pPr>
          </w:p>
        </w:tc>
      </w:tr>
      <w:tr w:rsidR="00002527" w14:paraId="025DD459" w14:textId="77777777">
        <w:tc>
          <w:tcPr>
            <w:tcW w:w="1479" w:type="dxa"/>
          </w:tcPr>
          <w:p w14:paraId="797F980A" w14:textId="77777777" w:rsidR="00002527" w:rsidRDefault="00A417DC">
            <w:pPr>
              <w:rPr>
                <w:rFonts w:eastAsiaTheme="minorEastAsia"/>
                <w:lang w:val="en-US" w:eastAsia="zh-CN"/>
              </w:rPr>
            </w:pPr>
            <w:r>
              <w:rPr>
                <w:rFonts w:eastAsiaTheme="minorEastAsia"/>
                <w:lang w:val="en-US" w:eastAsia="zh-CN"/>
              </w:rPr>
              <w:t>Ericsson</w:t>
            </w:r>
          </w:p>
        </w:tc>
        <w:tc>
          <w:tcPr>
            <w:tcW w:w="1372" w:type="dxa"/>
          </w:tcPr>
          <w:p w14:paraId="2EF8AF25" w14:textId="77777777" w:rsidR="00002527" w:rsidRDefault="00002527">
            <w:pPr>
              <w:tabs>
                <w:tab w:val="left" w:pos="551"/>
              </w:tabs>
              <w:rPr>
                <w:rFonts w:eastAsiaTheme="minorEastAsia"/>
                <w:lang w:val="en-US" w:eastAsia="zh-CN"/>
              </w:rPr>
            </w:pPr>
          </w:p>
        </w:tc>
        <w:tc>
          <w:tcPr>
            <w:tcW w:w="6780" w:type="dxa"/>
          </w:tcPr>
          <w:p w14:paraId="1563ED7E" w14:textId="77777777" w:rsidR="00002527" w:rsidRDefault="00A417DC">
            <w:pPr>
              <w:rPr>
                <w:rFonts w:eastAsiaTheme="minorEastAsia"/>
                <w:lang w:val="en-US" w:eastAsia="zh-CN"/>
              </w:rPr>
            </w:pPr>
            <w:r>
              <w:rPr>
                <w:rFonts w:eastAsiaTheme="minorEastAsia"/>
                <w:lang w:val="en-US" w:eastAsia="zh-CN"/>
              </w:rPr>
              <w:t>We could prioritize 1% BLER for PBCH, if possible.</w:t>
            </w:r>
          </w:p>
          <w:p w14:paraId="359AC674" w14:textId="77777777" w:rsidR="00002527" w:rsidRDefault="00A417DC">
            <w:pPr>
              <w:rPr>
                <w:rFonts w:eastAsiaTheme="minorEastAsia"/>
                <w:lang w:val="en-US" w:eastAsia="zh-CN"/>
              </w:rPr>
            </w:pPr>
            <w:r>
              <w:rPr>
                <w:rFonts w:eastAsiaTheme="minorEastAsia"/>
                <w:lang w:val="en-US" w:eastAsia="zh-CN"/>
              </w:rPr>
              <w:t xml:space="preserve">We think it is important to separate “with RF retuning” and “without RF retuning” which impacts the performance and UE complexity/power consumption. </w:t>
            </w:r>
          </w:p>
          <w:p w14:paraId="0DBC1527" w14:textId="77777777" w:rsidR="00002527" w:rsidRDefault="00A417DC">
            <w:pPr>
              <w:rPr>
                <w:rFonts w:eastAsiaTheme="minorEastAsia"/>
                <w:lang w:val="en-US" w:eastAsia="zh-CN"/>
              </w:rPr>
            </w:pPr>
            <w:r>
              <w:rPr>
                <w:rFonts w:eastAsiaTheme="minorEastAsia"/>
                <w:lang w:val="en-US" w:eastAsia="zh-CN"/>
              </w:rPr>
              <w:t>Since we can have multiple transmissions (multi shot/trial) without soft combining, we can remove “Soft combining” to cover all cases.</w:t>
            </w:r>
          </w:p>
          <w:p w14:paraId="038437D0" w14:textId="77777777" w:rsidR="00002527" w:rsidRDefault="00A417DC">
            <w:pPr>
              <w:rPr>
                <w:rFonts w:eastAsiaTheme="minorEastAsia"/>
                <w:lang w:val="en-US" w:eastAsia="zh-CN"/>
              </w:rPr>
            </w:pPr>
            <w:r>
              <w:rPr>
                <w:rFonts w:eastAsiaTheme="minorEastAsia"/>
                <w:lang w:val="en-US" w:eastAsia="zh-CN"/>
              </w:rPr>
              <w:t>We think it would be beneficial to also capture the link performance differences between the 5MHz RedCap UE and the reference NR UE.</w:t>
            </w:r>
          </w:p>
        </w:tc>
      </w:tr>
      <w:tr w:rsidR="00002527" w14:paraId="139FDF1E" w14:textId="77777777">
        <w:tc>
          <w:tcPr>
            <w:tcW w:w="1479" w:type="dxa"/>
          </w:tcPr>
          <w:p w14:paraId="64A80D22" w14:textId="77777777" w:rsidR="00002527" w:rsidRDefault="00A417DC">
            <w:pPr>
              <w:rPr>
                <w:rFonts w:eastAsiaTheme="minorEastAsia"/>
                <w:lang w:val="en-US" w:eastAsia="zh-CN"/>
              </w:rPr>
            </w:pPr>
            <w:r>
              <w:rPr>
                <w:rFonts w:eastAsiaTheme="minorEastAsia"/>
                <w:lang w:val="en-US" w:eastAsia="zh-CN"/>
              </w:rPr>
              <w:t>Intel</w:t>
            </w:r>
          </w:p>
        </w:tc>
        <w:tc>
          <w:tcPr>
            <w:tcW w:w="1372" w:type="dxa"/>
          </w:tcPr>
          <w:p w14:paraId="1E0CB10A" w14:textId="77777777" w:rsidR="00002527" w:rsidRDefault="00002527">
            <w:pPr>
              <w:tabs>
                <w:tab w:val="left" w:pos="551"/>
              </w:tabs>
              <w:rPr>
                <w:rFonts w:eastAsiaTheme="minorEastAsia"/>
                <w:lang w:val="en-US" w:eastAsia="zh-CN"/>
              </w:rPr>
            </w:pPr>
          </w:p>
        </w:tc>
        <w:tc>
          <w:tcPr>
            <w:tcW w:w="6780" w:type="dxa"/>
          </w:tcPr>
          <w:p w14:paraId="67F09563" w14:textId="77777777" w:rsidR="00002527" w:rsidRDefault="00A417DC">
            <w:pPr>
              <w:rPr>
                <w:rFonts w:eastAsiaTheme="minorEastAsia"/>
                <w:lang w:val="en-US" w:eastAsia="zh-CN"/>
              </w:rPr>
            </w:pPr>
            <w:r>
              <w:rPr>
                <w:rFonts w:eastAsiaTheme="minorEastAsia"/>
                <w:lang w:val="en-US" w:eastAsia="zh-CN"/>
              </w:rPr>
              <w:t xml:space="preserve">It is better to clarify whether retuning is a good candidate for </w:t>
            </w:r>
            <w:r>
              <w:rPr>
                <w:rFonts w:eastAsiaTheme="minorEastAsia" w:hint="eastAsia"/>
                <w:lang w:val="en-US" w:eastAsia="zh-CN"/>
              </w:rPr>
              <w:t>PBCH</w:t>
            </w:r>
            <w:r>
              <w:rPr>
                <w:rFonts w:eastAsiaTheme="minorEastAsia"/>
                <w:lang w:val="en-US" w:eastAsia="zh-CN"/>
              </w:rPr>
              <w:t xml:space="preserve"> since SSB can be reused as DMRS for </w:t>
            </w:r>
            <w:r>
              <w:rPr>
                <w:rFonts w:eastAsiaTheme="minorEastAsia" w:hint="eastAsia"/>
                <w:lang w:val="en-US" w:eastAsia="zh-CN"/>
              </w:rPr>
              <w:t>PBCH</w:t>
            </w:r>
            <w:r>
              <w:rPr>
                <w:rFonts w:eastAsiaTheme="minorEastAsia"/>
                <w:lang w:val="en-US" w:eastAsia="zh-CN"/>
              </w:rPr>
              <w:t xml:space="preserve"> </w:t>
            </w:r>
            <w:r>
              <w:rPr>
                <w:rFonts w:eastAsiaTheme="minorEastAsia" w:hint="eastAsia"/>
                <w:lang w:val="en-US" w:eastAsia="zh-CN"/>
              </w:rPr>
              <w:t>decoding</w:t>
            </w:r>
            <w:r>
              <w:rPr>
                <w:rFonts w:eastAsiaTheme="minorEastAsia"/>
                <w:lang w:val="en-US" w:eastAsia="zh-CN"/>
              </w:rPr>
              <w:t xml:space="preserve"> which limits to no frequency retuning.</w:t>
            </w:r>
          </w:p>
        </w:tc>
      </w:tr>
    </w:tbl>
    <w:p w14:paraId="773F47CE" w14:textId="77777777" w:rsidR="00002527" w:rsidRDefault="00002527">
      <w:pPr>
        <w:rPr>
          <w:lang w:val="en-US"/>
        </w:rPr>
      </w:pPr>
    </w:p>
    <w:p w14:paraId="51B295BB" w14:textId="77777777" w:rsidR="00002527" w:rsidRDefault="00002527">
      <w:pPr>
        <w:rPr>
          <w:lang w:val="en-US"/>
        </w:rPr>
      </w:pPr>
    </w:p>
    <w:p w14:paraId="4B27165A" w14:textId="77777777" w:rsidR="00002527" w:rsidRDefault="00002527">
      <w:pPr>
        <w:spacing w:after="120"/>
        <w:rPr>
          <w:lang w:val="en-US"/>
        </w:rPr>
      </w:pPr>
    </w:p>
    <w:p w14:paraId="3591585B" w14:textId="77777777" w:rsidR="00002527" w:rsidRDefault="00A417DC">
      <w:pPr>
        <w:spacing w:after="120"/>
        <w:rPr>
          <w:b/>
          <w:bCs/>
          <w:lang w:val="en-US"/>
        </w:rPr>
      </w:pPr>
      <w:r>
        <w:rPr>
          <w:b/>
          <w:highlight w:val="yellow"/>
          <w:lang w:val="en-US"/>
        </w:rPr>
        <w:t>FL2 High Priority Proposal 6.2-4b:</w:t>
      </w:r>
      <w:r>
        <w:rPr>
          <w:b/>
          <w:lang w:val="en-US"/>
        </w:rPr>
        <w:t xml:space="preserve"> </w:t>
      </w:r>
      <w:r>
        <w:rPr>
          <w:b/>
          <w:bCs/>
          <w:lang w:val="en-US"/>
        </w:rPr>
        <w:t>In Urban scenario at 2.6GHz (with 30 kHz SCS), capture the comparison of PBCH coverage difference between the potential Rel-18 UE and Rel-17 Redcap UE, as well as that between the potential Rel-18 UE and reference Rel-15 UE.</w:t>
      </w:r>
    </w:p>
    <w:p w14:paraId="23F776D9" w14:textId="77777777" w:rsidR="00002527" w:rsidRDefault="00A417DC">
      <w:pPr>
        <w:pStyle w:val="ListParagraph"/>
        <w:numPr>
          <w:ilvl w:val="0"/>
          <w:numId w:val="45"/>
        </w:numPr>
        <w:spacing w:after="120"/>
        <w:rPr>
          <w:b/>
          <w:sz w:val="20"/>
          <w:szCs w:val="20"/>
          <w:lang w:val="en-US"/>
        </w:rPr>
      </w:pPr>
      <w:r>
        <w:rPr>
          <w:b/>
          <w:sz w:val="20"/>
          <w:szCs w:val="20"/>
          <w:lang w:val="en-US"/>
        </w:rPr>
        <w:t>Note: Soft/selective combining can utilize up to 4 PBCH repetitions</w:t>
      </w:r>
    </w:p>
    <w:p w14:paraId="679729DD" w14:textId="77777777" w:rsidR="00002527" w:rsidRDefault="00A417DC">
      <w:pPr>
        <w:pStyle w:val="ListParagraph"/>
        <w:numPr>
          <w:ilvl w:val="0"/>
          <w:numId w:val="45"/>
        </w:numPr>
        <w:spacing w:after="120"/>
        <w:rPr>
          <w:b/>
          <w:sz w:val="20"/>
          <w:szCs w:val="20"/>
          <w:lang w:val="en-US"/>
        </w:rPr>
      </w:pPr>
      <w:r>
        <w:rPr>
          <w:b/>
          <w:sz w:val="20"/>
          <w:szCs w:val="20"/>
          <w:lang w:val="en-US"/>
        </w:rPr>
        <w:t>Note: Companies please help fill one row of the table with your evaluation results</w:t>
      </w:r>
    </w:p>
    <w:tbl>
      <w:tblPr>
        <w:tblStyle w:val="TableGrid"/>
        <w:tblW w:w="5202" w:type="pct"/>
        <w:tblLook w:val="04A0" w:firstRow="1" w:lastRow="0" w:firstColumn="1" w:lastColumn="0" w:noHBand="0" w:noVBand="1"/>
      </w:tblPr>
      <w:tblGrid>
        <w:gridCol w:w="1029"/>
        <w:gridCol w:w="1123"/>
        <w:gridCol w:w="1124"/>
        <w:gridCol w:w="1122"/>
        <w:gridCol w:w="1126"/>
        <w:gridCol w:w="236"/>
        <w:gridCol w:w="1122"/>
        <w:gridCol w:w="1124"/>
        <w:gridCol w:w="1122"/>
        <w:gridCol w:w="1126"/>
      </w:tblGrid>
      <w:tr w:rsidR="00002527" w14:paraId="4EB2AFD1" w14:textId="77777777">
        <w:trPr>
          <w:trHeight w:val="389"/>
        </w:trPr>
        <w:tc>
          <w:tcPr>
            <w:tcW w:w="502" w:type="pct"/>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D2DE49E" w14:textId="77777777" w:rsidR="00002527" w:rsidRDefault="00002527">
            <w:pPr>
              <w:jc w:val="center"/>
              <w:rPr>
                <w:b/>
                <w:bCs/>
                <w:sz w:val="18"/>
                <w:szCs w:val="18"/>
                <w:lang w:val="en-US"/>
              </w:rPr>
            </w:pPr>
          </w:p>
          <w:p w14:paraId="54A8595D" w14:textId="77777777" w:rsidR="00002527" w:rsidRDefault="00002527">
            <w:pPr>
              <w:jc w:val="center"/>
              <w:rPr>
                <w:b/>
                <w:bCs/>
                <w:sz w:val="18"/>
                <w:szCs w:val="18"/>
                <w:lang w:val="en-US"/>
              </w:rPr>
            </w:pPr>
          </w:p>
          <w:p w14:paraId="59792810" w14:textId="77777777" w:rsidR="00002527" w:rsidRDefault="00A417DC">
            <w:pPr>
              <w:jc w:val="center"/>
              <w:rPr>
                <w:b/>
                <w:bCs/>
                <w:sz w:val="18"/>
                <w:szCs w:val="18"/>
                <w:lang w:val="en-US"/>
              </w:rPr>
            </w:pPr>
            <w:r>
              <w:rPr>
                <w:b/>
                <w:bCs/>
                <w:sz w:val="18"/>
                <w:szCs w:val="18"/>
                <w:lang w:val="en-US"/>
              </w:rPr>
              <w:t>Coverage difference (dB)</w:t>
            </w:r>
          </w:p>
        </w:tc>
        <w:tc>
          <w:tcPr>
            <w:tcW w:w="2192" w:type="pct"/>
            <w:gridSpan w:val="4"/>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802E181" w14:textId="77777777" w:rsidR="00002527" w:rsidRDefault="00A417DC">
            <w:pPr>
              <w:jc w:val="center"/>
              <w:rPr>
                <w:b/>
                <w:bCs/>
                <w:sz w:val="18"/>
                <w:szCs w:val="18"/>
                <w:lang w:val="en-US"/>
              </w:rPr>
            </w:pPr>
            <w:r>
              <w:rPr>
                <w:b/>
                <w:bCs/>
                <w:sz w:val="18"/>
                <w:szCs w:val="18"/>
                <w:lang w:val="en-US"/>
              </w:rPr>
              <w:t>Comparison with Rel-15 Reference UE</w:t>
            </w:r>
          </w:p>
        </w:tc>
        <w:tc>
          <w:tcPr>
            <w:tcW w:w="115" w:type="pct"/>
            <w:vMerge w:val="restart"/>
            <w:tcBorders>
              <w:top w:val="single" w:sz="4" w:space="0" w:color="auto"/>
              <w:left w:val="single" w:sz="4" w:space="0" w:color="auto"/>
              <w:bottom w:val="single" w:sz="4" w:space="0" w:color="auto"/>
              <w:right w:val="single" w:sz="4" w:space="0" w:color="auto"/>
            </w:tcBorders>
          </w:tcPr>
          <w:p w14:paraId="4191D6B9" w14:textId="77777777" w:rsidR="00002527" w:rsidRDefault="00002527">
            <w:pPr>
              <w:jc w:val="center"/>
              <w:rPr>
                <w:b/>
                <w:bCs/>
                <w:sz w:val="18"/>
                <w:szCs w:val="18"/>
                <w:lang w:val="en-US"/>
              </w:rPr>
            </w:pPr>
          </w:p>
        </w:tc>
        <w:tc>
          <w:tcPr>
            <w:tcW w:w="2191" w:type="pct"/>
            <w:gridSpan w:val="4"/>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2E74E47" w14:textId="77777777" w:rsidR="00002527" w:rsidRDefault="00A417DC">
            <w:pPr>
              <w:jc w:val="center"/>
              <w:rPr>
                <w:b/>
                <w:bCs/>
                <w:sz w:val="18"/>
                <w:szCs w:val="18"/>
                <w:lang w:val="en-US"/>
              </w:rPr>
            </w:pPr>
            <w:r>
              <w:rPr>
                <w:b/>
                <w:bCs/>
                <w:sz w:val="18"/>
                <w:szCs w:val="18"/>
                <w:lang w:val="en-US"/>
              </w:rPr>
              <w:t>Comparison with Rel-17 RedCap UE</w:t>
            </w:r>
          </w:p>
        </w:tc>
      </w:tr>
      <w:tr w:rsidR="00002527" w14:paraId="07EC1059" w14:textId="77777777">
        <w:trPr>
          <w:trHeight w:val="389"/>
        </w:trPr>
        <w:tc>
          <w:tcPr>
            <w:tcW w:w="0" w:type="auto"/>
            <w:vMerge/>
            <w:tcBorders>
              <w:top w:val="single" w:sz="4" w:space="0" w:color="auto"/>
              <w:left w:val="single" w:sz="4" w:space="0" w:color="auto"/>
              <w:bottom w:val="single" w:sz="4" w:space="0" w:color="auto"/>
              <w:right w:val="single" w:sz="4" w:space="0" w:color="auto"/>
            </w:tcBorders>
            <w:vAlign w:val="center"/>
          </w:tcPr>
          <w:p w14:paraId="380FBD58" w14:textId="77777777" w:rsidR="00002527" w:rsidRDefault="00002527">
            <w:pPr>
              <w:spacing w:after="0" w:line="240" w:lineRule="auto"/>
              <w:jc w:val="left"/>
              <w:rPr>
                <w:b/>
                <w:bCs/>
                <w:sz w:val="18"/>
                <w:szCs w:val="18"/>
                <w:lang w:val="en-US"/>
              </w:rPr>
            </w:pPr>
          </w:p>
        </w:tc>
        <w:tc>
          <w:tcPr>
            <w:tcW w:w="1096"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EDF9955" w14:textId="77777777" w:rsidR="00002527" w:rsidRDefault="00A417DC">
            <w:pPr>
              <w:jc w:val="center"/>
              <w:rPr>
                <w:b/>
                <w:bCs/>
                <w:sz w:val="18"/>
                <w:szCs w:val="18"/>
                <w:lang w:val="en-US"/>
              </w:rPr>
            </w:pPr>
            <w:r>
              <w:rPr>
                <w:b/>
                <w:bCs/>
                <w:sz w:val="18"/>
                <w:szCs w:val="18"/>
                <w:lang w:val="en-US"/>
              </w:rPr>
              <w:t>PBCH with 1% BLER</w:t>
            </w:r>
          </w:p>
        </w:tc>
        <w:tc>
          <w:tcPr>
            <w:tcW w:w="1095"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30A2CD7" w14:textId="77777777" w:rsidR="00002527" w:rsidRDefault="00A417DC">
            <w:pPr>
              <w:jc w:val="center"/>
              <w:rPr>
                <w:b/>
                <w:bCs/>
                <w:sz w:val="18"/>
                <w:szCs w:val="18"/>
                <w:lang w:val="en-US"/>
              </w:rPr>
            </w:pPr>
            <w:r>
              <w:rPr>
                <w:b/>
                <w:bCs/>
                <w:sz w:val="18"/>
                <w:szCs w:val="18"/>
                <w:lang w:val="en-US"/>
              </w:rPr>
              <w:t>PBCH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68672193" w14:textId="77777777" w:rsidR="00002527" w:rsidRDefault="00002527">
            <w:pPr>
              <w:spacing w:after="0" w:line="240" w:lineRule="auto"/>
              <w:jc w:val="left"/>
              <w:rPr>
                <w:b/>
                <w:bCs/>
                <w:sz w:val="18"/>
                <w:szCs w:val="18"/>
                <w:lang w:val="en-US"/>
              </w:rPr>
            </w:pPr>
          </w:p>
        </w:tc>
        <w:tc>
          <w:tcPr>
            <w:tcW w:w="1095"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77FECC7" w14:textId="77777777" w:rsidR="00002527" w:rsidRDefault="00A417DC">
            <w:pPr>
              <w:jc w:val="center"/>
              <w:rPr>
                <w:b/>
                <w:bCs/>
                <w:sz w:val="18"/>
                <w:szCs w:val="18"/>
                <w:lang w:val="en-US"/>
              </w:rPr>
            </w:pPr>
            <w:r>
              <w:rPr>
                <w:b/>
                <w:bCs/>
                <w:sz w:val="18"/>
                <w:szCs w:val="18"/>
                <w:lang w:val="en-US"/>
              </w:rPr>
              <w:t>PBCH with 1% BLER</w:t>
            </w:r>
          </w:p>
        </w:tc>
        <w:tc>
          <w:tcPr>
            <w:tcW w:w="1095"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1AB691B" w14:textId="77777777" w:rsidR="00002527" w:rsidRDefault="00A417DC">
            <w:pPr>
              <w:jc w:val="center"/>
              <w:rPr>
                <w:b/>
                <w:bCs/>
                <w:sz w:val="18"/>
                <w:szCs w:val="18"/>
                <w:lang w:val="en-US"/>
              </w:rPr>
            </w:pPr>
            <w:r>
              <w:rPr>
                <w:b/>
                <w:bCs/>
                <w:sz w:val="18"/>
                <w:szCs w:val="18"/>
                <w:lang w:val="en-US"/>
              </w:rPr>
              <w:t>PBCH with 10% BLER</w:t>
            </w:r>
          </w:p>
        </w:tc>
      </w:tr>
      <w:tr w:rsidR="00002527" w14:paraId="6ACEB620" w14:textId="77777777">
        <w:trPr>
          <w:trHeight w:val="1321"/>
        </w:trPr>
        <w:tc>
          <w:tcPr>
            <w:tcW w:w="0" w:type="auto"/>
            <w:vMerge/>
            <w:tcBorders>
              <w:top w:val="single" w:sz="4" w:space="0" w:color="auto"/>
              <w:left w:val="single" w:sz="4" w:space="0" w:color="auto"/>
              <w:bottom w:val="single" w:sz="4" w:space="0" w:color="auto"/>
              <w:right w:val="single" w:sz="4" w:space="0" w:color="auto"/>
            </w:tcBorders>
            <w:vAlign w:val="center"/>
          </w:tcPr>
          <w:p w14:paraId="063BCA27" w14:textId="77777777" w:rsidR="00002527" w:rsidRDefault="00002527">
            <w:pPr>
              <w:spacing w:after="0" w:line="240" w:lineRule="auto"/>
              <w:jc w:val="left"/>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3EC6E6E7" w14:textId="77777777" w:rsidR="00002527" w:rsidRDefault="00A417DC">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7" w:type="pct"/>
            <w:tcBorders>
              <w:top w:val="single" w:sz="4" w:space="0" w:color="auto"/>
              <w:left w:val="single" w:sz="4" w:space="0" w:color="auto"/>
              <w:bottom w:val="single" w:sz="4" w:space="0" w:color="auto"/>
              <w:right w:val="single" w:sz="4" w:space="0" w:color="auto"/>
            </w:tcBorders>
          </w:tcPr>
          <w:p w14:paraId="6F94F040" w14:textId="77777777" w:rsidR="00002527" w:rsidRDefault="00A417DC">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c>
          <w:tcPr>
            <w:tcW w:w="547" w:type="pct"/>
            <w:tcBorders>
              <w:top w:val="single" w:sz="4" w:space="0" w:color="auto"/>
              <w:left w:val="single" w:sz="4" w:space="0" w:color="auto"/>
              <w:bottom w:val="single" w:sz="4" w:space="0" w:color="auto"/>
              <w:right w:val="single" w:sz="4" w:space="0" w:color="auto"/>
            </w:tcBorders>
          </w:tcPr>
          <w:p w14:paraId="3FD1BA44" w14:textId="77777777" w:rsidR="00002527" w:rsidRDefault="00A417DC">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7" w:type="pct"/>
            <w:tcBorders>
              <w:top w:val="single" w:sz="4" w:space="0" w:color="auto"/>
              <w:left w:val="single" w:sz="4" w:space="0" w:color="auto"/>
              <w:bottom w:val="single" w:sz="4" w:space="0" w:color="auto"/>
              <w:right w:val="single" w:sz="4" w:space="0" w:color="auto"/>
            </w:tcBorders>
          </w:tcPr>
          <w:p w14:paraId="6BE395A5" w14:textId="77777777" w:rsidR="00002527" w:rsidRDefault="00A417DC">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c>
          <w:tcPr>
            <w:tcW w:w="0" w:type="auto"/>
            <w:vMerge/>
            <w:tcBorders>
              <w:top w:val="single" w:sz="4" w:space="0" w:color="auto"/>
              <w:left w:val="single" w:sz="4" w:space="0" w:color="auto"/>
              <w:bottom w:val="single" w:sz="4" w:space="0" w:color="auto"/>
              <w:right w:val="single" w:sz="4" w:space="0" w:color="auto"/>
            </w:tcBorders>
            <w:vAlign w:val="center"/>
          </w:tcPr>
          <w:p w14:paraId="14F0DE12" w14:textId="77777777" w:rsidR="00002527" w:rsidRDefault="00002527">
            <w:pPr>
              <w:spacing w:after="0" w:line="240" w:lineRule="auto"/>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77840737" w14:textId="77777777" w:rsidR="00002527" w:rsidRDefault="00A417DC">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7" w:type="pct"/>
            <w:tcBorders>
              <w:top w:val="single" w:sz="4" w:space="0" w:color="auto"/>
              <w:left w:val="single" w:sz="4" w:space="0" w:color="auto"/>
              <w:bottom w:val="single" w:sz="4" w:space="0" w:color="auto"/>
              <w:right w:val="single" w:sz="4" w:space="0" w:color="auto"/>
            </w:tcBorders>
          </w:tcPr>
          <w:p w14:paraId="1F15CF67" w14:textId="77777777" w:rsidR="00002527" w:rsidRDefault="00A417DC">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c>
          <w:tcPr>
            <w:tcW w:w="547" w:type="pct"/>
            <w:tcBorders>
              <w:top w:val="single" w:sz="4" w:space="0" w:color="auto"/>
              <w:left w:val="single" w:sz="4" w:space="0" w:color="auto"/>
              <w:bottom w:val="single" w:sz="4" w:space="0" w:color="auto"/>
              <w:right w:val="single" w:sz="4" w:space="0" w:color="auto"/>
            </w:tcBorders>
          </w:tcPr>
          <w:p w14:paraId="22C2772A" w14:textId="77777777" w:rsidR="00002527" w:rsidRDefault="00A417DC">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7" w:type="pct"/>
            <w:tcBorders>
              <w:top w:val="single" w:sz="4" w:space="0" w:color="auto"/>
              <w:left w:val="single" w:sz="4" w:space="0" w:color="auto"/>
              <w:bottom w:val="single" w:sz="4" w:space="0" w:color="auto"/>
              <w:right w:val="single" w:sz="4" w:space="0" w:color="auto"/>
            </w:tcBorders>
          </w:tcPr>
          <w:p w14:paraId="19624A72" w14:textId="77777777" w:rsidR="00002527" w:rsidRDefault="00A417DC">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r>
      <w:tr w:rsidR="00002527" w14:paraId="76562F43" w14:textId="77777777">
        <w:trPr>
          <w:trHeight w:val="807"/>
        </w:trPr>
        <w:tc>
          <w:tcPr>
            <w:tcW w:w="502" w:type="pct"/>
            <w:tcBorders>
              <w:top w:val="single" w:sz="4" w:space="0" w:color="auto"/>
              <w:left w:val="single" w:sz="4" w:space="0" w:color="auto"/>
              <w:bottom w:val="single" w:sz="4" w:space="0" w:color="auto"/>
              <w:right w:val="single" w:sz="4" w:space="0" w:color="auto"/>
            </w:tcBorders>
          </w:tcPr>
          <w:p w14:paraId="172DEB1B" w14:textId="77777777" w:rsidR="00002527" w:rsidRDefault="00A417DC">
            <w:pPr>
              <w:jc w:val="left"/>
              <w:rPr>
                <w:b/>
                <w:bCs/>
                <w:sz w:val="18"/>
                <w:szCs w:val="18"/>
                <w:lang w:val="en-US"/>
              </w:rPr>
            </w:pPr>
            <w:r>
              <w:rPr>
                <w:b/>
                <w:bCs/>
                <w:sz w:val="18"/>
                <w:szCs w:val="18"/>
                <w:lang w:val="en-US"/>
              </w:rPr>
              <w:t xml:space="preserve">Source 1 </w:t>
            </w:r>
            <w:r>
              <w:rPr>
                <w:color w:val="FF0000"/>
                <w:sz w:val="18"/>
                <w:szCs w:val="18"/>
                <w:lang w:val="en-US" w:eastAsia="sv-SE"/>
              </w:rPr>
              <w:t>[T-doc number]</w:t>
            </w:r>
          </w:p>
        </w:tc>
        <w:tc>
          <w:tcPr>
            <w:tcW w:w="548" w:type="pct"/>
            <w:tcBorders>
              <w:top w:val="single" w:sz="4" w:space="0" w:color="auto"/>
              <w:left w:val="single" w:sz="4" w:space="0" w:color="auto"/>
              <w:bottom w:val="single" w:sz="4" w:space="0" w:color="auto"/>
              <w:right w:val="single" w:sz="4" w:space="0" w:color="auto"/>
            </w:tcBorders>
          </w:tcPr>
          <w:p w14:paraId="57A1197D" w14:textId="77777777" w:rsidR="00002527" w:rsidRDefault="0000252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A5BB078" w14:textId="77777777" w:rsidR="00002527" w:rsidRDefault="0000252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0A8DC031" w14:textId="77777777" w:rsidR="00002527" w:rsidRDefault="0000252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7B12CE0C" w14:textId="77777777" w:rsidR="00002527" w:rsidRDefault="00002527">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778FAF" w14:textId="77777777" w:rsidR="00002527" w:rsidRDefault="00002527">
            <w:pPr>
              <w:spacing w:after="0" w:line="240" w:lineRule="auto"/>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4CFE0A6" w14:textId="77777777" w:rsidR="00002527" w:rsidRDefault="0000252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45EA235C" w14:textId="77777777" w:rsidR="00002527" w:rsidRDefault="0000252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425B5F35" w14:textId="77777777" w:rsidR="00002527" w:rsidRDefault="0000252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4660457A" w14:textId="77777777" w:rsidR="00002527" w:rsidRDefault="00002527">
            <w:pPr>
              <w:jc w:val="left"/>
              <w:rPr>
                <w:b/>
                <w:bCs/>
                <w:sz w:val="18"/>
                <w:szCs w:val="18"/>
                <w:lang w:val="en-US"/>
              </w:rPr>
            </w:pPr>
          </w:p>
        </w:tc>
      </w:tr>
      <w:tr w:rsidR="00002527" w14:paraId="05E12194" w14:textId="77777777">
        <w:trPr>
          <w:trHeight w:val="815"/>
        </w:trPr>
        <w:tc>
          <w:tcPr>
            <w:tcW w:w="502" w:type="pct"/>
            <w:tcBorders>
              <w:top w:val="single" w:sz="4" w:space="0" w:color="auto"/>
              <w:left w:val="single" w:sz="4" w:space="0" w:color="auto"/>
              <w:bottom w:val="single" w:sz="4" w:space="0" w:color="auto"/>
              <w:right w:val="single" w:sz="4" w:space="0" w:color="auto"/>
            </w:tcBorders>
          </w:tcPr>
          <w:p w14:paraId="6360044A" w14:textId="77777777" w:rsidR="00002527" w:rsidRDefault="00A417DC">
            <w:pPr>
              <w:jc w:val="left"/>
              <w:rPr>
                <w:b/>
                <w:bCs/>
                <w:sz w:val="18"/>
                <w:szCs w:val="18"/>
                <w:lang w:val="en-US"/>
              </w:rPr>
            </w:pPr>
            <w:r>
              <w:rPr>
                <w:b/>
                <w:bCs/>
                <w:sz w:val="18"/>
                <w:szCs w:val="18"/>
                <w:lang w:val="en-US"/>
              </w:rPr>
              <w:t xml:space="preserve">Source 2 </w:t>
            </w:r>
            <w:r>
              <w:rPr>
                <w:color w:val="FF0000"/>
                <w:sz w:val="18"/>
                <w:szCs w:val="18"/>
                <w:lang w:val="en-US" w:eastAsia="sv-SE"/>
              </w:rPr>
              <w:t>[T-doc number]</w:t>
            </w:r>
          </w:p>
        </w:tc>
        <w:tc>
          <w:tcPr>
            <w:tcW w:w="548" w:type="pct"/>
            <w:tcBorders>
              <w:top w:val="single" w:sz="4" w:space="0" w:color="auto"/>
              <w:left w:val="single" w:sz="4" w:space="0" w:color="auto"/>
              <w:bottom w:val="single" w:sz="4" w:space="0" w:color="auto"/>
              <w:right w:val="single" w:sz="4" w:space="0" w:color="auto"/>
            </w:tcBorders>
          </w:tcPr>
          <w:p w14:paraId="75917AE6" w14:textId="77777777" w:rsidR="00002527" w:rsidRDefault="0000252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6924B899" w14:textId="77777777" w:rsidR="00002527" w:rsidRDefault="0000252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40CAA6EA" w14:textId="77777777" w:rsidR="00002527" w:rsidRDefault="0000252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397236F9" w14:textId="77777777" w:rsidR="00002527" w:rsidRDefault="00002527">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B3D1BC" w14:textId="77777777" w:rsidR="00002527" w:rsidRDefault="00002527">
            <w:pPr>
              <w:spacing w:after="0" w:line="240" w:lineRule="auto"/>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26820CFD" w14:textId="77777777" w:rsidR="00002527" w:rsidRDefault="0000252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66390AC4" w14:textId="77777777" w:rsidR="00002527" w:rsidRDefault="0000252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355EFEA2" w14:textId="77777777" w:rsidR="00002527" w:rsidRDefault="0000252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185B693E" w14:textId="77777777" w:rsidR="00002527" w:rsidRDefault="00002527">
            <w:pPr>
              <w:jc w:val="left"/>
              <w:rPr>
                <w:b/>
                <w:bCs/>
                <w:sz w:val="18"/>
                <w:szCs w:val="18"/>
                <w:lang w:val="en-US"/>
              </w:rPr>
            </w:pPr>
          </w:p>
        </w:tc>
      </w:tr>
      <w:tr w:rsidR="00002527" w14:paraId="6DFEF931" w14:textId="77777777">
        <w:trPr>
          <w:trHeight w:val="815"/>
        </w:trPr>
        <w:tc>
          <w:tcPr>
            <w:tcW w:w="502" w:type="pct"/>
            <w:tcBorders>
              <w:top w:val="single" w:sz="4" w:space="0" w:color="auto"/>
              <w:left w:val="single" w:sz="4" w:space="0" w:color="auto"/>
              <w:bottom w:val="single" w:sz="4" w:space="0" w:color="auto"/>
              <w:right w:val="single" w:sz="4" w:space="0" w:color="auto"/>
            </w:tcBorders>
          </w:tcPr>
          <w:p w14:paraId="28D1EB21" w14:textId="77777777" w:rsidR="00002527" w:rsidRDefault="00A417DC">
            <w:pPr>
              <w:jc w:val="left"/>
              <w:rPr>
                <w:b/>
                <w:bCs/>
                <w:sz w:val="18"/>
                <w:szCs w:val="18"/>
                <w:lang w:val="en-US"/>
              </w:rPr>
            </w:pPr>
            <w:r>
              <w:rPr>
                <w:b/>
                <w:bCs/>
                <w:sz w:val="18"/>
                <w:szCs w:val="18"/>
                <w:lang w:val="en-US"/>
              </w:rPr>
              <w:t xml:space="preserve">Source 3 </w:t>
            </w:r>
            <w:r>
              <w:rPr>
                <w:color w:val="FF0000"/>
                <w:sz w:val="18"/>
                <w:szCs w:val="18"/>
                <w:lang w:val="en-US" w:eastAsia="sv-SE"/>
              </w:rPr>
              <w:t>[T-doc number]</w:t>
            </w:r>
          </w:p>
        </w:tc>
        <w:tc>
          <w:tcPr>
            <w:tcW w:w="548" w:type="pct"/>
            <w:tcBorders>
              <w:top w:val="single" w:sz="4" w:space="0" w:color="auto"/>
              <w:left w:val="single" w:sz="4" w:space="0" w:color="auto"/>
              <w:bottom w:val="single" w:sz="4" w:space="0" w:color="auto"/>
              <w:right w:val="single" w:sz="4" w:space="0" w:color="auto"/>
            </w:tcBorders>
          </w:tcPr>
          <w:p w14:paraId="18362BF4" w14:textId="77777777" w:rsidR="00002527" w:rsidRDefault="0000252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7140F6BF" w14:textId="77777777" w:rsidR="00002527" w:rsidRDefault="0000252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6446E5AF" w14:textId="77777777" w:rsidR="00002527" w:rsidRDefault="0000252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0EE664C9" w14:textId="77777777" w:rsidR="00002527" w:rsidRDefault="00002527">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B53050" w14:textId="77777777" w:rsidR="00002527" w:rsidRDefault="00002527">
            <w:pPr>
              <w:spacing w:after="0" w:line="240" w:lineRule="auto"/>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3D0B36DE" w14:textId="77777777" w:rsidR="00002527" w:rsidRDefault="0000252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7244B943" w14:textId="77777777" w:rsidR="00002527" w:rsidRDefault="0000252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1843EA4" w14:textId="77777777" w:rsidR="00002527" w:rsidRDefault="0000252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9640ACB" w14:textId="77777777" w:rsidR="00002527" w:rsidRDefault="00002527">
            <w:pPr>
              <w:jc w:val="left"/>
              <w:rPr>
                <w:b/>
                <w:bCs/>
                <w:sz w:val="18"/>
                <w:szCs w:val="18"/>
                <w:lang w:val="en-US"/>
              </w:rPr>
            </w:pPr>
          </w:p>
        </w:tc>
      </w:tr>
    </w:tbl>
    <w:p w14:paraId="69AAB8C5" w14:textId="77777777" w:rsidR="00002527" w:rsidRDefault="00002527">
      <w:pPr>
        <w:rPr>
          <w:lang w:val="en-US"/>
        </w:rPr>
      </w:pPr>
    </w:p>
    <w:p w14:paraId="557F5407" w14:textId="77777777" w:rsidR="00002527" w:rsidRDefault="00A417DC">
      <w:pPr>
        <w:rPr>
          <w:lang w:val="en-US"/>
        </w:rPr>
      </w:pPr>
      <w:r>
        <w:rPr>
          <w:rFonts w:hint="eastAsia"/>
          <w:lang w:val="en-US"/>
        </w:rPr>
        <w:t>T</w:t>
      </w:r>
      <w:r>
        <w:rPr>
          <w:lang w:val="en-US"/>
        </w:rPr>
        <w:t>he following agreements were made in the online session on August 23, 2022.</w:t>
      </w:r>
    </w:p>
    <w:tbl>
      <w:tblPr>
        <w:tblStyle w:val="TableGrid"/>
        <w:tblW w:w="10343" w:type="dxa"/>
        <w:tblLook w:val="04A0" w:firstRow="1" w:lastRow="0" w:firstColumn="1" w:lastColumn="0" w:noHBand="0" w:noVBand="1"/>
      </w:tblPr>
      <w:tblGrid>
        <w:gridCol w:w="550"/>
        <w:gridCol w:w="10058"/>
      </w:tblGrid>
      <w:tr w:rsidR="00002527" w14:paraId="1363486E" w14:textId="77777777">
        <w:tc>
          <w:tcPr>
            <w:tcW w:w="988" w:type="dxa"/>
          </w:tcPr>
          <w:p w14:paraId="10C7710E" w14:textId="77777777" w:rsidR="00002527" w:rsidRDefault="00A417DC">
            <w:pPr>
              <w:rPr>
                <w:lang w:val="en-US"/>
              </w:rPr>
            </w:pPr>
            <w:r>
              <w:rPr>
                <w:rFonts w:hint="eastAsia"/>
                <w:lang w:val="en-US"/>
              </w:rPr>
              <w:t>F</w:t>
            </w:r>
            <w:r>
              <w:rPr>
                <w:lang w:val="en-US"/>
              </w:rPr>
              <w:t>L3</w:t>
            </w:r>
          </w:p>
        </w:tc>
        <w:tc>
          <w:tcPr>
            <w:tcW w:w="9355" w:type="dxa"/>
          </w:tcPr>
          <w:p w14:paraId="4E48D7C3" w14:textId="77777777" w:rsidR="00002527" w:rsidRDefault="00A417DC">
            <w:pPr>
              <w:spacing w:after="120"/>
              <w:rPr>
                <w:b/>
                <w:highlight w:val="green"/>
                <w:lang w:val="en-US"/>
              </w:rPr>
            </w:pPr>
            <w:r>
              <w:rPr>
                <w:b/>
                <w:highlight w:val="green"/>
                <w:lang w:val="en-US"/>
              </w:rPr>
              <w:t>Agreement</w:t>
            </w:r>
          </w:p>
          <w:p w14:paraId="5B8A3E16" w14:textId="77777777" w:rsidR="00002527" w:rsidRDefault="00A417DC">
            <w:pPr>
              <w:spacing w:after="120"/>
              <w:rPr>
                <w:b/>
                <w:bCs/>
                <w:lang w:val="en-US"/>
              </w:rPr>
            </w:pPr>
            <w:r>
              <w:rPr>
                <w:b/>
                <w:bCs/>
                <w:lang w:val="en-US"/>
              </w:rPr>
              <w:t>In Urban scenario at 2.6GHz (with 30 kHz SCS) with 11 PRB, capture the comparison of PBCH coverage difference between the potential Rel-18 UE and Rel-17 Redcap UE, as well as that between the potential Rel-18 UE and reference Rel-15 UE.</w:t>
            </w:r>
          </w:p>
          <w:p w14:paraId="617CC18F" w14:textId="77777777" w:rsidR="00002527" w:rsidRDefault="00A417DC">
            <w:pPr>
              <w:pStyle w:val="ListParagraph"/>
              <w:numPr>
                <w:ilvl w:val="0"/>
                <w:numId w:val="45"/>
              </w:numPr>
              <w:spacing w:after="120"/>
              <w:rPr>
                <w:b/>
                <w:szCs w:val="20"/>
                <w:lang w:val="en-US"/>
              </w:rPr>
            </w:pPr>
            <w:r>
              <w:rPr>
                <w:b/>
                <w:szCs w:val="20"/>
                <w:lang w:val="en-US"/>
              </w:rPr>
              <w:t>Note: Soft/selective combining can utilize up to 4 PBCH repetitions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078"/>
              <w:gridCol w:w="1078"/>
              <w:gridCol w:w="1078"/>
              <w:gridCol w:w="1078"/>
              <w:gridCol w:w="222"/>
              <w:gridCol w:w="1078"/>
              <w:gridCol w:w="1078"/>
              <w:gridCol w:w="1078"/>
              <w:gridCol w:w="1078"/>
            </w:tblGrid>
            <w:tr w:rsidR="00002527" w14:paraId="4FB94E78" w14:textId="77777777">
              <w:trPr>
                <w:trHeight w:val="389"/>
              </w:trPr>
              <w:tc>
                <w:tcPr>
                  <w:tcW w:w="501" w:type="pct"/>
                  <w:vMerge w:val="restart"/>
                  <w:tcBorders>
                    <w:top w:val="single" w:sz="4" w:space="0" w:color="auto"/>
                    <w:left w:val="single" w:sz="4" w:space="0" w:color="auto"/>
                    <w:bottom w:val="single" w:sz="4" w:space="0" w:color="auto"/>
                    <w:right w:val="single" w:sz="4" w:space="0" w:color="auto"/>
                  </w:tcBorders>
                  <w:shd w:val="clear" w:color="auto" w:fill="C5E0B3"/>
                </w:tcPr>
                <w:p w14:paraId="0A1A768D" w14:textId="77777777" w:rsidR="00002527" w:rsidRDefault="00002527">
                  <w:pPr>
                    <w:jc w:val="center"/>
                    <w:rPr>
                      <w:b/>
                      <w:bCs/>
                      <w:sz w:val="18"/>
                      <w:szCs w:val="18"/>
                      <w:lang w:val="en-US"/>
                    </w:rPr>
                  </w:pPr>
                </w:p>
                <w:p w14:paraId="3442AC68" w14:textId="77777777" w:rsidR="00002527" w:rsidRDefault="00002527">
                  <w:pPr>
                    <w:jc w:val="center"/>
                    <w:rPr>
                      <w:b/>
                      <w:bCs/>
                      <w:sz w:val="18"/>
                      <w:szCs w:val="18"/>
                      <w:lang w:val="en-US"/>
                    </w:rPr>
                  </w:pPr>
                </w:p>
                <w:p w14:paraId="7CDCD98F" w14:textId="77777777" w:rsidR="00002527" w:rsidRDefault="00A417DC">
                  <w:pPr>
                    <w:jc w:val="center"/>
                    <w:rPr>
                      <w:b/>
                      <w:bCs/>
                      <w:sz w:val="18"/>
                      <w:szCs w:val="18"/>
                      <w:lang w:val="en-US"/>
                    </w:rPr>
                  </w:pPr>
                  <w:r>
                    <w:rPr>
                      <w:b/>
                      <w:bCs/>
                      <w:sz w:val="18"/>
                      <w:szCs w:val="18"/>
                      <w:lang w:val="en-US"/>
                    </w:rPr>
                    <w:t>Coverage difference (dB)</w:t>
                  </w:r>
                </w:p>
              </w:tc>
              <w:tc>
                <w:tcPr>
                  <w:tcW w:w="2188" w:type="pct"/>
                  <w:gridSpan w:val="4"/>
                  <w:tcBorders>
                    <w:top w:val="single" w:sz="4" w:space="0" w:color="auto"/>
                    <w:left w:val="single" w:sz="4" w:space="0" w:color="auto"/>
                    <w:bottom w:val="single" w:sz="4" w:space="0" w:color="auto"/>
                    <w:right w:val="single" w:sz="4" w:space="0" w:color="auto"/>
                  </w:tcBorders>
                  <w:shd w:val="clear" w:color="auto" w:fill="C5E0B3"/>
                </w:tcPr>
                <w:p w14:paraId="3F93439A" w14:textId="77777777" w:rsidR="00002527" w:rsidRDefault="00A417DC">
                  <w:pPr>
                    <w:jc w:val="center"/>
                    <w:rPr>
                      <w:b/>
                      <w:bCs/>
                      <w:sz w:val="18"/>
                      <w:szCs w:val="18"/>
                      <w:lang w:val="en-US"/>
                    </w:rPr>
                  </w:pPr>
                  <w:r>
                    <w:rPr>
                      <w:b/>
                      <w:bCs/>
                      <w:sz w:val="18"/>
                      <w:szCs w:val="18"/>
                      <w:lang w:val="en-US"/>
                    </w:rPr>
                    <w:t>Comparison with Rel-15 Reference UE (MIL)</w:t>
                  </w:r>
                </w:p>
              </w:tc>
              <w:tc>
                <w:tcPr>
                  <w:tcW w:w="124" w:type="pct"/>
                  <w:vMerge w:val="restart"/>
                  <w:tcBorders>
                    <w:top w:val="single" w:sz="4" w:space="0" w:color="auto"/>
                    <w:left w:val="single" w:sz="4" w:space="0" w:color="auto"/>
                    <w:bottom w:val="single" w:sz="4" w:space="0" w:color="auto"/>
                    <w:right w:val="single" w:sz="4" w:space="0" w:color="auto"/>
                  </w:tcBorders>
                </w:tcPr>
                <w:p w14:paraId="0F954024" w14:textId="77777777" w:rsidR="00002527" w:rsidRDefault="00002527">
                  <w:pPr>
                    <w:jc w:val="center"/>
                    <w:rPr>
                      <w:b/>
                      <w:bCs/>
                      <w:sz w:val="18"/>
                      <w:szCs w:val="18"/>
                      <w:lang w:val="en-US"/>
                    </w:rPr>
                  </w:pPr>
                </w:p>
              </w:tc>
              <w:tc>
                <w:tcPr>
                  <w:tcW w:w="2187" w:type="pct"/>
                  <w:gridSpan w:val="4"/>
                  <w:tcBorders>
                    <w:top w:val="single" w:sz="4" w:space="0" w:color="auto"/>
                    <w:left w:val="single" w:sz="4" w:space="0" w:color="auto"/>
                    <w:bottom w:val="single" w:sz="4" w:space="0" w:color="auto"/>
                    <w:right w:val="single" w:sz="4" w:space="0" w:color="auto"/>
                  </w:tcBorders>
                  <w:shd w:val="clear" w:color="auto" w:fill="C5E0B3"/>
                </w:tcPr>
                <w:p w14:paraId="6BCA6CB5" w14:textId="77777777" w:rsidR="00002527" w:rsidRDefault="00A417DC">
                  <w:pPr>
                    <w:jc w:val="center"/>
                    <w:rPr>
                      <w:b/>
                      <w:bCs/>
                      <w:sz w:val="18"/>
                      <w:szCs w:val="18"/>
                      <w:lang w:val="en-US"/>
                    </w:rPr>
                  </w:pPr>
                  <w:r>
                    <w:rPr>
                      <w:b/>
                      <w:bCs/>
                      <w:sz w:val="18"/>
                      <w:szCs w:val="18"/>
                      <w:lang w:val="en-US"/>
                    </w:rPr>
                    <w:t>Comparison with Rel-17 RedCap UE (MIL)</w:t>
                  </w:r>
                </w:p>
              </w:tc>
            </w:tr>
            <w:tr w:rsidR="00002527" w14:paraId="03147D81" w14:textId="77777777">
              <w:trPr>
                <w:trHeight w:val="389"/>
              </w:trPr>
              <w:tc>
                <w:tcPr>
                  <w:tcW w:w="501" w:type="pct"/>
                  <w:vMerge/>
                  <w:tcBorders>
                    <w:top w:val="single" w:sz="4" w:space="0" w:color="auto"/>
                    <w:left w:val="single" w:sz="4" w:space="0" w:color="auto"/>
                    <w:bottom w:val="single" w:sz="4" w:space="0" w:color="auto"/>
                    <w:right w:val="single" w:sz="4" w:space="0" w:color="auto"/>
                  </w:tcBorders>
                  <w:vAlign w:val="center"/>
                </w:tcPr>
                <w:p w14:paraId="13042F08" w14:textId="77777777" w:rsidR="00002527" w:rsidRDefault="00002527">
                  <w:pPr>
                    <w:rPr>
                      <w:rFonts w:ascii="Times" w:hAnsi="Times"/>
                      <w:b/>
                      <w:bCs/>
                      <w:sz w:val="18"/>
                      <w:szCs w:val="18"/>
                      <w:lang w:val="en-US"/>
                    </w:rPr>
                  </w:pPr>
                </w:p>
              </w:tc>
              <w:tc>
                <w:tcPr>
                  <w:tcW w:w="1094" w:type="pct"/>
                  <w:gridSpan w:val="2"/>
                  <w:tcBorders>
                    <w:top w:val="single" w:sz="4" w:space="0" w:color="auto"/>
                    <w:left w:val="single" w:sz="4" w:space="0" w:color="auto"/>
                    <w:bottom w:val="single" w:sz="4" w:space="0" w:color="auto"/>
                    <w:right w:val="single" w:sz="4" w:space="0" w:color="auto"/>
                  </w:tcBorders>
                  <w:shd w:val="clear" w:color="auto" w:fill="C5E0B3"/>
                </w:tcPr>
                <w:p w14:paraId="228D0CCA" w14:textId="77777777" w:rsidR="00002527" w:rsidRDefault="00A417DC">
                  <w:pPr>
                    <w:jc w:val="center"/>
                    <w:rPr>
                      <w:b/>
                      <w:bCs/>
                      <w:sz w:val="18"/>
                      <w:szCs w:val="18"/>
                      <w:lang w:val="en-US"/>
                    </w:rPr>
                  </w:pPr>
                  <w:r>
                    <w:rPr>
                      <w:b/>
                      <w:bCs/>
                      <w:sz w:val="18"/>
                      <w:szCs w:val="18"/>
                      <w:lang w:val="en-US"/>
                    </w:rPr>
                    <w:t>PBCH with 1% BLER</w:t>
                  </w:r>
                </w:p>
              </w:tc>
              <w:tc>
                <w:tcPr>
                  <w:tcW w:w="1094" w:type="pct"/>
                  <w:gridSpan w:val="2"/>
                  <w:tcBorders>
                    <w:top w:val="single" w:sz="4" w:space="0" w:color="auto"/>
                    <w:left w:val="single" w:sz="4" w:space="0" w:color="auto"/>
                    <w:bottom w:val="single" w:sz="4" w:space="0" w:color="auto"/>
                    <w:right w:val="single" w:sz="4" w:space="0" w:color="auto"/>
                  </w:tcBorders>
                  <w:shd w:val="clear" w:color="auto" w:fill="C5E0B3"/>
                </w:tcPr>
                <w:p w14:paraId="183074C8" w14:textId="77777777" w:rsidR="00002527" w:rsidRDefault="00A417DC">
                  <w:pPr>
                    <w:jc w:val="center"/>
                    <w:rPr>
                      <w:b/>
                      <w:bCs/>
                      <w:sz w:val="18"/>
                      <w:szCs w:val="18"/>
                      <w:lang w:val="en-US"/>
                    </w:rPr>
                  </w:pPr>
                  <w:r>
                    <w:rPr>
                      <w:b/>
                      <w:bCs/>
                      <w:sz w:val="18"/>
                      <w:szCs w:val="18"/>
                      <w:lang w:val="en-US"/>
                    </w:rPr>
                    <w:t>PBCH with 10% BLER</w:t>
                  </w:r>
                </w:p>
              </w:tc>
              <w:tc>
                <w:tcPr>
                  <w:tcW w:w="124" w:type="pct"/>
                  <w:vMerge/>
                  <w:tcBorders>
                    <w:top w:val="single" w:sz="4" w:space="0" w:color="auto"/>
                    <w:left w:val="single" w:sz="4" w:space="0" w:color="auto"/>
                    <w:bottom w:val="single" w:sz="4" w:space="0" w:color="auto"/>
                    <w:right w:val="single" w:sz="4" w:space="0" w:color="auto"/>
                  </w:tcBorders>
                  <w:vAlign w:val="center"/>
                </w:tcPr>
                <w:p w14:paraId="15FCD681" w14:textId="77777777" w:rsidR="00002527" w:rsidRDefault="00002527">
                  <w:pPr>
                    <w:rPr>
                      <w:rFonts w:ascii="Times" w:hAnsi="Times"/>
                      <w:b/>
                      <w:bCs/>
                      <w:sz w:val="18"/>
                      <w:szCs w:val="18"/>
                      <w:lang w:val="en-US"/>
                    </w:rPr>
                  </w:pPr>
                </w:p>
              </w:tc>
              <w:tc>
                <w:tcPr>
                  <w:tcW w:w="1093" w:type="pct"/>
                  <w:gridSpan w:val="2"/>
                  <w:tcBorders>
                    <w:top w:val="single" w:sz="4" w:space="0" w:color="auto"/>
                    <w:left w:val="single" w:sz="4" w:space="0" w:color="auto"/>
                    <w:bottom w:val="single" w:sz="4" w:space="0" w:color="auto"/>
                    <w:right w:val="single" w:sz="4" w:space="0" w:color="auto"/>
                  </w:tcBorders>
                  <w:shd w:val="clear" w:color="auto" w:fill="C5E0B3"/>
                </w:tcPr>
                <w:p w14:paraId="1FBDCF08" w14:textId="77777777" w:rsidR="00002527" w:rsidRDefault="00A417DC">
                  <w:pPr>
                    <w:jc w:val="center"/>
                    <w:rPr>
                      <w:b/>
                      <w:bCs/>
                      <w:sz w:val="18"/>
                      <w:szCs w:val="18"/>
                      <w:lang w:val="en-US"/>
                    </w:rPr>
                  </w:pPr>
                  <w:r>
                    <w:rPr>
                      <w:b/>
                      <w:bCs/>
                      <w:sz w:val="18"/>
                      <w:szCs w:val="18"/>
                      <w:lang w:val="en-US"/>
                    </w:rPr>
                    <w:t>PBCH with 1% BLER</w:t>
                  </w:r>
                </w:p>
              </w:tc>
              <w:tc>
                <w:tcPr>
                  <w:tcW w:w="1094" w:type="pct"/>
                  <w:gridSpan w:val="2"/>
                  <w:tcBorders>
                    <w:top w:val="single" w:sz="4" w:space="0" w:color="auto"/>
                    <w:left w:val="single" w:sz="4" w:space="0" w:color="auto"/>
                    <w:bottom w:val="single" w:sz="4" w:space="0" w:color="auto"/>
                    <w:right w:val="single" w:sz="4" w:space="0" w:color="auto"/>
                  </w:tcBorders>
                  <w:shd w:val="clear" w:color="auto" w:fill="C5E0B3"/>
                </w:tcPr>
                <w:p w14:paraId="4FBC3A46" w14:textId="77777777" w:rsidR="00002527" w:rsidRDefault="00A417DC">
                  <w:pPr>
                    <w:jc w:val="center"/>
                    <w:rPr>
                      <w:b/>
                      <w:bCs/>
                      <w:sz w:val="18"/>
                      <w:szCs w:val="18"/>
                      <w:lang w:val="en-US"/>
                    </w:rPr>
                  </w:pPr>
                  <w:r>
                    <w:rPr>
                      <w:b/>
                      <w:bCs/>
                      <w:sz w:val="18"/>
                      <w:szCs w:val="18"/>
                      <w:lang w:val="en-US"/>
                    </w:rPr>
                    <w:t>PBCH with 10% BLER</w:t>
                  </w:r>
                </w:p>
              </w:tc>
            </w:tr>
            <w:tr w:rsidR="00002527" w14:paraId="0B070120" w14:textId="77777777">
              <w:trPr>
                <w:trHeight w:val="1321"/>
              </w:trPr>
              <w:tc>
                <w:tcPr>
                  <w:tcW w:w="501" w:type="pct"/>
                  <w:vMerge/>
                  <w:tcBorders>
                    <w:top w:val="single" w:sz="4" w:space="0" w:color="auto"/>
                    <w:left w:val="single" w:sz="4" w:space="0" w:color="auto"/>
                    <w:bottom w:val="single" w:sz="4" w:space="0" w:color="auto"/>
                    <w:right w:val="single" w:sz="4" w:space="0" w:color="auto"/>
                  </w:tcBorders>
                  <w:vAlign w:val="center"/>
                </w:tcPr>
                <w:p w14:paraId="441F6AD2" w14:textId="77777777" w:rsidR="00002527" w:rsidRDefault="00002527">
                  <w:pPr>
                    <w:rPr>
                      <w:rFonts w:ascii="Times" w:hAnsi="Times"/>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0451D389" w14:textId="77777777" w:rsidR="00002527" w:rsidRDefault="00A417DC">
                  <w:pPr>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7" w:type="pct"/>
                  <w:tcBorders>
                    <w:top w:val="single" w:sz="4" w:space="0" w:color="auto"/>
                    <w:left w:val="single" w:sz="4" w:space="0" w:color="auto"/>
                    <w:bottom w:val="single" w:sz="4" w:space="0" w:color="auto"/>
                    <w:right w:val="single" w:sz="4" w:space="0" w:color="auto"/>
                  </w:tcBorders>
                </w:tcPr>
                <w:p w14:paraId="522CDFB2" w14:textId="77777777" w:rsidR="00002527" w:rsidRDefault="00A417DC">
                  <w:pPr>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c>
                <w:tcPr>
                  <w:tcW w:w="546" w:type="pct"/>
                  <w:tcBorders>
                    <w:top w:val="single" w:sz="4" w:space="0" w:color="auto"/>
                    <w:left w:val="single" w:sz="4" w:space="0" w:color="auto"/>
                    <w:bottom w:val="single" w:sz="4" w:space="0" w:color="auto"/>
                    <w:right w:val="single" w:sz="4" w:space="0" w:color="auto"/>
                  </w:tcBorders>
                </w:tcPr>
                <w:p w14:paraId="1E8EA0F5" w14:textId="77777777" w:rsidR="00002527" w:rsidRDefault="00A417DC">
                  <w:pPr>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8" w:type="pct"/>
                  <w:tcBorders>
                    <w:top w:val="single" w:sz="4" w:space="0" w:color="auto"/>
                    <w:left w:val="single" w:sz="4" w:space="0" w:color="auto"/>
                    <w:bottom w:val="single" w:sz="4" w:space="0" w:color="auto"/>
                    <w:right w:val="single" w:sz="4" w:space="0" w:color="auto"/>
                  </w:tcBorders>
                </w:tcPr>
                <w:p w14:paraId="60C1A30E" w14:textId="77777777" w:rsidR="00002527" w:rsidRDefault="00A417DC">
                  <w:pPr>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c>
                <w:tcPr>
                  <w:tcW w:w="124" w:type="pct"/>
                  <w:vMerge/>
                  <w:tcBorders>
                    <w:top w:val="single" w:sz="4" w:space="0" w:color="auto"/>
                    <w:left w:val="single" w:sz="4" w:space="0" w:color="auto"/>
                    <w:bottom w:val="single" w:sz="4" w:space="0" w:color="auto"/>
                    <w:right w:val="single" w:sz="4" w:space="0" w:color="auto"/>
                  </w:tcBorders>
                  <w:vAlign w:val="center"/>
                </w:tcPr>
                <w:p w14:paraId="7F9937EF" w14:textId="77777777" w:rsidR="00002527" w:rsidRDefault="00002527">
                  <w:pPr>
                    <w:rPr>
                      <w:rFonts w:ascii="Times" w:hAnsi="Times"/>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3403C296" w14:textId="77777777" w:rsidR="00002527" w:rsidRDefault="00A417DC">
                  <w:pPr>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7" w:type="pct"/>
                  <w:tcBorders>
                    <w:top w:val="single" w:sz="4" w:space="0" w:color="auto"/>
                    <w:left w:val="single" w:sz="4" w:space="0" w:color="auto"/>
                    <w:bottom w:val="single" w:sz="4" w:space="0" w:color="auto"/>
                    <w:right w:val="single" w:sz="4" w:space="0" w:color="auto"/>
                  </w:tcBorders>
                </w:tcPr>
                <w:p w14:paraId="0F4CCA97" w14:textId="77777777" w:rsidR="00002527" w:rsidRDefault="00A417DC">
                  <w:pPr>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c>
                <w:tcPr>
                  <w:tcW w:w="546" w:type="pct"/>
                  <w:tcBorders>
                    <w:top w:val="single" w:sz="4" w:space="0" w:color="auto"/>
                    <w:left w:val="single" w:sz="4" w:space="0" w:color="auto"/>
                    <w:bottom w:val="single" w:sz="4" w:space="0" w:color="auto"/>
                    <w:right w:val="single" w:sz="4" w:space="0" w:color="auto"/>
                  </w:tcBorders>
                </w:tcPr>
                <w:p w14:paraId="1004AB05" w14:textId="77777777" w:rsidR="00002527" w:rsidRDefault="00A417DC">
                  <w:pPr>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8" w:type="pct"/>
                  <w:tcBorders>
                    <w:top w:val="single" w:sz="4" w:space="0" w:color="auto"/>
                    <w:left w:val="single" w:sz="4" w:space="0" w:color="auto"/>
                    <w:bottom w:val="single" w:sz="4" w:space="0" w:color="auto"/>
                    <w:right w:val="single" w:sz="4" w:space="0" w:color="auto"/>
                  </w:tcBorders>
                </w:tcPr>
                <w:p w14:paraId="1E21A015" w14:textId="77777777" w:rsidR="00002527" w:rsidRDefault="00A417DC">
                  <w:pPr>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r>
            <w:tr w:rsidR="00002527" w14:paraId="3259A56B" w14:textId="77777777">
              <w:trPr>
                <w:trHeight w:val="807"/>
              </w:trPr>
              <w:tc>
                <w:tcPr>
                  <w:tcW w:w="501" w:type="pct"/>
                  <w:tcBorders>
                    <w:top w:val="single" w:sz="4" w:space="0" w:color="auto"/>
                    <w:left w:val="single" w:sz="4" w:space="0" w:color="auto"/>
                    <w:bottom w:val="single" w:sz="4" w:space="0" w:color="auto"/>
                    <w:right w:val="single" w:sz="4" w:space="0" w:color="auto"/>
                  </w:tcBorders>
                </w:tcPr>
                <w:p w14:paraId="26C2E4A5" w14:textId="77777777" w:rsidR="00002527" w:rsidRDefault="00A417DC">
                  <w:pPr>
                    <w:rPr>
                      <w:b/>
                      <w:bCs/>
                      <w:sz w:val="18"/>
                      <w:szCs w:val="18"/>
                      <w:lang w:val="en-US"/>
                    </w:rPr>
                  </w:pPr>
                  <w:r>
                    <w:rPr>
                      <w:b/>
                      <w:bCs/>
                      <w:sz w:val="18"/>
                      <w:szCs w:val="18"/>
                      <w:lang w:val="en-US"/>
                    </w:rPr>
                    <w:t xml:space="preserve">Source 1 </w:t>
                  </w:r>
                  <w:r>
                    <w:rPr>
                      <w:color w:val="FF0000"/>
                      <w:sz w:val="18"/>
                      <w:szCs w:val="18"/>
                      <w:lang w:val="en-US" w:eastAsia="sv-SE"/>
                    </w:rPr>
                    <w:t>[T-doc number]</w:t>
                  </w:r>
                </w:p>
              </w:tc>
              <w:tc>
                <w:tcPr>
                  <w:tcW w:w="547" w:type="pct"/>
                  <w:tcBorders>
                    <w:top w:val="single" w:sz="4" w:space="0" w:color="auto"/>
                    <w:left w:val="single" w:sz="4" w:space="0" w:color="auto"/>
                    <w:bottom w:val="single" w:sz="4" w:space="0" w:color="auto"/>
                    <w:right w:val="single" w:sz="4" w:space="0" w:color="auto"/>
                  </w:tcBorders>
                </w:tcPr>
                <w:p w14:paraId="1DCA5460" w14:textId="77777777" w:rsidR="00002527" w:rsidRDefault="00002527">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7613B6D2" w14:textId="77777777" w:rsidR="00002527" w:rsidRDefault="00002527">
                  <w:pPr>
                    <w:rPr>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6D598F39" w14:textId="77777777" w:rsidR="00002527" w:rsidRDefault="00002527">
                  <w:pPr>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1FD85E24" w14:textId="77777777" w:rsidR="00002527" w:rsidRDefault="00002527">
                  <w:pPr>
                    <w:rPr>
                      <w:b/>
                      <w:bCs/>
                      <w:sz w:val="18"/>
                      <w:szCs w:val="18"/>
                      <w:lang w:val="en-US"/>
                    </w:rPr>
                  </w:pPr>
                </w:p>
              </w:tc>
              <w:tc>
                <w:tcPr>
                  <w:tcW w:w="124" w:type="pct"/>
                  <w:vMerge/>
                  <w:tcBorders>
                    <w:top w:val="single" w:sz="4" w:space="0" w:color="auto"/>
                    <w:left w:val="single" w:sz="4" w:space="0" w:color="auto"/>
                    <w:bottom w:val="single" w:sz="4" w:space="0" w:color="auto"/>
                    <w:right w:val="single" w:sz="4" w:space="0" w:color="auto"/>
                  </w:tcBorders>
                  <w:vAlign w:val="center"/>
                </w:tcPr>
                <w:p w14:paraId="4AA05C3A" w14:textId="77777777" w:rsidR="00002527" w:rsidRDefault="00002527">
                  <w:pPr>
                    <w:rPr>
                      <w:rFonts w:ascii="Times" w:hAnsi="Times"/>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04FEEC0C" w14:textId="77777777" w:rsidR="00002527" w:rsidRDefault="00002527">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42B24D12" w14:textId="77777777" w:rsidR="00002527" w:rsidRDefault="00002527">
                  <w:pPr>
                    <w:rPr>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4D4374AB" w14:textId="77777777" w:rsidR="00002527" w:rsidRDefault="00002527">
                  <w:pPr>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2FDFA8C0" w14:textId="77777777" w:rsidR="00002527" w:rsidRDefault="00002527">
                  <w:pPr>
                    <w:rPr>
                      <w:b/>
                      <w:bCs/>
                      <w:sz w:val="18"/>
                      <w:szCs w:val="18"/>
                      <w:lang w:val="en-US"/>
                    </w:rPr>
                  </w:pPr>
                </w:p>
              </w:tc>
            </w:tr>
            <w:tr w:rsidR="00002527" w14:paraId="47B75DB2" w14:textId="77777777">
              <w:trPr>
                <w:trHeight w:val="815"/>
              </w:trPr>
              <w:tc>
                <w:tcPr>
                  <w:tcW w:w="501" w:type="pct"/>
                  <w:tcBorders>
                    <w:top w:val="single" w:sz="4" w:space="0" w:color="auto"/>
                    <w:left w:val="single" w:sz="4" w:space="0" w:color="auto"/>
                    <w:bottom w:val="single" w:sz="4" w:space="0" w:color="auto"/>
                    <w:right w:val="single" w:sz="4" w:space="0" w:color="auto"/>
                  </w:tcBorders>
                </w:tcPr>
                <w:p w14:paraId="342BC147" w14:textId="77777777" w:rsidR="00002527" w:rsidRDefault="00A417DC">
                  <w:pPr>
                    <w:rPr>
                      <w:b/>
                      <w:bCs/>
                      <w:sz w:val="18"/>
                      <w:szCs w:val="18"/>
                      <w:lang w:val="en-US"/>
                    </w:rPr>
                  </w:pPr>
                  <w:r>
                    <w:rPr>
                      <w:b/>
                      <w:bCs/>
                      <w:sz w:val="18"/>
                      <w:szCs w:val="18"/>
                      <w:lang w:val="en-US"/>
                    </w:rPr>
                    <w:t xml:space="preserve">Source 2 </w:t>
                  </w:r>
                  <w:r>
                    <w:rPr>
                      <w:color w:val="FF0000"/>
                      <w:sz w:val="18"/>
                      <w:szCs w:val="18"/>
                      <w:lang w:val="en-US" w:eastAsia="sv-SE"/>
                    </w:rPr>
                    <w:t>[T-doc number]</w:t>
                  </w:r>
                </w:p>
              </w:tc>
              <w:tc>
                <w:tcPr>
                  <w:tcW w:w="547" w:type="pct"/>
                  <w:tcBorders>
                    <w:top w:val="single" w:sz="4" w:space="0" w:color="auto"/>
                    <w:left w:val="single" w:sz="4" w:space="0" w:color="auto"/>
                    <w:bottom w:val="single" w:sz="4" w:space="0" w:color="auto"/>
                    <w:right w:val="single" w:sz="4" w:space="0" w:color="auto"/>
                  </w:tcBorders>
                </w:tcPr>
                <w:p w14:paraId="0DA29E9B" w14:textId="77777777" w:rsidR="00002527" w:rsidRDefault="00002527">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32AB63AC" w14:textId="77777777" w:rsidR="00002527" w:rsidRDefault="00002527">
                  <w:pPr>
                    <w:rPr>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741B7C45" w14:textId="77777777" w:rsidR="00002527" w:rsidRDefault="00002527">
                  <w:pPr>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5D7B6B82" w14:textId="77777777" w:rsidR="00002527" w:rsidRDefault="00002527">
                  <w:pPr>
                    <w:rPr>
                      <w:b/>
                      <w:bCs/>
                      <w:sz w:val="18"/>
                      <w:szCs w:val="18"/>
                      <w:lang w:val="en-US"/>
                    </w:rPr>
                  </w:pPr>
                </w:p>
              </w:tc>
              <w:tc>
                <w:tcPr>
                  <w:tcW w:w="124" w:type="pct"/>
                  <w:vMerge/>
                  <w:tcBorders>
                    <w:top w:val="single" w:sz="4" w:space="0" w:color="auto"/>
                    <w:left w:val="single" w:sz="4" w:space="0" w:color="auto"/>
                    <w:bottom w:val="single" w:sz="4" w:space="0" w:color="auto"/>
                    <w:right w:val="single" w:sz="4" w:space="0" w:color="auto"/>
                  </w:tcBorders>
                  <w:vAlign w:val="center"/>
                </w:tcPr>
                <w:p w14:paraId="62D85196" w14:textId="77777777" w:rsidR="00002527" w:rsidRDefault="00002527">
                  <w:pPr>
                    <w:rPr>
                      <w:rFonts w:ascii="Times" w:hAnsi="Times"/>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1FBECEE5" w14:textId="77777777" w:rsidR="00002527" w:rsidRDefault="00002527">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7613F424" w14:textId="77777777" w:rsidR="00002527" w:rsidRDefault="00002527">
                  <w:pPr>
                    <w:rPr>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7689F7D2" w14:textId="77777777" w:rsidR="00002527" w:rsidRDefault="00002527">
                  <w:pPr>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25F51F1D" w14:textId="77777777" w:rsidR="00002527" w:rsidRDefault="00002527">
                  <w:pPr>
                    <w:rPr>
                      <w:b/>
                      <w:bCs/>
                      <w:sz w:val="18"/>
                      <w:szCs w:val="18"/>
                      <w:lang w:val="en-US"/>
                    </w:rPr>
                  </w:pPr>
                </w:p>
              </w:tc>
            </w:tr>
            <w:tr w:rsidR="00002527" w14:paraId="3E9F89F8" w14:textId="77777777">
              <w:trPr>
                <w:trHeight w:val="815"/>
              </w:trPr>
              <w:tc>
                <w:tcPr>
                  <w:tcW w:w="501" w:type="pct"/>
                  <w:tcBorders>
                    <w:top w:val="single" w:sz="4" w:space="0" w:color="auto"/>
                    <w:left w:val="single" w:sz="4" w:space="0" w:color="auto"/>
                    <w:bottom w:val="single" w:sz="4" w:space="0" w:color="auto"/>
                    <w:right w:val="single" w:sz="4" w:space="0" w:color="auto"/>
                  </w:tcBorders>
                </w:tcPr>
                <w:p w14:paraId="60925E6A" w14:textId="77777777" w:rsidR="00002527" w:rsidRDefault="00A417DC">
                  <w:pPr>
                    <w:rPr>
                      <w:b/>
                      <w:bCs/>
                      <w:sz w:val="18"/>
                      <w:szCs w:val="18"/>
                      <w:lang w:val="en-US"/>
                    </w:rPr>
                  </w:pPr>
                  <w:r>
                    <w:rPr>
                      <w:b/>
                      <w:bCs/>
                      <w:sz w:val="18"/>
                      <w:szCs w:val="18"/>
                      <w:lang w:val="en-US"/>
                    </w:rPr>
                    <w:t xml:space="preserve">Source 3 </w:t>
                  </w:r>
                  <w:r>
                    <w:rPr>
                      <w:color w:val="FF0000"/>
                      <w:sz w:val="18"/>
                      <w:szCs w:val="18"/>
                      <w:lang w:val="en-US" w:eastAsia="sv-SE"/>
                    </w:rPr>
                    <w:t>[T-doc number]</w:t>
                  </w:r>
                </w:p>
              </w:tc>
              <w:tc>
                <w:tcPr>
                  <w:tcW w:w="547" w:type="pct"/>
                  <w:tcBorders>
                    <w:top w:val="single" w:sz="4" w:space="0" w:color="auto"/>
                    <w:left w:val="single" w:sz="4" w:space="0" w:color="auto"/>
                    <w:bottom w:val="single" w:sz="4" w:space="0" w:color="auto"/>
                    <w:right w:val="single" w:sz="4" w:space="0" w:color="auto"/>
                  </w:tcBorders>
                </w:tcPr>
                <w:p w14:paraId="6A3CDFCC" w14:textId="77777777" w:rsidR="00002527" w:rsidRDefault="00002527">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3C628667" w14:textId="77777777" w:rsidR="00002527" w:rsidRDefault="00002527">
                  <w:pPr>
                    <w:rPr>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2ACAE979" w14:textId="77777777" w:rsidR="00002527" w:rsidRDefault="00002527">
                  <w:pPr>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456B8872" w14:textId="77777777" w:rsidR="00002527" w:rsidRDefault="00002527">
                  <w:pPr>
                    <w:rPr>
                      <w:b/>
                      <w:bCs/>
                      <w:sz w:val="18"/>
                      <w:szCs w:val="18"/>
                      <w:lang w:val="en-US"/>
                    </w:rPr>
                  </w:pPr>
                </w:p>
              </w:tc>
              <w:tc>
                <w:tcPr>
                  <w:tcW w:w="124" w:type="pct"/>
                  <w:vMerge/>
                  <w:tcBorders>
                    <w:top w:val="single" w:sz="4" w:space="0" w:color="auto"/>
                    <w:left w:val="single" w:sz="4" w:space="0" w:color="auto"/>
                    <w:bottom w:val="single" w:sz="4" w:space="0" w:color="auto"/>
                    <w:right w:val="single" w:sz="4" w:space="0" w:color="auto"/>
                  </w:tcBorders>
                  <w:vAlign w:val="center"/>
                </w:tcPr>
                <w:p w14:paraId="495E4DD0" w14:textId="77777777" w:rsidR="00002527" w:rsidRDefault="00002527">
                  <w:pPr>
                    <w:rPr>
                      <w:rFonts w:ascii="Times" w:hAnsi="Times"/>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41DBFA95" w14:textId="77777777" w:rsidR="00002527" w:rsidRDefault="00002527">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2F28EDB0" w14:textId="77777777" w:rsidR="00002527" w:rsidRDefault="00002527">
                  <w:pPr>
                    <w:rPr>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50333E52" w14:textId="77777777" w:rsidR="00002527" w:rsidRDefault="00002527">
                  <w:pPr>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58EAB145" w14:textId="77777777" w:rsidR="00002527" w:rsidRDefault="00002527">
                  <w:pPr>
                    <w:rPr>
                      <w:b/>
                      <w:bCs/>
                      <w:sz w:val="18"/>
                      <w:szCs w:val="18"/>
                      <w:lang w:val="en-US"/>
                    </w:rPr>
                  </w:pPr>
                </w:p>
              </w:tc>
            </w:tr>
          </w:tbl>
          <w:p w14:paraId="097CCA23" w14:textId="77777777" w:rsidR="00002527" w:rsidRDefault="00002527">
            <w:pPr>
              <w:rPr>
                <w:lang w:val="en-US"/>
              </w:rPr>
            </w:pPr>
          </w:p>
        </w:tc>
      </w:tr>
    </w:tbl>
    <w:p w14:paraId="62DE61C6" w14:textId="77777777" w:rsidR="00002527" w:rsidRDefault="00002527">
      <w:pPr>
        <w:rPr>
          <w:lang w:val="en-US"/>
        </w:rPr>
      </w:pPr>
    </w:p>
    <w:p w14:paraId="0859E384" w14:textId="77777777" w:rsidR="00002527" w:rsidRDefault="00A417DC">
      <w:pPr>
        <w:spacing w:after="120"/>
        <w:rPr>
          <w:b/>
          <w:bCs/>
          <w:lang w:val="en-US"/>
        </w:rPr>
      </w:pPr>
      <w:r>
        <w:rPr>
          <w:b/>
          <w:highlight w:val="yellow"/>
          <w:lang w:val="en-US"/>
        </w:rPr>
        <w:t>FL2 High Priority Question 6.2-4c:</w:t>
      </w:r>
      <w:r>
        <w:rPr>
          <w:b/>
          <w:lang w:val="en-US"/>
        </w:rPr>
        <w:t xml:space="preserve"> For the table comparing PBCH coverage difference between the potential UE and Rel-15 reference/Rel-17 RedCap UE, please provide evaluation assumption(s) (e.g. PBCH periodicity, sync condition after RF retuning) and up to 2 observations to be highlighted. </w:t>
      </w:r>
    </w:p>
    <w:tbl>
      <w:tblPr>
        <w:tblStyle w:val="TableGrid"/>
        <w:tblW w:w="9522" w:type="dxa"/>
        <w:tblLook w:val="04A0" w:firstRow="1" w:lastRow="0" w:firstColumn="1" w:lastColumn="0" w:noHBand="0" w:noVBand="1"/>
      </w:tblPr>
      <w:tblGrid>
        <w:gridCol w:w="1655"/>
        <w:gridCol w:w="7867"/>
      </w:tblGrid>
      <w:tr w:rsidR="00002527" w14:paraId="05BBDA36" w14:textId="77777777">
        <w:trPr>
          <w:trHeight w:val="430"/>
        </w:trPr>
        <w:tc>
          <w:tcPr>
            <w:tcW w:w="1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79F8B8" w14:textId="77777777" w:rsidR="00002527" w:rsidRDefault="00A417DC">
            <w:pPr>
              <w:rPr>
                <w:b/>
                <w:bCs/>
                <w:lang w:val="en-US"/>
              </w:rPr>
            </w:pPr>
            <w:r>
              <w:rPr>
                <w:b/>
                <w:bCs/>
                <w:lang w:val="en-US"/>
              </w:rPr>
              <w:t>Company</w:t>
            </w:r>
          </w:p>
        </w:tc>
        <w:tc>
          <w:tcPr>
            <w:tcW w:w="78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47ACC6" w14:textId="77777777" w:rsidR="00002527" w:rsidRDefault="00A417DC">
            <w:pPr>
              <w:jc w:val="left"/>
              <w:rPr>
                <w:b/>
                <w:bCs/>
                <w:lang w:val="en-US"/>
              </w:rPr>
            </w:pPr>
            <w:r>
              <w:rPr>
                <w:b/>
                <w:bCs/>
                <w:lang w:val="en-US"/>
              </w:rPr>
              <w:t>Evaluation assumption(s) and up to 2 observations to be highlighted, if available</w:t>
            </w:r>
          </w:p>
        </w:tc>
      </w:tr>
      <w:tr w:rsidR="00002527" w14:paraId="3834C163"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12AEF887" w14:textId="77777777" w:rsidR="00002527" w:rsidRDefault="0000252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5D80FB47" w14:textId="77777777" w:rsidR="00002527" w:rsidRDefault="00002527">
            <w:pPr>
              <w:rPr>
                <w:rFonts w:eastAsiaTheme="minorEastAsia"/>
                <w:lang w:val="en-US" w:eastAsia="zh-CN"/>
              </w:rPr>
            </w:pPr>
          </w:p>
        </w:tc>
      </w:tr>
      <w:tr w:rsidR="00002527" w14:paraId="092BF2EF"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AEBD0B3" w14:textId="77777777" w:rsidR="00002527" w:rsidRDefault="0000252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23B245C9" w14:textId="77777777" w:rsidR="00002527" w:rsidRDefault="00002527">
            <w:pPr>
              <w:rPr>
                <w:rFonts w:eastAsiaTheme="minorEastAsia"/>
                <w:lang w:val="en-US" w:eastAsia="zh-CN"/>
              </w:rPr>
            </w:pPr>
          </w:p>
        </w:tc>
      </w:tr>
      <w:tr w:rsidR="00002527" w14:paraId="6AD96EEC" w14:textId="77777777">
        <w:trPr>
          <w:trHeight w:val="420"/>
        </w:trPr>
        <w:tc>
          <w:tcPr>
            <w:tcW w:w="1655" w:type="dxa"/>
            <w:tcBorders>
              <w:top w:val="single" w:sz="4" w:space="0" w:color="auto"/>
              <w:left w:val="single" w:sz="4" w:space="0" w:color="auto"/>
              <w:bottom w:val="single" w:sz="4" w:space="0" w:color="auto"/>
              <w:right w:val="single" w:sz="4" w:space="0" w:color="auto"/>
            </w:tcBorders>
          </w:tcPr>
          <w:p w14:paraId="7613762A" w14:textId="77777777" w:rsidR="00002527" w:rsidRDefault="0000252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63A92410" w14:textId="77777777" w:rsidR="00002527" w:rsidRDefault="00002527">
            <w:pPr>
              <w:rPr>
                <w:rFonts w:eastAsiaTheme="minorEastAsia"/>
                <w:lang w:val="en-US" w:eastAsia="zh-CN"/>
              </w:rPr>
            </w:pPr>
          </w:p>
        </w:tc>
      </w:tr>
      <w:tr w:rsidR="00002527" w14:paraId="2CF31F69"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32815044" w14:textId="77777777" w:rsidR="00002527" w:rsidRDefault="0000252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25F11659" w14:textId="77777777" w:rsidR="00002527" w:rsidRDefault="00002527">
            <w:pPr>
              <w:rPr>
                <w:rFonts w:eastAsiaTheme="minorEastAsia"/>
                <w:lang w:val="en-US" w:eastAsia="zh-CN"/>
              </w:rPr>
            </w:pPr>
          </w:p>
        </w:tc>
      </w:tr>
      <w:tr w:rsidR="00002527" w14:paraId="4789CA84"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0608D923" w14:textId="77777777" w:rsidR="00002527" w:rsidRDefault="0000252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1C7ECCF6" w14:textId="77777777" w:rsidR="00002527" w:rsidRDefault="00002527">
            <w:pPr>
              <w:rPr>
                <w:rFonts w:eastAsiaTheme="minorEastAsia"/>
                <w:lang w:val="en-US" w:eastAsia="zh-CN"/>
              </w:rPr>
            </w:pPr>
          </w:p>
        </w:tc>
      </w:tr>
      <w:tr w:rsidR="00002527" w14:paraId="7AFA6C1C"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0C2AF8EE" w14:textId="77777777" w:rsidR="00002527" w:rsidRDefault="0000252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679C872B" w14:textId="77777777" w:rsidR="00002527" w:rsidRDefault="00002527">
            <w:pPr>
              <w:rPr>
                <w:rFonts w:eastAsiaTheme="minorEastAsia"/>
                <w:lang w:val="en-US" w:eastAsia="zh-CN"/>
              </w:rPr>
            </w:pPr>
          </w:p>
        </w:tc>
      </w:tr>
      <w:tr w:rsidR="00002527" w14:paraId="55088673"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74127929" w14:textId="77777777" w:rsidR="00002527" w:rsidRDefault="0000252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03BF1801" w14:textId="77777777" w:rsidR="00002527" w:rsidRDefault="00002527">
            <w:pPr>
              <w:rPr>
                <w:rFonts w:eastAsiaTheme="minorEastAsia"/>
                <w:lang w:val="en-US" w:eastAsia="zh-CN"/>
              </w:rPr>
            </w:pPr>
          </w:p>
        </w:tc>
      </w:tr>
      <w:tr w:rsidR="00002527" w14:paraId="042D6DFC"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431ACA6F" w14:textId="77777777" w:rsidR="00002527" w:rsidRDefault="0000252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75D4EA4C" w14:textId="77777777" w:rsidR="00002527" w:rsidRDefault="00002527">
            <w:pPr>
              <w:rPr>
                <w:rFonts w:eastAsiaTheme="minorEastAsia"/>
                <w:lang w:val="en-US" w:eastAsia="zh-CN"/>
              </w:rPr>
            </w:pPr>
          </w:p>
        </w:tc>
      </w:tr>
    </w:tbl>
    <w:p w14:paraId="5DE10023" w14:textId="77777777" w:rsidR="00002527" w:rsidRDefault="00002527">
      <w:pPr>
        <w:rPr>
          <w:lang w:val="en-US"/>
        </w:rPr>
      </w:pPr>
    </w:p>
    <w:p w14:paraId="1BCF2345" w14:textId="77777777" w:rsidR="00002527" w:rsidRDefault="00002527">
      <w:pPr>
        <w:rPr>
          <w:lang w:val="en-US"/>
        </w:rPr>
      </w:pPr>
    </w:p>
    <w:p w14:paraId="7488DEC3" w14:textId="77777777" w:rsidR="00002527" w:rsidRDefault="00A417DC">
      <w:pPr>
        <w:rPr>
          <w:b/>
          <w:bCs/>
          <w:lang w:val="en-US"/>
        </w:rPr>
      </w:pPr>
      <w:r>
        <w:rPr>
          <w:b/>
          <w:highlight w:val="yellow"/>
          <w:lang w:val="en-US"/>
        </w:rPr>
        <w:t>FL1 High Priority Question 6.2-5a</w:t>
      </w:r>
      <w:r>
        <w:rPr>
          <w:b/>
          <w:bCs/>
          <w:lang w:val="en-US"/>
        </w:rPr>
        <w:t>: In Rural scenario at 0.7 GHz and Urban scenario at 2.6GHz, how to compare PDCCH CSS coverage difference between Rel-18 eRedCap and Rel-17 RedCap with CORESET of 48 PRBs and AL16. Can you support the example table shown below? Are there other any aspects that need to be considered?</w:t>
      </w:r>
    </w:p>
    <w:p w14:paraId="41D6D0BB" w14:textId="77777777" w:rsidR="00002527" w:rsidRDefault="00A417DC">
      <w:pPr>
        <w:rPr>
          <w:b/>
          <w:bCs/>
          <w:lang w:val="en-US"/>
        </w:rPr>
      </w:pPr>
      <w:r>
        <w:rPr>
          <w:b/>
          <w:bCs/>
          <w:lang w:val="en-US"/>
        </w:rPr>
        <w:t>Example Table: PDCCH CSS coverage difference between Rel-18 eRedCap of 11-PRB UE BW and Rel-17 RedCap</w:t>
      </w:r>
      <w:r>
        <w:t xml:space="preserve"> </w:t>
      </w:r>
      <w:r>
        <w:rPr>
          <w:b/>
          <w:bCs/>
          <w:lang w:val="en-US"/>
        </w:rPr>
        <w:t xml:space="preserve">with CORESET of 48PRBs and AL16 </w:t>
      </w:r>
    </w:p>
    <w:tbl>
      <w:tblPr>
        <w:tblStyle w:val="TableGrid"/>
        <w:tblW w:w="5000" w:type="pct"/>
        <w:tblLook w:val="04A0" w:firstRow="1" w:lastRow="0" w:firstColumn="1" w:lastColumn="0" w:noHBand="0" w:noVBand="1"/>
      </w:tblPr>
      <w:tblGrid>
        <w:gridCol w:w="1644"/>
        <w:gridCol w:w="1644"/>
        <w:gridCol w:w="1644"/>
        <w:gridCol w:w="1642"/>
        <w:gridCol w:w="1642"/>
        <w:gridCol w:w="1640"/>
      </w:tblGrid>
      <w:tr w:rsidR="00002527" w14:paraId="7D429B0E" w14:textId="77777777">
        <w:tc>
          <w:tcPr>
            <w:tcW w:w="834" w:type="pct"/>
            <w:shd w:val="clear" w:color="auto" w:fill="C5E0B3" w:themeFill="accent6" w:themeFillTint="66"/>
          </w:tcPr>
          <w:p w14:paraId="6912735E" w14:textId="77777777" w:rsidR="00002527" w:rsidRDefault="00A417DC">
            <w:pPr>
              <w:rPr>
                <w:lang w:val="en-US" w:eastAsia="sv-SE"/>
              </w:rPr>
            </w:pPr>
            <w:r>
              <w:rPr>
                <w:b/>
                <w:bCs/>
                <w:lang w:val="en-US" w:eastAsia="sv-SE"/>
              </w:rPr>
              <w:t xml:space="preserve">PDCCH CSS </w:t>
            </w:r>
            <w:r>
              <w:rPr>
                <w:rFonts w:hint="eastAsia"/>
                <w:b/>
                <w:bCs/>
                <w:lang w:val="en-US" w:eastAsia="sv-SE"/>
              </w:rPr>
              <w:t>C</w:t>
            </w:r>
            <w:r>
              <w:rPr>
                <w:b/>
                <w:bCs/>
                <w:lang w:val="en-US" w:eastAsia="sv-SE"/>
              </w:rPr>
              <w:t>overage difference (dB)</w:t>
            </w:r>
          </w:p>
        </w:tc>
        <w:tc>
          <w:tcPr>
            <w:tcW w:w="1668" w:type="pct"/>
            <w:gridSpan w:val="2"/>
            <w:shd w:val="clear" w:color="auto" w:fill="C5E0B3" w:themeFill="accent6" w:themeFillTint="66"/>
          </w:tcPr>
          <w:p w14:paraId="03E0CA66" w14:textId="77777777" w:rsidR="00002527" w:rsidRDefault="00A417DC">
            <w:pPr>
              <w:jc w:val="left"/>
              <w:rPr>
                <w:b/>
                <w:bCs/>
                <w:lang w:val="en-US" w:eastAsia="sv-SE"/>
              </w:rPr>
            </w:pPr>
            <w:r>
              <w:rPr>
                <w:b/>
                <w:bCs/>
                <w:lang w:val="en-US" w:eastAsia="sv-SE"/>
              </w:rPr>
              <w:t>5 MHz RedCap UE (BW1, 11 PRBs; CORESET: 2 symbols, 48 PRBs; AL16)</w:t>
            </w:r>
          </w:p>
        </w:tc>
        <w:tc>
          <w:tcPr>
            <w:tcW w:w="1666" w:type="pct"/>
            <w:gridSpan w:val="2"/>
            <w:shd w:val="clear" w:color="auto" w:fill="C5E0B3" w:themeFill="accent6" w:themeFillTint="66"/>
          </w:tcPr>
          <w:p w14:paraId="61C15816" w14:textId="77777777" w:rsidR="00002527" w:rsidRDefault="00A417DC">
            <w:pPr>
              <w:jc w:val="left"/>
              <w:rPr>
                <w:b/>
                <w:bCs/>
                <w:lang w:val="en-US" w:eastAsia="sv-SE"/>
              </w:rPr>
            </w:pPr>
            <w:r>
              <w:rPr>
                <w:b/>
                <w:bCs/>
                <w:lang w:val="en-US" w:eastAsia="sv-SE"/>
              </w:rPr>
              <w:t>5 MHz RedCap UE (BW1, 11 PRBs; CORESET: 2 symbols, 24 PRBs; AL8)</w:t>
            </w:r>
          </w:p>
        </w:tc>
        <w:tc>
          <w:tcPr>
            <w:tcW w:w="832" w:type="pct"/>
            <w:shd w:val="clear" w:color="auto" w:fill="C5E0B3" w:themeFill="accent6" w:themeFillTint="66"/>
          </w:tcPr>
          <w:p w14:paraId="515D2433" w14:textId="77777777" w:rsidR="00002527" w:rsidRDefault="00A417DC">
            <w:pPr>
              <w:jc w:val="left"/>
              <w:rPr>
                <w:b/>
                <w:bCs/>
                <w:lang w:val="en-US" w:eastAsia="sv-SE"/>
              </w:rPr>
            </w:pPr>
            <w:r>
              <w:rPr>
                <w:b/>
                <w:bCs/>
                <w:lang w:val="en-US" w:eastAsia="sv-SE"/>
              </w:rPr>
              <w:t>5 MHz RedCap UE (BW1, 11 PRBs; CORESET: 3 symbols, 6 PRBs; AL2)</w:t>
            </w:r>
          </w:p>
        </w:tc>
      </w:tr>
      <w:tr w:rsidR="00002527" w14:paraId="0318E962" w14:textId="77777777">
        <w:tc>
          <w:tcPr>
            <w:tcW w:w="834" w:type="pct"/>
          </w:tcPr>
          <w:p w14:paraId="7F4362D1" w14:textId="77777777" w:rsidR="00002527" w:rsidRDefault="00002527">
            <w:pPr>
              <w:rPr>
                <w:lang w:val="en-US" w:eastAsia="sv-SE"/>
              </w:rPr>
            </w:pPr>
          </w:p>
        </w:tc>
        <w:tc>
          <w:tcPr>
            <w:tcW w:w="834" w:type="pct"/>
            <w:shd w:val="clear" w:color="auto" w:fill="C5E0B3" w:themeFill="accent6" w:themeFillTint="66"/>
          </w:tcPr>
          <w:p w14:paraId="5732DA25" w14:textId="77777777" w:rsidR="00002527" w:rsidRDefault="00A417DC">
            <w:pPr>
              <w:rPr>
                <w:lang w:val="en-US" w:eastAsia="sv-SE"/>
              </w:rPr>
            </w:pPr>
            <w:r>
              <w:rPr>
                <w:lang w:val="en-US" w:eastAsia="sv-SE"/>
              </w:rPr>
              <w:t>One-shot decoding</w:t>
            </w:r>
          </w:p>
        </w:tc>
        <w:tc>
          <w:tcPr>
            <w:tcW w:w="834" w:type="pct"/>
            <w:shd w:val="clear" w:color="auto" w:fill="C5E0B3" w:themeFill="accent6" w:themeFillTint="66"/>
          </w:tcPr>
          <w:p w14:paraId="54E79EC6" w14:textId="77777777" w:rsidR="00002527" w:rsidRDefault="00A417DC">
            <w:pPr>
              <w:rPr>
                <w:lang w:val="en-US" w:eastAsia="sv-SE"/>
              </w:rPr>
            </w:pPr>
            <w:r>
              <w:rPr>
                <w:rFonts w:hint="eastAsia"/>
                <w:lang w:val="en-US" w:eastAsia="sv-SE"/>
              </w:rPr>
              <w:t>S</w:t>
            </w:r>
            <w:r>
              <w:rPr>
                <w:lang w:val="en-US" w:eastAsia="sv-SE"/>
              </w:rPr>
              <w:t xml:space="preserve">oft </w:t>
            </w:r>
            <w:r>
              <w:rPr>
                <w:lang w:val="en-US"/>
              </w:rPr>
              <w:t>combining</w:t>
            </w:r>
            <w:r>
              <w:rPr>
                <w:b/>
                <w:bCs/>
                <w:lang w:val="en-US"/>
              </w:rPr>
              <w:t xml:space="preserve"> </w:t>
            </w:r>
            <w:r>
              <w:rPr>
                <w:lang w:val="en-US" w:eastAsia="sv-SE"/>
              </w:rPr>
              <w:t>with RF retuning</w:t>
            </w:r>
          </w:p>
        </w:tc>
        <w:tc>
          <w:tcPr>
            <w:tcW w:w="833" w:type="pct"/>
            <w:shd w:val="clear" w:color="auto" w:fill="C5E0B3" w:themeFill="accent6" w:themeFillTint="66"/>
          </w:tcPr>
          <w:p w14:paraId="54C2E9E5" w14:textId="77777777" w:rsidR="00002527" w:rsidRDefault="00A417DC">
            <w:pPr>
              <w:rPr>
                <w:lang w:val="en-US" w:eastAsia="sv-SE"/>
              </w:rPr>
            </w:pPr>
            <w:r>
              <w:rPr>
                <w:rFonts w:hint="eastAsia"/>
                <w:lang w:val="en-US" w:eastAsia="sv-SE"/>
              </w:rPr>
              <w:t>O</w:t>
            </w:r>
            <w:r>
              <w:rPr>
                <w:lang w:val="en-US" w:eastAsia="sv-SE"/>
              </w:rPr>
              <w:t xml:space="preserve">ne-shot decoding </w:t>
            </w:r>
          </w:p>
        </w:tc>
        <w:tc>
          <w:tcPr>
            <w:tcW w:w="833" w:type="pct"/>
            <w:shd w:val="clear" w:color="auto" w:fill="C5E0B3" w:themeFill="accent6" w:themeFillTint="66"/>
          </w:tcPr>
          <w:p w14:paraId="5493D978" w14:textId="77777777" w:rsidR="00002527" w:rsidRDefault="00A417DC">
            <w:pPr>
              <w:rPr>
                <w:lang w:val="en-US" w:eastAsia="sv-SE"/>
              </w:rPr>
            </w:pPr>
            <w:r>
              <w:rPr>
                <w:rFonts w:hint="eastAsia"/>
                <w:lang w:val="en-US" w:eastAsia="sv-SE"/>
              </w:rPr>
              <w:t>S</w:t>
            </w:r>
            <w:r>
              <w:rPr>
                <w:lang w:val="en-US" w:eastAsia="sv-SE"/>
              </w:rPr>
              <w:t xml:space="preserve">oft </w:t>
            </w:r>
            <w:r>
              <w:rPr>
                <w:lang w:val="en-US"/>
              </w:rPr>
              <w:t>combining</w:t>
            </w:r>
            <w:r>
              <w:rPr>
                <w:b/>
                <w:bCs/>
                <w:lang w:val="en-US"/>
              </w:rPr>
              <w:t xml:space="preserve"> </w:t>
            </w:r>
            <w:r>
              <w:rPr>
                <w:lang w:val="en-US" w:eastAsia="sv-SE"/>
              </w:rPr>
              <w:t>with RF retuning</w:t>
            </w:r>
          </w:p>
        </w:tc>
        <w:tc>
          <w:tcPr>
            <w:tcW w:w="832" w:type="pct"/>
            <w:shd w:val="clear" w:color="auto" w:fill="C5E0B3" w:themeFill="accent6" w:themeFillTint="66"/>
          </w:tcPr>
          <w:p w14:paraId="470AC448" w14:textId="77777777" w:rsidR="00002527" w:rsidRDefault="00002527">
            <w:pPr>
              <w:rPr>
                <w:lang w:val="en-US" w:eastAsia="sv-SE"/>
              </w:rPr>
            </w:pPr>
          </w:p>
        </w:tc>
      </w:tr>
      <w:tr w:rsidR="00002527" w14:paraId="153892C5" w14:textId="77777777">
        <w:tc>
          <w:tcPr>
            <w:tcW w:w="834" w:type="pct"/>
          </w:tcPr>
          <w:p w14:paraId="6DBE054D" w14:textId="77777777" w:rsidR="00002527" w:rsidRDefault="00A417DC">
            <w:pPr>
              <w:jc w:val="left"/>
              <w:rPr>
                <w:color w:val="FF0000"/>
                <w:lang w:val="en-US" w:eastAsia="sv-SE"/>
              </w:rPr>
            </w:pPr>
            <w:r>
              <w:rPr>
                <w:rFonts w:hint="eastAsia"/>
                <w:lang w:val="en-US" w:eastAsia="sv-SE"/>
              </w:rPr>
              <w:t>S</w:t>
            </w:r>
            <w:r>
              <w:rPr>
                <w:lang w:val="en-US" w:eastAsia="sv-SE"/>
              </w:rPr>
              <w:t xml:space="preserve">ource 1 </w:t>
            </w:r>
            <w:r>
              <w:rPr>
                <w:color w:val="FF0000"/>
                <w:lang w:val="en-US" w:eastAsia="sv-SE"/>
              </w:rPr>
              <w:t xml:space="preserve">[T-doc number] </w:t>
            </w:r>
          </w:p>
        </w:tc>
        <w:tc>
          <w:tcPr>
            <w:tcW w:w="834" w:type="pct"/>
          </w:tcPr>
          <w:p w14:paraId="2DDE5DBA" w14:textId="77777777" w:rsidR="00002527" w:rsidRDefault="00002527">
            <w:pPr>
              <w:rPr>
                <w:lang w:val="en-US" w:eastAsia="sv-SE"/>
              </w:rPr>
            </w:pPr>
          </w:p>
        </w:tc>
        <w:tc>
          <w:tcPr>
            <w:tcW w:w="834" w:type="pct"/>
          </w:tcPr>
          <w:p w14:paraId="46BE71A0" w14:textId="77777777" w:rsidR="00002527" w:rsidRDefault="00002527">
            <w:pPr>
              <w:rPr>
                <w:lang w:val="en-US" w:eastAsia="sv-SE"/>
              </w:rPr>
            </w:pPr>
          </w:p>
        </w:tc>
        <w:tc>
          <w:tcPr>
            <w:tcW w:w="833" w:type="pct"/>
          </w:tcPr>
          <w:p w14:paraId="1319E4CA" w14:textId="77777777" w:rsidR="00002527" w:rsidRDefault="00002527">
            <w:pPr>
              <w:rPr>
                <w:lang w:val="en-US" w:eastAsia="sv-SE"/>
              </w:rPr>
            </w:pPr>
          </w:p>
        </w:tc>
        <w:tc>
          <w:tcPr>
            <w:tcW w:w="833" w:type="pct"/>
          </w:tcPr>
          <w:p w14:paraId="636ACECE" w14:textId="77777777" w:rsidR="00002527" w:rsidRDefault="00002527">
            <w:pPr>
              <w:rPr>
                <w:lang w:val="en-US" w:eastAsia="sv-SE"/>
              </w:rPr>
            </w:pPr>
          </w:p>
        </w:tc>
        <w:tc>
          <w:tcPr>
            <w:tcW w:w="832" w:type="pct"/>
          </w:tcPr>
          <w:p w14:paraId="138CA23C" w14:textId="77777777" w:rsidR="00002527" w:rsidRDefault="00002527">
            <w:pPr>
              <w:rPr>
                <w:lang w:val="en-US" w:eastAsia="sv-SE"/>
              </w:rPr>
            </w:pPr>
          </w:p>
        </w:tc>
      </w:tr>
      <w:tr w:rsidR="00002527" w14:paraId="35ADC076" w14:textId="77777777">
        <w:tc>
          <w:tcPr>
            <w:tcW w:w="834" w:type="pct"/>
          </w:tcPr>
          <w:p w14:paraId="3663412B" w14:textId="77777777" w:rsidR="00002527" w:rsidRDefault="00A417DC">
            <w:pPr>
              <w:jc w:val="left"/>
              <w:rPr>
                <w:lang w:val="en-US" w:eastAsia="sv-SE"/>
              </w:rPr>
            </w:pPr>
            <w:r>
              <w:rPr>
                <w:rFonts w:hint="eastAsia"/>
                <w:lang w:val="en-US" w:eastAsia="sv-SE"/>
              </w:rPr>
              <w:t>S</w:t>
            </w:r>
            <w:r>
              <w:rPr>
                <w:lang w:val="en-US" w:eastAsia="sv-SE"/>
              </w:rPr>
              <w:t xml:space="preserve">ource 2 </w:t>
            </w:r>
            <w:r>
              <w:rPr>
                <w:color w:val="FF0000"/>
                <w:lang w:val="en-US" w:eastAsia="sv-SE"/>
              </w:rPr>
              <w:t>[T-doc number]</w:t>
            </w:r>
          </w:p>
        </w:tc>
        <w:tc>
          <w:tcPr>
            <w:tcW w:w="834" w:type="pct"/>
          </w:tcPr>
          <w:p w14:paraId="18C7F1E7" w14:textId="77777777" w:rsidR="00002527" w:rsidRDefault="00002527">
            <w:pPr>
              <w:rPr>
                <w:lang w:val="en-US" w:eastAsia="sv-SE"/>
              </w:rPr>
            </w:pPr>
          </w:p>
        </w:tc>
        <w:tc>
          <w:tcPr>
            <w:tcW w:w="834" w:type="pct"/>
          </w:tcPr>
          <w:p w14:paraId="4997F83E" w14:textId="77777777" w:rsidR="00002527" w:rsidRDefault="00002527">
            <w:pPr>
              <w:rPr>
                <w:lang w:val="en-US" w:eastAsia="sv-SE"/>
              </w:rPr>
            </w:pPr>
          </w:p>
        </w:tc>
        <w:tc>
          <w:tcPr>
            <w:tcW w:w="833" w:type="pct"/>
          </w:tcPr>
          <w:p w14:paraId="661B4DBE" w14:textId="77777777" w:rsidR="00002527" w:rsidRDefault="00002527">
            <w:pPr>
              <w:rPr>
                <w:lang w:val="en-US" w:eastAsia="sv-SE"/>
              </w:rPr>
            </w:pPr>
          </w:p>
        </w:tc>
        <w:tc>
          <w:tcPr>
            <w:tcW w:w="833" w:type="pct"/>
          </w:tcPr>
          <w:p w14:paraId="40826F74" w14:textId="77777777" w:rsidR="00002527" w:rsidRDefault="00002527">
            <w:pPr>
              <w:rPr>
                <w:lang w:val="en-US" w:eastAsia="sv-SE"/>
              </w:rPr>
            </w:pPr>
          </w:p>
        </w:tc>
        <w:tc>
          <w:tcPr>
            <w:tcW w:w="832" w:type="pct"/>
          </w:tcPr>
          <w:p w14:paraId="66FA9186" w14:textId="77777777" w:rsidR="00002527" w:rsidRDefault="00002527">
            <w:pPr>
              <w:rPr>
                <w:lang w:val="en-US" w:eastAsia="sv-SE"/>
              </w:rPr>
            </w:pPr>
          </w:p>
        </w:tc>
      </w:tr>
      <w:tr w:rsidR="00002527" w14:paraId="70DBFD8E" w14:textId="77777777">
        <w:tc>
          <w:tcPr>
            <w:tcW w:w="834" w:type="pct"/>
          </w:tcPr>
          <w:p w14:paraId="65BD2F3B" w14:textId="77777777" w:rsidR="00002527" w:rsidRDefault="00A417DC">
            <w:pPr>
              <w:jc w:val="left"/>
              <w:rPr>
                <w:lang w:val="en-US" w:eastAsia="sv-SE"/>
              </w:rPr>
            </w:pPr>
            <w:r>
              <w:rPr>
                <w:rFonts w:hint="eastAsia"/>
                <w:lang w:val="en-US" w:eastAsia="sv-SE"/>
              </w:rPr>
              <w:t>S</w:t>
            </w:r>
            <w:r>
              <w:rPr>
                <w:lang w:val="en-US" w:eastAsia="sv-SE"/>
              </w:rPr>
              <w:t xml:space="preserve">ource 3 </w:t>
            </w:r>
            <w:r>
              <w:rPr>
                <w:color w:val="FF0000"/>
                <w:lang w:val="en-US" w:eastAsia="sv-SE"/>
              </w:rPr>
              <w:t>[T-doc number]</w:t>
            </w:r>
          </w:p>
        </w:tc>
        <w:tc>
          <w:tcPr>
            <w:tcW w:w="834" w:type="pct"/>
          </w:tcPr>
          <w:p w14:paraId="25C9C566" w14:textId="77777777" w:rsidR="00002527" w:rsidRDefault="00002527">
            <w:pPr>
              <w:rPr>
                <w:lang w:val="en-US" w:eastAsia="sv-SE"/>
              </w:rPr>
            </w:pPr>
          </w:p>
        </w:tc>
        <w:tc>
          <w:tcPr>
            <w:tcW w:w="834" w:type="pct"/>
          </w:tcPr>
          <w:p w14:paraId="48A6A129" w14:textId="77777777" w:rsidR="00002527" w:rsidRDefault="00002527">
            <w:pPr>
              <w:rPr>
                <w:lang w:val="en-US" w:eastAsia="sv-SE"/>
              </w:rPr>
            </w:pPr>
          </w:p>
        </w:tc>
        <w:tc>
          <w:tcPr>
            <w:tcW w:w="833" w:type="pct"/>
          </w:tcPr>
          <w:p w14:paraId="3B818A32" w14:textId="77777777" w:rsidR="00002527" w:rsidRDefault="00002527">
            <w:pPr>
              <w:rPr>
                <w:lang w:val="en-US" w:eastAsia="sv-SE"/>
              </w:rPr>
            </w:pPr>
          </w:p>
        </w:tc>
        <w:tc>
          <w:tcPr>
            <w:tcW w:w="833" w:type="pct"/>
          </w:tcPr>
          <w:p w14:paraId="739F7402" w14:textId="77777777" w:rsidR="00002527" w:rsidRDefault="00002527">
            <w:pPr>
              <w:rPr>
                <w:lang w:val="en-US" w:eastAsia="sv-SE"/>
              </w:rPr>
            </w:pPr>
          </w:p>
        </w:tc>
        <w:tc>
          <w:tcPr>
            <w:tcW w:w="832" w:type="pct"/>
          </w:tcPr>
          <w:p w14:paraId="47325462" w14:textId="77777777" w:rsidR="00002527" w:rsidRDefault="00002527">
            <w:pPr>
              <w:rPr>
                <w:lang w:val="en-US" w:eastAsia="sv-SE"/>
              </w:rPr>
            </w:pPr>
          </w:p>
        </w:tc>
      </w:tr>
    </w:tbl>
    <w:p w14:paraId="429B1524" w14:textId="77777777" w:rsidR="00002527" w:rsidRDefault="00002527">
      <w:pPr>
        <w:rPr>
          <w:rFonts w:eastAsia="SimSun"/>
          <w:lang w:eastAsia="zh-CN"/>
        </w:rPr>
      </w:pPr>
    </w:p>
    <w:tbl>
      <w:tblPr>
        <w:tblStyle w:val="TableGrid"/>
        <w:tblW w:w="9631" w:type="dxa"/>
        <w:tblLook w:val="04A0" w:firstRow="1" w:lastRow="0" w:firstColumn="1" w:lastColumn="0" w:noHBand="0" w:noVBand="1"/>
      </w:tblPr>
      <w:tblGrid>
        <w:gridCol w:w="1479"/>
        <w:gridCol w:w="1372"/>
        <w:gridCol w:w="6780"/>
      </w:tblGrid>
      <w:tr w:rsidR="00002527" w14:paraId="58AA9ADB" w14:textId="77777777">
        <w:tc>
          <w:tcPr>
            <w:tcW w:w="1479" w:type="dxa"/>
            <w:shd w:val="clear" w:color="auto" w:fill="D9D9D9" w:themeFill="background1" w:themeFillShade="D9"/>
          </w:tcPr>
          <w:p w14:paraId="5286D6ED" w14:textId="77777777" w:rsidR="00002527" w:rsidRDefault="00A417DC">
            <w:pPr>
              <w:rPr>
                <w:b/>
                <w:bCs/>
                <w:lang w:val="en-US"/>
              </w:rPr>
            </w:pPr>
            <w:r>
              <w:rPr>
                <w:b/>
                <w:bCs/>
                <w:lang w:val="en-US"/>
              </w:rPr>
              <w:t>Company</w:t>
            </w:r>
          </w:p>
        </w:tc>
        <w:tc>
          <w:tcPr>
            <w:tcW w:w="1372" w:type="dxa"/>
            <w:shd w:val="clear" w:color="auto" w:fill="D9D9D9" w:themeFill="background1" w:themeFillShade="D9"/>
          </w:tcPr>
          <w:p w14:paraId="19F01B91" w14:textId="77777777" w:rsidR="00002527" w:rsidRDefault="00A417DC">
            <w:pPr>
              <w:rPr>
                <w:b/>
                <w:bCs/>
                <w:lang w:val="en-US"/>
              </w:rPr>
            </w:pPr>
            <w:r>
              <w:rPr>
                <w:b/>
                <w:bCs/>
                <w:lang w:val="en-US"/>
              </w:rPr>
              <w:t>Support (Y/N)? Option(s)?</w:t>
            </w:r>
          </w:p>
        </w:tc>
        <w:tc>
          <w:tcPr>
            <w:tcW w:w="6780" w:type="dxa"/>
            <w:shd w:val="clear" w:color="auto" w:fill="D9D9D9" w:themeFill="background1" w:themeFillShade="D9"/>
          </w:tcPr>
          <w:p w14:paraId="2B5E3882" w14:textId="77777777" w:rsidR="00002527" w:rsidRDefault="00A417DC">
            <w:pPr>
              <w:rPr>
                <w:b/>
                <w:bCs/>
                <w:lang w:val="en-US"/>
              </w:rPr>
            </w:pPr>
            <w:r>
              <w:rPr>
                <w:b/>
                <w:bCs/>
                <w:lang w:val="en-US"/>
              </w:rPr>
              <w:t>Comments</w:t>
            </w:r>
          </w:p>
        </w:tc>
      </w:tr>
      <w:tr w:rsidR="00002527" w14:paraId="274101EA" w14:textId="77777777">
        <w:tc>
          <w:tcPr>
            <w:tcW w:w="1479" w:type="dxa"/>
          </w:tcPr>
          <w:p w14:paraId="2403B647" w14:textId="77777777" w:rsidR="00002527" w:rsidRDefault="00A417DC">
            <w:pPr>
              <w:rPr>
                <w:rFonts w:eastAsiaTheme="minorEastAsia"/>
                <w:lang w:val="en-US" w:eastAsia="zh-CN"/>
              </w:rPr>
            </w:pPr>
            <w:r>
              <w:rPr>
                <w:rFonts w:eastAsiaTheme="minorEastAsia"/>
                <w:lang w:val="en-US" w:eastAsia="zh-CN"/>
              </w:rPr>
              <w:t>Huawei, Hisilicon</w:t>
            </w:r>
          </w:p>
        </w:tc>
        <w:tc>
          <w:tcPr>
            <w:tcW w:w="1372" w:type="dxa"/>
          </w:tcPr>
          <w:p w14:paraId="3D7478CA"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384AC3A9" w14:textId="77777777" w:rsidR="00002527" w:rsidRDefault="00002527">
            <w:pPr>
              <w:rPr>
                <w:rFonts w:eastAsiaTheme="minorEastAsia"/>
                <w:lang w:val="en-US" w:eastAsia="zh-CN"/>
              </w:rPr>
            </w:pPr>
          </w:p>
        </w:tc>
      </w:tr>
      <w:tr w:rsidR="00002527" w14:paraId="4D22D33E" w14:textId="77777777">
        <w:tc>
          <w:tcPr>
            <w:tcW w:w="1479" w:type="dxa"/>
          </w:tcPr>
          <w:p w14:paraId="03F3277B" w14:textId="77777777" w:rsidR="00002527" w:rsidRDefault="00A417DC">
            <w:pPr>
              <w:rPr>
                <w:rFonts w:eastAsiaTheme="minorEastAsia"/>
                <w:lang w:val="en-US" w:eastAsia="zh-CN"/>
              </w:rPr>
            </w:pPr>
            <w:r>
              <w:rPr>
                <w:rFonts w:eastAsiaTheme="minorEastAsia" w:hint="eastAsia"/>
                <w:lang w:val="en-US" w:eastAsia="zh-CN"/>
              </w:rPr>
              <w:t>ZTE,  Sanechips</w:t>
            </w:r>
          </w:p>
        </w:tc>
        <w:tc>
          <w:tcPr>
            <w:tcW w:w="1372" w:type="dxa"/>
          </w:tcPr>
          <w:p w14:paraId="223E5960" w14:textId="77777777" w:rsidR="00002527" w:rsidRDefault="00002527">
            <w:pPr>
              <w:tabs>
                <w:tab w:val="left" w:pos="551"/>
              </w:tabs>
              <w:rPr>
                <w:rFonts w:eastAsiaTheme="minorEastAsia"/>
                <w:lang w:val="en-US" w:eastAsia="zh-CN"/>
              </w:rPr>
            </w:pPr>
          </w:p>
        </w:tc>
        <w:tc>
          <w:tcPr>
            <w:tcW w:w="6780" w:type="dxa"/>
          </w:tcPr>
          <w:p w14:paraId="4CF77A7C" w14:textId="77777777" w:rsidR="00002527" w:rsidRDefault="00A417DC">
            <w:pPr>
              <w:rPr>
                <w:rFonts w:eastAsiaTheme="minorEastAsia"/>
                <w:lang w:val="en-US" w:eastAsia="zh-CN"/>
              </w:rPr>
            </w:pPr>
            <w:r>
              <w:rPr>
                <w:rFonts w:eastAsiaTheme="minorEastAsia" w:hint="eastAsia"/>
                <w:lang w:val="en-US" w:eastAsia="zh-CN"/>
              </w:rPr>
              <w:t>Simulation for s</w:t>
            </w:r>
            <w:r>
              <w:rPr>
                <w:rFonts w:eastAsiaTheme="minorEastAsia"/>
                <w:lang w:val="en-US" w:eastAsia="zh-CN"/>
              </w:rPr>
              <w:t>oft combing with RF retuning</w:t>
            </w:r>
            <w:r>
              <w:rPr>
                <w:rFonts w:eastAsiaTheme="minorEastAsia" w:hint="eastAsia"/>
                <w:lang w:val="en-US" w:eastAsia="zh-CN"/>
              </w:rPr>
              <w:t xml:space="preserve"> is not assumed based on the agreement. We may can focus on the one-shot decoding currently.</w:t>
            </w:r>
          </w:p>
        </w:tc>
      </w:tr>
      <w:tr w:rsidR="00002527" w14:paraId="431D3A80" w14:textId="77777777">
        <w:tc>
          <w:tcPr>
            <w:tcW w:w="1479" w:type="dxa"/>
          </w:tcPr>
          <w:p w14:paraId="4C0ED674" w14:textId="77777777" w:rsidR="00002527" w:rsidRDefault="00A417DC">
            <w:pPr>
              <w:rPr>
                <w:rFonts w:eastAsiaTheme="minorEastAsia"/>
                <w:lang w:val="en-US" w:eastAsia="zh-CN"/>
              </w:rPr>
            </w:pPr>
            <w:r>
              <w:rPr>
                <w:rFonts w:eastAsiaTheme="minorEastAsia"/>
                <w:lang w:val="en-US" w:eastAsia="zh-CN"/>
              </w:rPr>
              <w:t>CMCC</w:t>
            </w:r>
          </w:p>
        </w:tc>
        <w:tc>
          <w:tcPr>
            <w:tcW w:w="1372" w:type="dxa"/>
          </w:tcPr>
          <w:p w14:paraId="7045ED50"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45AE19B6" w14:textId="77777777" w:rsidR="00002527" w:rsidRDefault="00002527">
            <w:pPr>
              <w:rPr>
                <w:rFonts w:eastAsiaTheme="minorEastAsia"/>
                <w:lang w:val="en-US" w:eastAsia="zh-CN"/>
              </w:rPr>
            </w:pPr>
          </w:p>
        </w:tc>
      </w:tr>
      <w:tr w:rsidR="00002527" w14:paraId="27195F06" w14:textId="77777777">
        <w:tc>
          <w:tcPr>
            <w:tcW w:w="1479" w:type="dxa"/>
          </w:tcPr>
          <w:p w14:paraId="535A231B" w14:textId="77777777" w:rsidR="00002527" w:rsidRDefault="00A417DC">
            <w:pPr>
              <w:rPr>
                <w:rFonts w:eastAsiaTheme="minorEastAsia"/>
                <w:lang w:val="en-US" w:eastAsia="zh-CN"/>
              </w:rPr>
            </w:pPr>
            <w:r>
              <w:rPr>
                <w:rFonts w:eastAsiaTheme="minorEastAsia"/>
                <w:lang w:val="en-US" w:eastAsia="zh-CN"/>
              </w:rPr>
              <w:t>Ericsson</w:t>
            </w:r>
          </w:p>
        </w:tc>
        <w:tc>
          <w:tcPr>
            <w:tcW w:w="1372" w:type="dxa"/>
          </w:tcPr>
          <w:p w14:paraId="44019E25" w14:textId="77777777" w:rsidR="00002527" w:rsidRDefault="00002527">
            <w:pPr>
              <w:tabs>
                <w:tab w:val="left" w:pos="551"/>
              </w:tabs>
              <w:rPr>
                <w:rFonts w:eastAsiaTheme="minorEastAsia"/>
                <w:lang w:val="en-US" w:eastAsia="zh-CN"/>
              </w:rPr>
            </w:pPr>
          </w:p>
        </w:tc>
        <w:tc>
          <w:tcPr>
            <w:tcW w:w="6780" w:type="dxa"/>
          </w:tcPr>
          <w:p w14:paraId="0D1CDB65" w14:textId="77777777" w:rsidR="00002527" w:rsidRDefault="00A417DC">
            <w:pPr>
              <w:rPr>
                <w:rFonts w:eastAsiaTheme="minorEastAsia"/>
                <w:lang w:val="en-US" w:eastAsia="zh-CN"/>
              </w:rPr>
            </w:pPr>
            <w:r>
              <w:rPr>
                <w:rFonts w:eastAsiaTheme="minorEastAsia"/>
                <w:lang w:val="en-US" w:eastAsia="zh-CN"/>
              </w:rPr>
              <w:t>It is not clear to us how “soft combining with RF retuning” can be done for PDCCH.</w:t>
            </w:r>
          </w:p>
        </w:tc>
      </w:tr>
      <w:tr w:rsidR="00002527" w14:paraId="671F378B" w14:textId="77777777">
        <w:tc>
          <w:tcPr>
            <w:tcW w:w="1479" w:type="dxa"/>
          </w:tcPr>
          <w:p w14:paraId="135F3EE7" w14:textId="77777777" w:rsidR="00002527" w:rsidRDefault="00A417DC">
            <w:pPr>
              <w:rPr>
                <w:rFonts w:eastAsiaTheme="minorEastAsia"/>
                <w:lang w:val="en-US" w:eastAsia="zh-CN"/>
              </w:rPr>
            </w:pPr>
            <w:r>
              <w:rPr>
                <w:rFonts w:eastAsiaTheme="minorEastAsia"/>
                <w:lang w:val="en-US" w:eastAsia="zh-CN"/>
              </w:rPr>
              <w:t>Intel</w:t>
            </w:r>
          </w:p>
        </w:tc>
        <w:tc>
          <w:tcPr>
            <w:tcW w:w="1372" w:type="dxa"/>
          </w:tcPr>
          <w:p w14:paraId="47FCCF9A"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48B51CD0" w14:textId="77777777" w:rsidR="00002527" w:rsidRDefault="00002527">
            <w:pPr>
              <w:rPr>
                <w:rFonts w:eastAsiaTheme="minorEastAsia"/>
                <w:lang w:val="en-US" w:eastAsia="zh-CN"/>
              </w:rPr>
            </w:pPr>
          </w:p>
        </w:tc>
      </w:tr>
    </w:tbl>
    <w:p w14:paraId="33A2C37C" w14:textId="77777777" w:rsidR="00002527" w:rsidRDefault="00002527">
      <w:pPr>
        <w:rPr>
          <w:lang w:val="en-US"/>
        </w:rPr>
      </w:pPr>
    </w:p>
    <w:p w14:paraId="06324CC8" w14:textId="77777777" w:rsidR="00002527" w:rsidRDefault="00A417DC">
      <w:pPr>
        <w:rPr>
          <w:b/>
          <w:bCs/>
          <w:lang w:val="en-US"/>
        </w:rPr>
      </w:pPr>
      <w:r>
        <w:rPr>
          <w:b/>
          <w:highlight w:val="yellow"/>
          <w:lang w:val="en-US"/>
        </w:rPr>
        <w:t>FL1 High Priority Question 6.2-6a</w:t>
      </w:r>
      <w:r>
        <w:rPr>
          <w:b/>
          <w:bCs/>
          <w:lang w:val="en-US"/>
        </w:rPr>
        <w:t>: In Rural scenario at 0.7 GHz and Urban scenario at 2.6GHz, compare SIB1 link performance difference between Rel-18 eRedCap of 11-PRB UE BW and Rel-17 RedCap with S1B1 BW &gt; 5MHz.  At least the following aspect can be considered: whether SIB1 BW is confined with 5MHz. Can you support the example table shown below? Are there other any aspects that need to be considered?</w:t>
      </w:r>
    </w:p>
    <w:p w14:paraId="52B85B3D" w14:textId="77777777" w:rsidR="00002527" w:rsidRDefault="00A417DC">
      <w:pPr>
        <w:rPr>
          <w:b/>
          <w:bCs/>
          <w:lang w:val="en-US"/>
        </w:rPr>
      </w:pPr>
      <w:r>
        <w:rPr>
          <w:b/>
          <w:bCs/>
          <w:lang w:val="en-US"/>
        </w:rPr>
        <w:t>Example Table: SIB1 coverage difference between Rel-18 eRedCap of 11-PRB UE BW and Rel-17 RedCap with SIB1 &gt; 5MHz</w:t>
      </w:r>
    </w:p>
    <w:tbl>
      <w:tblPr>
        <w:tblStyle w:val="TableGrid"/>
        <w:tblW w:w="5000" w:type="pct"/>
        <w:tblLook w:val="04A0" w:firstRow="1" w:lastRow="0" w:firstColumn="1" w:lastColumn="0" w:noHBand="0" w:noVBand="1"/>
      </w:tblPr>
      <w:tblGrid>
        <w:gridCol w:w="3286"/>
        <w:gridCol w:w="3286"/>
        <w:gridCol w:w="3284"/>
      </w:tblGrid>
      <w:tr w:rsidR="00002527" w14:paraId="2D43678D" w14:textId="77777777">
        <w:tc>
          <w:tcPr>
            <w:tcW w:w="1667" w:type="pct"/>
            <w:shd w:val="clear" w:color="auto" w:fill="C5E0B3" w:themeFill="accent6" w:themeFillTint="66"/>
          </w:tcPr>
          <w:p w14:paraId="0591110D" w14:textId="77777777" w:rsidR="00002527" w:rsidRDefault="00A417DC">
            <w:pPr>
              <w:rPr>
                <w:b/>
                <w:bCs/>
                <w:lang w:val="en-US" w:eastAsia="sv-SE"/>
              </w:rPr>
            </w:pPr>
            <w:r>
              <w:rPr>
                <w:b/>
                <w:bCs/>
                <w:lang w:val="en-US" w:eastAsia="sv-SE"/>
              </w:rPr>
              <w:t xml:space="preserve">SIB1 </w:t>
            </w:r>
            <w:r>
              <w:rPr>
                <w:rFonts w:hint="eastAsia"/>
                <w:b/>
                <w:bCs/>
                <w:lang w:val="en-US" w:eastAsia="sv-SE"/>
              </w:rPr>
              <w:t>C</w:t>
            </w:r>
            <w:r>
              <w:rPr>
                <w:b/>
                <w:bCs/>
                <w:lang w:val="en-US" w:eastAsia="sv-SE"/>
              </w:rPr>
              <w:t>overage difference (dB)</w:t>
            </w:r>
          </w:p>
        </w:tc>
        <w:tc>
          <w:tcPr>
            <w:tcW w:w="1667" w:type="pct"/>
            <w:shd w:val="clear" w:color="auto" w:fill="C5E0B3" w:themeFill="accent6" w:themeFillTint="66"/>
          </w:tcPr>
          <w:p w14:paraId="2947C3B1" w14:textId="77777777" w:rsidR="00002527" w:rsidRDefault="00A417DC">
            <w:pPr>
              <w:jc w:val="left"/>
              <w:rPr>
                <w:b/>
                <w:bCs/>
                <w:lang w:val="en-US" w:eastAsia="sv-SE"/>
              </w:rPr>
            </w:pPr>
            <w:r>
              <w:rPr>
                <w:b/>
                <w:bCs/>
                <w:lang w:val="en-US" w:eastAsia="sv-SE"/>
              </w:rPr>
              <w:t>5 MHz RedCap UE (BW1, 11 PRBs; SIB1 BW &gt; 5 MHz; TBS 1256 bits)</w:t>
            </w:r>
          </w:p>
        </w:tc>
        <w:tc>
          <w:tcPr>
            <w:tcW w:w="1667" w:type="pct"/>
            <w:shd w:val="clear" w:color="auto" w:fill="C5E0B3" w:themeFill="accent6" w:themeFillTint="66"/>
          </w:tcPr>
          <w:p w14:paraId="412B17F8" w14:textId="77777777" w:rsidR="00002527" w:rsidRDefault="00A417DC">
            <w:pPr>
              <w:jc w:val="left"/>
              <w:rPr>
                <w:b/>
                <w:bCs/>
                <w:lang w:val="en-US" w:eastAsia="sv-SE"/>
              </w:rPr>
            </w:pPr>
            <w:r>
              <w:rPr>
                <w:b/>
                <w:bCs/>
                <w:lang w:val="en-US" w:eastAsia="sv-SE"/>
              </w:rPr>
              <w:t>5 MHz RedCap UE (BW1, 11 PRBs; SIB1 BW &lt; 5 MHz; TBS 1256 bits)</w:t>
            </w:r>
          </w:p>
        </w:tc>
      </w:tr>
      <w:tr w:rsidR="00002527" w14:paraId="6727B840" w14:textId="77777777">
        <w:tc>
          <w:tcPr>
            <w:tcW w:w="1667" w:type="pct"/>
          </w:tcPr>
          <w:p w14:paraId="0DE859A1" w14:textId="77777777" w:rsidR="00002527" w:rsidRDefault="00A417DC">
            <w:pPr>
              <w:rPr>
                <w:lang w:val="en-US" w:eastAsia="sv-SE"/>
              </w:rPr>
            </w:pPr>
            <w:r>
              <w:rPr>
                <w:rFonts w:hint="eastAsia"/>
                <w:lang w:val="en-US" w:eastAsia="sv-SE"/>
              </w:rPr>
              <w:t>S</w:t>
            </w:r>
            <w:r>
              <w:rPr>
                <w:lang w:val="en-US" w:eastAsia="sv-SE"/>
              </w:rPr>
              <w:t xml:space="preserve">ource 1 </w:t>
            </w:r>
            <w:r>
              <w:rPr>
                <w:color w:val="FF0000"/>
                <w:lang w:val="en-US" w:eastAsia="sv-SE"/>
              </w:rPr>
              <w:t>[T-doc number]</w:t>
            </w:r>
          </w:p>
        </w:tc>
        <w:tc>
          <w:tcPr>
            <w:tcW w:w="1667" w:type="pct"/>
          </w:tcPr>
          <w:p w14:paraId="25C31AF4" w14:textId="77777777" w:rsidR="00002527" w:rsidRDefault="00002527">
            <w:pPr>
              <w:rPr>
                <w:lang w:val="en-US" w:eastAsia="sv-SE"/>
              </w:rPr>
            </w:pPr>
          </w:p>
        </w:tc>
        <w:tc>
          <w:tcPr>
            <w:tcW w:w="1667" w:type="pct"/>
          </w:tcPr>
          <w:p w14:paraId="48EDD596" w14:textId="77777777" w:rsidR="00002527" w:rsidRDefault="00002527">
            <w:pPr>
              <w:rPr>
                <w:lang w:val="en-US" w:eastAsia="sv-SE"/>
              </w:rPr>
            </w:pPr>
          </w:p>
        </w:tc>
      </w:tr>
      <w:tr w:rsidR="00002527" w14:paraId="21555B7C" w14:textId="77777777">
        <w:tc>
          <w:tcPr>
            <w:tcW w:w="1667" w:type="pct"/>
          </w:tcPr>
          <w:p w14:paraId="79D46A81" w14:textId="77777777" w:rsidR="00002527" w:rsidRDefault="00A417DC">
            <w:pPr>
              <w:rPr>
                <w:lang w:val="en-US" w:eastAsia="sv-SE"/>
              </w:rPr>
            </w:pPr>
            <w:r>
              <w:rPr>
                <w:rFonts w:hint="eastAsia"/>
                <w:lang w:val="en-US" w:eastAsia="sv-SE"/>
              </w:rPr>
              <w:t>S</w:t>
            </w:r>
            <w:r>
              <w:rPr>
                <w:lang w:val="en-US" w:eastAsia="sv-SE"/>
              </w:rPr>
              <w:t xml:space="preserve">ource 2 </w:t>
            </w:r>
            <w:r>
              <w:rPr>
                <w:color w:val="FF0000"/>
                <w:lang w:val="en-US" w:eastAsia="sv-SE"/>
              </w:rPr>
              <w:t>[T-doc number]</w:t>
            </w:r>
          </w:p>
        </w:tc>
        <w:tc>
          <w:tcPr>
            <w:tcW w:w="1667" w:type="pct"/>
          </w:tcPr>
          <w:p w14:paraId="6506CF59" w14:textId="77777777" w:rsidR="00002527" w:rsidRDefault="00002527">
            <w:pPr>
              <w:rPr>
                <w:lang w:val="en-US" w:eastAsia="sv-SE"/>
              </w:rPr>
            </w:pPr>
          </w:p>
        </w:tc>
        <w:tc>
          <w:tcPr>
            <w:tcW w:w="1667" w:type="pct"/>
          </w:tcPr>
          <w:p w14:paraId="514D662B" w14:textId="77777777" w:rsidR="00002527" w:rsidRDefault="00002527">
            <w:pPr>
              <w:rPr>
                <w:lang w:val="en-US" w:eastAsia="sv-SE"/>
              </w:rPr>
            </w:pPr>
          </w:p>
        </w:tc>
      </w:tr>
      <w:tr w:rsidR="00002527" w14:paraId="5AB788FF" w14:textId="77777777">
        <w:tc>
          <w:tcPr>
            <w:tcW w:w="1667" w:type="pct"/>
          </w:tcPr>
          <w:p w14:paraId="62A3720C" w14:textId="77777777" w:rsidR="00002527" w:rsidRDefault="00A417DC">
            <w:pPr>
              <w:rPr>
                <w:lang w:val="en-US" w:eastAsia="sv-SE"/>
              </w:rPr>
            </w:pPr>
            <w:r>
              <w:rPr>
                <w:rFonts w:hint="eastAsia"/>
                <w:lang w:val="en-US" w:eastAsia="sv-SE"/>
              </w:rPr>
              <w:t>S</w:t>
            </w:r>
            <w:r>
              <w:rPr>
                <w:lang w:val="en-US" w:eastAsia="sv-SE"/>
              </w:rPr>
              <w:t xml:space="preserve">ource 3 </w:t>
            </w:r>
            <w:r>
              <w:rPr>
                <w:color w:val="FF0000"/>
                <w:lang w:val="en-US" w:eastAsia="sv-SE"/>
              </w:rPr>
              <w:t>[T-doc number]</w:t>
            </w:r>
          </w:p>
        </w:tc>
        <w:tc>
          <w:tcPr>
            <w:tcW w:w="1667" w:type="pct"/>
          </w:tcPr>
          <w:p w14:paraId="335B1392" w14:textId="77777777" w:rsidR="00002527" w:rsidRDefault="00002527">
            <w:pPr>
              <w:rPr>
                <w:lang w:val="en-US" w:eastAsia="sv-SE"/>
              </w:rPr>
            </w:pPr>
          </w:p>
        </w:tc>
        <w:tc>
          <w:tcPr>
            <w:tcW w:w="1667" w:type="pct"/>
          </w:tcPr>
          <w:p w14:paraId="480AA061" w14:textId="77777777" w:rsidR="00002527" w:rsidRDefault="00002527">
            <w:pPr>
              <w:rPr>
                <w:lang w:val="en-US" w:eastAsia="sv-SE"/>
              </w:rPr>
            </w:pPr>
          </w:p>
        </w:tc>
      </w:tr>
    </w:tbl>
    <w:p w14:paraId="4E0F7DB8" w14:textId="77777777" w:rsidR="00002527" w:rsidRDefault="00002527">
      <w:pPr>
        <w:rPr>
          <w:rFonts w:eastAsia="SimSun"/>
          <w:lang w:eastAsia="zh-CN"/>
        </w:rPr>
      </w:pPr>
    </w:p>
    <w:tbl>
      <w:tblPr>
        <w:tblStyle w:val="TableGrid"/>
        <w:tblW w:w="9631" w:type="dxa"/>
        <w:tblLook w:val="04A0" w:firstRow="1" w:lastRow="0" w:firstColumn="1" w:lastColumn="0" w:noHBand="0" w:noVBand="1"/>
      </w:tblPr>
      <w:tblGrid>
        <w:gridCol w:w="1479"/>
        <w:gridCol w:w="1372"/>
        <w:gridCol w:w="6780"/>
      </w:tblGrid>
      <w:tr w:rsidR="00002527" w14:paraId="20A9A448" w14:textId="77777777">
        <w:tc>
          <w:tcPr>
            <w:tcW w:w="1479" w:type="dxa"/>
            <w:shd w:val="clear" w:color="auto" w:fill="D9D9D9" w:themeFill="background1" w:themeFillShade="D9"/>
          </w:tcPr>
          <w:p w14:paraId="4356E8F1" w14:textId="77777777" w:rsidR="00002527" w:rsidRDefault="00A417DC">
            <w:pPr>
              <w:rPr>
                <w:b/>
                <w:bCs/>
                <w:lang w:val="en-US"/>
              </w:rPr>
            </w:pPr>
            <w:r>
              <w:rPr>
                <w:b/>
                <w:bCs/>
                <w:lang w:val="en-US"/>
              </w:rPr>
              <w:t>Company</w:t>
            </w:r>
          </w:p>
        </w:tc>
        <w:tc>
          <w:tcPr>
            <w:tcW w:w="1372" w:type="dxa"/>
            <w:shd w:val="clear" w:color="auto" w:fill="D9D9D9" w:themeFill="background1" w:themeFillShade="D9"/>
          </w:tcPr>
          <w:p w14:paraId="78332B02" w14:textId="77777777" w:rsidR="00002527" w:rsidRDefault="00A417DC">
            <w:pPr>
              <w:rPr>
                <w:b/>
                <w:bCs/>
                <w:lang w:val="en-US"/>
              </w:rPr>
            </w:pPr>
            <w:r>
              <w:rPr>
                <w:b/>
                <w:bCs/>
                <w:lang w:val="en-US"/>
              </w:rPr>
              <w:t>Support (Y/N)? Option(s)?</w:t>
            </w:r>
          </w:p>
        </w:tc>
        <w:tc>
          <w:tcPr>
            <w:tcW w:w="6780" w:type="dxa"/>
            <w:shd w:val="clear" w:color="auto" w:fill="D9D9D9" w:themeFill="background1" w:themeFillShade="D9"/>
          </w:tcPr>
          <w:p w14:paraId="5E05D42D" w14:textId="77777777" w:rsidR="00002527" w:rsidRDefault="00A417DC">
            <w:pPr>
              <w:rPr>
                <w:b/>
                <w:bCs/>
                <w:lang w:val="en-US"/>
              </w:rPr>
            </w:pPr>
            <w:r>
              <w:rPr>
                <w:b/>
                <w:bCs/>
                <w:lang w:val="en-US"/>
              </w:rPr>
              <w:t>Comments</w:t>
            </w:r>
          </w:p>
        </w:tc>
      </w:tr>
      <w:tr w:rsidR="00002527" w14:paraId="727EFDBC" w14:textId="77777777">
        <w:tc>
          <w:tcPr>
            <w:tcW w:w="1479" w:type="dxa"/>
          </w:tcPr>
          <w:p w14:paraId="27102125" w14:textId="77777777" w:rsidR="00002527" w:rsidRDefault="00A417DC">
            <w:pPr>
              <w:rPr>
                <w:rFonts w:eastAsiaTheme="minorEastAsia"/>
                <w:lang w:val="en-US" w:eastAsia="zh-CN"/>
              </w:rPr>
            </w:pPr>
            <w:r>
              <w:rPr>
                <w:rFonts w:eastAsiaTheme="minorEastAsia"/>
                <w:lang w:val="en-US" w:eastAsia="zh-CN"/>
              </w:rPr>
              <w:t>Huawei, Hisilicon</w:t>
            </w:r>
          </w:p>
        </w:tc>
        <w:tc>
          <w:tcPr>
            <w:tcW w:w="1372" w:type="dxa"/>
          </w:tcPr>
          <w:p w14:paraId="30D44AC1" w14:textId="77777777" w:rsidR="00002527" w:rsidRDefault="00A417DC">
            <w:pPr>
              <w:tabs>
                <w:tab w:val="left" w:pos="551"/>
              </w:tabs>
              <w:rPr>
                <w:rFonts w:eastAsiaTheme="minorEastAsia"/>
                <w:lang w:val="en-US" w:eastAsia="zh-CN"/>
              </w:rPr>
            </w:pPr>
            <w:r>
              <w:rPr>
                <w:rFonts w:eastAsiaTheme="minorEastAsia"/>
                <w:lang w:val="en-US" w:eastAsia="zh-CN"/>
              </w:rPr>
              <w:t>N</w:t>
            </w:r>
          </w:p>
        </w:tc>
        <w:tc>
          <w:tcPr>
            <w:tcW w:w="6780" w:type="dxa"/>
          </w:tcPr>
          <w:p w14:paraId="5B449E6F" w14:textId="77777777" w:rsidR="00002527" w:rsidRDefault="00A417DC">
            <w:pPr>
              <w:rPr>
                <w:lang w:val="en-US" w:eastAsia="sv-SE"/>
              </w:rPr>
            </w:pPr>
            <w:r>
              <w:rPr>
                <w:rFonts w:eastAsiaTheme="minorEastAsia" w:hint="eastAsia"/>
                <w:lang w:val="en-US" w:eastAsia="zh-CN"/>
              </w:rPr>
              <w:t>Because</w:t>
            </w:r>
            <w:r>
              <w:rPr>
                <w:rFonts w:eastAsiaTheme="minorEastAsia"/>
                <w:lang w:val="en-US" w:eastAsia="zh-CN"/>
              </w:rPr>
              <w:t xml:space="preserve"> SIB1 is periodic signaling, soft combining without RF retuning or soft combining with RF retuning at UE receiver should also be considered for SIB1 reception for 5MHz RedCap UE.</w:t>
            </w:r>
          </w:p>
        </w:tc>
      </w:tr>
      <w:tr w:rsidR="00002527" w14:paraId="0714BB9C" w14:textId="77777777">
        <w:tc>
          <w:tcPr>
            <w:tcW w:w="1479" w:type="dxa"/>
          </w:tcPr>
          <w:p w14:paraId="0CD90757" w14:textId="77777777" w:rsidR="00002527" w:rsidRDefault="00A417DC">
            <w:pPr>
              <w:rPr>
                <w:rFonts w:eastAsiaTheme="minorEastAsia"/>
                <w:lang w:val="en-US" w:eastAsia="zh-CN"/>
              </w:rPr>
            </w:pPr>
            <w:r>
              <w:rPr>
                <w:rFonts w:eastAsiaTheme="minorEastAsia" w:hint="eastAsia"/>
                <w:lang w:val="en-US" w:eastAsia="zh-CN"/>
              </w:rPr>
              <w:t>ZTE, Sanechips</w:t>
            </w:r>
          </w:p>
        </w:tc>
        <w:tc>
          <w:tcPr>
            <w:tcW w:w="1372" w:type="dxa"/>
          </w:tcPr>
          <w:p w14:paraId="7CFB59C3" w14:textId="77777777" w:rsidR="00002527" w:rsidRDefault="00A417DC">
            <w:pPr>
              <w:tabs>
                <w:tab w:val="left" w:pos="551"/>
              </w:tabs>
              <w:rPr>
                <w:rFonts w:eastAsiaTheme="minorEastAsia"/>
                <w:lang w:val="en-US" w:eastAsia="zh-CN"/>
              </w:rPr>
            </w:pPr>
            <w:r>
              <w:rPr>
                <w:rFonts w:eastAsiaTheme="minorEastAsia" w:hint="eastAsia"/>
                <w:lang w:val="en-US" w:eastAsia="zh-CN"/>
              </w:rPr>
              <w:t>Y partially</w:t>
            </w:r>
          </w:p>
        </w:tc>
        <w:tc>
          <w:tcPr>
            <w:tcW w:w="6780" w:type="dxa"/>
          </w:tcPr>
          <w:p w14:paraId="51AF80C7" w14:textId="77777777" w:rsidR="00002527" w:rsidRDefault="00A417DC">
            <w:pPr>
              <w:rPr>
                <w:rFonts w:eastAsiaTheme="minorEastAsia"/>
                <w:lang w:val="en-US" w:eastAsia="zh-CN"/>
              </w:rPr>
            </w:pPr>
            <w:r>
              <w:rPr>
                <w:rFonts w:eastAsiaTheme="minorEastAsia" w:hint="eastAsia"/>
                <w:lang w:val="en-US" w:eastAsia="zh-CN"/>
              </w:rPr>
              <w:t xml:space="preserve">We can focus on the current table based on the agreement and does not preclude the </w:t>
            </w:r>
            <w:r>
              <w:rPr>
                <w:rFonts w:eastAsiaTheme="minorEastAsia"/>
                <w:lang w:val="en-US" w:eastAsia="zh-CN"/>
              </w:rPr>
              <w:t>soft combining</w:t>
            </w:r>
            <w:r>
              <w:rPr>
                <w:rFonts w:eastAsiaTheme="minorEastAsia" w:hint="eastAsia"/>
                <w:lang w:val="en-US" w:eastAsia="zh-CN"/>
              </w:rPr>
              <w:t>.</w:t>
            </w:r>
          </w:p>
          <w:p w14:paraId="54EC44B5" w14:textId="77777777" w:rsidR="00002527" w:rsidRDefault="00A417DC">
            <w:pPr>
              <w:rPr>
                <w:rFonts w:eastAsiaTheme="minorEastAsia"/>
                <w:lang w:val="en-US" w:eastAsia="zh-CN"/>
              </w:rPr>
            </w:pPr>
            <w:r>
              <w:rPr>
                <w:rFonts w:eastAsiaTheme="minorEastAsia" w:hint="eastAsia"/>
                <w:lang w:val="en-US" w:eastAsia="zh-CN"/>
              </w:rPr>
              <w:t>Additionally, the exact PRB number for SIB1 from each company should be captured.</w:t>
            </w:r>
          </w:p>
        </w:tc>
      </w:tr>
      <w:tr w:rsidR="00002527" w14:paraId="508B81CB" w14:textId="77777777">
        <w:tc>
          <w:tcPr>
            <w:tcW w:w="1479" w:type="dxa"/>
          </w:tcPr>
          <w:p w14:paraId="416DF9B5" w14:textId="77777777" w:rsidR="00002527" w:rsidRDefault="00A417DC">
            <w:pPr>
              <w:rPr>
                <w:rFonts w:eastAsiaTheme="minorEastAsia"/>
                <w:lang w:val="en-US" w:eastAsia="zh-CN"/>
              </w:rPr>
            </w:pPr>
            <w:r>
              <w:rPr>
                <w:rFonts w:eastAsiaTheme="minorEastAsia"/>
                <w:lang w:val="en-US" w:eastAsia="zh-CN"/>
              </w:rPr>
              <w:t>CMCC</w:t>
            </w:r>
          </w:p>
        </w:tc>
        <w:tc>
          <w:tcPr>
            <w:tcW w:w="1372" w:type="dxa"/>
          </w:tcPr>
          <w:p w14:paraId="33116AC6"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3E39F57D" w14:textId="77777777" w:rsidR="00002527" w:rsidRDefault="00002527">
            <w:pPr>
              <w:rPr>
                <w:rFonts w:eastAsiaTheme="minorEastAsia"/>
                <w:lang w:val="en-US" w:eastAsia="zh-CN"/>
              </w:rPr>
            </w:pPr>
          </w:p>
        </w:tc>
      </w:tr>
      <w:tr w:rsidR="00002527" w14:paraId="62380D36" w14:textId="77777777">
        <w:tc>
          <w:tcPr>
            <w:tcW w:w="1479" w:type="dxa"/>
          </w:tcPr>
          <w:p w14:paraId="12FF2A3B" w14:textId="77777777" w:rsidR="00002527" w:rsidRDefault="00A417DC">
            <w:pPr>
              <w:rPr>
                <w:rFonts w:eastAsiaTheme="minorEastAsia"/>
                <w:lang w:val="en-US" w:eastAsia="zh-CN"/>
              </w:rPr>
            </w:pPr>
            <w:r>
              <w:rPr>
                <w:rFonts w:eastAsiaTheme="minorEastAsia"/>
                <w:lang w:val="en-US" w:eastAsia="zh-CN"/>
              </w:rPr>
              <w:t xml:space="preserve">Ericsson </w:t>
            </w:r>
          </w:p>
        </w:tc>
        <w:tc>
          <w:tcPr>
            <w:tcW w:w="1372" w:type="dxa"/>
          </w:tcPr>
          <w:p w14:paraId="6203D8F9"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48A7A37F" w14:textId="77777777" w:rsidR="00002527" w:rsidRDefault="00A417DC">
            <w:pPr>
              <w:rPr>
                <w:rFonts w:eastAsiaTheme="minorEastAsia"/>
                <w:lang w:val="en-US" w:eastAsia="zh-CN"/>
              </w:rPr>
            </w:pPr>
            <w:r>
              <w:rPr>
                <w:rFonts w:eastAsiaTheme="minorEastAsia"/>
                <w:lang w:val="en-US" w:eastAsia="zh-CN"/>
              </w:rPr>
              <w:t>We think it would be more beneficial to also capture the link performance differences between the 5MHz RedCap UE and the reference NR UE.</w:t>
            </w:r>
          </w:p>
        </w:tc>
      </w:tr>
      <w:tr w:rsidR="00002527" w14:paraId="5DC933DE" w14:textId="77777777">
        <w:tc>
          <w:tcPr>
            <w:tcW w:w="1479" w:type="dxa"/>
          </w:tcPr>
          <w:p w14:paraId="1B5FB4CD" w14:textId="77777777" w:rsidR="00002527" w:rsidRDefault="00A417DC">
            <w:pPr>
              <w:rPr>
                <w:rFonts w:eastAsiaTheme="minorEastAsia"/>
                <w:lang w:val="en-US" w:eastAsia="zh-CN"/>
              </w:rPr>
            </w:pPr>
            <w:r>
              <w:rPr>
                <w:rFonts w:eastAsiaTheme="minorEastAsia"/>
                <w:lang w:val="en-US" w:eastAsia="zh-CN"/>
              </w:rPr>
              <w:t>Intel</w:t>
            </w:r>
          </w:p>
        </w:tc>
        <w:tc>
          <w:tcPr>
            <w:tcW w:w="1372" w:type="dxa"/>
          </w:tcPr>
          <w:p w14:paraId="41A7CA54"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5D09D8A6" w14:textId="77777777" w:rsidR="00002527" w:rsidRDefault="00002527">
            <w:pPr>
              <w:rPr>
                <w:rFonts w:eastAsiaTheme="minorEastAsia"/>
                <w:lang w:val="en-US" w:eastAsia="zh-CN"/>
              </w:rPr>
            </w:pPr>
          </w:p>
        </w:tc>
      </w:tr>
    </w:tbl>
    <w:p w14:paraId="0AD7A424" w14:textId="77777777" w:rsidR="00002527" w:rsidRDefault="00002527">
      <w:pPr>
        <w:rPr>
          <w:rFonts w:eastAsia="SimSun"/>
          <w:lang w:val="en-US" w:eastAsia="zh-CN"/>
        </w:rPr>
      </w:pPr>
    </w:p>
    <w:p w14:paraId="0DC0C06A" w14:textId="77777777" w:rsidR="00002527" w:rsidRDefault="00A417DC">
      <w:pPr>
        <w:rPr>
          <w:rFonts w:eastAsia="SimSun"/>
          <w:lang w:eastAsia="zh-CN"/>
        </w:rPr>
      </w:pPr>
      <w:r>
        <w:rPr>
          <w:rFonts w:eastAsia="SimSun"/>
          <w:lang w:eastAsia="zh-CN"/>
        </w:rPr>
        <w:t>Moderator would like to thank companies’ feedbacks. From the feedback tables, whether/how to perform soft combining (w/ or w/o RF retuning) for PDCCH/SIB1 is not yet agreed. In this regard, moderator would like to suggest capturing a table of PDCCH and SIB1 results of agreed configurations. Yet, companies can input additional result(s) as highlighted observation(s), as well as the specific RB number setting as highlighted evaluation assumption.</w:t>
      </w:r>
    </w:p>
    <w:p w14:paraId="36A252FD" w14:textId="77777777" w:rsidR="00002527" w:rsidRDefault="00A417DC">
      <w:pPr>
        <w:spacing w:after="120"/>
        <w:rPr>
          <w:b/>
          <w:bCs/>
          <w:lang w:val="en-US"/>
        </w:rPr>
      </w:pPr>
      <w:r>
        <w:rPr>
          <w:b/>
          <w:highlight w:val="yellow"/>
          <w:lang w:val="en-US"/>
        </w:rPr>
        <w:t>FL2 High Priority Proposal 6.2-5b:</w:t>
      </w:r>
      <w:r>
        <w:rPr>
          <w:b/>
          <w:lang w:val="en-US"/>
        </w:rPr>
        <w:t xml:space="preserve"> </w:t>
      </w:r>
      <w:r>
        <w:rPr>
          <w:b/>
          <w:bCs/>
          <w:lang w:val="en-US"/>
        </w:rPr>
        <w:t>In Rural scenario at 0.7 GHz and Urban scenario at 2.6GHz, capture the comparisons of PDCCH CSS and SIB1 coverage differences between the potential Rel-18 UE and Rel-17 Redcap, as well as those between the potential Rel-18 UE and reference Rel-15 UE.</w:t>
      </w:r>
    </w:p>
    <w:p w14:paraId="0C567B65" w14:textId="77777777" w:rsidR="00002527" w:rsidRDefault="00A417DC">
      <w:pPr>
        <w:pStyle w:val="ListParagraph"/>
        <w:numPr>
          <w:ilvl w:val="0"/>
          <w:numId w:val="45"/>
        </w:numPr>
        <w:spacing w:after="120"/>
        <w:rPr>
          <w:b/>
          <w:sz w:val="20"/>
          <w:szCs w:val="20"/>
          <w:lang w:val="en-US"/>
        </w:rPr>
      </w:pPr>
      <w:r>
        <w:rPr>
          <w:b/>
          <w:sz w:val="20"/>
          <w:szCs w:val="20"/>
          <w:lang w:val="en-US"/>
        </w:rPr>
        <w:t>Note: One shot decoding is assumed as per agreed configuration</w:t>
      </w:r>
    </w:p>
    <w:p w14:paraId="6CC8901B" w14:textId="77777777" w:rsidR="00002527" w:rsidRDefault="00A417DC">
      <w:pPr>
        <w:pStyle w:val="ListParagraph"/>
        <w:numPr>
          <w:ilvl w:val="0"/>
          <w:numId w:val="45"/>
        </w:numPr>
        <w:spacing w:after="120"/>
        <w:rPr>
          <w:b/>
          <w:sz w:val="20"/>
          <w:szCs w:val="20"/>
          <w:lang w:val="en-US"/>
        </w:rPr>
      </w:pPr>
      <w:r>
        <w:rPr>
          <w:b/>
          <w:sz w:val="20"/>
          <w:szCs w:val="20"/>
          <w:lang w:val="en-US"/>
        </w:rPr>
        <w:t>Note: Companies please help fill one row of the following tables, Table 6.2-5a-1 and Table 6.2-5a-2, with your evaluation results</w:t>
      </w:r>
    </w:p>
    <w:p w14:paraId="654D4169" w14:textId="77777777" w:rsidR="00002527" w:rsidRDefault="00002527">
      <w:pPr>
        <w:spacing w:after="120"/>
        <w:rPr>
          <w:b/>
          <w:lang w:val="en-US"/>
        </w:rPr>
      </w:pPr>
    </w:p>
    <w:p w14:paraId="5FD33EAC" w14:textId="77777777" w:rsidR="00002527" w:rsidRDefault="00A417DC">
      <w:pPr>
        <w:spacing w:after="120"/>
        <w:rPr>
          <w:b/>
          <w:u w:val="single"/>
          <w:lang w:val="en-US"/>
        </w:rPr>
      </w:pPr>
      <w:r>
        <w:rPr>
          <w:b/>
          <w:bCs/>
          <w:u w:val="single"/>
          <w:lang w:val="en-US"/>
        </w:rPr>
        <w:t>Table 6.2-5a-1: Rural scenario at 0.7 GHz (15 kHz SCS)</w:t>
      </w:r>
    </w:p>
    <w:tbl>
      <w:tblPr>
        <w:tblStyle w:val="TableGrid"/>
        <w:tblW w:w="5000" w:type="pct"/>
        <w:tblLook w:val="04A0" w:firstRow="1" w:lastRow="0" w:firstColumn="1" w:lastColumn="0" w:noHBand="0" w:noVBand="1"/>
      </w:tblPr>
      <w:tblGrid>
        <w:gridCol w:w="1211"/>
        <w:gridCol w:w="1398"/>
        <w:gridCol w:w="1139"/>
        <w:gridCol w:w="272"/>
        <w:gridCol w:w="1459"/>
        <w:gridCol w:w="1459"/>
        <w:gridCol w:w="1459"/>
        <w:gridCol w:w="1459"/>
      </w:tblGrid>
      <w:tr w:rsidR="00002527" w14:paraId="7A8C8027" w14:textId="77777777">
        <w:trPr>
          <w:trHeight w:val="621"/>
        </w:trPr>
        <w:tc>
          <w:tcPr>
            <w:tcW w:w="615" w:type="pct"/>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6182B0B" w14:textId="77777777" w:rsidR="00002527" w:rsidRDefault="00002527">
            <w:pPr>
              <w:jc w:val="center"/>
              <w:rPr>
                <w:b/>
                <w:bCs/>
                <w:sz w:val="18"/>
                <w:szCs w:val="18"/>
                <w:lang w:val="en-US"/>
              </w:rPr>
            </w:pPr>
          </w:p>
          <w:p w14:paraId="283827AE" w14:textId="77777777" w:rsidR="00002527" w:rsidRDefault="00002527">
            <w:pPr>
              <w:jc w:val="center"/>
              <w:rPr>
                <w:b/>
                <w:bCs/>
                <w:sz w:val="18"/>
                <w:szCs w:val="18"/>
                <w:lang w:val="en-US"/>
              </w:rPr>
            </w:pPr>
          </w:p>
          <w:p w14:paraId="0D56FA28" w14:textId="77777777" w:rsidR="00002527" w:rsidRDefault="00A417DC">
            <w:pPr>
              <w:jc w:val="center"/>
              <w:rPr>
                <w:b/>
                <w:bCs/>
                <w:sz w:val="18"/>
                <w:szCs w:val="18"/>
                <w:lang w:val="en-US"/>
              </w:rPr>
            </w:pPr>
            <w:r>
              <w:rPr>
                <w:b/>
                <w:bCs/>
                <w:sz w:val="18"/>
                <w:szCs w:val="18"/>
                <w:lang w:val="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CC78FFE" w14:textId="77777777" w:rsidR="00002527" w:rsidRDefault="00A417DC">
            <w:pPr>
              <w:jc w:val="center"/>
              <w:rPr>
                <w:b/>
                <w:bCs/>
                <w:sz w:val="18"/>
                <w:szCs w:val="18"/>
                <w:lang w:val="en-US"/>
              </w:rPr>
            </w:pPr>
            <w:r>
              <w:rPr>
                <w:b/>
                <w:bCs/>
                <w:sz w:val="18"/>
                <w:szCs w:val="18"/>
                <w:lang w:val="en-US"/>
              </w:rPr>
              <w:t>Comparison with Rel-15 Reference UE</w:t>
            </w:r>
          </w:p>
        </w:tc>
        <w:tc>
          <w:tcPr>
            <w:tcW w:w="138" w:type="pct"/>
            <w:vMerge w:val="restart"/>
            <w:tcBorders>
              <w:top w:val="single" w:sz="4" w:space="0" w:color="auto"/>
              <w:left w:val="single" w:sz="4" w:space="0" w:color="auto"/>
              <w:bottom w:val="single" w:sz="4" w:space="0" w:color="auto"/>
              <w:right w:val="single" w:sz="4" w:space="0" w:color="auto"/>
            </w:tcBorders>
          </w:tcPr>
          <w:p w14:paraId="6EEBFDB4" w14:textId="77777777" w:rsidR="00002527" w:rsidRDefault="00002527">
            <w:pPr>
              <w:jc w:val="center"/>
              <w:rPr>
                <w:b/>
                <w:bCs/>
                <w:sz w:val="18"/>
                <w:szCs w:val="18"/>
                <w:lang w:val="en-US"/>
              </w:rPr>
            </w:pPr>
          </w:p>
        </w:tc>
        <w:tc>
          <w:tcPr>
            <w:tcW w:w="2960" w:type="pct"/>
            <w:gridSpan w:val="4"/>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E70DAF3" w14:textId="77777777" w:rsidR="00002527" w:rsidRDefault="00A417DC">
            <w:pPr>
              <w:jc w:val="center"/>
              <w:rPr>
                <w:b/>
                <w:bCs/>
                <w:sz w:val="18"/>
                <w:szCs w:val="18"/>
                <w:lang w:val="en-US"/>
              </w:rPr>
            </w:pPr>
            <w:r>
              <w:rPr>
                <w:b/>
                <w:bCs/>
                <w:sz w:val="18"/>
                <w:szCs w:val="18"/>
                <w:lang w:val="en-US"/>
              </w:rPr>
              <w:t>Comparison with Rel-17 RedCap UE</w:t>
            </w:r>
          </w:p>
        </w:tc>
      </w:tr>
      <w:tr w:rsidR="00002527" w14:paraId="662E2BE7" w14:textId="77777777">
        <w:trPr>
          <w:trHeight w:val="822"/>
        </w:trPr>
        <w:tc>
          <w:tcPr>
            <w:tcW w:w="0" w:type="auto"/>
            <w:vMerge/>
            <w:tcBorders>
              <w:top w:val="single" w:sz="4" w:space="0" w:color="auto"/>
              <w:left w:val="single" w:sz="4" w:space="0" w:color="auto"/>
              <w:bottom w:val="single" w:sz="4" w:space="0" w:color="auto"/>
              <w:right w:val="single" w:sz="4" w:space="0" w:color="auto"/>
            </w:tcBorders>
            <w:vAlign w:val="center"/>
          </w:tcPr>
          <w:p w14:paraId="7B1D5D50" w14:textId="77777777" w:rsidR="00002527" w:rsidRDefault="00002527">
            <w:pPr>
              <w:spacing w:after="0" w:line="240" w:lineRule="auto"/>
              <w:jc w:val="left"/>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091BDB9" w14:textId="77777777" w:rsidR="00002527" w:rsidRDefault="00A417DC">
            <w:pPr>
              <w:jc w:val="center"/>
              <w:rPr>
                <w:b/>
                <w:bCs/>
                <w:sz w:val="18"/>
                <w:szCs w:val="18"/>
                <w:lang w:val="en-US"/>
              </w:rPr>
            </w:pPr>
            <w:r>
              <w:rPr>
                <w:b/>
                <w:bCs/>
                <w:sz w:val="18"/>
                <w:szCs w:val="18"/>
                <w:lang w:val="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2283F31" w14:textId="77777777" w:rsidR="00002527" w:rsidRDefault="00A417DC">
            <w:pPr>
              <w:jc w:val="cente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3D0D249A" w14:textId="77777777" w:rsidR="00002527" w:rsidRDefault="00002527">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C41EDB4" w14:textId="77777777" w:rsidR="00002527" w:rsidRDefault="00A417DC">
            <w:pPr>
              <w:jc w:val="center"/>
              <w:rPr>
                <w:b/>
                <w:bCs/>
                <w:sz w:val="18"/>
                <w:szCs w:val="18"/>
                <w:lang w:val="en-US"/>
              </w:rPr>
            </w:pPr>
            <w:r>
              <w:rPr>
                <w:b/>
                <w:bCs/>
                <w:sz w:val="18"/>
                <w:szCs w:val="18"/>
                <w:lang w:val="en-US"/>
              </w:rPr>
              <w:t>PDCCH CSS (48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848F05A" w14:textId="77777777" w:rsidR="00002527" w:rsidRDefault="00A417DC">
            <w:pPr>
              <w:jc w:val="center"/>
              <w:rPr>
                <w:b/>
                <w:bCs/>
                <w:sz w:val="18"/>
                <w:szCs w:val="18"/>
                <w:lang w:val="en-US"/>
              </w:rPr>
            </w:pPr>
            <w:r>
              <w:rPr>
                <w:b/>
                <w:bCs/>
                <w:sz w:val="18"/>
                <w:szCs w:val="18"/>
                <w:lang w:val="en-US"/>
              </w:rPr>
              <w:t>PDCCH CSS (24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1397DFE" w14:textId="77777777" w:rsidR="00002527" w:rsidRDefault="00A417DC">
            <w:pPr>
              <w:jc w:val="center"/>
              <w:rPr>
                <w:b/>
                <w:bCs/>
                <w:sz w:val="18"/>
                <w:szCs w:val="18"/>
                <w:lang w:val="en-US"/>
              </w:rPr>
            </w:pPr>
            <w:r>
              <w:rPr>
                <w:b/>
                <w:bCs/>
                <w:sz w:val="18"/>
                <w:szCs w:val="18"/>
                <w:lang w:val="en-US"/>
              </w:rPr>
              <w:t>SIB1 (&gt;5 MHz) with 10% BLER</w:t>
            </w: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5A35630" w14:textId="77777777" w:rsidR="00002527" w:rsidRDefault="00A417DC">
            <w:pPr>
              <w:jc w:val="center"/>
              <w:rPr>
                <w:b/>
                <w:bCs/>
                <w:sz w:val="18"/>
                <w:szCs w:val="18"/>
                <w:lang w:val="en-US"/>
              </w:rPr>
            </w:pPr>
            <w:r>
              <w:rPr>
                <w:b/>
                <w:bCs/>
                <w:sz w:val="18"/>
                <w:szCs w:val="18"/>
                <w:lang w:val="en-US"/>
              </w:rPr>
              <w:t>SIB1 (&lt;5 MHz) with 10% BLER</w:t>
            </w:r>
          </w:p>
        </w:tc>
      </w:tr>
      <w:tr w:rsidR="00002527" w14:paraId="04D81427" w14:textId="77777777">
        <w:trPr>
          <w:trHeight w:val="1670"/>
        </w:trPr>
        <w:tc>
          <w:tcPr>
            <w:tcW w:w="0" w:type="auto"/>
            <w:vMerge/>
            <w:tcBorders>
              <w:top w:val="single" w:sz="4" w:space="0" w:color="auto"/>
              <w:left w:val="single" w:sz="4" w:space="0" w:color="auto"/>
              <w:bottom w:val="single" w:sz="4" w:space="0" w:color="auto"/>
              <w:right w:val="single" w:sz="4" w:space="0" w:color="auto"/>
            </w:tcBorders>
            <w:vAlign w:val="center"/>
          </w:tcPr>
          <w:p w14:paraId="14572D2A" w14:textId="77777777" w:rsidR="00002527" w:rsidRDefault="00002527">
            <w:pPr>
              <w:spacing w:after="0" w:line="240" w:lineRule="auto"/>
              <w:jc w:val="left"/>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tcPr>
          <w:p w14:paraId="6F6C5B7A" w14:textId="77777777" w:rsidR="00002527" w:rsidRDefault="00A417DC">
            <w:pPr>
              <w:jc w:val="left"/>
              <w:rPr>
                <w:b/>
                <w:bCs/>
                <w:sz w:val="18"/>
                <w:szCs w:val="18"/>
                <w:lang w:val="en-US"/>
              </w:rPr>
            </w:pPr>
            <w:r>
              <w:rPr>
                <w:rFonts w:eastAsia="SimSun"/>
                <w:b/>
                <w:bCs/>
                <w:sz w:val="18"/>
                <w:szCs w:val="18"/>
                <w:lang w:eastAsia="zh-CN"/>
              </w:rPr>
              <w:t>eRedCap UE (BW1, 11 PRBs; CORESET: 2 symbols, 48 PRBs; AL16)</w:t>
            </w:r>
          </w:p>
        </w:tc>
        <w:tc>
          <w:tcPr>
            <w:tcW w:w="578" w:type="pct"/>
            <w:tcBorders>
              <w:top w:val="single" w:sz="4" w:space="0" w:color="auto"/>
              <w:left w:val="single" w:sz="4" w:space="0" w:color="auto"/>
              <w:bottom w:val="single" w:sz="4" w:space="0" w:color="auto"/>
              <w:right w:val="single" w:sz="4" w:space="0" w:color="auto"/>
            </w:tcBorders>
          </w:tcPr>
          <w:p w14:paraId="2AFE5281" w14:textId="77777777" w:rsidR="00002527" w:rsidRDefault="00A417DC">
            <w:pPr>
              <w:jc w:val="left"/>
              <w:rPr>
                <w:rFonts w:eastAsia="SimSun"/>
                <w:b/>
                <w:bCs/>
                <w:sz w:val="18"/>
                <w:szCs w:val="18"/>
                <w:lang w:eastAsia="zh-CN"/>
              </w:rPr>
            </w:pPr>
            <w:r>
              <w:rPr>
                <w:rFonts w:eastAsia="SimSun"/>
                <w:b/>
                <w:bCs/>
                <w:sz w:val="18"/>
                <w:szCs w:val="18"/>
                <w:lang w:eastAsia="zh-CN"/>
              </w:rPr>
              <w:t>eRedCap UE (BW1, 11 PRBs; SIB1 BW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tcPr>
          <w:p w14:paraId="79AFEA03" w14:textId="77777777" w:rsidR="00002527" w:rsidRDefault="00002527">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6CB17C68" w14:textId="77777777" w:rsidR="00002527" w:rsidRDefault="00A417DC">
            <w:pPr>
              <w:jc w:val="left"/>
              <w:rPr>
                <w:rFonts w:eastAsia="SimSun"/>
                <w:b/>
                <w:bCs/>
                <w:sz w:val="18"/>
                <w:szCs w:val="18"/>
                <w:lang w:eastAsia="zh-CN"/>
              </w:rPr>
            </w:pPr>
            <w:r>
              <w:rPr>
                <w:rFonts w:eastAsia="SimSun"/>
                <w:b/>
                <w:bCs/>
                <w:sz w:val="18"/>
                <w:szCs w:val="18"/>
                <w:lang w:eastAsia="zh-CN"/>
              </w:rPr>
              <w:t>eRedCap UE (BW1, 11 PRBs; CORESET: 2 symbols, 48 PRBs; AL16)</w:t>
            </w:r>
          </w:p>
        </w:tc>
        <w:tc>
          <w:tcPr>
            <w:tcW w:w="740" w:type="pct"/>
            <w:tcBorders>
              <w:top w:val="single" w:sz="4" w:space="0" w:color="auto"/>
              <w:left w:val="single" w:sz="4" w:space="0" w:color="auto"/>
              <w:bottom w:val="single" w:sz="4" w:space="0" w:color="auto"/>
              <w:right w:val="single" w:sz="4" w:space="0" w:color="auto"/>
            </w:tcBorders>
          </w:tcPr>
          <w:p w14:paraId="6FFEA3C7" w14:textId="77777777" w:rsidR="00002527" w:rsidRDefault="00A417DC">
            <w:pPr>
              <w:spacing w:after="0" w:line="240" w:lineRule="auto"/>
              <w:jc w:val="left"/>
              <w:rPr>
                <w:rFonts w:eastAsia="SimSun"/>
                <w:b/>
                <w:bCs/>
                <w:sz w:val="18"/>
                <w:szCs w:val="18"/>
                <w:lang w:eastAsia="zh-CN"/>
              </w:rPr>
            </w:pPr>
            <w:r>
              <w:rPr>
                <w:rFonts w:eastAsia="SimSun"/>
                <w:b/>
                <w:bCs/>
                <w:sz w:val="18"/>
                <w:szCs w:val="18"/>
                <w:lang w:eastAsia="zh-CN"/>
              </w:rPr>
              <w:t>eRedCap UE (BW1, 11 PRBs; CORESET: 2 symbols, 24 PRBs; AL8)</w:t>
            </w:r>
          </w:p>
        </w:tc>
        <w:tc>
          <w:tcPr>
            <w:tcW w:w="740" w:type="pct"/>
            <w:tcBorders>
              <w:top w:val="single" w:sz="4" w:space="0" w:color="auto"/>
              <w:left w:val="single" w:sz="4" w:space="0" w:color="auto"/>
              <w:bottom w:val="single" w:sz="4" w:space="0" w:color="auto"/>
              <w:right w:val="single" w:sz="4" w:space="0" w:color="auto"/>
            </w:tcBorders>
          </w:tcPr>
          <w:p w14:paraId="16DE0F31" w14:textId="77777777" w:rsidR="00002527" w:rsidRDefault="00A417DC">
            <w:pPr>
              <w:jc w:val="left"/>
              <w:rPr>
                <w:b/>
                <w:bCs/>
                <w:sz w:val="18"/>
                <w:szCs w:val="18"/>
                <w:lang w:val="en-US"/>
              </w:rPr>
            </w:pPr>
            <w:r>
              <w:rPr>
                <w:rFonts w:eastAsia="SimSun"/>
                <w:b/>
                <w:bCs/>
                <w:sz w:val="18"/>
                <w:szCs w:val="18"/>
                <w:lang w:eastAsia="zh-CN"/>
              </w:rPr>
              <w:t>eRedCap UE (BW1, 11 PRBs; SIB1 BW &gt; 5 MHz; TBS 1256 bits)</w:t>
            </w:r>
          </w:p>
        </w:tc>
        <w:tc>
          <w:tcPr>
            <w:tcW w:w="740" w:type="pct"/>
            <w:tcBorders>
              <w:top w:val="single" w:sz="4" w:space="0" w:color="auto"/>
              <w:left w:val="single" w:sz="4" w:space="0" w:color="auto"/>
              <w:bottom w:val="single" w:sz="4" w:space="0" w:color="auto"/>
              <w:right w:val="single" w:sz="4" w:space="0" w:color="auto"/>
            </w:tcBorders>
          </w:tcPr>
          <w:p w14:paraId="5FF9950E" w14:textId="77777777" w:rsidR="00002527" w:rsidRDefault="00A417DC">
            <w:pPr>
              <w:jc w:val="left"/>
              <w:rPr>
                <w:rFonts w:eastAsia="SimSun"/>
                <w:b/>
                <w:bCs/>
                <w:sz w:val="18"/>
                <w:szCs w:val="18"/>
                <w:lang w:eastAsia="zh-CN"/>
              </w:rPr>
            </w:pPr>
            <w:r>
              <w:rPr>
                <w:rFonts w:eastAsia="SimSun"/>
                <w:b/>
                <w:bCs/>
                <w:sz w:val="18"/>
                <w:szCs w:val="18"/>
                <w:lang w:eastAsia="zh-CN"/>
              </w:rPr>
              <w:t>eRedCap UE (BW1, 11 PRBs; SIB1 BW &lt; 5 MHz; TBS 1256 bits)</w:t>
            </w:r>
          </w:p>
        </w:tc>
      </w:tr>
      <w:tr w:rsidR="00002527" w14:paraId="1D5D6FBC"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7089DC61" w14:textId="77777777" w:rsidR="00002527" w:rsidRDefault="00A417DC">
            <w:pPr>
              <w:jc w:val="left"/>
              <w:rPr>
                <w:b/>
                <w:bCs/>
                <w:sz w:val="18"/>
                <w:szCs w:val="18"/>
                <w:lang w:val="en-US"/>
              </w:rPr>
            </w:pPr>
            <w:r>
              <w:rPr>
                <w:b/>
                <w:bCs/>
                <w:sz w:val="18"/>
                <w:szCs w:val="18"/>
                <w:lang w:val="en-US"/>
              </w:rPr>
              <w:t>Nokia, NSB</w:t>
            </w:r>
          </w:p>
        </w:tc>
        <w:tc>
          <w:tcPr>
            <w:tcW w:w="709" w:type="pct"/>
            <w:tcBorders>
              <w:top w:val="single" w:sz="4" w:space="0" w:color="auto"/>
              <w:left w:val="single" w:sz="4" w:space="0" w:color="auto"/>
              <w:bottom w:val="single" w:sz="4" w:space="0" w:color="auto"/>
              <w:right w:val="single" w:sz="4" w:space="0" w:color="auto"/>
            </w:tcBorders>
          </w:tcPr>
          <w:p w14:paraId="73D868A0" w14:textId="77777777" w:rsidR="00002527" w:rsidRDefault="00A417DC">
            <w:pPr>
              <w:jc w:val="left"/>
              <w:rPr>
                <w:b/>
                <w:bCs/>
                <w:sz w:val="18"/>
                <w:szCs w:val="18"/>
                <w:lang w:val="en-US"/>
              </w:rPr>
            </w:pPr>
            <w:r>
              <w:rPr>
                <w:b/>
                <w:bCs/>
                <w:sz w:val="18"/>
                <w:szCs w:val="18"/>
                <w:lang w:val="en-US"/>
              </w:rPr>
              <w:t>-15.9 dB</w:t>
            </w:r>
          </w:p>
        </w:tc>
        <w:tc>
          <w:tcPr>
            <w:tcW w:w="578" w:type="pct"/>
            <w:tcBorders>
              <w:top w:val="single" w:sz="4" w:space="0" w:color="auto"/>
              <w:left w:val="single" w:sz="4" w:space="0" w:color="auto"/>
              <w:bottom w:val="single" w:sz="4" w:space="0" w:color="auto"/>
              <w:right w:val="single" w:sz="4" w:space="0" w:color="auto"/>
            </w:tcBorders>
          </w:tcPr>
          <w:p w14:paraId="5032B7D6" w14:textId="77777777" w:rsidR="00002527" w:rsidRDefault="00A417DC">
            <w:pPr>
              <w:jc w:val="left"/>
              <w:rPr>
                <w:b/>
                <w:bCs/>
                <w:sz w:val="18"/>
                <w:szCs w:val="18"/>
                <w:lang w:val="en-US"/>
              </w:rPr>
            </w:pPr>
            <w:r>
              <w:rPr>
                <w:b/>
                <w:bCs/>
                <w:sz w:val="18"/>
                <w:szCs w:val="18"/>
                <w:lang w:val="en-US"/>
              </w:rPr>
              <w:t>-15.9 dB</w:t>
            </w:r>
          </w:p>
        </w:tc>
        <w:tc>
          <w:tcPr>
            <w:tcW w:w="0" w:type="auto"/>
            <w:vMerge/>
            <w:tcBorders>
              <w:top w:val="single" w:sz="4" w:space="0" w:color="auto"/>
              <w:left w:val="single" w:sz="4" w:space="0" w:color="auto"/>
              <w:bottom w:val="single" w:sz="4" w:space="0" w:color="auto"/>
              <w:right w:val="single" w:sz="4" w:space="0" w:color="auto"/>
            </w:tcBorders>
            <w:vAlign w:val="center"/>
          </w:tcPr>
          <w:p w14:paraId="44C3745E" w14:textId="77777777" w:rsidR="00002527" w:rsidRDefault="00002527">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19541C02" w14:textId="77777777" w:rsidR="00002527" w:rsidRDefault="00A417DC">
            <w:pPr>
              <w:jc w:val="left"/>
              <w:rPr>
                <w:b/>
                <w:bCs/>
                <w:sz w:val="18"/>
                <w:szCs w:val="18"/>
                <w:lang w:val="en-US"/>
              </w:rPr>
            </w:pPr>
            <w:r>
              <w:rPr>
                <w:b/>
                <w:bCs/>
                <w:sz w:val="18"/>
                <w:szCs w:val="18"/>
                <w:lang w:val="en-US"/>
              </w:rPr>
              <w:t>-9.2 dB</w:t>
            </w:r>
          </w:p>
        </w:tc>
        <w:tc>
          <w:tcPr>
            <w:tcW w:w="740" w:type="pct"/>
            <w:tcBorders>
              <w:top w:val="single" w:sz="4" w:space="0" w:color="auto"/>
              <w:left w:val="single" w:sz="4" w:space="0" w:color="auto"/>
              <w:bottom w:val="single" w:sz="4" w:space="0" w:color="auto"/>
              <w:right w:val="single" w:sz="4" w:space="0" w:color="auto"/>
            </w:tcBorders>
          </w:tcPr>
          <w:p w14:paraId="4AC334BE" w14:textId="77777777" w:rsidR="00002527" w:rsidRDefault="00A417DC">
            <w:pPr>
              <w:jc w:val="left"/>
              <w:rPr>
                <w:b/>
                <w:bCs/>
                <w:sz w:val="18"/>
                <w:szCs w:val="18"/>
                <w:lang w:val="en-US"/>
              </w:rPr>
            </w:pPr>
            <w:r>
              <w:rPr>
                <w:b/>
                <w:bCs/>
                <w:sz w:val="18"/>
                <w:szCs w:val="18"/>
                <w:lang w:val="en-US"/>
              </w:rPr>
              <w:t>-9.2 dB</w:t>
            </w:r>
          </w:p>
        </w:tc>
        <w:tc>
          <w:tcPr>
            <w:tcW w:w="740" w:type="pct"/>
            <w:tcBorders>
              <w:top w:val="single" w:sz="4" w:space="0" w:color="auto"/>
              <w:left w:val="single" w:sz="4" w:space="0" w:color="auto"/>
              <w:bottom w:val="single" w:sz="4" w:space="0" w:color="auto"/>
              <w:right w:val="single" w:sz="4" w:space="0" w:color="auto"/>
            </w:tcBorders>
          </w:tcPr>
          <w:p w14:paraId="3DCB49D2" w14:textId="77777777" w:rsidR="00002527" w:rsidRDefault="00A417DC">
            <w:pPr>
              <w:jc w:val="left"/>
              <w:rPr>
                <w:b/>
                <w:bCs/>
                <w:sz w:val="18"/>
                <w:szCs w:val="18"/>
                <w:lang w:val="en-US"/>
              </w:rPr>
            </w:pPr>
            <w:r>
              <w:rPr>
                <w:b/>
                <w:bCs/>
                <w:sz w:val="18"/>
                <w:szCs w:val="18"/>
                <w:lang w:val="en-US"/>
              </w:rPr>
              <w:t>-9.3 dB</w:t>
            </w:r>
          </w:p>
        </w:tc>
        <w:tc>
          <w:tcPr>
            <w:tcW w:w="740" w:type="pct"/>
            <w:tcBorders>
              <w:top w:val="single" w:sz="4" w:space="0" w:color="auto"/>
              <w:left w:val="single" w:sz="4" w:space="0" w:color="auto"/>
              <w:bottom w:val="single" w:sz="4" w:space="0" w:color="auto"/>
              <w:right w:val="single" w:sz="4" w:space="0" w:color="auto"/>
            </w:tcBorders>
          </w:tcPr>
          <w:p w14:paraId="3ADBCD3D" w14:textId="77777777" w:rsidR="00002527" w:rsidRDefault="00A417DC">
            <w:pPr>
              <w:jc w:val="left"/>
              <w:rPr>
                <w:b/>
                <w:bCs/>
                <w:sz w:val="18"/>
                <w:szCs w:val="18"/>
                <w:lang w:val="en-US"/>
              </w:rPr>
            </w:pPr>
            <w:r>
              <w:rPr>
                <w:b/>
                <w:bCs/>
                <w:sz w:val="18"/>
                <w:szCs w:val="18"/>
                <w:lang w:val="en-US"/>
              </w:rPr>
              <w:t>-9.8 dB</w:t>
            </w:r>
          </w:p>
        </w:tc>
      </w:tr>
      <w:tr w:rsidR="00002527" w14:paraId="4A20F590"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24943938" w14:textId="77777777" w:rsidR="00002527" w:rsidRDefault="00A417DC">
            <w:pPr>
              <w:jc w:val="left"/>
              <w:rPr>
                <w:b/>
                <w:bCs/>
                <w:sz w:val="18"/>
                <w:szCs w:val="18"/>
                <w:lang w:val="en-US"/>
              </w:rPr>
            </w:pPr>
            <w:r>
              <w:rPr>
                <w:b/>
                <w:bCs/>
                <w:sz w:val="18"/>
                <w:szCs w:val="18"/>
                <w:lang w:val="en-US"/>
              </w:rPr>
              <w:t xml:space="preserve">Source 2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6563DC7A" w14:textId="77777777" w:rsidR="00002527" w:rsidRDefault="00002527">
            <w:pPr>
              <w:jc w:val="left"/>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430E2AEF" w14:textId="77777777" w:rsidR="00002527" w:rsidRDefault="00002527">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91DAE9" w14:textId="77777777" w:rsidR="00002527" w:rsidRDefault="00002527">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2387C615" w14:textId="77777777" w:rsidR="00002527" w:rsidRDefault="00002527">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2AC6D844" w14:textId="77777777" w:rsidR="00002527" w:rsidRDefault="00002527">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29636ADE" w14:textId="77777777" w:rsidR="00002527" w:rsidRDefault="00002527">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66078908" w14:textId="77777777" w:rsidR="00002527" w:rsidRDefault="00002527">
            <w:pPr>
              <w:jc w:val="left"/>
              <w:rPr>
                <w:b/>
                <w:bCs/>
                <w:sz w:val="18"/>
                <w:szCs w:val="18"/>
                <w:lang w:val="en-US"/>
              </w:rPr>
            </w:pPr>
          </w:p>
        </w:tc>
      </w:tr>
      <w:tr w:rsidR="00002527" w14:paraId="259FB257"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6D79603D" w14:textId="77777777" w:rsidR="00002527" w:rsidRDefault="00A417DC">
            <w:pPr>
              <w:jc w:val="left"/>
              <w:rPr>
                <w:b/>
                <w:bCs/>
                <w:sz w:val="18"/>
                <w:szCs w:val="18"/>
                <w:lang w:val="en-US"/>
              </w:rPr>
            </w:pPr>
            <w:r>
              <w:rPr>
                <w:b/>
                <w:bCs/>
                <w:sz w:val="18"/>
                <w:szCs w:val="18"/>
                <w:lang w:val="en-US"/>
              </w:rPr>
              <w:t xml:space="preserve">Source 3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646DF693" w14:textId="77777777" w:rsidR="00002527" w:rsidRDefault="00002527">
            <w:pPr>
              <w:jc w:val="left"/>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69994D53" w14:textId="77777777" w:rsidR="00002527" w:rsidRDefault="00002527">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3866E2" w14:textId="77777777" w:rsidR="00002527" w:rsidRDefault="00002527">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43CFBE00" w14:textId="77777777" w:rsidR="00002527" w:rsidRDefault="00002527">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13B8CDEF" w14:textId="77777777" w:rsidR="00002527" w:rsidRDefault="00002527">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33C10BB0" w14:textId="77777777" w:rsidR="00002527" w:rsidRDefault="00002527">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0FEA2BD1" w14:textId="77777777" w:rsidR="00002527" w:rsidRDefault="00002527">
            <w:pPr>
              <w:jc w:val="left"/>
              <w:rPr>
                <w:b/>
                <w:bCs/>
                <w:sz w:val="18"/>
                <w:szCs w:val="18"/>
                <w:lang w:val="en-US"/>
              </w:rPr>
            </w:pPr>
          </w:p>
        </w:tc>
      </w:tr>
    </w:tbl>
    <w:p w14:paraId="7A897D08" w14:textId="77777777" w:rsidR="00002527" w:rsidRDefault="00002527">
      <w:pPr>
        <w:rPr>
          <w:lang w:val="en-US"/>
        </w:rPr>
      </w:pPr>
    </w:p>
    <w:p w14:paraId="078E9C69" w14:textId="77777777" w:rsidR="00002527" w:rsidRDefault="00A417DC">
      <w:pPr>
        <w:spacing w:after="120"/>
        <w:rPr>
          <w:b/>
          <w:u w:val="single"/>
          <w:lang w:val="en-US"/>
        </w:rPr>
      </w:pPr>
      <w:r>
        <w:rPr>
          <w:b/>
          <w:bCs/>
          <w:u w:val="single"/>
          <w:lang w:val="en-US"/>
        </w:rPr>
        <w:t>Table 6.2-5a-1: Urban scenario at 2.6GHz (30 kHz SCS)</w:t>
      </w:r>
    </w:p>
    <w:tbl>
      <w:tblPr>
        <w:tblStyle w:val="TableGrid"/>
        <w:tblW w:w="5000" w:type="pct"/>
        <w:tblLook w:val="04A0" w:firstRow="1" w:lastRow="0" w:firstColumn="1" w:lastColumn="0" w:noHBand="0" w:noVBand="1"/>
      </w:tblPr>
      <w:tblGrid>
        <w:gridCol w:w="1211"/>
        <w:gridCol w:w="1398"/>
        <w:gridCol w:w="1139"/>
        <w:gridCol w:w="272"/>
        <w:gridCol w:w="1459"/>
        <w:gridCol w:w="1459"/>
        <w:gridCol w:w="1459"/>
        <w:gridCol w:w="1459"/>
      </w:tblGrid>
      <w:tr w:rsidR="00002527" w14:paraId="2C25F37F" w14:textId="77777777">
        <w:trPr>
          <w:trHeight w:val="621"/>
        </w:trPr>
        <w:tc>
          <w:tcPr>
            <w:tcW w:w="615" w:type="pct"/>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5132F68" w14:textId="77777777" w:rsidR="00002527" w:rsidRDefault="00002527">
            <w:pPr>
              <w:jc w:val="center"/>
              <w:rPr>
                <w:b/>
                <w:bCs/>
                <w:sz w:val="18"/>
                <w:szCs w:val="18"/>
                <w:lang w:val="en-US"/>
              </w:rPr>
            </w:pPr>
          </w:p>
          <w:p w14:paraId="4C0E524B" w14:textId="77777777" w:rsidR="00002527" w:rsidRDefault="00002527">
            <w:pPr>
              <w:jc w:val="center"/>
              <w:rPr>
                <w:b/>
                <w:bCs/>
                <w:sz w:val="18"/>
                <w:szCs w:val="18"/>
                <w:lang w:val="en-US"/>
              </w:rPr>
            </w:pPr>
          </w:p>
          <w:p w14:paraId="5C77D2D9" w14:textId="77777777" w:rsidR="00002527" w:rsidRDefault="00A417DC">
            <w:pPr>
              <w:jc w:val="center"/>
              <w:rPr>
                <w:b/>
                <w:bCs/>
                <w:sz w:val="18"/>
                <w:szCs w:val="18"/>
                <w:lang w:val="en-US"/>
              </w:rPr>
            </w:pPr>
            <w:r>
              <w:rPr>
                <w:b/>
                <w:bCs/>
                <w:sz w:val="18"/>
                <w:szCs w:val="18"/>
                <w:lang w:val="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BE0B33C" w14:textId="77777777" w:rsidR="00002527" w:rsidRDefault="00A417DC">
            <w:pPr>
              <w:jc w:val="center"/>
              <w:rPr>
                <w:b/>
                <w:bCs/>
                <w:sz w:val="18"/>
                <w:szCs w:val="18"/>
                <w:lang w:val="en-US"/>
              </w:rPr>
            </w:pPr>
            <w:r>
              <w:rPr>
                <w:b/>
                <w:bCs/>
                <w:sz w:val="18"/>
                <w:szCs w:val="18"/>
                <w:lang w:val="en-US"/>
              </w:rPr>
              <w:t>Comparison with Rel-15 Reference UE</w:t>
            </w:r>
          </w:p>
        </w:tc>
        <w:tc>
          <w:tcPr>
            <w:tcW w:w="138" w:type="pct"/>
            <w:vMerge w:val="restart"/>
            <w:tcBorders>
              <w:top w:val="single" w:sz="4" w:space="0" w:color="auto"/>
              <w:left w:val="single" w:sz="4" w:space="0" w:color="auto"/>
              <w:bottom w:val="single" w:sz="4" w:space="0" w:color="auto"/>
              <w:right w:val="single" w:sz="4" w:space="0" w:color="auto"/>
            </w:tcBorders>
          </w:tcPr>
          <w:p w14:paraId="7648EDEB" w14:textId="77777777" w:rsidR="00002527" w:rsidRDefault="00002527">
            <w:pPr>
              <w:jc w:val="center"/>
              <w:rPr>
                <w:b/>
                <w:bCs/>
                <w:sz w:val="18"/>
                <w:szCs w:val="18"/>
                <w:lang w:val="en-US"/>
              </w:rPr>
            </w:pPr>
          </w:p>
        </w:tc>
        <w:tc>
          <w:tcPr>
            <w:tcW w:w="2960" w:type="pct"/>
            <w:gridSpan w:val="4"/>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6DC4A94" w14:textId="77777777" w:rsidR="00002527" w:rsidRDefault="00A417DC">
            <w:pPr>
              <w:jc w:val="center"/>
              <w:rPr>
                <w:b/>
                <w:bCs/>
                <w:sz w:val="18"/>
                <w:szCs w:val="18"/>
                <w:lang w:val="en-US"/>
              </w:rPr>
            </w:pPr>
            <w:r>
              <w:rPr>
                <w:b/>
                <w:bCs/>
                <w:sz w:val="18"/>
                <w:szCs w:val="18"/>
                <w:lang w:val="en-US"/>
              </w:rPr>
              <w:t>Comparison with Rel-17 RedCap UE</w:t>
            </w:r>
          </w:p>
        </w:tc>
      </w:tr>
      <w:tr w:rsidR="00002527" w14:paraId="7D93DC1C" w14:textId="77777777">
        <w:trPr>
          <w:trHeight w:val="1065"/>
        </w:trPr>
        <w:tc>
          <w:tcPr>
            <w:tcW w:w="0" w:type="auto"/>
            <w:vMerge/>
            <w:tcBorders>
              <w:top w:val="single" w:sz="4" w:space="0" w:color="auto"/>
              <w:left w:val="single" w:sz="4" w:space="0" w:color="auto"/>
              <w:bottom w:val="single" w:sz="4" w:space="0" w:color="auto"/>
              <w:right w:val="single" w:sz="4" w:space="0" w:color="auto"/>
            </w:tcBorders>
            <w:vAlign w:val="center"/>
          </w:tcPr>
          <w:p w14:paraId="46FB1FE9" w14:textId="77777777" w:rsidR="00002527" w:rsidRDefault="00002527">
            <w:pPr>
              <w:spacing w:after="0" w:line="240" w:lineRule="auto"/>
              <w:jc w:val="left"/>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B040024" w14:textId="77777777" w:rsidR="00002527" w:rsidRDefault="00A417DC">
            <w:pPr>
              <w:jc w:val="center"/>
              <w:rPr>
                <w:b/>
                <w:bCs/>
                <w:sz w:val="18"/>
                <w:szCs w:val="18"/>
                <w:lang w:val="en-US"/>
              </w:rPr>
            </w:pPr>
            <w:r>
              <w:rPr>
                <w:b/>
                <w:bCs/>
                <w:sz w:val="18"/>
                <w:szCs w:val="18"/>
                <w:lang w:val="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3863E64" w14:textId="77777777" w:rsidR="00002527" w:rsidRDefault="00A417DC">
            <w:pPr>
              <w:jc w:val="cente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60146FF2" w14:textId="77777777" w:rsidR="00002527" w:rsidRDefault="00002527">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B178D28" w14:textId="77777777" w:rsidR="00002527" w:rsidRDefault="00A417DC">
            <w:pPr>
              <w:jc w:val="center"/>
              <w:rPr>
                <w:b/>
                <w:bCs/>
                <w:sz w:val="18"/>
                <w:szCs w:val="18"/>
                <w:lang w:val="en-US"/>
              </w:rPr>
            </w:pPr>
            <w:r>
              <w:rPr>
                <w:b/>
                <w:bCs/>
                <w:sz w:val="18"/>
                <w:szCs w:val="18"/>
                <w:lang w:val="en-US"/>
              </w:rPr>
              <w:t>PDCCH CSS (48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18EDCC6" w14:textId="77777777" w:rsidR="00002527" w:rsidRDefault="00A417DC">
            <w:pPr>
              <w:jc w:val="center"/>
              <w:rPr>
                <w:b/>
                <w:bCs/>
                <w:sz w:val="18"/>
                <w:szCs w:val="18"/>
                <w:lang w:val="en-US"/>
              </w:rPr>
            </w:pPr>
            <w:r>
              <w:rPr>
                <w:b/>
                <w:bCs/>
                <w:sz w:val="18"/>
                <w:szCs w:val="18"/>
                <w:lang w:val="en-US"/>
              </w:rPr>
              <w:t>PDCCH CSS (24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0B855F9" w14:textId="77777777" w:rsidR="00002527" w:rsidRDefault="00A417DC">
            <w:pPr>
              <w:jc w:val="center"/>
              <w:rPr>
                <w:b/>
                <w:bCs/>
                <w:sz w:val="18"/>
                <w:szCs w:val="18"/>
                <w:lang w:val="en-US"/>
              </w:rPr>
            </w:pPr>
            <w:r>
              <w:rPr>
                <w:b/>
                <w:bCs/>
                <w:sz w:val="18"/>
                <w:szCs w:val="18"/>
                <w:lang w:val="en-US"/>
              </w:rPr>
              <w:t>SIB1 (&gt;5 MHz) with 10% BLER</w:t>
            </w: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AC6F438" w14:textId="77777777" w:rsidR="00002527" w:rsidRDefault="00A417DC">
            <w:pPr>
              <w:jc w:val="center"/>
              <w:rPr>
                <w:b/>
                <w:bCs/>
                <w:sz w:val="18"/>
                <w:szCs w:val="18"/>
                <w:lang w:val="en-US"/>
              </w:rPr>
            </w:pPr>
            <w:r>
              <w:rPr>
                <w:b/>
                <w:bCs/>
                <w:sz w:val="18"/>
                <w:szCs w:val="18"/>
                <w:lang w:val="en-US"/>
              </w:rPr>
              <w:t>SIB1 (&lt;5 MHz) with 10% BLER</w:t>
            </w:r>
          </w:p>
        </w:tc>
      </w:tr>
      <w:tr w:rsidR="00002527" w14:paraId="5B46F5CA" w14:textId="77777777">
        <w:trPr>
          <w:trHeight w:val="1565"/>
        </w:trPr>
        <w:tc>
          <w:tcPr>
            <w:tcW w:w="0" w:type="auto"/>
            <w:vMerge/>
            <w:tcBorders>
              <w:top w:val="single" w:sz="4" w:space="0" w:color="auto"/>
              <w:left w:val="single" w:sz="4" w:space="0" w:color="auto"/>
              <w:bottom w:val="single" w:sz="4" w:space="0" w:color="auto"/>
              <w:right w:val="single" w:sz="4" w:space="0" w:color="auto"/>
            </w:tcBorders>
            <w:vAlign w:val="center"/>
          </w:tcPr>
          <w:p w14:paraId="2C702CB0" w14:textId="77777777" w:rsidR="00002527" w:rsidRDefault="00002527">
            <w:pPr>
              <w:spacing w:after="0" w:line="240" w:lineRule="auto"/>
              <w:jc w:val="left"/>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tcPr>
          <w:p w14:paraId="666F21FE" w14:textId="77777777" w:rsidR="00002527" w:rsidRDefault="00A417DC">
            <w:pPr>
              <w:jc w:val="left"/>
              <w:rPr>
                <w:b/>
                <w:bCs/>
                <w:sz w:val="18"/>
                <w:szCs w:val="18"/>
                <w:lang w:val="en-US"/>
              </w:rPr>
            </w:pPr>
            <w:r>
              <w:rPr>
                <w:rFonts w:eastAsia="SimSun"/>
                <w:b/>
                <w:bCs/>
                <w:sz w:val="18"/>
                <w:szCs w:val="18"/>
                <w:lang w:eastAsia="zh-CN"/>
              </w:rPr>
              <w:t>eRedCap UE (BW1, 25 PRBs; CORESET: 2 symbols, 48 PRBs; AL16)</w:t>
            </w:r>
          </w:p>
        </w:tc>
        <w:tc>
          <w:tcPr>
            <w:tcW w:w="578" w:type="pct"/>
            <w:tcBorders>
              <w:top w:val="single" w:sz="4" w:space="0" w:color="auto"/>
              <w:left w:val="single" w:sz="4" w:space="0" w:color="auto"/>
              <w:bottom w:val="single" w:sz="4" w:space="0" w:color="auto"/>
              <w:right w:val="single" w:sz="4" w:space="0" w:color="auto"/>
            </w:tcBorders>
          </w:tcPr>
          <w:p w14:paraId="5078071B" w14:textId="77777777" w:rsidR="00002527" w:rsidRDefault="00A417DC">
            <w:pPr>
              <w:jc w:val="left"/>
              <w:rPr>
                <w:rFonts w:eastAsia="SimSun"/>
                <w:b/>
                <w:bCs/>
                <w:sz w:val="18"/>
                <w:szCs w:val="18"/>
                <w:lang w:eastAsia="zh-CN"/>
              </w:rPr>
            </w:pPr>
            <w:r>
              <w:rPr>
                <w:rFonts w:eastAsia="SimSun"/>
                <w:b/>
                <w:bCs/>
                <w:sz w:val="18"/>
                <w:szCs w:val="18"/>
                <w:lang w:eastAsia="zh-CN"/>
              </w:rPr>
              <w:t>eRedCap UE (BW1, 25 PRBs; SIB1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tcPr>
          <w:p w14:paraId="27B57DFD" w14:textId="77777777" w:rsidR="00002527" w:rsidRDefault="00002527">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8AF0AF4" w14:textId="77777777" w:rsidR="00002527" w:rsidRDefault="00A417DC">
            <w:pPr>
              <w:jc w:val="left"/>
              <w:rPr>
                <w:rFonts w:eastAsia="SimSun"/>
                <w:b/>
                <w:bCs/>
                <w:sz w:val="18"/>
                <w:szCs w:val="18"/>
                <w:lang w:eastAsia="zh-CN"/>
              </w:rPr>
            </w:pPr>
            <w:r>
              <w:rPr>
                <w:rFonts w:eastAsia="SimSun"/>
                <w:b/>
                <w:bCs/>
                <w:sz w:val="18"/>
                <w:szCs w:val="18"/>
                <w:lang w:eastAsia="zh-CN"/>
              </w:rPr>
              <w:t>eRedCap UE (BW1, 25 PRBs; CORESET: 2 symbols, 48 PRBs; AL16)</w:t>
            </w:r>
          </w:p>
        </w:tc>
        <w:tc>
          <w:tcPr>
            <w:tcW w:w="740" w:type="pct"/>
            <w:tcBorders>
              <w:top w:val="single" w:sz="4" w:space="0" w:color="auto"/>
              <w:left w:val="single" w:sz="4" w:space="0" w:color="auto"/>
              <w:bottom w:val="single" w:sz="4" w:space="0" w:color="auto"/>
              <w:right w:val="single" w:sz="4" w:space="0" w:color="auto"/>
            </w:tcBorders>
          </w:tcPr>
          <w:p w14:paraId="6E442DBF" w14:textId="77777777" w:rsidR="00002527" w:rsidRDefault="00A417DC">
            <w:pPr>
              <w:jc w:val="left"/>
              <w:rPr>
                <w:rFonts w:eastAsia="SimSun"/>
                <w:b/>
                <w:bCs/>
                <w:sz w:val="18"/>
                <w:szCs w:val="18"/>
                <w:lang w:eastAsia="zh-CN"/>
              </w:rPr>
            </w:pPr>
            <w:r>
              <w:rPr>
                <w:rFonts w:eastAsia="SimSun"/>
                <w:b/>
                <w:bCs/>
                <w:sz w:val="18"/>
                <w:szCs w:val="18"/>
                <w:lang w:eastAsia="zh-CN"/>
              </w:rPr>
              <w:t>eRedCap UE (BW1, 25 PRBs; CORESET: 3 symbols, 24 PRBs; AL8)</w:t>
            </w:r>
          </w:p>
        </w:tc>
        <w:tc>
          <w:tcPr>
            <w:tcW w:w="740" w:type="pct"/>
            <w:tcBorders>
              <w:top w:val="single" w:sz="4" w:space="0" w:color="auto"/>
              <w:left w:val="single" w:sz="4" w:space="0" w:color="auto"/>
              <w:bottom w:val="single" w:sz="4" w:space="0" w:color="auto"/>
              <w:right w:val="single" w:sz="4" w:space="0" w:color="auto"/>
            </w:tcBorders>
          </w:tcPr>
          <w:p w14:paraId="489BE302" w14:textId="77777777" w:rsidR="00002527" w:rsidRDefault="00A417DC">
            <w:pPr>
              <w:jc w:val="left"/>
              <w:rPr>
                <w:b/>
                <w:bCs/>
                <w:sz w:val="18"/>
                <w:szCs w:val="18"/>
                <w:lang w:val="en-US"/>
              </w:rPr>
            </w:pPr>
            <w:r>
              <w:rPr>
                <w:rFonts w:eastAsia="SimSun"/>
                <w:b/>
                <w:bCs/>
                <w:sz w:val="18"/>
                <w:szCs w:val="18"/>
                <w:lang w:eastAsia="zh-CN"/>
              </w:rPr>
              <w:t>eRedCap UE (BW1, 25 PRBs; SIB1 &gt; 5 MHz; TBS 1256 bits)</w:t>
            </w:r>
          </w:p>
        </w:tc>
        <w:tc>
          <w:tcPr>
            <w:tcW w:w="740" w:type="pct"/>
            <w:tcBorders>
              <w:top w:val="single" w:sz="4" w:space="0" w:color="auto"/>
              <w:left w:val="single" w:sz="4" w:space="0" w:color="auto"/>
              <w:bottom w:val="single" w:sz="4" w:space="0" w:color="auto"/>
              <w:right w:val="single" w:sz="4" w:space="0" w:color="auto"/>
            </w:tcBorders>
          </w:tcPr>
          <w:p w14:paraId="1F60AFDA" w14:textId="77777777" w:rsidR="00002527" w:rsidRDefault="00A417DC">
            <w:pPr>
              <w:jc w:val="left"/>
              <w:rPr>
                <w:b/>
                <w:bCs/>
                <w:sz w:val="18"/>
                <w:szCs w:val="18"/>
                <w:lang w:val="en-US"/>
              </w:rPr>
            </w:pPr>
            <w:r>
              <w:rPr>
                <w:rFonts w:eastAsia="SimSun"/>
                <w:b/>
                <w:bCs/>
                <w:sz w:val="18"/>
                <w:szCs w:val="18"/>
                <w:lang w:eastAsia="zh-CN"/>
              </w:rPr>
              <w:t>eRedCap UE (BW1, 25 PRBs; SIB1 &lt; 5 MHz; TBS 1256 bits)</w:t>
            </w:r>
          </w:p>
        </w:tc>
      </w:tr>
      <w:tr w:rsidR="00002527" w14:paraId="69BFBCB8"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4C503E0B" w14:textId="77777777" w:rsidR="00002527" w:rsidRDefault="00A417DC">
            <w:pPr>
              <w:jc w:val="left"/>
              <w:rPr>
                <w:b/>
                <w:bCs/>
                <w:sz w:val="18"/>
                <w:szCs w:val="18"/>
                <w:lang w:val="en-US"/>
              </w:rPr>
            </w:pPr>
            <w:r>
              <w:rPr>
                <w:b/>
                <w:bCs/>
                <w:sz w:val="18"/>
                <w:szCs w:val="18"/>
                <w:lang w:val="en-US"/>
              </w:rPr>
              <w:t>Nokia, NSB</w:t>
            </w:r>
          </w:p>
        </w:tc>
        <w:tc>
          <w:tcPr>
            <w:tcW w:w="709" w:type="pct"/>
            <w:tcBorders>
              <w:top w:val="single" w:sz="4" w:space="0" w:color="auto"/>
              <w:left w:val="single" w:sz="4" w:space="0" w:color="auto"/>
              <w:bottom w:val="single" w:sz="4" w:space="0" w:color="auto"/>
              <w:right w:val="single" w:sz="4" w:space="0" w:color="auto"/>
            </w:tcBorders>
          </w:tcPr>
          <w:p w14:paraId="3D6908E8" w14:textId="77777777" w:rsidR="00002527" w:rsidRDefault="00A417DC">
            <w:pPr>
              <w:jc w:val="left"/>
              <w:rPr>
                <w:b/>
                <w:bCs/>
                <w:sz w:val="18"/>
                <w:szCs w:val="18"/>
                <w:lang w:val="en-US"/>
              </w:rPr>
            </w:pPr>
            <w:r>
              <w:rPr>
                <w:b/>
                <w:bCs/>
                <w:sz w:val="18"/>
                <w:szCs w:val="18"/>
                <w:lang w:val="en-US"/>
              </w:rPr>
              <w:t>-7.1 dB</w:t>
            </w:r>
          </w:p>
        </w:tc>
        <w:tc>
          <w:tcPr>
            <w:tcW w:w="578" w:type="pct"/>
            <w:tcBorders>
              <w:top w:val="single" w:sz="4" w:space="0" w:color="auto"/>
              <w:left w:val="single" w:sz="4" w:space="0" w:color="auto"/>
              <w:bottom w:val="single" w:sz="4" w:space="0" w:color="auto"/>
              <w:right w:val="single" w:sz="4" w:space="0" w:color="auto"/>
            </w:tcBorders>
          </w:tcPr>
          <w:p w14:paraId="01878F1E" w14:textId="77777777" w:rsidR="00002527" w:rsidRDefault="00A417DC">
            <w:pPr>
              <w:jc w:val="left"/>
              <w:rPr>
                <w:b/>
                <w:bCs/>
                <w:sz w:val="18"/>
                <w:szCs w:val="18"/>
                <w:lang w:val="en-US"/>
              </w:rPr>
            </w:pPr>
            <w:r>
              <w:rPr>
                <w:b/>
                <w:bCs/>
                <w:sz w:val="18"/>
                <w:szCs w:val="18"/>
                <w:lang w:val="en-US"/>
              </w:rPr>
              <w:t>-6.4</w:t>
            </w:r>
          </w:p>
        </w:tc>
        <w:tc>
          <w:tcPr>
            <w:tcW w:w="0" w:type="auto"/>
            <w:vMerge/>
            <w:tcBorders>
              <w:top w:val="single" w:sz="4" w:space="0" w:color="auto"/>
              <w:left w:val="single" w:sz="4" w:space="0" w:color="auto"/>
              <w:bottom w:val="single" w:sz="4" w:space="0" w:color="auto"/>
              <w:right w:val="single" w:sz="4" w:space="0" w:color="auto"/>
            </w:tcBorders>
            <w:vAlign w:val="center"/>
          </w:tcPr>
          <w:p w14:paraId="488A156A" w14:textId="77777777" w:rsidR="00002527" w:rsidRDefault="00002527">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4646117" w14:textId="77777777" w:rsidR="00002527" w:rsidRDefault="00A417DC">
            <w:pPr>
              <w:jc w:val="left"/>
              <w:rPr>
                <w:b/>
                <w:bCs/>
                <w:sz w:val="18"/>
                <w:szCs w:val="18"/>
                <w:lang w:val="en-US"/>
              </w:rPr>
            </w:pPr>
            <w:r>
              <w:rPr>
                <w:b/>
                <w:bCs/>
                <w:sz w:val="18"/>
                <w:szCs w:val="18"/>
                <w:lang w:val="en-US"/>
              </w:rPr>
              <w:t>-3.4 dB</w:t>
            </w:r>
          </w:p>
        </w:tc>
        <w:tc>
          <w:tcPr>
            <w:tcW w:w="740" w:type="pct"/>
            <w:tcBorders>
              <w:top w:val="single" w:sz="4" w:space="0" w:color="auto"/>
              <w:left w:val="single" w:sz="4" w:space="0" w:color="auto"/>
              <w:bottom w:val="single" w:sz="4" w:space="0" w:color="auto"/>
              <w:right w:val="single" w:sz="4" w:space="0" w:color="auto"/>
            </w:tcBorders>
          </w:tcPr>
          <w:p w14:paraId="49EDB600" w14:textId="77777777" w:rsidR="00002527" w:rsidRDefault="00A417DC">
            <w:pPr>
              <w:jc w:val="left"/>
              <w:rPr>
                <w:b/>
                <w:bCs/>
                <w:sz w:val="18"/>
                <w:szCs w:val="18"/>
                <w:lang w:val="en-US"/>
              </w:rPr>
            </w:pPr>
            <w:r>
              <w:rPr>
                <w:b/>
                <w:bCs/>
                <w:sz w:val="18"/>
                <w:szCs w:val="18"/>
                <w:lang w:val="en-US"/>
              </w:rPr>
              <w:t>-4.0 dB</w:t>
            </w:r>
          </w:p>
        </w:tc>
        <w:tc>
          <w:tcPr>
            <w:tcW w:w="740" w:type="pct"/>
            <w:tcBorders>
              <w:top w:val="single" w:sz="4" w:space="0" w:color="auto"/>
              <w:left w:val="single" w:sz="4" w:space="0" w:color="auto"/>
              <w:bottom w:val="single" w:sz="4" w:space="0" w:color="auto"/>
              <w:right w:val="single" w:sz="4" w:space="0" w:color="auto"/>
            </w:tcBorders>
          </w:tcPr>
          <w:p w14:paraId="3F6C0793" w14:textId="77777777" w:rsidR="00002527" w:rsidRDefault="00A417DC">
            <w:pPr>
              <w:jc w:val="left"/>
              <w:rPr>
                <w:b/>
                <w:bCs/>
                <w:sz w:val="18"/>
                <w:szCs w:val="18"/>
                <w:lang w:val="en-US"/>
              </w:rPr>
            </w:pPr>
            <w:r>
              <w:rPr>
                <w:b/>
                <w:bCs/>
                <w:sz w:val="18"/>
                <w:szCs w:val="18"/>
                <w:lang w:val="en-US"/>
              </w:rPr>
              <w:t>-2.9 dB</w:t>
            </w:r>
          </w:p>
        </w:tc>
        <w:tc>
          <w:tcPr>
            <w:tcW w:w="740" w:type="pct"/>
            <w:tcBorders>
              <w:top w:val="single" w:sz="4" w:space="0" w:color="auto"/>
              <w:left w:val="single" w:sz="4" w:space="0" w:color="auto"/>
              <w:bottom w:val="single" w:sz="4" w:space="0" w:color="auto"/>
              <w:right w:val="single" w:sz="4" w:space="0" w:color="auto"/>
            </w:tcBorders>
          </w:tcPr>
          <w:p w14:paraId="2E6B699F" w14:textId="77777777" w:rsidR="00002527" w:rsidRDefault="00A417DC">
            <w:pPr>
              <w:jc w:val="left"/>
              <w:rPr>
                <w:b/>
                <w:bCs/>
                <w:sz w:val="18"/>
                <w:szCs w:val="18"/>
                <w:lang w:val="en-US"/>
              </w:rPr>
            </w:pPr>
            <w:r>
              <w:rPr>
                <w:b/>
                <w:bCs/>
                <w:sz w:val="18"/>
                <w:szCs w:val="18"/>
                <w:lang w:val="en-US"/>
              </w:rPr>
              <w:t>-4.4 dB</w:t>
            </w:r>
          </w:p>
        </w:tc>
      </w:tr>
      <w:tr w:rsidR="00002527" w14:paraId="14511F35"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7BB7D561" w14:textId="77777777" w:rsidR="00002527" w:rsidRDefault="00A417DC">
            <w:pPr>
              <w:jc w:val="left"/>
              <w:rPr>
                <w:b/>
                <w:bCs/>
                <w:sz w:val="18"/>
                <w:szCs w:val="18"/>
                <w:lang w:val="en-US"/>
              </w:rPr>
            </w:pPr>
            <w:r>
              <w:rPr>
                <w:b/>
                <w:bCs/>
                <w:sz w:val="18"/>
                <w:szCs w:val="18"/>
                <w:lang w:val="en-US"/>
              </w:rPr>
              <w:t xml:space="preserve">Source 2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5681D1B7" w14:textId="77777777" w:rsidR="00002527" w:rsidRDefault="00002527">
            <w:pPr>
              <w:jc w:val="left"/>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4D572D79" w14:textId="77777777" w:rsidR="00002527" w:rsidRDefault="00002527">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786C8D" w14:textId="77777777" w:rsidR="00002527" w:rsidRDefault="00002527">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3AE91EC9" w14:textId="77777777" w:rsidR="00002527" w:rsidRDefault="00002527">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1C4EDC63" w14:textId="77777777" w:rsidR="00002527" w:rsidRDefault="00002527">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186993DD" w14:textId="77777777" w:rsidR="00002527" w:rsidRDefault="00002527">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255A4D38" w14:textId="77777777" w:rsidR="00002527" w:rsidRDefault="00002527">
            <w:pPr>
              <w:jc w:val="left"/>
              <w:rPr>
                <w:b/>
                <w:bCs/>
                <w:sz w:val="18"/>
                <w:szCs w:val="18"/>
                <w:lang w:val="en-US"/>
              </w:rPr>
            </w:pPr>
          </w:p>
        </w:tc>
      </w:tr>
      <w:tr w:rsidR="00002527" w14:paraId="6DDF0180"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07270122" w14:textId="77777777" w:rsidR="00002527" w:rsidRDefault="00A417DC">
            <w:pPr>
              <w:jc w:val="left"/>
              <w:rPr>
                <w:b/>
                <w:bCs/>
                <w:sz w:val="18"/>
                <w:szCs w:val="18"/>
                <w:lang w:val="en-US"/>
              </w:rPr>
            </w:pPr>
            <w:r>
              <w:rPr>
                <w:b/>
                <w:bCs/>
                <w:sz w:val="18"/>
                <w:szCs w:val="18"/>
                <w:lang w:val="en-US"/>
              </w:rPr>
              <w:t xml:space="preserve">Source 3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7E6336C3" w14:textId="77777777" w:rsidR="00002527" w:rsidRDefault="00002527">
            <w:pPr>
              <w:jc w:val="left"/>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3F38C6A2" w14:textId="77777777" w:rsidR="00002527" w:rsidRDefault="00002527">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290EFF" w14:textId="77777777" w:rsidR="00002527" w:rsidRDefault="00002527">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4230ED75" w14:textId="77777777" w:rsidR="00002527" w:rsidRDefault="00002527">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6A126A69" w14:textId="77777777" w:rsidR="00002527" w:rsidRDefault="00002527">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F891C41" w14:textId="77777777" w:rsidR="00002527" w:rsidRDefault="00002527">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2A0DC8D9" w14:textId="77777777" w:rsidR="00002527" w:rsidRDefault="00002527">
            <w:pPr>
              <w:jc w:val="left"/>
              <w:rPr>
                <w:b/>
                <w:bCs/>
                <w:sz w:val="18"/>
                <w:szCs w:val="18"/>
                <w:lang w:val="en-US"/>
              </w:rPr>
            </w:pPr>
          </w:p>
        </w:tc>
      </w:tr>
    </w:tbl>
    <w:p w14:paraId="1F496F15" w14:textId="77777777" w:rsidR="00002527" w:rsidRDefault="00002527">
      <w:pPr>
        <w:rPr>
          <w:lang w:val="en-US"/>
        </w:rPr>
      </w:pPr>
    </w:p>
    <w:p w14:paraId="5F373B8A" w14:textId="77777777" w:rsidR="00002527" w:rsidRDefault="00A417DC">
      <w:pPr>
        <w:rPr>
          <w:lang w:val="en-US"/>
        </w:rPr>
      </w:pPr>
      <w:r>
        <w:rPr>
          <w:rFonts w:hint="eastAsia"/>
          <w:lang w:val="en-US"/>
        </w:rPr>
        <w:t>T</w:t>
      </w:r>
      <w:r>
        <w:rPr>
          <w:lang w:val="en-US"/>
        </w:rPr>
        <w:t xml:space="preserve">he following agreements were made in the online session on August 23, 2022. </w:t>
      </w:r>
    </w:p>
    <w:tbl>
      <w:tblPr>
        <w:tblStyle w:val="TableGrid"/>
        <w:tblW w:w="0" w:type="auto"/>
        <w:tblLook w:val="04A0" w:firstRow="1" w:lastRow="0" w:firstColumn="1" w:lastColumn="0" w:noHBand="0" w:noVBand="1"/>
      </w:tblPr>
      <w:tblGrid>
        <w:gridCol w:w="1129"/>
        <w:gridCol w:w="8501"/>
      </w:tblGrid>
      <w:tr w:rsidR="00002527" w14:paraId="7D691ECC" w14:textId="77777777">
        <w:tc>
          <w:tcPr>
            <w:tcW w:w="1129" w:type="dxa"/>
          </w:tcPr>
          <w:p w14:paraId="64F3FED6" w14:textId="77777777" w:rsidR="00002527" w:rsidRDefault="00A417DC">
            <w:pPr>
              <w:rPr>
                <w:lang w:val="en-US"/>
              </w:rPr>
            </w:pPr>
            <w:r>
              <w:rPr>
                <w:rFonts w:hint="eastAsia"/>
                <w:lang w:val="en-US"/>
              </w:rPr>
              <w:t>F</w:t>
            </w:r>
            <w:r>
              <w:rPr>
                <w:lang w:val="en-US"/>
              </w:rPr>
              <w:t>L3</w:t>
            </w:r>
          </w:p>
        </w:tc>
        <w:tc>
          <w:tcPr>
            <w:tcW w:w="8501" w:type="dxa"/>
          </w:tcPr>
          <w:p w14:paraId="7F84528C" w14:textId="77777777" w:rsidR="00002527" w:rsidRDefault="00A417DC">
            <w:pPr>
              <w:spacing w:after="120"/>
              <w:rPr>
                <w:b/>
                <w:highlight w:val="green"/>
                <w:lang w:val="en-US"/>
              </w:rPr>
            </w:pPr>
            <w:r>
              <w:rPr>
                <w:b/>
                <w:highlight w:val="green"/>
                <w:lang w:val="en-US"/>
              </w:rPr>
              <w:t>Agreement</w:t>
            </w:r>
          </w:p>
          <w:p w14:paraId="125FB9E7" w14:textId="77777777" w:rsidR="00002527" w:rsidRDefault="00A417DC">
            <w:pPr>
              <w:spacing w:after="120"/>
              <w:rPr>
                <w:b/>
                <w:bCs/>
                <w:lang w:val="en-US"/>
              </w:rPr>
            </w:pPr>
            <w:r>
              <w:rPr>
                <w:b/>
                <w:bCs/>
                <w:lang w:val="en-US"/>
              </w:rPr>
              <w:t>In Rural scenario at 0.7 GHz and Urban scenario at 2.6GHz, capture the comparisons of PDCCH CSS and SIB1 coverage differences between the potential Rel-18 UE and Rel-17 Redcap, as well as those between the potential Rel-18 UE and reference Rel-15 UE.</w:t>
            </w:r>
          </w:p>
          <w:p w14:paraId="7D6B7BE6" w14:textId="77777777" w:rsidR="00002527" w:rsidRDefault="00A417DC">
            <w:pPr>
              <w:pStyle w:val="ListParagraph"/>
              <w:numPr>
                <w:ilvl w:val="0"/>
                <w:numId w:val="45"/>
              </w:numPr>
              <w:spacing w:after="120"/>
              <w:rPr>
                <w:b/>
                <w:szCs w:val="20"/>
                <w:lang w:val="en-US"/>
              </w:rPr>
            </w:pPr>
            <w:r>
              <w:rPr>
                <w:b/>
                <w:szCs w:val="20"/>
                <w:lang w:val="en-US"/>
              </w:rPr>
              <w:t>Note: One shot decoding is assumed as per agreed configuration</w:t>
            </w:r>
          </w:p>
          <w:p w14:paraId="1F7D3479" w14:textId="77777777" w:rsidR="00002527" w:rsidRDefault="00A417DC">
            <w:pPr>
              <w:spacing w:after="120"/>
              <w:rPr>
                <w:b/>
                <w:szCs w:val="24"/>
                <w:u w:val="single"/>
                <w:lang w:val="en-US"/>
              </w:rPr>
            </w:pPr>
            <w:r>
              <w:rPr>
                <w:b/>
                <w:bCs/>
                <w:u w:val="single"/>
                <w:lang w:val="en-US"/>
              </w:rPr>
              <w:t>Table 6.2-5a-1: Urban scenario at 2.6GHz (30 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1173"/>
              <w:gridCol w:w="957"/>
              <w:gridCol w:w="228"/>
              <w:gridCol w:w="1225"/>
              <w:gridCol w:w="1225"/>
              <w:gridCol w:w="1225"/>
              <w:gridCol w:w="1225"/>
            </w:tblGrid>
            <w:tr w:rsidR="00002527" w14:paraId="111B10A7" w14:textId="77777777">
              <w:trPr>
                <w:trHeight w:val="621"/>
              </w:trPr>
              <w:tc>
                <w:tcPr>
                  <w:tcW w:w="615" w:type="pct"/>
                  <w:vMerge w:val="restart"/>
                  <w:tcBorders>
                    <w:top w:val="single" w:sz="4" w:space="0" w:color="auto"/>
                    <w:left w:val="single" w:sz="4" w:space="0" w:color="auto"/>
                    <w:bottom w:val="single" w:sz="4" w:space="0" w:color="auto"/>
                    <w:right w:val="single" w:sz="4" w:space="0" w:color="auto"/>
                  </w:tcBorders>
                  <w:shd w:val="clear" w:color="auto" w:fill="C5E0B3"/>
                </w:tcPr>
                <w:p w14:paraId="2152BAA2" w14:textId="77777777" w:rsidR="00002527" w:rsidRDefault="00002527">
                  <w:pPr>
                    <w:jc w:val="center"/>
                    <w:rPr>
                      <w:b/>
                      <w:bCs/>
                      <w:sz w:val="18"/>
                      <w:szCs w:val="18"/>
                      <w:lang w:val="en-US"/>
                    </w:rPr>
                  </w:pPr>
                </w:p>
                <w:p w14:paraId="7DCEA6EC" w14:textId="77777777" w:rsidR="00002527" w:rsidRDefault="00002527">
                  <w:pPr>
                    <w:jc w:val="center"/>
                    <w:rPr>
                      <w:b/>
                      <w:bCs/>
                      <w:sz w:val="18"/>
                      <w:szCs w:val="18"/>
                      <w:lang w:val="en-US"/>
                    </w:rPr>
                  </w:pPr>
                </w:p>
                <w:p w14:paraId="7BE6B646" w14:textId="77777777" w:rsidR="00002527" w:rsidRDefault="00A417DC">
                  <w:pPr>
                    <w:jc w:val="center"/>
                    <w:rPr>
                      <w:b/>
                      <w:bCs/>
                      <w:sz w:val="18"/>
                      <w:szCs w:val="18"/>
                      <w:lang w:val="en-US"/>
                    </w:rPr>
                  </w:pPr>
                  <w:r>
                    <w:rPr>
                      <w:b/>
                      <w:bCs/>
                      <w:sz w:val="18"/>
                      <w:szCs w:val="18"/>
                      <w:lang w:val="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tcPr>
                <w:p w14:paraId="5CEB9616" w14:textId="77777777" w:rsidR="00002527" w:rsidRDefault="00A417DC">
                  <w:pPr>
                    <w:jc w:val="center"/>
                    <w:rPr>
                      <w:b/>
                      <w:bCs/>
                      <w:sz w:val="18"/>
                      <w:szCs w:val="18"/>
                      <w:lang w:val="en-US"/>
                    </w:rPr>
                  </w:pPr>
                  <w:r>
                    <w:rPr>
                      <w:b/>
                      <w:bCs/>
                      <w:sz w:val="18"/>
                      <w:szCs w:val="18"/>
                      <w:lang w:val="en-US"/>
                    </w:rPr>
                    <w:t>Comparison with Rel-15 Reference UE (MIL)</w:t>
                  </w:r>
                </w:p>
              </w:tc>
              <w:tc>
                <w:tcPr>
                  <w:tcW w:w="138" w:type="pct"/>
                  <w:vMerge w:val="restart"/>
                  <w:tcBorders>
                    <w:top w:val="single" w:sz="4" w:space="0" w:color="auto"/>
                    <w:left w:val="single" w:sz="4" w:space="0" w:color="auto"/>
                    <w:bottom w:val="single" w:sz="4" w:space="0" w:color="auto"/>
                    <w:right w:val="single" w:sz="4" w:space="0" w:color="auto"/>
                  </w:tcBorders>
                </w:tcPr>
                <w:p w14:paraId="54E9B12B" w14:textId="77777777" w:rsidR="00002527" w:rsidRDefault="00002527">
                  <w:pPr>
                    <w:jc w:val="center"/>
                    <w:rPr>
                      <w:b/>
                      <w:bCs/>
                      <w:sz w:val="18"/>
                      <w:szCs w:val="18"/>
                      <w:lang w:val="en-US"/>
                    </w:rPr>
                  </w:pPr>
                </w:p>
              </w:tc>
              <w:tc>
                <w:tcPr>
                  <w:tcW w:w="2960" w:type="pct"/>
                  <w:gridSpan w:val="4"/>
                  <w:tcBorders>
                    <w:top w:val="single" w:sz="4" w:space="0" w:color="auto"/>
                    <w:left w:val="single" w:sz="4" w:space="0" w:color="auto"/>
                    <w:bottom w:val="single" w:sz="4" w:space="0" w:color="auto"/>
                    <w:right w:val="single" w:sz="4" w:space="0" w:color="auto"/>
                  </w:tcBorders>
                  <w:shd w:val="clear" w:color="auto" w:fill="C5E0B3"/>
                </w:tcPr>
                <w:p w14:paraId="243E9D08" w14:textId="77777777" w:rsidR="00002527" w:rsidRDefault="00A417DC">
                  <w:pPr>
                    <w:jc w:val="center"/>
                    <w:rPr>
                      <w:b/>
                      <w:bCs/>
                      <w:sz w:val="18"/>
                      <w:szCs w:val="18"/>
                      <w:lang w:val="en-US"/>
                    </w:rPr>
                  </w:pPr>
                  <w:r>
                    <w:rPr>
                      <w:b/>
                      <w:bCs/>
                      <w:sz w:val="18"/>
                      <w:szCs w:val="18"/>
                      <w:lang w:val="en-US"/>
                    </w:rPr>
                    <w:t>Comparison with Rel-17 RedCap UE (MIL)</w:t>
                  </w:r>
                </w:p>
              </w:tc>
            </w:tr>
            <w:tr w:rsidR="00002527" w14:paraId="5C540A9C" w14:textId="77777777">
              <w:trPr>
                <w:trHeight w:val="822"/>
              </w:trPr>
              <w:tc>
                <w:tcPr>
                  <w:tcW w:w="0" w:type="auto"/>
                  <w:vMerge/>
                  <w:tcBorders>
                    <w:top w:val="single" w:sz="4" w:space="0" w:color="auto"/>
                    <w:left w:val="single" w:sz="4" w:space="0" w:color="auto"/>
                    <w:bottom w:val="single" w:sz="4" w:space="0" w:color="auto"/>
                    <w:right w:val="single" w:sz="4" w:space="0" w:color="auto"/>
                  </w:tcBorders>
                  <w:vAlign w:val="center"/>
                </w:tcPr>
                <w:p w14:paraId="565A9ADA" w14:textId="77777777" w:rsidR="00002527" w:rsidRDefault="00002527">
                  <w:pPr>
                    <w:rPr>
                      <w:rFonts w:ascii="Times" w:hAnsi="Times"/>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C5E0B3"/>
                </w:tcPr>
                <w:p w14:paraId="6CF38245" w14:textId="77777777" w:rsidR="00002527" w:rsidRDefault="00A417DC">
                  <w:pPr>
                    <w:jc w:val="center"/>
                    <w:rPr>
                      <w:b/>
                      <w:bCs/>
                      <w:sz w:val="18"/>
                      <w:szCs w:val="18"/>
                      <w:lang w:val="en-US"/>
                    </w:rPr>
                  </w:pPr>
                  <w:r>
                    <w:rPr>
                      <w:b/>
                      <w:bCs/>
                      <w:sz w:val="18"/>
                      <w:szCs w:val="18"/>
                      <w:lang w:val="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tcPr>
                <w:p w14:paraId="54D9928B" w14:textId="77777777" w:rsidR="00002527" w:rsidRDefault="00A417DC">
                  <w:pPr>
                    <w:jc w:val="cente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39D7B38A" w14:textId="77777777" w:rsidR="00002527" w:rsidRDefault="00002527">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230F9531" w14:textId="77777777" w:rsidR="00002527" w:rsidRDefault="00A417DC">
                  <w:pPr>
                    <w:jc w:val="center"/>
                    <w:rPr>
                      <w:b/>
                      <w:bCs/>
                      <w:sz w:val="18"/>
                      <w:szCs w:val="18"/>
                      <w:lang w:val="en-US"/>
                    </w:rPr>
                  </w:pPr>
                  <w:r>
                    <w:rPr>
                      <w:b/>
                      <w:bCs/>
                      <w:sz w:val="18"/>
                      <w:szCs w:val="18"/>
                      <w:lang w:val="en-US"/>
                    </w:rPr>
                    <w:t>PDCCH CSS (48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27DB4D66" w14:textId="77777777" w:rsidR="00002527" w:rsidRDefault="00A417DC">
                  <w:pPr>
                    <w:jc w:val="center"/>
                    <w:rPr>
                      <w:b/>
                      <w:bCs/>
                      <w:sz w:val="18"/>
                      <w:szCs w:val="18"/>
                      <w:lang w:val="en-US"/>
                    </w:rPr>
                  </w:pPr>
                  <w:r>
                    <w:rPr>
                      <w:b/>
                      <w:bCs/>
                      <w:sz w:val="18"/>
                      <w:szCs w:val="18"/>
                      <w:lang w:val="en-US"/>
                    </w:rPr>
                    <w:t>PDCCH CSS (24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2334F84E" w14:textId="77777777" w:rsidR="00002527" w:rsidRDefault="00A417DC">
                  <w:pPr>
                    <w:jc w:val="center"/>
                    <w:rPr>
                      <w:b/>
                      <w:bCs/>
                      <w:sz w:val="18"/>
                      <w:szCs w:val="18"/>
                      <w:lang w:val="en-US"/>
                    </w:rPr>
                  </w:pPr>
                  <w:r>
                    <w:rPr>
                      <w:b/>
                      <w:bCs/>
                      <w:sz w:val="18"/>
                      <w:szCs w:val="18"/>
                      <w:lang w:val="en-US"/>
                    </w:rPr>
                    <w:t>SIB1 (&gt;5 MHz) with 10% BLER</w:t>
                  </w: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42268F4B" w14:textId="77777777" w:rsidR="00002527" w:rsidRDefault="00A417DC">
                  <w:pPr>
                    <w:jc w:val="center"/>
                    <w:rPr>
                      <w:b/>
                      <w:bCs/>
                      <w:sz w:val="18"/>
                      <w:szCs w:val="18"/>
                      <w:lang w:val="en-US"/>
                    </w:rPr>
                  </w:pPr>
                  <w:r>
                    <w:rPr>
                      <w:b/>
                      <w:bCs/>
                      <w:sz w:val="18"/>
                      <w:szCs w:val="18"/>
                      <w:lang w:val="en-US"/>
                    </w:rPr>
                    <w:t>SIB1 (&lt;5 MHz) with 10% BLER</w:t>
                  </w:r>
                </w:p>
              </w:tc>
            </w:tr>
            <w:tr w:rsidR="00002527" w14:paraId="0998E8E6" w14:textId="77777777">
              <w:trPr>
                <w:trHeight w:val="1670"/>
              </w:trPr>
              <w:tc>
                <w:tcPr>
                  <w:tcW w:w="0" w:type="auto"/>
                  <w:vMerge/>
                  <w:tcBorders>
                    <w:top w:val="single" w:sz="4" w:space="0" w:color="auto"/>
                    <w:left w:val="single" w:sz="4" w:space="0" w:color="auto"/>
                    <w:bottom w:val="single" w:sz="4" w:space="0" w:color="auto"/>
                    <w:right w:val="single" w:sz="4" w:space="0" w:color="auto"/>
                  </w:tcBorders>
                  <w:vAlign w:val="center"/>
                </w:tcPr>
                <w:p w14:paraId="1F27DEC3" w14:textId="77777777" w:rsidR="00002527" w:rsidRDefault="00002527">
                  <w:pPr>
                    <w:rPr>
                      <w:rFonts w:ascii="Times" w:hAnsi="Times"/>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tcPr>
                <w:p w14:paraId="57999B61" w14:textId="77777777" w:rsidR="00002527" w:rsidRDefault="00A417DC">
                  <w:pPr>
                    <w:rPr>
                      <w:b/>
                      <w:bCs/>
                      <w:sz w:val="18"/>
                      <w:szCs w:val="18"/>
                      <w:lang w:val="en-US"/>
                    </w:rPr>
                  </w:pPr>
                  <w:r>
                    <w:rPr>
                      <w:rFonts w:eastAsia="SimSun"/>
                      <w:b/>
                      <w:bCs/>
                      <w:sz w:val="18"/>
                      <w:szCs w:val="18"/>
                      <w:lang w:eastAsia="zh-CN"/>
                    </w:rPr>
                    <w:t>eRedCap UE (BW1, 11 PRBs; CORESET: 2 symbols, 48 PRBs; AL16)</w:t>
                  </w:r>
                </w:p>
              </w:tc>
              <w:tc>
                <w:tcPr>
                  <w:tcW w:w="578" w:type="pct"/>
                  <w:tcBorders>
                    <w:top w:val="single" w:sz="4" w:space="0" w:color="auto"/>
                    <w:left w:val="single" w:sz="4" w:space="0" w:color="auto"/>
                    <w:bottom w:val="single" w:sz="4" w:space="0" w:color="auto"/>
                    <w:right w:val="single" w:sz="4" w:space="0" w:color="auto"/>
                  </w:tcBorders>
                </w:tcPr>
                <w:p w14:paraId="3AEACF73" w14:textId="77777777" w:rsidR="00002527" w:rsidRDefault="00A417DC">
                  <w:pPr>
                    <w:rPr>
                      <w:rFonts w:eastAsia="SimSun"/>
                      <w:b/>
                      <w:bCs/>
                      <w:sz w:val="18"/>
                      <w:szCs w:val="18"/>
                      <w:lang w:eastAsia="zh-CN"/>
                    </w:rPr>
                  </w:pPr>
                  <w:r>
                    <w:rPr>
                      <w:rFonts w:eastAsia="SimSun"/>
                      <w:b/>
                      <w:bCs/>
                      <w:sz w:val="18"/>
                      <w:szCs w:val="18"/>
                      <w:lang w:eastAsia="zh-CN"/>
                    </w:rPr>
                    <w:t>eRedCap UE (BW1, 11 PRBs; SIB1 BW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tcPr>
                <w:p w14:paraId="5D25483E" w14:textId="77777777" w:rsidR="00002527" w:rsidRDefault="00002527">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A5147B7" w14:textId="77777777" w:rsidR="00002527" w:rsidRDefault="00A417DC">
                  <w:pPr>
                    <w:rPr>
                      <w:rFonts w:eastAsia="SimSun"/>
                      <w:b/>
                      <w:bCs/>
                      <w:sz w:val="18"/>
                      <w:szCs w:val="18"/>
                      <w:lang w:eastAsia="zh-CN"/>
                    </w:rPr>
                  </w:pPr>
                  <w:r>
                    <w:rPr>
                      <w:rFonts w:eastAsia="SimSun"/>
                      <w:b/>
                      <w:bCs/>
                      <w:sz w:val="18"/>
                      <w:szCs w:val="18"/>
                      <w:lang w:eastAsia="zh-CN"/>
                    </w:rPr>
                    <w:t>eRedCap UE (BW1, 11 PRBs; CORESET: 2 symbols, 48 PRBs; AL16)</w:t>
                  </w:r>
                </w:p>
              </w:tc>
              <w:tc>
                <w:tcPr>
                  <w:tcW w:w="740" w:type="pct"/>
                  <w:tcBorders>
                    <w:top w:val="single" w:sz="4" w:space="0" w:color="auto"/>
                    <w:left w:val="single" w:sz="4" w:space="0" w:color="auto"/>
                    <w:bottom w:val="single" w:sz="4" w:space="0" w:color="auto"/>
                    <w:right w:val="single" w:sz="4" w:space="0" w:color="auto"/>
                  </w:tcBorders>
                </w:tcPr>
                <w:p w14:paraId="1B39257A" w14:textId="77777777" w:rsidR="00002527" w:rsidRDefault="00A417DC">
                  <w:pPr>
                    <w:rPr>
                      <w:rFonts w:eastAsia="SimSun"/>
                      <w:b/>
                      <w:bCs/>
                      <w:sz w:val="18"/>
                      <w:szCs w:val="18"/>
                      <w:lang w:eastAsia="zh-CN"/>
                    </w:rPr>
                  </w:pPr>
                  <w:r>
                    <w:rPr>
                      <w:rFonts w:eastAsia="SimSun"/>
                      <w:b/>
                      <w:bCs/>
                      <w:sz w:val="18"/>
                      <w:szCs w:val="18"/>
                      <w:lang w:eastAsia="zh-CN"/>
                    </w:rPr>
                    <w:t>eRedCap UE (BW1, 11 PRBs; CORESET: 2 symbols, 24 PRBs; AL8)</w:t>
                  </w:r>
                </w:p>
              </w:tc>
              <w:tc>
                <w:tcPr>
                  <w:tcW w:w="740" w:type="pct"/>
                  <w:tcBorders>
                    <w:top w:val="single" w:sz="4" w:space="0" w:color="auto"/>
                    <w:left w:val="single" w:sz="4" w:space="0" w:color="auto"/>
                    <w:bottom w:val="single" w:sz="4" w:space="0" w:color="auto"/>
                    <w:right w:val="single" w:sz="4" w:space="0" w:color="auto"/>
                  </w:tcBorders>
                </w:tcPr>
                <w:p w14:paraId="7A5F85AB" w14:textId="77777777" w:rsidR="00002527" w:rsidRDefault="00A417DC">
                  <w:pPr>
                    <w:rPr>
                      <w:b/>
                      <w:bCs/>
                      <w:sz w:val="18"/>
                      <w:szCs w:val="18"/>
                      <w:lang w:val="en-US"/>
                    </w:rPr>
                  </w:pPr>
                  <w:r>
                    <w:rPr>
                      <w:rFonts w:eastAsia="SimSun"/>
                      <w:b/>
                      <w:bCs/>
                      <w:sz w:val="18"/>
                      <w:szCs w:val="18"/>
                      <w:lang w:eastAsia="zh-CN"/>
                    </w:rPr>
                    <w:t>eRedCap UE (BW1, 11 PRBs; SIB1 BW &gt; 5 MHz; TBS 1256 bits)</w:t>
                  </w:r>
                </w:p>
              </w:tc>
              <w:tc>
                <w:tcPr>
                  <w:tcW w:w="740" w:type="pct"/>
                  <w:tcBorders>
                    <w:top w:val="single" w:sz="4" w:space="0" w:color="auto"/>
                    <w:left w:val="single" w:sz="4" w:space="0" w:color="auto"/>
                    <w:bottom w:val="single" w:sz="4" w:space="0" w:color="auto"/>
                    <w:right w:val="single" w:sz="4" w:space="0" w:color="auto"/>
                  </w:tcBorders>
                </w:tcPr>
                <w:p w14:paraId="3D97F4D8" w14:textId="77777777" w:rsidR="00002527" w:rsidRDefault="00A417DC">
                  <w:pPr>
                    <w:rPr>
                      <w:rFonts w:eastAsia="SimSun"/>
                      <w:b/>
                      <w:bCs/>
                      <w:sz w:val="18"/>
                      <w:szCs w:val="18"/>
                      <w:lang w:eastAsia="zh-CN"/>
                    </w:rPr>
                  </w:pPr>
                  <w:r>
                    <w:rPr>
                      <w:rFonts w:eastAsia="SimSun"/>
                      <w:b/>
                      <w:bCs/>
                      <w:sz w:val="18"/>
                      <w:szCs w:val="18"/>
                      <w:lang w:eastAsia="zh-CN"/>
                    </w:rPr>
                    <w:t>eRedCap UE (BW1, 11 PRBs; SIB1 BW &lt; 5 MHz; TBS 1256 bits)</w:t>
                  </w:r>
                </w:p>
              </w:tc>
            </w:tr>
            <w:tr w:rsidR="00002527" w14:paraId="68979672"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4A2B7EA5" w14:textId="77777777" w:rsidR="00002527" w:rsidRDefault="00A417DC">
                  <w:pPr>
                    <w:rPr>
                      <w:b/>
                      <w:bCs/>
                      <w:sz w:val="18"/>
                      <w:szCs w:val="18"/>
                      <w:lang w:val="en-US"/>
                    </w:rPr>
                  </w:pPr>
                  <w:r>
                    <w:rPr>
                      <w:b/>
                      <w:bCs/>
                      <w:sz w:val="18"/>
                      <w:szCs w:val="18"/>
                      <w:lang w:val="en-US"/>
                    </w:rPr>
                    <w:t xml:space="preserve">Source 1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01A65789" w14:textId="77777777" w:rsidR="00002527" w:rsidRDefault="00002527">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6578E335" w14:textId="77777777" w:rsidR="00002527" w:rsidRDefault="00002527">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B14A2F" w14:textId="77777777" w:rsidR="00002527" w:rsidRDefault="00002527">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177E1E3"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F21A21E"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4855653D"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0F19B73F" w14:textId="77777777" w:rsidR="00002527" w:rsidRDefault="00002527">
                  <w:pPr>
                    <w:rPr>
                      <w:b/>
                      <w:bCs/>
                      <w:sz w:val="18"/>
                      <w:szCs w:val="18"/>
                      <w:lang w:val="en-US"/>
                    </w:rPr>
                  </w:pPr>
                </w:p>
              </w:tc>
            </w:tr>
            <w:tr w:rsidR="00002527" w14:paraId="23DD7ED7"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1A7373D9" w14:textId="77777777" w:rsidR="00002527" w:rsidRDefault="00A417DC">
                  <w:pPr>
                    <w:rPr>
                      <w:b/>
                      <w:bCs/>
                      <w:sz w:val="18"/>
                      <w:szCs w:val="18"/>
                      <w:lang w:val="en-US"/>
                    </w:rPr>
                  </w:pPr>
                  <w:r>
                    <w:rPr>
                      <w:b/>
                      <w:bCs/>
                      <w:sz w:val="18"/>
                      <w:szCs w:val="18"/>
                      <w:lang w:val="en-US"/>
                    </w:rPr>
                    <w:t xml:space="preserve">Source 2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5A301CE7" w14:textId="77777777" w:rsidR="00002527" w:rsidRDefault="00002527">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02D1B84B" w14:textId="77777777" w:rsidR="00002527" w:rsidRDefault="00002527">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97B7B7" w14:textId="77777777" w:rsidR="00002527" w:rsidRDefault="00002527">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16FB03D"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44C8ECF3"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6B37097B"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3973A068" w14:textId="77777777" w:rsidR="00002527" w:rsidRDefault="00002527">
                  <w:pPr>
                    <w:rPr>
                      <w:b/>
                      <w:bCs/>
                      <w:sz w:val="18"/>
                      <w:szCs w:val="18"/>
                      <w:lang w:val="en-US"/>
                    </w:rPr>
                  </w:pPr>
                </w:p>
              </w:tc>
            </w:tr>
            <w:tr w:rsidR="00002527" w14:paraId="2EEE933A"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0357B568" w14:textId="77777777" w:rsidR="00002527" w:rsidRDefault="00A417DC">
                  <w:pPr>
                    <w:rPr>
                      <w:b/>
                      <w:bCs/>
                      <w:sz w:val="18"/>
                      <w:szCs w:val="18"/>
                      <w:lang w:val="en-US"/>
                    </w:rPr>
                  </w:pPr>
                  <w:r>
                    <w:rPr>
                      <w:b/>
                      <w:bCs/>
                      <w:sz w:val="18"/>
                      <w:szCs w:val="18"/>
                      <w:lang w:val="en-US"/>
                    </w:rPr>
                    <w:t xml:space="preserve">Source 3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56D70C34" w14:textId="77777777" w:rsidR="00002527" w:rsidRDefault="00002527">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12FC144A" w14:textId="77777777" w:rsidR="00002527" w:rsidRDefault="00002527">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A315D9" w14:textId="77777777" w:rsidR="00002527" w:rsidRDefault="00002527">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6A8A2429"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09A1C53"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433D776A"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281B007D" w14:textId="77777777" w:rsidR="00002527" w:rsidRDefault="00002527">
                  <w:pPr>
                    <w:rPr>
                      <w:b/>
                      <w:bCs/>
                      <w:sz w:val="18"/>
                      <w:szCs w:val="18"/>
                      <w:lang w:val="en-US"/>
                    </w:rPr>
                  </w:pPr>
                </w:p>
              </w:tc>
            </w:tr>
          </w:tbl>
          <w:p w14:paraId="1192ED6B" w14:textId="77777777" w:rsidR="00002527" w:rsidRDefault="00002527">
            <w:pPr>
              <w:rPr>
                <w:rFonts w:ascii="Times" w:hAnsi="Times"/>
                <w:szCs w:val="24"/>
                <w:lang w:val="en-US"/>
              </w:rPr>
            </w:pPr>
          </w:p>
          <w:p w14:paraId="4CAAD113" w14:textId="77777777" w:rsidR="00002527" w:rsidRDefault="00A417DC">
            <w:pPr>
              <w:spacing w:after="120"/>
              <w:rPr>
                <w:b/>
                <w:u w:val="single"/>
                <w:lang w:val="en-US"/>
              </w:rPr>
            </w:pPr>
            <w:r>
              <w:rPr>
                <w:b/>
                <w:bCs/>
                <w:u w:val="single"/>
                <w:lang w:val="en-US"/>
              </w:rPr>
              <w:t>Table 6.2-5a-2: Rural scenario at 0.7 GHz (15 kHz SCS)</w:t>
            </w:r>
          </w:p>
          <w:p w14:paraId="5023B060" w14:textId="77777777" w:rsidR="00002527" w:rsidRDefault="00002527">
            <w:pPr>
              <w:spacing w:after="120"/>
              <w:rPr>
                <w:b/>
                <w:u w:val="single"/>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1173"/>
              <w:gridCol w:w="957"/>
              <w:gridCol w:w="228"/>
              <w:gridCol w:w="1225"/>
              <w:gridCol w:w="1225"/>
              <w:gridCol w:w="1225"/>
              <w:gridCol w:w="1225"/>
            </w:tblGrid>
            <w:tr w:rsidR="00002527" w14:paraId="4FBFDEEC" w14:textId="77777777">
              <w:trPr>
                <w:trHeight w:val="621"/>
              </w:trPr>
              <w:tc>
                <w:tcPr>
                  <w:tcW w:w="615" w:type="pct"/>
                  <w:vMerge w:val="restart"/>
                  <w:tcBorders>
                    <w:top w:val="single" w:sz="4" w:space="0" w:color="auto"/>
                    <w:left w:val="single" w:sz="4" w:space="0" w:color="auto"/>
                    <w:bottom w:val="single" w:sz="4" w:space="0" w:color="auto"/>
                    <w:right w:val="single" w:sz="4" w:space="0" w:color="auto"/>
                  </w:tcBorders>
                  <w:shd w:val="clear" w:color="auto" w:fill="C5E0B3"/>
                </w:tcPr>
                <w:p w14:paraId="043230FD" w14:textId="77777777" w:rsidR="00002527" w:rsidRDefault="00002527">
                  <w:pPr>
                    <w:jc w:val="center"/>
                    <w:rPr>
                      <w:b/>
                      <w:bCs/>
                      <w:sz w:val="18"/>
                      <w:szCs w:val="18"/>
                      <w:lang w:val="en-US"/>
                    </w:rPr>
                  </w:pPr>
                </w:p>
                <w:p w14:paraId="148E12C9" w14:textId="77777777" w:rsidR="00002527" w:rsidRDefault="00002527">
                  <w:pPr>
                    <w:jc w:val="center"/>
                    <w:rPr>
                      <w:b/>
                      <w:bCs/>
                      <w:sz w:val="18"/>
                      <w:szCs w:val="18"/>
                      <w:lang w:val="en-US"/>
                    </w:rPr>
                  </w:pPr>
                </w:p>
                <w:p w14:paraId="29735754" w14:textId="77777777" w:rsidR="00002527" w:rsidRDefault="00A417DC">
                  <w:pPr>
                    <w:jc w:val="center"/>
                    <w:rPr>
                      <w:b/>
                      <w:bCs/>
                      <w:sz w:val="18"/>
                      <w:szCs w:val="18"/>
                      <w:lang w:val="en-US"/>
                    </w:rPr>
                  </w:pPr>
                  <w:r>
                    <w:rPr>
                      <w:b/>
                      <w:bCs/>
                      <w:sz w:val="18"/>
                      <w:szCs w:val="18"/>
                      <w:lang w:val="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tcPr>
                <w:p w14:paraId="48E9EEBB" w14:textId="77777777" w:rsidR="00002527" w:rsidRDefault="00A417DC">
                  <w:pPr>
                    <w:jc w:val="center"/>
                    <w:rPr>
                      <w:b/>
                      <w:bCs/>
                      <w:sz w:val="18"/>
                      <w:szCs w:val="18"/>
                      <w:lang w:val="en-US"/>
                    </w:rPr>
                  </w:pPr>
                  <w:r>
                    <w:rPr>
                      <w:b/>
                      <w:bCs/>
                      <w:sz w:val="18"/>
                      <w:szCs w:val="18"/>
                      <w:lang w:val="en-US"/>
                    </w:rPr>
                    <w:t>Comparison with Rel-15 Reference UE (MIL)</w:t>
                  </w:r>
                </w:p>
              </w:tc>
              <w:tc>
                <w:tcPr>
                  <w:tcW w:w="138" w:type="pct"/>
                  <w:vMerge w:val="restart"/>
                  <w:tcBorders>
                    <w:top w:val="single" w:sz="4" w:space="0" w:color="auto"/>
                    <w:left w:val="single" w:sz="4" w:space="0" w:color="auto"/>
                    <w:bottom w:val="single" w:sz="4" w:space="0" w:color="auto"/>
                    <w:right w:val="single" w:sz="4" w:space="0" w:color="auto"/>
                  </w:tcBorders>
                </w:tcPr>
                <w:p w14:paraId="51786522" w14:textId="77777777" w:rsidR="00002527" w:rsidRDefault="00002527">
                  <w:pPr>
                    <w:jc w:val="center"/>
                    <w:rPr>
                      <w:b/>
                      <w:bCs/>
                      <w:sz w:val="18"/>
                      <w:szCs w:val="18"/>
                      <w:lang w:val="en-US"/>
                    </w:rPr>
                  </w:pPr>
                </w:p>
              </w:tc>
              <w:tc>
                <w:tcPr>
                  <w:tcW w:w="2960" w:type="pct"/>
                  <w:gridSpan w:val="4"/>
                  <w:tcBorders>
                    <w:top w:val="single" w:sz="4" w:space="0" w:color="auto"/>
                    <w:left w:val="single" w:sz="4" w:space="0" w:color="auto"/>
                    <w:bottom w:val="single" w:sz="4" w:space="0" w:color="auto"/>
                    <w:right w:val="single" w:sz="4" w:space="0" w:color="auto"/>
                  </w:tcBorders>
                  <w:shd w:val="clear" w:color="auto" w:fill="C5E0B3"/>
                </w:tcPr>
                <w:p w14:paraId="12CCA418" w14:textId="77777777" w:rsidR="00002527" w:rsidRDefault="00A417DC">
                  <w:pPr>
                    <w:jc w:val="center"/>
                    <w:rPr>
                      <w:b/>
                      <w:bCs/>
                      <w:sz w:val="18"/>
                      <w:szCs w:val="18"/>
                      <w:lang w:val="en-US"/>
                    </w:rPr>
                  </w:pPr>
                  <w:r>
                    <w:rPr>
                      <w:b/>
                      <w:bCs/>
                      <w:sz w:val="18"/>
                      <w:szCs w:val="18"/>
                      <w:lang w:val="en-US"/>
                    </w:rPr>
                    <w:t>Comparison with Rel-17 RedCap UE (MIL)</w:t>
                  </w:r>
                </w:p>
              </w:tc>
            </w:tr>
            <w:tr w:rsidR="00002527" w14:paraId="13F9F47A" w14:textId="77777777">
              <w:trPr>
                <w:trHeight w:val="1065"/>
              </w:trPr>
              <w:tc>
                <w:tcPr>
                  <w:tcW w:w="0" w:type="auto"/>
                  <w:vMerge/>
                  <w:tcBorders>
                    <w:top w:val="single" w:sz="4" w:space="0" w:color="auto"/>
                    <w:left w:val="single" w:sz="4" w:space="0" w:color="auto"/>
                    <w:bottom w:val="single" w:sz="4" w:space="0" w:color="auto"/>
                    <w:right w:val="single" w:sz="4" w:space="0" w:color="auto"/>
                  </w:tcBorders>
                  <w:vAlign w:val="center"/>
                </w:tcPr>
                <w:p w14:paraId="0ED7D20A" w14:textId="77777777" w:rsidR="00002527" w:rsidRDefault="00002527">
                  <w:pPr>
                    <w:rPr>
                      <w:rFonts w:ascii="Times" w:hAnsi="Times"/>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C5E0B3"/>
                </w:tcPr>
                <w:p w14:paraId="08A175FE" w14:textId="77777777" w:rsidR="00002527" w:rsidRDefault="00A417DC">
                  <w:pPr>
                    <w:jc w:val="center"/>
                    <w:rPr>
                      <w:b/>
                      <w:bCs/>
                      <w:sz w:val="18"/>
                      <w:szCs w:val="18"/>
                      <w:lang w:val="en-US"/>
                    </w:rPr>
                  </w:pPr>
                  <w:r>
                    <w:rPr>
                      <w:b/>
                      <w:bCs/>
                      <w:sz w:val="18"/>
                      <w:szCs w:val="18"/>
                      <w:lang w:val="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tcPr>
                <w:p w14:paraId="35385921" w14:textId="77777777" w:rsidR="00002527" w:rsidRDefault="00A417DC">
                  <w:pPr>
                    <w:jc w:val="cente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4DC0283F" w14:textId="77777777" w:rsidR="00002527" w:rsidRDefault="00002527">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5FD4C9E2" w14:textId="77777777" w:rsidR="00002527" w:rsidRDefault="00A417DC">
                  <w:pPr>
                    <w:jc w:val="center"/>
                    <w:rPr>
                      <w:b/>
                      <w:bCs/>
                      <w:sz w:val="18"/>
                      <w:szCs w:val="18"/>
                      <w:lang w:val="en-US"/>
                    </w:rPr>
                  </w:pPr>
                  <w:r>
                    <w:rPr>
                      <w:b/>
                      <w:bCs/>
                      <w:sz w:val="18"/>
                      <w:szCs w:val="18"/>
                      <w:lang w:val="en-US"/>
                    </w:rPr>
                    <w:t>PDCCH CSS (48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0151CA82" w14:textId="77777777" w:rsidR="00002527" w:rsidRDefault="00A417DC">
                  <w:pPr>
                    <w:jc w:val="center"/>
                    <w:rPr>
                      <w:b/>
                      <w:bCs/>
                      <w:sz w:val="18"/>
                      <w:szCs w:val="18"/>
                      <w:lang w:val="en-US"/>
                    </w:rPr>
                  </w:pPr>
                  <w:r>
                    <w:rPr>
                      <w:b/>
                      <w:bCs/>
                      <w:sz w:val="18"/>
                      <w:szCs w:val="18"/>
                      <w:lang w:val="en-US"/>
                    </w:rPr>
                    <w:t>PDCCH CSS (24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39D283D1" w14:textId="77777777" w:rsidR="00002527" w:rsidRDefault="00A417DC">
                  <w:pPr>
                    <w:jc w:val="center"/>
                    <w:rPr>
                      <w:b/>
                      <w:bCs/>
                      <w:sz w:val="18"/>
                      <w:szCs w:val="18"/>
                      <w:lang w:val="en-US"/>
                    </w:rPr>
                  </w:pPr>
                  <w:r>
                    <w:rPr>
                      <w:b/>
                      <w:bCs/>
                      <w:sz w:val="18"/>
                      <w:szCs w:val="18"/>
                      <w:lang w:val="en-US"/>
                    </w:rPr>
                    <w:t>SIB1 (&gt;5 MHz) with 10% BLER</w:t>
                  </w: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5C17B14E" w14:textId="77777777" w:rsidR="00002527" w:rsidRDefault="00A417DC">
                  <w:pPr>
                    <w:jc w:val="center"/>
                    <w:rPr>
                      <w:b/>
                      <w:bCs/>
                      <w:sz w:val="18"/>
                      <w:szCs w:val="18"/>
                      <w:lang w:val="en-US"/>
                    </w:rPr>
                  </w:pPr>
                  <w:r>
                    <w:rPr>
                      <w:b/>
                      <w:bCs/>
                      <w:sz w:val="18"/>
                      <w:szCs w:val="18"/>
                      <w:lang w:val="en-US"/>
                    </w:rPr>
                    <w:t>SIB1 (&lt;5 MHz) with 10% BLER</w:t>
                  </w:r>
                </w:p>
              </w:tc>
            </w:tr>
            <w:tr w:rsidR="00002527" w14:paraId="31436B89" w14:textId="77777777">
              <w:trPr>
                <w:trHeight w:val="1565"/>
              </w:trPr>
              <w:tc>
                <w:tcPr>
                  <w:tcW w:w="0" w:type="auto"/>
                  <w:vMerge/>
                  <w:tcBorders>
                    <w:top w:val="single" w:sz="4" w:space="0" w:color="auto"/>
                    <w:left w:val="single" w:sz="4" w:space="0" w:color="auto"/>
                    <w:bottom w:val="single" w:sz="4" w:space="0" w:color="auto"/>
                    <w:right w:val="single" w:sz="4" w:space="0" w:color="auto"/>
                  </w:tcBorders>
                  <w:vAlign w:val="center"/>
                </w:tcPr>
                <w:p w14:paraId="77249873" w14:textId="77777777" w:rsidR="00002527" w:rsidRDefault="00002527">
                  <w:pPr>
                    <w:rPr>
                      <w:rFonts w:ascii="Times" w:hAnsi="Times"/>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tcPr>
                <w:p w14:paraId="51F97374" w14:textId="77777777" w:rsidR="00002527" w:rsidRDefault="00A417DC">
                  <w:pPr>
                    <w:rPr>
                      <w:b/>
                      <w:bCs/>
                      <w:sz w:val="18"/>
                      <w:szCs w:val="18"/>
                      <w:lang w:val="en-US"/>
                    </w:rPr>
                  </w:pPr>
                  <w:r>
                    <w:rPr>
                      <w:rFonts w:eastAsia="SimSun"/>
                      <w:b/>
                      <w:bCs/>
                      <w:sz w:val="18"/>
                      <w:szCs w:val="18"/>
                      <w:lang w:eastAsia="zh-CN"/>
                    </w:rPr>
                    <w:t>eRedCap UE (BW1, 25 PRBs; CORESET: 2 symbols, 48 PRBs; AL16)</w:t>
                  </w:r>
                </w:p>
              </w:tc>
              <w:tc>
                <w:tcPr>
                  <w:tcW w:w="578" w:type="pct"/>
                  <w:tcBorders>
                    <w:top w:val="single" w:sz="4" w:space="0" w:color="auto"/>
                    <w:left w:val="single" w:sz="4" w:space="0" w:color="auto"/>
                    <w:bottom w:val="single" w:sz="4" w:space="0" w:color="auto"/>
                    <w:right w:val="single" w:sz="4" w:space="0" w:color="auto"/>
                  </w:tcBorders>
                </w:tcPr>
                <w:p w14:paraId="69CF16C2" w14:textId="77777777" w:rsidR="00002527" w:rsidRDefault="00A417DC">
                  <w:pPr>
                    <w:rPr>
                      <w:rFonts w:eastAsia="SimSun"/>
                      <w:b/>
                      <w:bCs/>
                      <w:sz w:val="18"/>
                      <w:szCs w:val="18"/>
                      <w:lang w:eastAsia="zh-CN"/>
                    </w:rPr>
                  </w:pPr>
                  <w:r>
                    <w:rPr>
                      <w:rFonts w:eastAsia="SimSun"/>
                      <w:b/>
                      <w:bCs/>
                      <w:sz w:val="18"/>
                      <w:szCs w:val="18"/>
                      <w:lang w:eastAsia="zh-CN"/>
                    </w:rPr>
                    <w:t>eRedCap UE (BW1, 25 PRBs; SIB1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tcPr>
                <w:p w14:paraId="48A906B7" w14:textId="77777777" w:rsidR="00002527" w:rsidRDefault="00002527">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17736616" w14:textId="77777777" w:rsidR="00002527" w:rsidRDefault="00A417DC">
                  <w:pPr>
                    <w:rPr>
                      <w:rFonts w:eastAsia="SimSun"/>
                      <w:b/>
                      <w:bCs/>
                      <w:sz w:val="18"/>
                      <w:szCs w:val="18"/>
                      <w:lang w:eastAsia="zh-CN"/>
                    </w:rPr>
                  </w:pPr>
                  <w:r>
                    <w:rPr>
                      <w:rFonts w:eastAsia="SimSun"/>
                      <w:b/>
                      <w:bCs/>
                      <w:sz w:val="18"/>
                      <w:szCs w:val="18"/>
                      <w:lang w:eastAsia="zh-CN"/>
                    </w:rPr>
                    <w:t>eRedCap UE (BW1, 25 PRBs; CORESET: 2 symbols, 48 PRBs; AL16)</w:t>
                  </w:r>
                </w:p>
              </w:tc>
              <w:tc>
                <w:tcPr>
                  <w:tcW w:w="740" w:type="pct"/>
                  <w:tcBorders>
                    <w:top w:val="single" w:sz="4" w:space="0" w:color="auto"/>
                    <w:left w:val="single" w:sz="4" w:space="0" w:color="auto"/>
                    <w:bottom w:val="single" w:sz="4" w:space="0" w:color="auto"/>
                    <w:right w:val="single" w:sz="4" w:space="0" w:color="auto"/>
                  </w:tcBorders>
                </w:tcPr>
                <w:p w14:paraId="41201808" w14:textId="77777777" w:rsidR="00002527" w:rsidRDefault="00A417DC">
                  <w:pPr>
                    <w:rPr>
                      <w:rFonts w:eastAsia="SimSun"/>
                      <w:b/>
                      <w:bCs/>
                      <w:sz w:val="18"/>
                      <w:szCs w:val="18"/>
                      <w:lang w:eastAsia="zh-CN"/>
                    </w:rPr>
                  </w:pPr>
                  <w:r>
                    <w:rPr>
                      <w:rFonts w:eastAsia="SimSun"/>
                      <w:b/>
                      <w:bCs/>
                      <w:sz w:val="18"/>
                      <w:szCs w:val="18"/>
                      <w:lang w:eastAsia="zh-CN"/>
                    </w:rPr>
                    <w:t>eRedCap UE (BW1, 25 PRBs; CORESET: 3 symbols, 24 PRBs; AL8)</w:t>
                  </w:r>
                </w:p>
              </w:tc>
              <w:tc>
                <w:tcPr>
                  <w:tcW w:w="740" w:type="pct"/>
                  <w:tcBorders>
                    <w:top w:val="single" w:sz="4" w:space="0" w:color="auto"/>
                    <w:left w:val="single" w:sz="4" w:space="0" w:color="auto"/>
                    <w:bottom w:val="single" w:sz="4" w:space="0" w:color="auto"/>
                    <w:right w:val="single" w:sz="4" w:space="0" w:color="auto"/>
                  </w:tcBorders>
                </w:tcPr>
                <w:p w14:paraId="0746D409" w14:textId="77777777" w:rsidR="00002527" w:rsidRDefault="00A417DC">
                  <w:pPr>
                    <w:rPr>
                      <w:b/>
                      <w:bCs/>
                      <w:sz w:val="18"/>
                      <w:szCs w:val="18"/>
                      <w:lang w:val="en-US"/>
                    </w:rPr>
                  </w:pPr>
                  <w:r>
                    <w:rPr>
                      <w:rFonts w:eastAsia="SimSun"/>
                      <w:b/>
                      <w:bCs/>
                      <w:sz w:val="18"/>
                      <w:szCs w:val="18"/>
                      <w:lang w:eastAsia="zh-CN"/>
                    </w:rPr>
                    <w:t>eRedCap UE (BW1, 25 PRBs; SIB1 &gt; 5 MHz; TBS 1256 bits)</w:t>
                  </w:r>
                </w:p>
              </w:tc>
              <w:tc>
                <w:tcPr>
                  <w:tcW w:w="740" w:type="pct"/>
                  <w:tcBorders>
                    <w:top w:val="single" w:sz="4" w:space="0" w:color="auto"/>
                    <w:left w:val="single" w:sz="4" w:space="0" w:color="auto"/>
                    <w:bottom w:val="single" w:sz="4" w:space="0" w:color="auto"/>
                    <w:right w:val="single" w:sz="4" w:space="0" w:color="auto"/>
                  </w:tcBorders>
                </w:tcPr>
                <w:p w14:paraId="43410AAD" w14:textId="77777777" w:rsidR="00002527" w:rsidRDefault="00A417DC">
                  <w:pPr>
                    <w:rPr>
                      <w:b/>
                      <w:bCs/>
                      <w:sz w:val="18"/>
                      <w:szCs w:val="18"/>
                      <w:lang w:val="en-US"/>
                    </w:rPr>
                  </w:pPr>
                  <w:r>
                    <w:rPr>
                      <w:rFonts w:eastAsia="SimSun"/>
                      <w:b/>
                      <w:bCs/>
                      <w:sz w:val="18"/>
                      <w:szCs w:val="18"/>
                      <w:lang w:eastAsia="zh-CN"/>
                    </w:rPr>
                    <w:t>eRedCap UE (BW1, 25 PRBs; SIB1 &lt; 5 MHz; TBS 1256 bits)</w:t>
                  </w:r>
                </w:p>
              </w:tc>
            </w:tr>
            <w:tr w:rsidR="00002527" w14:paraId="1B0388F5"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028134B3" w14:textId="77777777" w:rsidR="00002527" w:rsidRDefault="00A417DC">
                  <w:pPr>
                    <w:rPr>
                      <w:b/>
                      <w:bCs/>
                      <w:sz w:val="18"/>
                      <w:szCs w:val="18"/>
                      <w:lang w:val="en-US"/>
                    </w:rPr>
                  </w:pPr>
                  <w:r>
                    <w:rPr>
                      <w:b/>
                      <w:bCs/>
                      <w:sz w:val="18"/>
                      <w:szCs w:val="18"/>
                      <w:lang w:val="en-US"/>
                    </w:rPr>
                    <w:t xml:space="preserve">Source 1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31CF66E8" w14:textId="77777777" w:rsidR="00002527" w:rsidRDefault="00002527">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7CABAEBE" w14:textId="77777777" w:rsidR="00002527" w:rsidRDefault="00002527">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5BA569" w14:textId="77777777" w:rsidR="00002527" w:rsidRDefault="00002527">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13E586B0"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676CC3BC"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29DED2B"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0FA07DB7" w14:textId="77777777" w:rsidR="00002527" w:rsidRDefault="00002527">
                  <w:pPr>
                    <w:rPr>
                      <w:b/>
                      <w:bCs/>
                      <w:sz w:val="18"/>
                      <w:szCs w:val="18"/>
                      <w:lang w:val="en-US"/>
                    </w:rPr>
                  </w:pPr>
                </w:p>
              </w:tc>
            </w:tr>
            <w:tr w:rsidR="00002527" w14:paraId="1A856C76"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71A9F0AC" w14:textId="77777777" w:rsidR="00002527" w:rsidRDefault="00A417DC">
                  <w:pPr>
                    <w:rPr>
                      <w:b/>
                      <w:bCs/>
                      <w:sz w:val="18"/>
                      <w:szCs w:val="18"/>
                      <w:lang w:val="en-US"/>
                    </w:rPr>
                  </w:pPr>
                  <w:r>
                    <w:rPr>
                      <w:b/>
                      <w:bCs/>
                      <w:sz w:val="18"/>
                      <w:szCs w:val="18"/>
                      <w:lang w:val="en-US"/>
                    </w:rPr>
                    <w:t xml:space="preserve">Source 2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1F82F63D" w14:textId="77777777" w:rsidR="00002527" w:rsidRDefault="00002527">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7E2D5075" w14:textId="77777777" w:rsidR="00002527" w:rsidRDefault="00002527">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749197" w14:textId="77777777" w:rsidR="00002527" w:rsidRDefault="00002527">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320215B6"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1507C861"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669EDBDF"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765E169" w14:textId="77777777" w:rsidR="00002527" w:rsidRDefault="00002527">
                  <w:pPr>
                    <w:rPr>
                      <w:b/>
                      <w:bCs/>
                      <w:sz w:val="18"/>
                      <w:szCs w:val="18"/>
                      <w:lang w:val="en-US"/>
                    </w:rPr>
                  </w:pPr>
                </w:p>
              </w:tc>
            </w:tr>
            <w:tr w:rsidR="00002527" w14:paraId="6C99F128"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0B9EB354" w14:textId="77777777" w:rsidR="00002527" w:rsidRDefault="00A417DC">
                  <w:pPr>
                    <w:rPr>
                      <w:b/>
                      <w:bCs/>
                      <w:sz w:val="18"/>
                      <w:szCs w:val="18"/>
                      <w:lang w:val="en-US"/>
                    </w:rPr>
                  </w:pPr>
                  <w:r>
                    <w:rPr>
                      <w:b/>
                      <w:bCs/>
                      <w:sz w:val="18"/>
                      <w:szCs w:val="18"/>
                      <w:lang w:val="en-US"/>
                    </w:rPr>
                    <w:t xml:space="preserve">Source 3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6252436D" w14:textId="77777777" w:rsidR="00002527" w:rsidRDefault="00002527">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08F1A95B" w14:textId="77777777" w:rsidR="00002527" w:rsidRDefault="00002527">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FACC18" w14:textId="77777777" w:rsidR="00002527" w:rsidRDefault="00002527">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65748BDC"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43265A47"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31622A17"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1DF57519" w14:textId="77777777" w:rsidR="00002527" w:rsidRDefault="00002527">
                  <w:pPr>
                    <w:rPr>
                      <w:b/>
                      <w:bCs/>
                      <w:sz w:val="18"/>
                      <w:szCs w:val="18"/>
                      <w:lang w:val="en-US"/>
                    </w:rPr>
                  </w:pPr>
                </w:p>
              </w:tc>
            </w:tr>
          </w:tbl>
          <w:p w14:paraId="68C58AC2" w14:textId="77777777" w:rsidR="00002527" w:rsidRDefault="00002527">
            <w:pPr>
              <w:rPr>
                <w:lang w:val="en-US"/>
              </w:rPr>
            </w:pPr>
          </w:p>
        </w:tc>
      </w:tr>
    </w:tbl>
    <w:p w14:paraId="44CF6EA5" w14:textId="77777777" w:rsidR="00002527" w:rsidRDefault="00002527">
      <w:pPr>
        <w:rPr>
          <w:lang w:val="en-US"/>
        </w:rPr>
      </w:pPr>
    </w:p>
    <w:p w14:paraId="64D49791" w14:textId="77777777" w:rsidR="00002527" w:rsidRDefault="00A417DC">
      <w:pPr>
        <w:spacing w:after="120"/>
        <w:rPr>
          <w:b/>
          <w:bCs/>
          <w:lang w:val="en-US"/>
        </w:rPr>
      </w:pPr>
      <w:r>
        <w:rPr>
          <w:b/>
          <w:highlight w:val="yellow"/>
          <w:lang w:val="en-US"/>
        </w:rPr>
        <w:t>FL2 High Priority Question 6.2-5c:</w:t>
      </w:r>
      <w:r>
        <w:rPr>
          <w:b/>
          <w:lang w:val="en-US"/>
        </w:rPr>
        <w:t xml:space="preserve"> For the table comparing PBCH coverage difference between the potential UE and Rel-15 reference/Rel-17 RedCap UE, please provide evaluation assumption(s) (e.g. SIB1 RB number) and up to 2 observations (e.g. whether/how to achieve soft combining w/ or w/o RF retuning) to be highlighted. </w:t>
      </w:r>
    </w:p>
    <w:tbl>
      <w:tblPr>
        <w:tblStyle w:val="TableGrid"/>
        <w:tblW w:w="9522" w:type="dxa"/>
        <w:tblLook w:val="04A0" w:firstRow="1" w:lastRow="0" w:firstColumn="1" w:lastColumn="0" w:noHBand="0" w:noVBand="1"/>
      </w:tblPr>
      <w:tblGrid>
        <w:gridCol w:w="1655"/>
        <w:gridCol w:w="7867"/>
      </w:tblGrid>
      <w:tr w:rsidR="00002527" w14:paraId="28A9D1D1" w14:textId="77777777">
        <w:trPr>
          <w:trHeight w:val="430"/>
        </w:trPr>
        <w:tc>
          <w:tcPr>
            <w:tcW w:w="1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C77788" w14:textId="77777777" w:rsidR="00002527" w:rsidRDefault="00A417DC">
            <w:pPr>
              <w:rPr>
                <w:b/>
                <w:bCs/>
                <w:lang w:val="en-US"/>
              </w:rPr>
            </w:pPr>
            <w:r>
              <w:rPr>
                <w:b/>
                <w:bCs/>
                <w:lang w:val="en-US"/>
              </w:rPr>
              <w:t>Company</w:t>
            </w:r>
          </w:p>
        </w:tc>
        <w:tc>
          <w:tcPr>
            <w:tcW w:w="78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17EC9" w14:textId="77777777" w:rsidR="00002527" w:rsidRDefault="00A417DC">
            <w:pPr>
              <w:jc w:val="left"/>
              <w:rPr>
                <w:b/>
                <w:bCs/>
                <w:lang w:val="en-US"/>
              </w:rPr>
            </w:pPr>
            <w:r>
              <w:rPr>
                <w:b/>
                <w:bCs/>
                <w:lang w:val="en-US"/>
              </w:rPr>
              <w:t>Evaluation assumption(s) and up to 2 observations to be highlighted, if available</w:t>
            </w:r>
          </w:p>
        </w:tc>
      </w:tr>
      <w:tr w:rsidR="00002527" w14:paraId="20591933"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15E30EE1" w14:textId="77777777" w:rsidR="00002527" w:rsidRDefault="0000252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42BE79F2" w14:textId="77777777" w:rsidR="00002527" w:rsidRDefault="00002527">
            <w:pPr>
              <w:rPr>
                <w:rFonts w:eastAsiaTheme="minorEastAsia"/>
                <w:lang w:val="en-US" w:eastAsia="zh-CN"/>
              </w:rPr>
            </w:pPr>
          </w:p>
        </w:tc>
      </w:tr>
      <w:tr w:rsidR="00002527" w14:paraId="2B4752CF"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15287CAB" w14:textId="77777777" w:rsidR="00002527" w:rsidRDefault="0000252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4D435601" w14:textId="77777777" w:rsidR="00002527" w:rsidRDefault="00002527">
            <w:pPr>
              <w:rPr>
                <w:rFonts w:eastAsiaTheme="minorEastAsia"/>
                <w:lang w:val="en-US" w:eastAsia="zh-CN"/>
              </w:rPr>
            </w:pPr>
          </w:p>
        </w:tc>
      </w:tr>
      <w:tr w:rsidR="00002527" w14:paraId="17003A61" w14:textId="77777777">
        <w:trPr>
          <w:trHeight w:val="420"/>
        </w:trPr>
        <w:tc>
          <w:tcPr>
            <w:tcW w:w="1655" w:type="dxa"/>
            <w:tcBorders>
              <w:top w:val="single" w:sz="4" w:space="0" w:color="auto"/>
              <w:left w:val="single" w:sz="4" w:space="0" w:color="auto"/>
              <w:bottom w:val="single" w:sz="4" w:space="0" w:color="auto"/>
              <w:right w:val="single" w:sz="4" w:space="0" w:color="auto"/>
            </w:tcBorders>
          </w:tcPr>
          <w:p w14:paraId="6A409EFF" w14:textId="77777777" w:rsidR="00002527" w:rsidRDefault="0000252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4C2087A2" w14:textId="77777777" w:rsidR="00002527" w:rsidRDefault="00002527">
            <w:pPr>
              <w:rPr>
                <w:rFonts w:eastAsiaTheme="minorEastAsia"/>
                <w:lang w:val="en-US" w:eastAsia="zh-CN"/>
              </w:rPr>
            </w:pPr>
          </w:p>
        </w:tc>
      </w:tr>
      <w:tr w:rsidR="00002527" w14:paraId="40A0C5E0"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7ECC5D9F" w14:textId="77777777" w:rsidR="00002527" w:rsidRDefault="0000252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01309A6C" w14:textId="77777777" w:rsidR="00002527" w:rsidRDefault="00002527">
            <w:pPr>
              <w:rPr>
                <w:rFonts w:eastAsiaTheme="minorEastAsia"/>
                <w:lang w:val="en-US" w:eastAsia="zh-CN"/>
              </w:rPr>
            </w:pPr>
          </w:p>
        </w:tc>
      </w:tr>
      <w:tr w:rsidR="00002527" w14:paraId="0E335739"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72D3F565" w14:textId="77777777" w:rsidR="00002527" w:rsidRDefault="0000252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487A12E3" w14:textId="77777777" w:rsidR="00002527" w:rsidRDefault="00002527">
            <w:pPr>
              <w:rPr>
                <w:rFonts w:eastAsiaTheme="minorEastAsia"/>
                <w:lang w:val="en-US" w:eastAsia="zh-CN"/>
              </w:rPr>
            </w:pPr>
          </w:p>
        </w:tc>
      </w:tr>
      <w:tr w:rsidR="00002527" w14:paraId="76FDC6E4"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62A5E77E" w14:textId="77777777" w:rsidR="00002527" w:rsidRDefault="0000252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11AEB90C" w14:textId="77777777" w:rsidR="00002527" w:rsidRDefault="00002527">
            <w:pPr>
              <w:rPr>
                <w:rFonts w:eastAsiaTheme="minorEastAsia"/>
                <w:lang w:val="en-US" w:eastAsia="zh-CN"/>
              </w:rPr>
            </w:pPr>
          </w:p>
        </w:tc>
      </w:tr>
      <w:tr w:rsidR="00002527" w14:paraId="0DA55486"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00C40840" w14:textId="77777777" w:rsidR="00002527" w:rsidRDefault="0000252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7B7D369E" w14:textId="77777777" w:rsidR="00002527" w:rsidRDefault="00002527">
            <w:pPr>
              <w:rPr>
                <w:rFonts w:eastAsiaTheme="minorEastAsia"/>
                <w:lang w:val="en-US" w:eastAsia="zh-CN"/>
              </w:rPr>
            </w:pPr>
          </w:p>
        </w:tc>
      </w:tr>
      <w:tr w:rsidR="00002527" w14:paraId="243B00E7"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1AA840C5" w14:textId="77777777" w:rsidR="00002527" w:rsidRDefault="0000252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43C97FDC" w14:textId="77777777" w:rsidR="00002527" w:rsidRDefault="00002527">
            <w:pPr>
              <w:rPr>
                <w:rFonts w:eastAsiaTheme="minorEastAsia"/>
                <w:lang w:val="en-US" w:eastAsia="zh-CN"/>
              </w:rPr>
            </w:pPr>
          </w:p>
        </w:tc>
      </w:tr>
    </w:tbl>
    <w:p w14:paraId="069E5991" w14:textId="77777777" w:rsidR="00002527" w:rsidRDefault="00002527">
      <w:pPr>
        <w:rPr>
          <w:lang w:val="en-US"/>
        </w:rPr>
      </w:pPr>
    </w:p>
    <w:p w14:paraId="03DEB345" w14:textId="77777777" w:rsidR="00002527" w:rsidRDefault="00002527">
      <w:pPr>
        <w:pStyle w:val="BodyText"/>
        <w:rPr>
          <w:rFonts w:eastAsiaTheme="minorEastAsia"/>
        </w:rPr>
      </w:pPr>
    </w:p>
    <w:p w14:paraId="11901C43" w14:textId="77777777" w:rsidR="00002527" w:rsidRDefault="00A417DC">
      <w:pPr>
        <w:rPr>
          <w:b/>
          <w:bCs/>
          <w:lang w:val="en-US"/>
        </w:rPr>
      </w:pPr>
      <w:r>
        <w:rPr>
          <w:b/>
          <w:highlight w:val="cyan"/>
          <w:lang w:val="en-US"/>
        </w:rPr>
        <w:t>FL5 (FL4, FL3, FL2) Medium Priority Proposal 6.2-7a</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002527" w14:paraId="1537A650" w14:textId="77777777">
        <w:tc>
          <w:tcPr>
            <w:tcW w:w="9630" w:type="dxa"/>
            <w:tcBorders>
              <w:top w:val="single" w:sz="4" w:space="0" w:color="auto"/>
              <w:left w:val="single" w:sz="4" w:space="0" w:color="auto"/>
              <w:bottom w:val="single" w:sz="4" w:space="0" w:color="auto"/>
              <w:right w:val="single" w:sz="4" w:space="0" w:color="auto"/>
            </w:tcBorders>
          </w:tcPr>
          <w:p w14:paraId="6098E0AC" w14:textId="77777777" w:rsidR="00002527" w:rsidRDefault="00A417DC">
            <w:r>
              <w:t>Coverage recovery evaluation is based on link budget evaluations.</w:t>
            </w:r>
          </w:p>
          <w:p w14:paraId="63F01860" w14:textId="77777777" w:rsidR="00002527" w:rsidRDefault="00A417DC">
            <w:commentRangeStart w:id="12"/>
            <w:r>
              <w:rPr>
                <w:highlight w:val="yellow"/>
              </w:rPr>
              <w:t xml:space="preserve">The evaluation methodology and assumptions in the Rel-17 RedCap SI [5] are reused by default, </w:t>
            </w:r>
            <w:r>
              <w:t>with the revision or addition described below</w:t>
            </w:r>
            <w:r>
              <w:rPr>
                <w:highlight w:val="yellow"/>
              </w:rPr>
              <w:t>.</w:t>
            </w:r>
            <w:commentRangeEnd w:id="12"/>
            <w:r>
              <w:rPr>
                <w:rStyle w:val="CommentReference"/>
              </w:rPr>
              <w:commentReference w:id="12"/>
            </w:r>
            <w:r>
              <w:rPr>
                <w:highlight w:val="yellow"/>
              </w:rPr>
              <w:t xml:space="preserve"> </w:t>
            </w:r>
          </w:p>
          <w:p w14:paraId="0CE3F850" w14:textId="77777777" w:rsidR="00002527" w:rsidRDefault="00A417DC">
            <w:commentRangeStart w:id="13"/>
            <w:r>
              <w:t xml:space="preserve">The channels and messages used in link budget evaluations </w:t>
            </w:r>
            <w:r>
              <w:rPr>
                <w:lang w:val="en-US"/>
              </w:rPr>
              <w:t xml:space="preserve">primarily </w:t>
            </w:r>
            <w:r>
              <w:t xml:space="preserve">include PBCH, PDCCH CSS, and SIB1. Sourcing companies can additionally provide evaluation results of other channels and messages such as PDCCH USS, PRACH, Msg2, Msg3, Msg4, PDSCH, PUCCH and PUSCH. </w:t>
            </w:r>
            <w:commentRangeEnd w:id="13"/>
            <w:r>
              <w:rPr>
                <w:rStyle w:val="CommentReference"/>
              </w:rPr>
              <w:commentReference w:id="13"/>
            </w:r>
          </w:p>
          <w:p w14:paraId="20B9DBF2" w14:textId="77777777" w:rsidR="00002527" w:rsidRDefault="00A417DC">
            <w:pPr>
              <w:rPr>
                <w:highlight w:val="yellow"/>
              </w:rPr>
            </w:pPr>
            <w:commentRangeStart w:id="14"/>
            <w:r>
              <w:rPr>
                <w:highlight w:val="yellow"/>
              </w:rPr>
              <w:t>The impact of small form factor can be considered for all the uplink and downlink channels. To reflect such an impact, a 3dB loss of antenna gain can be optionally included in link budget calculation for the FR1 bands by sourcing companies.</w:t>
            </w:r>
            <w:commentRangeEnd w:id="14"/>
            <w:r>
              <w:rPr>
                <w:rStyle w:val="CommentReference"/>
              </w:rPr>
              <w:commentReference w:id="14"/>
            </w:r>
          </w:p>
        </w:tc>
      </w:tr>
    </w:tbl>
    <w:p w14:paraId="12F404E9" w14:textId="77777777" w:rsidR="00002527" w:rsidRDefault="00002527">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002527" w14:paraId="7E9825B9"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D1AD0" w14:textId="77777777" w:rsidR="00002527" w:rsidRDefault="00A417DC">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AA71EF" w14:textId="77777777" w:rsidR="00002527" w:rsidRDefault="00A417DC">
            <w:pPr>
              <w:rPr>
                <w:b/>
                <w:bCs/>
                <w:lang w:val="en-US"/>
              </w:rPr>
            </w:pPr>
            <w:r>
              <w:rPr>
                <w:b/>
                <w:bCs/>
                <w:lang w:val="en-US"/>
              </w:rPr>
              <w:t>Support? (Y/N)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E1A588" w14:textId="77777777" w:rsidR="00002527" w:rsidRDefault="00A417DC">
            <w:pPr>
              <w:rPr>
                <w:b/>
                <w:bCs/>
                <w:lang w:val="en-US"/>
              </w:rPr>
            </w:pPr>
            <w:r>
              <w:rPr>
                <w:b/>
                <w:bCs/>
                <w:lang w:val="en-US"/>
              </w:rPr>
              <w:t>Comments</w:t>
            </w:r>
          </w:p>
        </w:tc>
      </w:tr>
      <w:tr w:rsidR="00002527" w14:paraId="715AFFEB" w14:textId="77777777">
        <w:tc>
          <w:tcPr>
            <w:tcW w:w="1479" w:type="dxa"/>
            <w:tcBorders>
              <w:top w:val="single" w:sz="4" w:space="0" w:color="auto"/>
              <w:left w:val="single" w:sz="4" w:space="0" w:color="auto"/>
              <w:bottom w:val="single" w:sz="4" w:space="0" w:color="auto"/>
              <w:right w:val="single" w:sz="4" w:space="0" w:color="auto"/>
            </w:tcBorders>
          </w:tcPr>
          <w:p w14:paraId="2DEC29D0" w14:textId="77777777" w:rsidR="00002527" w:rsidRDefault="00A417DC">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580CD0ED"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EB7EF0F" w14:textId="77777777" w:rsidR="00002527" w:rsidRDefault="00002527">
            <w:pPr>
              <w:rPr>
                <w:rFonts w:eastAsiaTheme="minorEastAsia"/>
                <w:lang w:val="en-US" w:eastAsia="zh-CN"/>
              </w:rPr>
            </w:pPr>
          </w:p>
        </w:tc>
      </w:tr>
      <w:tr w:rsidR="00002527" w14:paraId="191021E3" w14:textId="77777777">
        <w:tc>
          <w:tcPr>
            <w:tcW w:w="1479" w:type="dxa"/>
            <w:tcBorders>
              <w:top w:val="single" w:sz="4" w:space="0" w:color="auto"/>
              <w:left w:val="single" w:sz="4" w:space="0" w:color="auto"/>
              <w:bottom w:val="single" w:sz="4" w:space="0" w:color="auto"/>
              <w:right w:val="single" w:sz="4" w:space="0" w:color="auto"/>
            </w:tcBorders>
          </w:tcPr>
          <w:p w14:paraId="4B18C2BF" w14:textId="77777777" w:rsidR="00002527" w:rsidRDefault="00A417DC">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0FF3F447"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1CEF07EF" w14:textId="77777777" w:rsidR="00002527" w:rsidRDefault="00002527">
            <w:pPr>
              <w:rPr>
                <w:rFonts w:eastAsiaTheme="minorEastAsia"/>
                <w:lang w:val="en-US" w:eastAsia="zh-CN"/>
              </w:rPr>
            </w:pPr>
          </w:p>
        </w:tc>
      </w:tr>
      <w:tr w:rsidR="00002527" w14:paraId="40896B13" w14:textId="77777777">
        <w:tc>
          <w:tcPr>
            <w:tcW w:w="1479" w:type="dxa"/>
            <w:tcBorders>
              <w:top w:val="single" w:sz="4" w:space="0" w:color="auto"/>
              <w:left w:val="single" w:sz="4" w:space="0" w:color="auto"/>
              <w:bottom w:val="single" w:sz="4" w:space="0" w:color="auto"/>
              <w:right w:val="single" w:sz="4" w:space="0" w:color="auto"/>
            </w:tcBorders>
          </w:tcPr>
          <w:p w14:paraId="1AF0AE93" w14:textId="77777777" w:rsidR="00002527" w:rsidRDefault="00A417DC">
            <w:pPr>
              <w:rPr>
                <w:rFonts w:eastAsia="Malgun Gothic"/>
                <w:lang w:val="en-US" w:eastAsia="ko-KR"/>
              </w:rPr>
            </w:pPr>
            <w:r>
              <w:rPr>
                <w:rFonts w:eastAsia="Malgun Gothic" w:hint="eastAsia"/>
                <w:lang w:val="en-US" w:eastAsia="ko-KR"/>
              </w:rPr>
              <w:t>Samsung</w:t>
            </w:r>
          </w:p>
        </w:tc>
        <w:tc>
          <w:tcPr>
            <w:tcW w:w="1372" w:type="dxa"/>
            <w:tcBorders>
              <w:top w:val="single" w:sz="4" w:space="0" w:color="auto"/>
              <w:left w:val="single" w:sz="4" w:space="0" w:color="auto"/>
              <w:bottom w:val="single" w:sz="4" w:space="0" w:color="auto"/>
              <w:right w:val="single" w:sz="4" w:space="0" w:color="auto"/>
            </w:tcBorders>
          </w:tcPr>
          <w:p w14:paraId="1E65FE38" w14:textId="77777777" w:rsidR="00002527" w:rsidRDefault="00A417DC">
            <w:pPr>
              <w:tabs>
                <w:tab w:val="left" w:pos="551"/>
              </w:tabs>
              <w:rPr>
                <w:rFonts w:eastAsia="Malgun Gothic"/>
                <w:lang w:val="en-US" w:eastAsia="ko-KR"/>
              </w:rPr>
            </w:pPr>
            <w:r>
              <w:rPr>
                <w:rFonts w:eastAsia="Malgun Gothic" w:hint="eastAsia"/>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49D66264" w14:textId="77777777" w:rsidR="00002527" w:rsidRDefault="00002527">
            <w:pPr>
              <w:rPr>
                <w:rFonts w:eastAsiaTheme="minorEastAsia"/>
                <w:lang w:val="en-US" w:eastAsia="zh-CN"/>
              </w:rPr>
            </w:pPr>
          </w:p>
        </w:tc>
      </w:tr>
      <w:tr w:rsidR="00002527" w14:paraId="7CD3D994" w14:textId="77777777">
        <w:tc>
          <w:tcPr>
            <w:tcW w:w="1479" w:type="dxa"/>
          </w:tcPr>
          <w:p w14:paraId="72DD7C16" w14:textId="77777777" w:rsidR="00002527" w:rsidRDefault="00A417DC">
            <w:pPr>
              <w:rPr>
                <w:rFonts w:eastAsiaTheme="minorEastAsia"/>
                <w:lang w:val="en-US" w:eastAsia="zh-CN"/>
              </w:rPr>
            </w:pPr>
            <w:r>
              <w:rPr>
                <w:rFonts w:eastAsiaTheme="minorEastAsia"/>
                <w:lang w:val="en-US" w:eastAsia="zh-CN"/>
              </w:rPr>
              <w:t>Ericsson</w:t>
            </w:r>
          </w:p>
        </w:tc>
        <w:tc>
          <w:tcPr>
            <w:tcW w:w="1372" w:type="dxa"/>
          </w:tcPr>
          <w:p w14:paraId="35EE3D12"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0FA9B6BB" w14:textId="77777777" w:rsidR="00002527" w:rsidRDefault="00002527">
            <w:pPr>
              <w:rPr>
                <w:rFonts w:eastAsiaTheme="minorEastAsia"/>
                <w:lang w:val="en-US" w:eastAsia="zh-CN"/>
              </w:rPr>
            </w:pPr>
          </w:p>
        </w:tc>
      </w:tr>
      <w:tr w:rsidR="00002527" w14:paraId="6D113A03" w14:textId="77777777">
        <w:tc>
          <w:tcPr>
            <w:tcW w:w="1479" w:type="dxa"/>
          </w:tcPr>
          <w:p w14:paraId="664F0510" w14:textId="77777777" w:rsidR="00002527" w:rsidRDefault="00A417DC">
            <w:pPr>
              <w:rPr>
                <w:rFonts w:eastAsiaTheme="minorEastAsia"/>
                <w:lang w:val="en-US" w:eastAsia="zh-CN"/>
              </w:rPr>
            </w:pPr>
            <w:bookmarkStart w:id="15" w:name="_Hlk112236863"/>
            <w:r>
              <w:rPr>
                <w:rFonts w:eastAsiaTheme="minorEastAsia"/>
                <w:lang w:val="en-US" w:eastAsia="zh-CN"/>
              </w:rPr>
              <w:t>Nokia, NSB</w:t>
            </w:r>
          </w:p>
        </w:tc>
        <w:tc>
          <w:tcPr>
            <w:tcW w:w="1372" w:type="dxa"/>
          </w:tcPr>
          <w:p w14:paraId="00823239"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1DCD6E67" w14:textId="77777777" w:rsidR="00002527" w:rsidRDefault="00002527">
            <w:pPr>
              <w:rPr>
                <w:rFonts w:eastAsiaTheme="minorEastAsia"/>
                <w:lang w:val="en-US" w:eastAsia="zh-CN"/>
              </w:rPr>
            </w:pPr>
          </w:p>
        </w:tc>
      </w:tr>
      <w:tr w:rsidR="00002527" w14:paraId="7686E9D1" w14:textId="77777777">
        <w:tc>
          <w:tcPr>
            <w:tcW w:w="1479" w:type="dxa"/>
          </w:tcPr>
          <w:p w14:paraId="48EB6D34" w14:textId="77777777" w:rsidR="00002527" w:rsidRDefault="00A417DC">
            <w:pPr>
              <w:rPr>
                <w:rFonts w:eastAsiaTheme="minorEastAsia"/>
                <w:lang w:val="en-US" w:eastAsia="zh-CN"/>
              </w:rPr>
            </w:pPr>
            <w:r>
              <w:rPr>
                <w:rFonts w:eastAsiaTheme="minorEastAsia" w:hint="eastAsia"/>
                <w:lang w:val="en-US" w:eastAsia="zh-CN"/>
              </w:rPr>
              <w:t>ZTE, Sanechips</w:t>
            </w:r>
          </w:p>
        </w:tc>
        <w:tc>
          <w:tcPr>
            <w:tcW w:w="1372" w:type="dxa"/>
          </w:tcPr>
          <w:p w14:paraId="0AC9398A"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6780" w:type="dxa"/>
          </w:tcPr>
          <w:p w14:paraId="64B107D9" w14:textId="77777777" w:rsidR="00002527" w:rsidRDefault="00002527">
            <w:pPr>
              <w:rPr>
                <w:rFonts w:eastAsiaTheme="minorEastAsia"/>
                <w:lang w:val="en-US" w:eastAsia="zh-CN"/>
              </w:rPr>
            </w:pPr>
          </w:p>
        </w:tc>
      </w:tr>
      <w:tr w:rsidR="00002527" w14:paraId="0A4E1866" w14:textId="77777777">
        <w:tc>
          <w:tcPr>
            <w:tcW w:w="1479" w:type="dxa"/>
          </w:tcPr>
          <w:p w14:paraId="30C4FCE6" w14:textId="77777777" w:rsidR="00002527" w:rsidRDefault="00A417DC">
            <w:pPr>
              <w:rPr>
                <w:rFonts w:eastAsia="新細明體"/>
                <w:lang w:val="en-US" w:eastAsia="zh-TW"/>
              </w:rPr>
            </w:pPr>
            <w:r>
              <w:rPr>
                <w:rFonts w:eastAsia="新細明體" w:hint="eastAsia"/>
                <w:lang w:val="en-US" w:eastAsia="zh-TW"/>
              </w:rPr>
              <w:t>F</w:t>
            </w:r>
            <w:r>
              <w:rPr>
                <w:rFonts w:eastAsia="新細明體"/>
                <w:lang w:val="en-US" w:eastAsia="zh-TW"/>
              </w:rPr>
              <w:t>L7 (FL6)</w:t>
            </w:r>
          </w:p>
        </w:tc>
        <w:tc>
          <w:tcPr>
            <w:tcW w:w="8152" w:type="dxa"/>
            <w:gridSpan w:val="2"/>
          </w:tcPr>
          <w:p w14:paraId="1026D4B5" w14:textId="77777777" w:rsidR="00002527" w:rsidRDefault="00A417DC">
            <w:pPr>
              <w:rPr>
                <w:rFonts w:eastAsia="DengXian"/>
                <w:b/>
                <w:bCs/>
                <w:highlight w:val="green"/>
                <w:lang w:val="en-US" w:eastAsia="zh-CN"/>
              </w:rPr>
            </w:pPr>
            <w:r>
              <w:rPr>
                <w:rFonts w:eastAsia="DengXian"/>
                <w:b/>
                <w:bCs/>
                <w:highlight w:val="green"/>
                <w:lang w:val="en-US" w:eastAsia="zh-CN"/>
              </w:rPr>
              <w:t>Agreement</w:t>
            </w:r>
          </w:p>
          <w:p w14:paraId="3CBACC5E" w14:textId="77777777" w:rsidR="00002527" w:rsidRDefault="00A417DC">
            <w:pPr>
              <w:rPr>
                <w:b/>
                <w:bCs/>
                <w:lang w:val="en-US"/>
              </w:rPr>
            </w:pPr>
            <w:r>
              <w:rPr>
                <w:b/>
                <w:bCs/>
                <w:lang w:val="en-US"/>
              </w:rPr>
              <w:t xml:space="preserve">Adopt the following TP as a baseline text for TR 38.865, clause 6.2.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6"/>
            </w:tblGrid>
            <w:tr w:rsidR="00002527" w14:paraId="0F92A532" w14:textId="77777777">
              <w:tc>
                <w:tcPr>
                  <w:tcW w:w="9630" w:type="dxa"/>
                  <w:tcBorders>
                    <w:top w:val="single" w:sz="4" w:space="0" w:color="auto"/>
                    <w:left w:val="single" w:sz="4" w:space="0" w:color="auto"/>
                    <w:bottom w:val="single" w:sz="4" w:space="0" w:color="auto"/>
                    <w:right w:val="single" w:sz="4" w:space="0" w:color="auto"/>
                  </w:tcBorders>
                </w:tcPr>
                <w:p w14:paraId="653EF6DB" w14:textId="77777777" w:rsidR="00002527" w:rsidRDefault="00A417DC">
                  <w:pPr>
                    <w:rPr>
                      <w:lang w:eastAsia="zh-CN"/>
                    </w:rPr>
                  </w:pPr>
                  <w:r>
                    <w:rPr>
                      <w:lang w:eastAsia="zh-CN"/>
                    </w:rPr>
                    <w:t>Coverage recovery evaluation is based on link budget evaluations.</w:t>
                  </w:r>
                </w:p>
                <w:p w14:paraId="3B911F0D" w14:textId="77777777" w:rsidR="00002527" w:rsidRDefault="00A417DC">
                  <w:pPr>
                    <w:rPr>
                      <w:lang w:eastAsia="zh-CN"/>
                    </w:rPr>
                  </w:pPr>
                  <w:r>
                    <w:rPr>
                      <w:lang w:eastAsia="zh-CN"/>
                    </w:rPr>
                    <w:t>The evaluation methodology and assumptions in the Rel-17 RedCap SI [5] are reused by default, with the revision or addition described below.</w:t>
                  </w:r>
                </w:p>
                <w:p w14:paraId="49611A5A" w14:textId="77777777" w:rsidR="00002527" w:rsidRDefault="00A417DC">
                  <w:pPr>
                    <w:rPr>
                      <w:lang w:eastAsia="zh-CN"/>
                    </w:rPr>
                  </w:pPr>
                  <w:r>
                    <w:rPr>
                      <w:lang w:eastAsia="zh-CN"/>
                    </w:rPr>
                    <w:t xml:space="preserve">The channels and messages used in link budget evaluations primarily include PBCH, PDCCH CSS, and SIB1. Sourcing companies can additionally provide evaluation results of other channels and messages such as PDCCH USS, PRACH, Msg2, Msg3, Msg4, PDSCH, PUCCH and PUSCH. </w:t>
                  </w:r>
                </w:p>
                <w:p w14:paraId="2D3CC65D" w14:textId="77777777" w:rsidR="00002527" w:rsidRDefault="00A417DC">
                  <w:pPr>
                    <w:rPr>
                      <w:highlight w:val="yellow"/>
                    </w:rPr>
                  </w:pPr>
                  <w:r>
                    <w:rPr>
                      <w:lang w:eastAsia="zh-CN"/>
                    </w:rPr>
                    <w:t>The impact of small form factor can be considered for all the uplink and downlink channels. To reflect such an impact, a 3dB loss of antenna gain can be optionally included in link budget calculation for the FR1 bands by sourcing companies.</w:t>
                  </w:r>
                </w:p>
              </w:tc>
            </w:tr>
          </w:tbl>
          <w:p w14:paraId="07D8269D" w14:textId="77777777" w:rsidR="00002527" w:rsidRDefault="00002527">
            <w:pPr>
              <w:rPr>
                <w:rFonts w:eastAsiaTheme="minorEastAsia"/>
                <w:lang w:eastAsia="zh-CN"/>
              </w:rPr>
            </w:pPr>
          </w:p>
        </w:tc>
      </w:tr>
      <w:bookmarkEnd w:id="15"/>
    </w:tbl>
    <w:p w14:paraId="710ABFD8" w14:textId="77777777" w:rsidR="00002527" w:rsidRDefault="00002527">
      <w:pPr>
        <w:pStyle w:val="BodyText"/>
        <w:ind w:firstLine="284"/>
        <w:rPr>
          <w:rFonts w:eastAsiaTheme="minorEastAsia"/>
        </w:rPr>
      </w:pPr>
    </w:p>
    <w:p w14:paraId="446EA38D" w14:textId="77777777" w:rsidR="00002527" w:rsidRDefault="00002527">
      <w:pPr>
        <w:pStyle w:val="BodyText"/>
        <w:rPr>
          <w:rFonts w:eastAsiaTheme="minorEastAsia"/>
        </w:rPr>
      </w:pPr>
    </w:p>
    <w:p w14:paraId="63852938" w14:textId="77777777" w:rsidR="00002527" w:rsidRDefault="00A417DC">
      <w:pPr>
        <w:rPr>
          <w:b/>
          <w:bCs/>
          <w:lang w:val="en-US"/>
        </w:rPr>
      </w:pPr>
      <w:r>
        <w:rPr>
          <w:b/>
          <w:highlight w:val="cyan"/>
          <w:lang w:val="en-US"/>
        </w:rPr>
        <w:t>FL4 (FL3, FL2) Medium Priority Proposal 6.2-8a</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002527" w14:paraId="5B03100E" w14:textId="77777777">
        <w:tc>
          <w:tcPr>
            <w:tcW w:w="9630" w:type="dxa"/>
            <w:tcBorders>
              <w:top w:val="single" w:sz="4" w:space="0" w:color="auto"/>
              <w:left w:val="single" w:sz="4" w:space="0" w:color="auto"/>
              <w:bottom w:val="single" w:sz="4" w:space="0" w:color="auto"/>
              <w:right w:val="single" w:sz="4" w:space="0" w:color="auto"/>
            </w:tcBorders>
          </w:tcPr>
          <w:p w14:paraId="068B30C0" w14:textId="77777777" w:rsidR="00002527" w:rsidRDefault="00A417DC">
            <w:r>
              <w:t>The assumptions in the Rel-17 RedCap SI regarding link budget templates and antenna array gain are reused [5]. Furthermore, the Rel-17</w:t>
            </w:r>
            <w:r>
              <w:rPr>
                <w:lang w:eastAsia="zh-TW"/>
              </w:rPr>
              <w:t xml:space="preserve"> RedCap</w:t>
            </w:r>
            <w:r>
              <w:t xml:space="preserve"> SI assumptions on gNB antenna configuration, # gNB Tx and Rx chains, channel model and delay spread are reused as shown in Table 6.2-1.</w:t>
            </w:r>
          </w:p>
          <w:p w14:paraId="24D9DC57" w14:textId="77777777" w:rsidR="00002527" w:rsidRDefault="00A417DC">
            <w:pPr>
              <w:pStyle w:val="TH"/>
            </w:pPr>
            <w:r>
              <w:t>Table 6.2-1: Assumptions used for coverage impact evaluation</w:t>
            </w:r>
          </w:p>
          <w:tbl>
            <w:tblPr>
              <w:tblW w:w="0" w:type="auto"/>
              <w:jc w:val="center"/>
              <w:tblCellMar>
                <w:left w:w="0" w:type="dxa"/>
                <w:right w:w="0" w:type="dxa"/>
              </w:tblCellMar>
              <w:tblLook w:val="04A0" w:firstRow="1" w:lastRow="0" w:firstColumn="1" w:lastColumn="0" w:noHBand="0" w:noVBand="1"/>
            </w:tblPr>
            <w:tblGrid>
              <w:gridCol w:w="2448"/>
              <w:gridCol w:w="3141"/>
            </w:tblGrid>
            <w:tr w:rsidR="00002527" w14:paraId="082C36DC" w14:textId="77777777">
              <w:trPr>
                <w:jc w:val="center"/>
              </w:trPr>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E6BDFC" w14:textId="77777777" w:rsidR="00002527" w:rsidRDefault="00A417DC">
                  <w:pPr>
                    <w:spacing w:after="0"/>
                    <w:jc w:val="center"/>
                    <w:rPr>
                      <w:b/>
                      <w:bCs/>
                    </w:rPr>
                  </w:pPr>
                  <w:r>
                    <w:rPr>
                      <w:b/>
                      <w:bCs/>
                    </w:rPr>
                    <w:t>Parameters</w:t>
                  </w:r>
                </w:p>
              </w:tc>
              <w:tc>
                <w:tcPr>
                  <w:tcW w:w="31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135838" w14:textId="77777777" w:rsidR="00002527" w:rsidRDefault="00A417DC">
                  <w:pPr>
                    <w:spacing w:after="0"/>
                    <w:jc w:val="center"/>
                    <w:rPr>
                      <w:b/>
                      <w:bCs/>
                    </w:rPr>
                  </w:pPr>
                  <w:r>
                    <w:rPr>
                      <w:b/>
                      <w:bCs/>
                    </w:rPr>
                    <w:t>FR1 values</w:t>
                  </w:r>
                </w:p>
              </w:tc>
            </w:tr>
            <w:tr w:rsidR="00002527" w14:paraId="17410665" w14:textId="77777777">
              <w:trPr>
                <w:jc w:val="center"/>
              </w:trPr>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3415996" w14:textId="77777777" w:rsidR="00002527" w:rsidRDefault="00A417DC">
                  <w:pPr>
                    <w:spacing w:after="0"/>
                    <w:rPr>
                      <w:lang w:eastAsia="zh-TW"/>
                    </w:rPr>
                  </w:pPr>
                  <w:commentRangeStart w:id="16"/>
                  <w:r>
                    <w:rPr>
                      <w:lang w:eastAsia="zh-TW"/>
                    </w:rPr>
                    <w:t>Deployment scenario and frequency</w:t>
                  </w:r>
                  <w:commentRangeEnd w:id="16"/>
                  <w:r>
                    <w:rPr>
                      <w:rStyle w:val="CommentReference"/>
                    </w:rPr>
                    <w:commentReference w:id="16"/>
                  </w:r>
                </w:p>
              </w:tc>
              <w:tc>
                <w:tcPr>
                  <w:tcW w:w="31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D1683CB" w14:textId="77777777" w:rsidR="00002527" w:rsidRDefault="00A417DC">
                  <w:pPr>
                    <w:spacing w:after="0"/>
                  </w:pPr>
                  <w:r>
                    <w:t>Urban: 2.6GHz (TDD), 4GHz (TDD, optional)</w:t>
                  </w:r>
                </w:p>
                <w:p w14:paraId="03CAD459" w14:textId="77777777" w:rsidR="00002527" w:rsidRDefault="00A417DC">
                  <w:pPr>
                    <w:spacing w:after="0"/>
                  </w:pPr>
                  <w:r>
                    <w:t>Rural: (FDD)</w:t>
                  </w:r>
                </w:p>
              </w:tc>
            </w:tr>
            <w:tr w:rsidR="00002527" w14:paraId="6C563491" w14:textId="77777777">
              <w:trPr>
                <w:jc w:val="center"/>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9EFCAD" w14:textId="77777777" w:rsidR="00002527" w:rsidRDefault="00A417DC">
                  <w:pPr>
                    <w:spacing w:after="0"/>
                  </w:pPr>
                  <w:r>
                    <w:t>Channel model</w:t>
                  </w:r>
                </w:p>
              </w:tc>
              <w:tc>
                <w:tcPr>
                  <w:tcW w:w="3141" w:type="dxa"/>
                  <w:tcBorders>
                    <w:top w:val="nil"/>
                    <w:left w:val="nil"/>
                    <w:bottom w:val="single" w:sz="8" w:space="0" w:color="auto"/>
                    <w:right w:val="single" w:sz="8" w:space="0" w:color="auto"/>
                  </w:tcBorders>
                  <w:tcMar>
                    <w:top w:w="0" w:type="dxa"/>
                    <w:left w:w="108" w:type="dxa"/>
                    <w:bottom w:w="0" w:type="dxa"/>
                    <w:right w:w="108" w:type="dxa"/>
                  </w:tcMar>
                  <w:vAlign w:val="center"/>
                </w:tcPr>
                <w:p w14:paraId="5250443A" w14:textId="77777777" w:rsidR="00002527" w:rsidRDefault="00A417DC">
                  <w:pPr>
                    <w:spacing w:after="0"/>
                  </w:pPr>
                  <w:r>
                    <w:t>TDL-C</w:t>
                  </w:r>
                </w:p>
              </w:tc>
            </w:tr>
            <w:tr w:rsidR="00002527" w14:paraId="53EA422B" w14:textId="77777777">
              <w:trPr>
                <w:jc w:val="center"/>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2B942A" w14:textId="77777777" w:rsidR="00002527" w:rsidRDefault="00A417DC">
                  <w:pPr>
                    <w:spacing w:after="0"/>
                  </w:pPr>
                  <w:r>
                    <w:t>Delay spread</w:t>
                  </w:r>
                </w:p>
              </w:tc>
              <w:tc>
                <w:tcPr>
                  <w:tcW w:w="3141" w:type="dxa"/>
                  <w:tcBorders>
                    <w:top w:val="nil"/>
                    <w:left w:val="nil"/>
                    <w:bottom w:val="single" w:sz="8" w:space="0" w:color="auto"/>
                    <w:right w:val="single" w:sz="8" w:space="0" w:color="auto"/>
                  </w:tcBorders>
                  <w:tcMar>
                    <w:top w:w="0" w:type="dxa"/>
                    <w:left w:w="108" w:type="dxa"/>
                    <w:bottom w:w="0" w:type="dxa"/>
                    <w:right w:w="108" w:type="dxa"/>
                  </w:tcMar>
                  <w:vAlign w:val="center"/>
                </w:tcPr>
                <w:p w14:paraId="1CDFE1E8" w14:textId="77777777" w:rsidR="00002527" w:rsidRDefault="00A417DC">
                  <w:pPr>
                    <w:spacing w:after="0"/>
                  </w:pPr>
                  <w:r>
                    <w:t>300ns</w:t>
                  </w:r>
                </w:p>
              </w:tc>
            </w:tr>
            <w:tr w:rsidR="00002527" w14:paraId="5539E7AF" w14:textId="77777777">
              <w:trPr>
                <w:jc w:val="center"/>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F950FF" w14:textId="77777777" w:rsidR="00002527" w:rsidRDefault="00A417DC">
                  <w:pPr>
                    <w:spacing w:after="0"/>
                  </w:pPr>
                  <w:r>
                    <w:t>UE velocity</w:t>
                  </w:r>
                </w:p>
              </w:tc>
              <w:tc>
                <w:tcPr>
                  <w:tcW w:w="3141" w:type="dxa"/>
                  <w:tcBorders>
                    <w:top w:val="nil"/>
                    <w:left w:val="nil"/>
                    <w:bottom w:val="single" w:sz="8" w:space="0" w:color="auto"/>
                    <w:right w:val="single" w:sz="8" w:space="0" w:color="auto"/>
                  </w:tcBorders>
                  <w:tcMar>
                    <w:top w:w="0" w:type="dxa"/>
                    <w:left w:w="108" w:type="dxa"/>
                    <w:bottom w:w="0" w:type="dxa"/>
                    <w:right w:w="108" w:type="dxa"/>
                  </w:tcMar>
                  <w:vAlign w:val="center"/>
                </w:tcPr>
                <w:p w14:paraId="63A53D9F" w14:textId="77777777" w:rsidR="00002527" w:rsidRDefault="00A417DC">
                  <w:pPr>
                    <w:spacing w:after="0"/>
                  </w:pPr>
                  <w:r>
                    <w:t>3 km/h</w:t>
                  </w:r>
                </w:p>
              </w:tc>
            </w:tr>
            <w:tr w:rsidR="00002527" w14:paraId="38DC2AD7" w14:textId="77777777">
              <w:trPr>
                <w:jc w:val="center"/>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7A0622" w14:textId="77777777" w:rsidR="00002527" w:rsidRDefault="00A417DC">
                  <w:pPr>
                    <w:spacing w:after="0"/>
                  </w:pPr>
                  <w:r>
                    <w:t>Antenna correlation</w:t>
                  </w:r>
                </w:p>
              </w:tc>
              <w:tc>
                <w:tcPr>
                  <w:tcW w:w="3141" w:type="dxa"/>
                  <w:tcBorders>
                    <w:top w:val="nil"/>
                    <w:left w:val="nil"/>
                    <w:bottom w:val="single" w:sz="8" w:space="0" w:color="auto"/>
                    <w:right w:val="single" w:sz="8" w:space="0" w:color="auto"/>
                  </w:tcBorders>
                  <w:tcMar>
                    <w:top w:w="0" w:type="dxa"/>
                    <w:left w:w="108" w:type="dxa"/>
                    <w:bottom w:w="0" w:type="dxa"/>
                    <w:right w:w="108" w:type="dxa"/>
                  </w:tcMar>
                  <w:vAlign w:val="center"/>
                </w:tcPr>
                <w:p w14:paraId="494A0CDC" w14:textId="77777777" w:rsidR="00002527" w:rsidRDefault="00A417DC">
                  <w:pPr>
                    <w:spacing w:after="0"/>
                  </w:pPr>
                  <w:r>
                    <w:t>Low</w:t>
                  </w:r>
                </w:p>
              </w:tc>
            </w:tr>
            <w:tr w:rsidR="00002527" w14:paraId="515340A6" w14:textId="77777777">
              <w:trPr>
                <w:jc w:val="center"/>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64488D" w14:textId="77777777" w:rsidR="00002527" w:rsidRDefault="00A417DC">
                  <w:pPr>
                    <w:spacing w:after="0"/>
                  </w:pPr>
                  <w:r>
                    <w:t># gNB Tx chains</w:t>
                  </w:r>
                </w:p>
              </w:tc>
              <w:tc>
                <w:tcPr>
                  <w:tcW w:w="3141" w:type="dxa"/>
                  <w:tcBorders>
                    <w:top w:val="nil"/>
                    <w:left w:val="nil"/>
                    <w:bottom w:val="single" w:sz="8" w:space="0" w:color="auto"/>
                    <w:right w:val="single" w:sz="8" w:space="0" w:color="auto"/>
                  </w:tcBorders>
                  <w:tcMar>
                    <w:top w:w="0" w:type="dxa"/>
                    <w:left w:w="108" w:type="dxa"/>
                    <w:bottom w:w="0" w:type="dxa"/>
                    <w:right w:w="108" w:type="dxa"/>
                  </w:tcMar>
                  <w:vAlign w:val="center"/>
                </w:tcPr>
                <w:p w14:paraId="2F40503F" w14:textId="77777777" w:rsidR="00002527" w:rsidRDefault="00A417DC">
                  <w:pPr>
                    <w:spacing w:after="0"/>
                  </w:pPr>
                  <w:r>
                    <w:t>2 or 4</w:t>
                  </w:r>
                </w:p>
              </w:tc>
            </w:tr>
            <w:tr w:rsidR="00002527" w14:paraId="0F404AAD" w14:textId="77777777">
              <w:trPr>
                <w:jc w:val="center"/>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E41040" w14:textId="77777777" w:rsidR="00002527" w:rsidRDefault="00A417DC">
                  <w:pPr>
                    <w:spacing w:after="0"/>
                  </w:pPr>
                  <w:r>
                    <w:t># gNB Rx chains</w:t>
                  </w:r>
                </w:p>
              </w:tc>
              <w:tc>
                <w:tcPr>
                  <w:tcW w:w="3141" w:type="dxa"/>
                  <w:tcBorders>
                    <w:top w:val="nil"/>
                    <w:left w:val="nil"/>
                    <w:bottom w:val="single" w:sz="8" w:space="0" w:color="auto"/>
                    <w:right w:val="single" w:sz="8" w:space="0" w:color="auto"/>
                  </w:tcBorders>
                  <w:tcMar>
                    <w:top w:w="0" w:type="dxa"/>
                    <w:left w:w="108" w:type="dxa"/>
                    <w:bottom w:w="0" w:type="dxa"/>
                    <w:right w:w="108" w:type="dxa"/>
                  </w:tcMar>
                  <w:vAlign w:val="center"/>
                </w:tcPr>
                <w:p w14:paraId="255028F7" w14:textId="77777777" w:rsidR="00002527" w:rsidRDefault="00A417DC">
                  <w:pPr>
                    <w:spacing w:after="0"/>
                  </w:pPr>
                  <w:r>
                    <w:t>2 or 4</w:t>
                  </w:r>
                </w:p>
              </w:tc>
            </w:tr>
          </w:tbl>
          <w:p w14:paraId="307D8925" w14:textId="77777777" w:rsidR="00002527" w:rsidRDefault="00002527">
            <w:pPr>
              <w:pStyle w:val="BodyText"/>
              <w:rPr>
                <w:rFonts w:ascii="Times New Roman" w:eastAsiaTheme="minorEastAsia" w:hAnsi="Times New Roman"/>
                <w:lang w:val="en-GB"/>
              </w:rPr>
            </w:pPr>
          </w:p>
        </w:tc>
      </w:tr>
    </w:tbl>
    <w:p w14:paraId="1F8BCB18" w14:textId="77777777" w:rsidR="00002527" w:rsidRDefault="00002527">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002527" w14:paraId="7B778067"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FB21AC" w14:textId="77777777" w:rsidR="00002527" w:rsidRDefault="00A417DC">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47A80A" w14:textId="77777777" w:rsidR="00002527" w:rsidRDefault="00A417DC">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065854" w14:textId="77777777" w:rsidR="00002527" w:rsidRDefault="00A417DC">
            <w:pPr>
              <w:rPr>
                <w:b/>
                <w:bCs/>
                <w:lang w:val="en-US"/>
              </w:rPr>
            </w:pPr>
            <w:r>
              <w:rPr>
                <w:b/>
                <w:bCs/>
                <w:lang w:val="en-US"/>
              </w:rPr>
              <w:t>Comments</w:t>
            </w:r>
          </w:p>
        </w:tc>
      </w:tr>
      <w:tr w:rsidR="00002527" w14:paraId="76A19553" w14:textId="77777777">
        <w:tc>
          <w:tcPr>
            <w:tcW w:w="1479" w:type="dxa"/>
            <w:tcBorders>
              <w:top w:val="single" w:sz="4" w:space="0" w:color="auto"/>
              <w:left w:val="single" w:sz="4" w:space="0" w:color="auto"/>
              <w:bottom w:val="single" w:sz="4" w:space="0" w:color="auto"/>
              <w:right w:val="single" w:sz="4" w:space="0" w:color="auto"/>
            </w:tcBorders>
          </w:tcPr>
          <w:p w14:paraId="3285F338" w14:textId="77777777" w:rsidR="00002527" w:rsidRDefault="00A417DC">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57D0724D"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2BDCE55" w14:textId="77777777" w:rsidR="00002527" w:rsidRDefault="00002527">
            <w:pPr>
              <w:rPr>
                <w:rFonts w:eastAsiaTheme="minorEastAsia"/>
                <w:lang w:val="en-US" w:eastAsia="zh-CN"/>
              </w:rPr>
            </w:pPr>
          </w:p>
        </w:tc>
      </w:tr>
      <w:tr w:rsidR="00002527" w14:paraId="19F6CD02" w14:textId="77777777">
        <w:tc>
          <w:tcPr>
            <w:tcW w:w="1479" w:type="dxa"/>
            <w:tcBorders>
              <w:top w:val="single" w:sz="4" w:space="0" w:color="auto"/>
              <w:left w:val="single" w:sz="4" w:space="0" w:color="auto"/>
              <w:bottom w:val="single" w:sz="4" w:space="0" w:color="auto"/>
              <w:right w:val="single" w:sz="4" w:space="0" w:color="auto"/>
            </w:tcBorders>
          </w:tcPr>
          <w:p w14:paraId="2FEA9A7F" w14:textId="77777777" w:rsidR="00002527" w:rsidRDefault="00A417DC">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5635D207"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9C732DA" w14:textId="77777777" w:rsidR="00002527" w:rsidRDefault="00002527">
            <w:pPr>
              <w:rPr>
                <w:rFonts w:eastAsiaTheme="minorEastAsia"/>
                <w:lang w:val="en-US" w:eastAsia="zh-CN"/>
              </w:rPr>
            </w:pPr>
          </w:p>
        </w:tc>
      </w:tr>
      <w:tr w:rsidR="00002527" w14:paraId="2C1657A5" w14:textId="77777777">
        <w:tc>
          <w:tcPr>
            <w:tcW w:w="1479" w:type="dxa"/>
            <w:tcBorders>
              <w:top w:val="single" w:sz="4" w:space="0" w:color="auto"/>
              <w:left w:val="single" w:sz="4" w:space="0" w:color="auto"/>
              <w:bottom w:val="single" w:sz="4" w:space="0" w:color="auto"/>
              <w:right w:val="single" w:sz="4" w:space="0" w:color="auto"/>
            </w:tcBorders>
          </w:tcPr>
          <w:p w14:paraId="2C238A36" w14:textId="77777777" w:rsidR="00002527" w:rsidRDefault="00A417DC">
            <w:pPr>
              <w:rPr>
                <w:rFonts w:eastAsia="Malgun Gothic"/>
                <w:lang w:val="en-US" w:eastAsia="ko-KR"/>
              </w:rPr>
            </w:pPr>
            <w:r>
              <w:rPr>
                <w:rFonts w:eastAsia="Malgun Gothic" w:hint="eastAsia"/>
                <w:lang w:val="en-US" w:eastAsia="ko-KR"/>
              </w:rPr>
              <w:t>Samsung</w:t>
            </w:r>
          </w:p>
        </w:tc>
        <w:tc>
          <w:tcPr>
            <w:tcW w:w="1372" w:type="dxa"/>
            <w:tcBorders>
              <w:top w:val="single" w:sz="4" w:space="0" w:color="auto"/>
              <w:left w:val="single" w:sz="4" w:space="0" w:color="auto"/>
              <w:bottom w:val="single" w:sz="4" w:space="0" w:color="auto"/>
              <w:right w:val="single" w:sz="4" w:space="0" w:color="auto"/>
            </w:tcBorders>
          </w:tcPr>
          <w:p w14:paraId="6A7A1434" w14:textId="77777777" w:rsidR="00002527" w:rsidRDefault="00A417DC">
            <w:pPr>
              <w:tabs>
                <w:tab w:val="left" w:pos="551"/>
              </w:tabs>
              <w:rPr>
                <w:rFonts w:eastAsia="Malgun Gothic"/>
                <w:lang w:val="en-US" w:eastAsia="ko-KR"/>
              </w:rPr>
            </w:pPr>
            <w:r>
              <w:rPr>
                <w:rFonts w:eastAsia="Malgun Gothic" w:hint="eastAsia"/>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6865FFE1" w14:textId="77777777" w:rsidR="00002527" w:rsidRDefault="00002527">
            <w:pPr>
              <w:rPr>
                <w:rFonts w:eastAsiaTheme="minorEastAsia"/>
                <w:lang w:val="en-US" w:eastAsia="zh-CN"/>
              </w:rPr>
            </w:pPr>
          </w:p>
        </w:tc>
      </w:tr>
      <w:tr w:rsidR="00002527" w14:paraId="4AD60330" w14:textId="77777777">
        <w:tc>
          <w:tcPr>
            <w:tcW w:w="1479" w:type="dxa"/>
          </w:tcPr>
          <w:p w14:paraId="702D26E9" w14:textId="77777777" w:rsidR="00002527" w:rsidRDefault="00A417DC">
            <w:pPr>
              <w:rPr>
                <w:rFonts w:eastAsiaTheme="minorEastAsia"/>
                <w:lang w:val="en-US" w:eastAsia="zh-CN"/>
              </w:rPr>
            </w:pPr>
            <w:r>
              <w:rPr>
                <w:rFonts w:eastAsiaTheme="minorEastAsia"/>
                <w:lang w:val="en-US" w:eastAsia="zh-CN"/>
              </w:rPr>
              <w:t>Ericsson</w:t>
            </w:r>
          </w:p>
        </w:tc>
        <w:tc>
          <w:tcPr>
            <w:tcW w:w="1372" w:type="dxa"/>
          </w:tcPr>
          <w:p w14:paraId="0F3AADE9"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592E8176" w14:textId="77777777" w:rsidR="00002527" w:rsidRDefault="00A417DC">
            <w:pPr>
              <w:rPr>
                <w:rFonts w:eastAsiaTheme="minorEastAsia"/>
                <w:lang w:val="en-US" w:eastAsia="zh-CN"/>
              </w:rPr>
            </w:pPr>
            <w:r>
              <w:rPr>
                <w:rFonts w:eastAsiaTheme="minorEastAsia"/>
                <w:lang w:val="en-US" w:eastAsia="zh-CN"/>
              </w:rPr>
              <w:t>Would be good to also include the TDD formats considered for the 2.6 GHz and 4 GHz options.</w:t>
            </w:r>
          </w:p>
          <w:p w14:paraId="68296016" w14:textId="77777777" w:rsidR="00002527" w:rsidRDefault="00A417DC">
            <w:pPr>
              <w:rPr>
                <w:rFonts w:eastAsiaTheme="minorEastAsia"/>
                <w:lang w:val="en-US" w:eastAsia="zh-CN"/>
              </w:rPr>
            </w:pPr>
            <w:r>
              <w:rPr>
                <w:rFonts w:eastAsiaTheme="minorEastAsia"/>
                <w:lang w:val="en-US" w:eastAsia="zh-CN"/>
              </w:rPr>
              <w:t>2.6 GHz: DDDDDDDSUU (S: 6D:4G:4U)</w:t>
            </w:r>
          </w:p>
          <w:p w14:paraId="16580C21" w14:textId="77777777" w:rsidR="00002527" w:rsidRDefault="00A417DC">
            <w:pPr>
              <w:rPr>
                <w:rFonts w:eastAsiaTheme="minorEastAsia"/>
                <w:lang w:val="en-US" w:eastAsia="zh-CN"/>
              </w:rPr>
            </w:pPr>
            <w:r>
              <w:rPr>
                <w:rFonts w:eastAsiaTheme="minorEastAsia"/>
                <w:lang w:val="en-US" w:eastAsia="zh-CN"/>
              </w:rPr>
              <w:t>4 GHz: DDDSUDDSUU (S: 10D:2G:2U)</w:t>
            </w:r>
          </w:p>
        </w:tc>
      </w:tr>
      <w:tr w:rsidR="00002527" w14:paraId="7E75BB55" w14:textId="77777777">
        <w:tc>
          <w:tcPr>
            <w:tcW w:w="1479" w:type="dxa"/>
          </w:tcPr>
          <w:p w14:paraId="0F4520EE" w14:textId="77777777" w:rsidR="00002527" w:rsidRDefault="00A417DC">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A0D11CA" w14:textId="77777777" w:rsidR="00002527" w:rsidRDefault="00A417DC">
            <w:pPr>
              <w:tabs>
                <w:tab w:val="left" w:pos="551"/>
              </w:tabs>
              <w:rPr>
                <w:rFonts w:eastAsiaTheme="minorEastAsia"/>
                <w:lang w:val="en-US" w:eastAsia="zh-CN"/>
              </w:rPr>
            </w:pPr>
            <w:r>
              <w:rPr>
                <w:rFonts w:eastAsia="Yu Mincho" w:hint="eastAsia"/>
                <w:lang w:val="en-US" w:eastAsia="ja-JP"/>
              </w:rPr>
              <w:t>Y</w:t>
            </w:r>
          </w:p>
        </w:tc>
        <w:tc>
          <w:tcPr>
            <w:tcW w:w="6780" w:type="dxa"/>
          </w:tcPr>
          <w:p w14:paraId="12706F97" w14:textId="77777777" w:rsidR="00002527" w:rsidRDefault="00002527">
            <w:pPr>
              <w:rPr>
                <w:rFonts w:eastAsiaTheme="minorEastAsia"/>
                <w:lang w:val="en-US" w:eastAsia="zh-CN"/>
              </w:rPr>
            </w:pPr>
          </w:p>
        </w:tc>
      </w:tr>
      <w:tr w:rsidR="00002527" w14:paraId="19DC2782" w14:textId="77777777">
        <w:tc>
          <w:tcPr>
            <w:tcW w:w="1479" w:type="dxa"/>
          </w:tcPr>
          <w:p w14:paraId="05A0B706" w14:textId="77777777" w:rsidR="00002527" w:rsidRDefault="00A417DC">
            <w:pPr>
              <w:rPr>
                <w:rFonts w:eastAsiaTheme="minorEastAsia"/>
                <w:lang w:val="en-US" w:eastAsia="zh-CN"/>
              </w:rPr>
            </w:pPr>
            <w:r>
              <w:rPr>
                <w:rFonts w:eastAsiaTheme="minorEastAsia"/>
                <w:lang w:val="en-US" w:eastAsia="zh-CN"/>
              </w:rPr>
              <w:t>Nokia, NSB</w:t>
            </w:r>
          </w:p>
        </w:tc>
        <w:tc>
          <w:tcPr>
            <w:tcW w:w="1372" w:type="dxa"/>
          </w:tcPr>
          <w:p w14:paraId="019A2080"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10DD6E46" w14:textId="77777777" w:rsidR="00002527" w:rsidRDefault="00002527">
            <w:pPr>
              <w:rPr>
                <w:rFonts w:eastAsiaTheme="minorEastAsia"/>
                <w:lang w:val="en-US" w:eastAsia="zh-CN"/>
              </w:rPr>
            </w:pPr>
          </w:p>
        </w:tc>
      </w:tr>
      <w:tr w:rsidR="00002527" w14:paraId="51003C2E" w14:textId="77777777">
        <w:tc>
          <w:tcPr>
            <w:tcW w:w="1479" w:type="dxa"/>
          </w:tcPr>
          <w:p w14:paraId="2DE46E6C" w14:textId="77777777" w:rsidR="00002527" w:rsidRDefault="00002527">
            <w:pPr>
              <w:rPr>
                <w:rFonts w:eastAsiaTheme="minorEastAsia"/>
                <w:lang w:val="en-US" w:eastAsia="zh-CN"/>
              </w:rPr>
            </w:pPr>
          </w:p>
        </w:tc>
        <w:tc>
          <w:tcPr>
            <w:tcW w:w="1372" w:type="dxa"/>
          </w:tcPr>
          <w:p w14:paraId="2F6CEC4E" w14:textId="77777777" w:rsidR="00002527" w:rsidRDefault="00002527">
            <w:pPr>
              <w:tabs>
                <w:tab w:val="left" w:pos="551"/>
              </w:tabs>
              <w:rPr>
                <w:rFonts w:eastAsiaTheme="minorEastAsia"/>
                <w:lang w:val="en-US" w:eastAsia="zh-CN"/>
              </w:rPr>
            </w:pPr>
          </w:p>
        </w:tc>
        <w:tc>
          <w:tcPr>
            <w:tcW w:w="6780" w:type="dxa"/>
          </w:tcPr>
          <w:p w14:paraId="00B23DF9" w14:textId="77777777" w:rsidR="00002527" w:rsidRDefault="00002527">
            <w:pPr>
              <w:rPr>
                <w:rFonts w:eastAsiaTheme="minorEastAsia"/>
                <w:lang w:val="en-US" w:eastAsia="zh-CN"/>
              </w:rPr>
            </w:pPr>
          </w:p>
        </w:tc>
      </w:tr>
      <w:tr w:rsidR="00002527" w14:paraId="3500D8A1" w14:textId="77777777">
        <w:tc>
          <w:tcPr>
            <w:tcW w:w="1479" w:type="dxa"/>
          </w:tcPr>
          <w:p w14:paraId="1111942F" w14:textId="77777777" w:rsidR="00002527" w:rsidRDefault="00002527">
            <w:pPr>
              <w:rPr>
                <w:rFonts w:eastAsiaTheme="minorEastAsia"/>
                <w:lang w:val="en-US" w:eastAsia="zh-CN"/>
              </w:rPr>
            </w:pPr>
          </w:p>
        </w:tc>
        <w:tc>
          <w:tcPr>
            <w:tcW w:w="1372" w:type="dxa"/>
          </w:tcPr>
          <w:p w14:paraId="6A6E7FC6" w14:textId="77777777" w:rsidR="00002527" w:rsidRDefault="00002527">
            <w:pPr>
              <w:tabs>
                <w:tab w:val="left" w:pos="551"/>
              </w:tabs>
              <w:rPr>
                <w:rFonts w:eastAsiaTheme="minorEastAsia"/>
                <w:lang w:val="en-US" w:eastAsia="zh-CN"/>
              </w:rPr>
            </w:pPr>
          </w:p>
        </w:tc>
        <w:tc>
          <w:tcPr>
            <w:tcW w:w="6780" w:type="dxa"/>
          </w:tcPr>
          <w:p w14:paraId="2C28D1AE" w14:textId="77777777" w:rsidR="00002527" w:rsidRDefault="00002527">
            <w:pPr>
              <w:rPr>
                <w:rFonts w:eastAsiaTheme="minorEastAsia"/>
                <w:lang w:val="en-US" w:eastAsia="zh-CN"/>
              </w:rPr>
            </w:pPr>
          </w:p>
        </w:tc>
      </w:tr>
      <w:tr w:rsidR="00002527" w14:paraId="3FF7520B" w14:textId="77777777">
        <w:tc>
          <w:tcPr>
            <w:tcW w:w="1479" w:type="dxa"/>
          </w:tcPr>
          <w:p w14:paraId="7C8358D9" w14:textId="77777777" w:rsidR="00002527" w:rsidRDefault="00A417DC">
            <w:pPr>
              <w:rPr>
                <w:rFonts w:eastAsia="SimSun"/>
                <w:lang w:val="en-US" w:eastAsia="zh-CN"/>
              </w:rPr>
            </w:pPr>
            <w:r>
              <w:rPr>
                <w:rFonts w:eastAsia="SimSun" w:hint="eastAsia"/>
                <w:lang w:val="en-US" w:eastAsia="zh-CN"/>
              </w:rPr>
              <w:t>ZTE, Sanechips</w:t>
            </w:r>
          </w:p>
        </w:tc>
        <w:tc>
          <w:tcPr>
            <w:tcW w:w="1372" w:type="dxa"/>
          </w:tcPr>
          <w:p w14:paraId="55F47E28" w14:textId="77777777" w:rsidR="00002527" w:rsidRDefault="00A417DC">
            <w:pPr>
              <w:tabs>
                <w:tab w:val="left" w:pos="551"/>
              </w:tabs>
              <w:rPr>
                <w:rFonts w:eastAsia="SimSun"/>
                <w:lang w:val="en-US" w:eastAsia="zh-CN"/>
              </w:rPr>
            </w:pPr>
            <w:r>
              <w:rPr>
                <w:rFonts w:eastAsia="SimSun" w:hint="eastAsia"/>
                <w:lang w:val="en-US" w:eastAsia="zh-CN"/>
              </w:rPr>
              <w:t>Y</w:t>
            </w:r>
          </w:p>
        </w:tc>
        <w:tc>
          <w:tcPr>
            <w:tcW w:w="6780" w:type="dxa"/>
          </w:tcPr>
          <w:p w14:paraId="1F98B227" w14:textId="77777777" w:rsidR="00002527" w:rsidRDefault="00002527">
            <w:pPr>
              <w:rPr>
                <w:rFonts w:eastAsiaTheme="minorEastAsia"/>
                <w:lang w:val="en-US" w:eastAsia="zh-CN"/>
              </w:rPr>
            </w:pPr>
          </w:p>
        </w:tc>
      </w:tr>
      <w:tr w:rsidR="00002527" w14:paraId="4FC49555" w14:textId="77777777">
        <w:tc>
          <w:tcPr>
            <w:tcW w:w="1479" w:type="dxa"/>
          </w:tcPr>
          <w:p w14:paraId="0E133B9A" w14:textId="77777777" w:rsidR="00002527" w:rsidRDefault="00A417DC">
            <w:pPr>
              <w:rPr>
                <w:rFonts w:eastAsia="SimSun"/>
                <w:lang w:val="en-US" w:eastAsia="zh-CN"/>
              </w:rPr>
            </w:pPr>
            <w:r>
              <w:rPr>
                <w:rFonts w:eastAsia="SimSun" w:hint="eastAsia"/>
                <w:lang w:val="en-US" w:eastAsia="zh-CN"/>
              </w:rPr>
              <w:t>F</w:t>
            </w:r>
            <w:r>
              <w:rPr>
                <w:rFonts w:eastAsia="SimSun"/>
                <w:lang w:val="en-US" w:eastAsia="zh-CN"/>
              </w:rPr>
              <w:t>L5</w:t>
            </w:r>
          </w:p>
        </w:tc>
        <w:tc>
          <w:tcPr>
            <w:tcW w:w="8152" w:type="dxa"/>
            <w:gridSpan w:val="2"/>
          </w:tcPr>
          <w:p w14:paraId="12E240FD" w14:textId="77777777" w:rsidR="00002527" w:rsidRDefault="00A417DC">
            <w:pPr>
              <w:rPr>
                <w:b/>
                <w:bCs/>
                <w:lang w:val="en-US"/>
              </w:rPr>
            </w:pPr>
            <w:r>
              <w:rPr>
                <w:b/>
                <w:highlight w:val="cyan"/>
                <w:lang w:val="en-US"/>
              </w:rPr>
              <w:t>FL5 Medium Priority Proposal 6.2-8b</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7926"/>
            </w:tblGrid>
            <w:tr w:rsidR="00002527" w14:paraId="02A1B916" w14:textId="77777777">
              <w:tc>
                <w:tcPr>
                  <w:tcW w:w="9630" w:type="dxa"/>
                  <w:tcBorders>
                    <w:top w:val="single" w:sz="4" w:space="0" w:color="auto"/>
                    <w:left w:val="single" w:sz="4" w:space="0" w:color="auto"/>
                    <w:bottom w:val="single" w:sz="4" w:space="0" w:color="auto"/>
                    <w:right w:val="single" w:sz="4" w:space="0" w:color="auto"/>
                  </w:tcBorders>
                </w:tcPr>
                <w:p w14:paraId="0CE3ECAD" w14:textId="77777777" w:rsidR="00002527" w:rsidRDefault="00A417DC">
                  <w:r>
                    <w:t>The assumptions in the Rel-17 RedCap SI regarding link budget templates and antenna array gain are reused [5]. Furthermore, the Rel-17</w:t>
                  </w:r>
                  <w:r>
                    <w:rPr>
                      <w:lang w:eastAsia="zh-TW"/>
                    </w:rPr>
                    <w:t xml:space="preserve"> RedCap</w:t>
                  </w:r>
                  <w:r>
                    <w:t xml:space="preserve"> SI assumptions on gNB antenna configuration, # gNB Tx and Rx chains, channel model and delay spread are reused as shown in Table 6.2-1.</w:t>
                  </w:r>
                </w:p>
                <w:p w14:paraId="1EFB5642" w14:textId="77777777" w:rsidR="00002527" w:rsidRDefault="00A417DC">
                  <w:pPr>
                    <w:pStyle w:val="TH"/>
                  </w:pPr>
                  <w:r>
                    <w:t>Table 6.2-1: Assumptions used for coverage impact evaluation</w:t>
                  </w:r>
                </w:p>
                <w:tbl>
                  <w:tblPr>
                    <w:tblW w:w="0" w:type="auto"/>
                    <w:jc w:val="center"/>
                    <w:tblCellMar>
                      <w:left w:w="0" w:type="dxa"/>
                      <w:right w:w="0" w:type="dxa"/>
                    </w:tblCellMar>
                    <w:tblLook w:val="04A0" w:firstRow="1" w:lastRow="0" w:firstColumn="1" w:lastColumn="0" w:noHBand="0" w:noVBand="1"/>
                  </w:tblPr>
                  <w:tblGrid>
                    <w:gridCol w:w="2876"/>
                    <w:gridCol w:w="4252"/>
                  </w:tblGrid>
                  <w:tr w:rsidR="00002527" w14:paraId="427A80CC" w14:textId="77777777">
                    <w:trPr>
                      <w:jc w:val="center"/>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28D84D" w14:textId="77777777" w:rsidR="00002527" w:rsidRDefault="00A417DC">
                        <w:pPr>
                          <w:spacing w:after="0"/>
                          <w:jc w:val="center"/>
                          <w:rPr>
                            <w:b/>
                            <w:bCs/>
                          </w:rPr>
                        </w:pPr>
                        <w:r>
                          <w:rPr>
                            <w:b/>
                            <w:bCs/>
                          </w:rPr>
                          <w:t>Parameters</w:t>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8FECFE6" w14:textId="77777777" w:rsidR="00002527" w:rsidRDefault="00A417DC">
                        <w:pPr>
                          <w:spacing w:after="0"/>
                          <w:jc w:val="center"/>
                          <w:rPr>
                            <w:b/>
                            <w:bCs/>
                          </w:rPr>
                        </w:pPr>
                        <w:r>
                          <w:rPr>
                            <w:b/>
                            <w:bCs/>
                          </w:rPr>
                          <w:t>FR1 values</w:t>
                        </w:r>
                      </w:p>
                    </w:tc>
                  </w:tr>
                  <w:tr w:rsidR="00002527" w14:paraId="2A998651" w14:textId="77777777">
                    <w:trPr>
                      <w:jc w:val="center"/>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ABEE91" w14:textId="77777777" w:rsidR="00002527" w:rsidRDefault="00A417DC">
                        <w:pPr>
                          <w:spacing w:after="0"/>
                          <w:rPr>
                            <w:lang w:eastAsia="zh-TW"/>
                          </w:rPr>
                        </w:pPr>
                        <w:commentRangeStart w:id="17"/>
                        <w:r>
                          <w:rPr>
                            <w:lang w:eastAsia="zh-TW"/>
                          </w:rPr>
                          <w:t>Deployment scenario and frequency</w:t>
                        </w:r>
                        <w:commentRangeEnd w:id="17"/>
                        <w:r>
                          <w:rPr>
                            <w:rStyle w:val="CommentReference"/>
                          </w:rPr>
                          <w:commentReference w:id="17"/>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EEC366D" w14:textId="77777777" w:rsidR="00002527" w:rsidRDefault="00A417DC">
                        <w:pPr>
                          <w:spacing w:after="0"/>
                        </w:pPr>
                        <w:r>
                          <w:t>Urban: 2.6GHz (TDD), 4GHz (TDD, optional)</w:t>
                        </w:r>
                      </w:p>
                      <w:p w14:paraId="16F0AFEB" w14:textId="77777777" w:rsidR="00002527" w:rsidRDefault="00A417DC">
                        <w:pPr>
                          <w:spacing w:after="0"/>
                        </w:pPr>
                        <w:r>
                          <w:t>Rural: (FDD)</w:t>
                        </w:r>
                      </w:p>
                    </w:tc>
                  </w:tr>
                  <w:tr w:rsidR="00002527" w14:paraId="15E56C8F" w14:textId="77777777">
                    <w:trPr>
                      <w:jc w:val="center"/>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C290E3" w14:textId="77777777" w:rsidR="00002527" w:rsidRDefault="00A417DC">
                        <w:pPr>
                          <w:spacing w:after="0"/>
                          <w:rPr>
                            <w:rFonts w:eastAsia="新細明體"/>
                            <w:lang w:eastAsia="zh-TW"/>
                          </w:rPr>
                        </w:pPr>
                        <w:r>
                          <w:rPr>
                            <w:rFonts w:ascii="Arial" w:hAnsi="Arial" w:cs="Arial"/>
                            <w:sz w:val="18"/>
                            <w:szCs w:val="18"/>
                          </w:rPr>
                          <w:t>Frame structure for TDD</w:t>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93D4EE5" w14:textId="77777777" w:rsidR="00002527" w:rsidRDefault="00A417DC">
                        <w:pPr>
                          <w:rPr>
                            <w:rFonts w:eastAsiaTheme="minorEastAsia"/>
                            <w:lang w:val="en-US" w:eastAsia="zh-CN"/>
                          </w:rPr>
                        </w:pPr>
                        <w:r>
                          <w:rPr>
                            <w:rFonts w:eastAsiaTheme="minorEastAsia"/>
                            <w:lang w:val="en-US" w:eastAsia="zh-CN"/>
                          </w:rPr>
                          <w:t>DDDDDDDSUU (S: 6D:4G:4U) for 2.6GH</w:t>
                        </w:r>
                      </w:p>
                      <w:p w14:paraId="70089FC0" w14:textId="77777777" w:rsidR="00002527" w:rsidRDefault="00A417DC">
                        <w:pPr>
                          <w:spacing w:after="0"/>
                        </w:pPr>
                        <w:r>
                          <w:rPr>
                            <w:rFonts w:eastAsiaTheme="minorEastAsia"/>
                            <w:lang w:val="en-US" w:eastAsia="zh-CN"/>
                          </w:rPr>
                          <w:t>DDDSUDDSUU (S: 10D:2G:2U) for 4GHz</w:t>
                        </w:r>
                      </w:p>
                    </w:tc>
                  </w:tr>
                  <w:tr w:rsidR="00002527" w14:paraId="05C8CB85" w14:textId="77777777">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825B54" w14:textId="77777777" w:rsidR="00002527" w:rsidRDefault="00A417DC">
                        <w:pPr>
                          <w:spacing w:after="0"/>
                        </w:pPr>
                        <w:r>
                          <w:t>Channel model</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tcPr>
                      <w:p w14:paraId="2CF673E4" w14:textId="77777777" w:rsidR="00002527" w:rsidRDefault="00A417DC">
                        <w:pPr>
                          <w:spacing w:after="0"/>
                        </w:pPr>
                        <w:r>
                          <w:t>TDL-C</w:t>
                        </w:r>
                      </w:p>
                    </w:tc>
                  </w:tr>
                  <w:tr w:rsidR="00002527" w14:paraId="2D8F2D8A" w14:textId="77777777">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34710E" w14:textId="77777777" w:rsidR="00002527" w:rsidRDefault="00A417DC">
                        <w:pPr>
                          <w:spacing w:after="0"/>
                        </w:pPr>
                        <w:r>
                          <w:t>Delay spread</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E1E15C" w14:textId="77777777" w:rsidR="00002527" w:rsidRDefault="00A417DC">
                        <w:pPr>
                          <w:spacing w:after="0"/>
                        </w:pPr>
                        <w:r>
                          <w:t>300ns</w:t>
                        </w:r>
                      </w:p>
                    </w:tc>
                  </w:tr>
                  <w:tr w:rsidR="00002527" w14:paraId="3E085812" w14:textId="77777777">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D2CA91" w14:textId="77777777" w:rsidR="00002527" w:rsidRDefault="00A417DC">
                        <w:pPr>
                          <w:spacing w:after="0"/>
                        </w:pPr>
                        <w:r>
                          <w:t>UE velocity</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tcPr>
                      <w:p w14:paraId="79B208CB" w14:textId="77777777" w:rsidR="00002527" w:rsidRDefault="00A417DC">
                        <w:pPr>
                          <w:spacing w:after="0"/>
                        </w:pPr>
                        <w:r>
                          <w:t>3 km/h</w:t>
                        </w:r>
                      </w:p>
                    </w:tc>
                  </w:tr>
                  <w:tr w:rsidR="00002527" w14:paraId="3527C648" w14:textId="77777777">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277BFC" w14:textId="77777777" w:rsidR="00002527" w:rsidRDefault="00A417DC">
                        <w:pPr>
                          <w:spacing w:after="0"/>
                        </w:pPr>
                        <w:r>
                          <w:t>Antenna correlation</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tcPr>
                      <w:p w14:paraId="42CC5D65" w14:textId="77777777" w:rsidR="00002527" w:rsidRDefault="00A417DC">
                        <w:pPr>
                          <w:spacing w:after="0"/>
                        </w:pPr>
                        <w:r>
                          <w:t>Low</w:t>
                        </w:r>
                      </w:p>
                    </w:tc>
                  </w:tr>
                  <w:tr w:rsidR="00002527" w14:paraId="42597949" w14:textId="77777777">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EE82C9" w14:textId="77777777" w:rsidR="00002527" w:rsidRDefault="00A417DC">
                        <w:pPr>
                          <w:spacing w:after="0"/>
                        </w:pPr>
                        <w:r>
                          <w:t># gNB Tx chains</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tcPr>
                      <w:p w14:paraId="461C2F90" w14:textId="77777777" w:rsidR="00002527" w:rsidRDefault="00A417DC">
                        <w:pPr>
                          <w:spacing w:after="0"/>
                        </w:pPr>
                        <w:r>
                          <w:t>2 or 4</w:t>
                        </w:r>
                      </w:p>
                    </w:tc>
                  </w:tr>
                  <w:tr w:rsidR="00002527" w14:paraId="7BAB5411" w14:textId="77777777">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8EB46A" w14:textId="77777777" w:rsidR="00002527" w:rsidRDefault="00A417DC">
                        <w:pPr>
                          <w:spacing w:after="0"/>
                        </w:pPr>
                        <w:r>
                          <w:t># gNB Rx chains</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tcPr>
                      <w:p w14:paraId="66AC50F9" w14:textId="77777777" w:rsidR="00002527" w:rsidRDefault="00A417DC">
                        <w:pPr>
                          <w:spacing w:after="0"/>
                        </w:pPr>
                        <w:r>
                          <w:t>2 or 4</w:t>
                        </w:r>
                      </w:p>
                    </w:tc>
                  </w:tr>
                </w:tbl>
                <w:p w14:paraId="76C51ACA" w14:textId="77777777" w:rsidR="00002527" w:rsidRDefault="00002527">
                  <w:pPr>
                    <w:pStyle w:val="BodyText"/>
                    <w:rPr>
                      <w:rFonts w:ascii="Times New Roman" w:eastAsiaTheme="minorEastAsia" w:hAnsi="Times New Roman"/>
                      <w:lang w:val="en-GB"/>
                    </w:rPr>
                  </w:pPr>
                </w:p>
              </w:tc>
            </w:tr>
          </w:tbl>
          <w:p w14:paraId="114644A8" w14:textId="77777777" w:rsidR="00002527" w:rsidRDefault="00002527">
            <w:pPr>
              <w:rPr>
                <w:rFonts w:eastAsiaTheme="minorEastAsia"/>
                <w:lang w:val="en-US" w:eastAsia="zh-CN"/>
              </w:rPr>
            </w:pPr>
          </w:p>
        </w:tc>
      </w:tr>
      <w:tr w:rsidR="00002527" w14:paraId="163F4A24" w14:textId="77777777">
        <w:tc>
          <w:tcPr>
            <w:tcW w:w="1479" w:type="dxa"/>
            <w:shd w:val="clear" w:color="auto" w:fill="D0CECE" w:themeFill="background2" w:themeFillShade="E6"/>
          </w:tcPr>
          <w:p w14:paraId="43A1C67B" w14:textId="77777777" w:rsidR="00002527" w:rsidRDefault="00A417DC">
            <w:pPr>
              <w:rPr>
                <w:rFonts w:eastAsiaTheme="minorEastAsia"/>
                <w:lang w:val="en-US" w:eastAsia="zh-CN"/>
              </w:rPr>
            </w:pPr>
            <w:r>
              <w:rPr>
                <w:b/>
                <w:bCs/>
                <w:lang w:val="en-US"/>
              </w:rPr>
              <w:t>Company</w:t>
            </w:r>
          </w:p>
        </w:tc>
        <w:tc>
          <w:tcPr>
            <w:tcW w:w="1372" w:type="dxa"/>
            <w:shd w:val="clear" w:color="auto" w:fill="D0CECE" w:themeFill="background2" w:themeFillShade="E6"/>
          </w:tcPr>
          <w:p w14:paraId="3048260A" w14:textId="77777777" w:rsidR="00002527" w:rsidRDefault="00A417DC">
            <w:pPr>
              <w:tabs>
                <w:tab w:val="left" w:pos="551"/>
              </w:tabs>
              <w:rPr>
                <w:rFonts w:eastAsiaTheme="minorEastAsia"/>
                <w:lang w:val="en-US" w:eastAsia="zh-CN"/>
              </w:rPr>
            </w:pPr>
            <w:r>
              <w:rPr>
                <w:b/>
                <w:bCs/>
                <w:lang w:val="en-US"/>
              </w:rPr>
              <w:t>Y/N</w:t>
            </w:r>
          </w:p>
        </w:tc>
        <w:tc>
          <w:tcPr>
            <w:tcW w:w="6780" w:type="dxa"/>
            <w:shd w:val="clear" w:color="auto" w:fill="D0CECE" w:themeFill="background2" w:themeFillShade="E6"/>
          </w:tcPr>
          <w:p w14:paraId="5AE820CD" w14:textId="77777777" w:rsidR="00002527" w:rsidRDefault="00A417DC">
            <w:pPr>
              <w:rPr>
                <w:rFonts w:eastAsiaTheme="minorEastAsia"/>
                <w:lang w:val="en-US" w:eastAsia="zh-CN"/>
              </w:rPr>
            </w:pPr>
            <w:r>
              <w:rPr>
                <w:b/>
                <w:bCs/>
                <w:lang w:val="en-US"/>
              </w:rPr>
              <w:t>Comments</w:t>
            </w:r>
          </w:p>
        </w:tc>
      </w:tr>
      <w:tr w:rsidR="00002527" w14:paraId="64F61959" w14:textId="77777777">
        <w:tc>
          <w:tcPr>
            <w:tcW w:w="1479" w:type="dxa"/>
          </w:tcPr>
          <w:p w14:paraId="150C0F9D" w14:textId="77777777" w:rsidR="00002527" w:rsidRDefault="00A417DC">
            <w:pPr>
              <w:rPr>
                <w:rFonts w:eastAsiaTheme="minorEastAsia"/>
                <w:lang w:val="en-US" w:eastAsia="zh-CN"/>
              </w:rPr>
            </w:pPr>
            <w:r>
              <w:rPr>
                <w:rFonts w:eastAsiaTheme="minorEastAsia"/>
                <w:lang w:val="en-US" w:eastAsia="zh-CN"/>
              </w:rPr>
              <w:t>Nokia, NSB</w:t>
            </w:r>
          </w:p>
        </w:tc>
        <w:tc>
          <w:tcPr>
            <w:tcW w:w="1372" w:type="dxa"/>
          </w:tcPr>
          <w:p w14:paraId="0ABFA6EC"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757357A4" w14:textId="77777777" w:rsidR="00002527" w:rsidRDefault="00002527">
            <w:pPr>
              <w:rPr>
                <w:rFonts w:eastAsiaTheme="minorEastAsia"/>
                <w:lang w:val="en-US" w:eastAsia="zh-CN"/>
              </w:rPr>
            </w:pPr>
          </w:p>
        </w:tc>
      </w:tr>
      <w:tr w:rsidR="00002527" w14:paraId="6836F19A" w14:textId="77777777">
        <w:tc>
          <w:tcPr>
            <w:tcW w:w="1479" w:type="dxa"/>
          </w:tcPr>
          <w:p w14:paraId="50376564" w14:textId="77777777" w:rsidR="00002527" w:rsidRDefault="00A417DC">
            <w:pPr>
              <w:rPr>
                <w:rFonts w:eastAsia="新細明體"/>
                <w:lang w:val="en-US" w:eastAsia="zh-TW"/>
              </w:rPr>
            </w:pPr>
            <w:r>
              <w:rPr>
                <w:rFonts w:eastAsia="新細明體"/>
                <w:lang w:val="en-US" w:eastAsia="zh-TW"/>
              </w:rPr>
              <w:t>FL7 (</w:t>
            </w:r>
            <w:r>
              <w:rPr>
                <w:rFonts w:eastAsia="新細明體" w:hint="eastAsia"/>
                <w:lang w:val="en-US" w:eastAsia="zh-TW"/>
              </w:rPr>
              <w:t>F</w:t>
            </w:r>
            <w:r>
              <w:rPr>
                <w:rFonts w:eastAsia="新細明體"/>
                <w:lang w:val="en-US" w:eastAsia="zh-TW"/>
              </w:rPr>
              <w:t>L6)</w:t>
            </w:r>
          </w:p>
        </w:tc>
        <w:tc>
          <w:tcPr>
            <w:tcW w:w="8152" w:type="dxa"/>
            <w:gridSpan w:val="2"/>
          </w:tcPr>
          <w:p w14:paraId="7839830B" w14:textId="77777777" w:rsidR="00002527" w:rsidRDefault="00A417DC">
            <w:pPr>
              <w:rPr>
                <w:b/>
                <w:bCs/>
                <w:highlight w:val="green"/>
                <w:lang w:val="en-US"/>
              </w:rPr>
            </w:pPr>
            <w:r>
              <w:rPr>
                <w:b/>
                <w:highlight w:val="green"/>
                <w:lang w:val="en-US"/>
              </w:rPr>
              <w:t>Agreement</w:t>
            </w:r>
          </w:p>
          <w:p w14:paraId="51653568" w14:textId="77777777" w:rsidR="00002527" w:rsidRDefault="00A417DC">
            <w:pPr>
              <w:rPr>
                <w:b/>
                <w:bCs/>
                <w:lang w:val="en-US"/>
              </w:rPr>
            </w:pPr>
            <w:r>
              <w:rPr>
                <w:b/>
                <w:bCs/>
                <w:lang w:val="en-US"/>
              </w:rPr>
              <w:t xml:space="preserve">Adopt the following TP as a baseline text for TR 38.865.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6"/>
            </w:tblGrid>
            <w:tr w:rsidR="00002527" w14:paraId="38024EC9" w14:textId="77777777">
              <w:tc>
                <w:tcPr>
                  <w:tcW w:w="9631" w:type="dxa"/>
                  <w:tcBorders>
                    <w:top w:val="single" w:sz="4" w:space="0" w:color="auto"/>
                    <w:left w:val="single" w:sz="4" w:space="0" w:color="auto"/>
                    <w:bottom w:val="single" w:sz="4" w:space="0" w:color="auto"/>
                    <w:right w:val="single" w:sz="4" w:space="0" w:color="auto"/>
                  </w:tcBorders>
                </w:tcPr>
                <w:p w14:paraId="32BEACBA" w14:textId="77777777" w:rsidR="00002527" w:rsidRDefault="00A417DC">
                  <w:r>
                    <w:t>The assumptions in the Rel-17 RedCap SI regarding link budget templates and antenna array gain are reused [5]. Furthermore, the Rel-17</w:t>
                  </w:r>
                  <w:r>
                    <w:rPr>
                      <w:lang w:eastAsia="zh-TW"/>
                    </w:rPr>
                    <w:t xml:space="preserve"> RedCap</w:t>
                  </w:r>
                  <w:r>
                    <w:t xml:space="preserve"> SI assumptions on gNB antenna configuration, # gNB Tx and Rx chains, channel model and delay spread are reused as shown in Table 6.2-1.</w:t>
                  </w:r>
                </w:p>
                <w:p w14:paraId="57F51C28" w14:textId="77777777" w:rsidR="00002527" w:rsidRDefault="00A417DC">
                  <w:pPr>
                    <w:pStyle w:val="TH"/>
                  </w:pPr>
                  <w:r>
                    <w:t>Table 6.2-1: Assumptions used for coverage impact evaluation</w:t>
                  </w:r>
                </w:p>
                <w:tbl>
                  <w:tblPr>
                    <w:tblW w:w="0" w:type="auto"/>
                    <w:jc w:val="center"/>
                    <w:tblCellMar>
                      <w:left w:w="0" w:type="dxa"/>
                      <w:right w:w="0" w:type="dxa"/>
                    </w:tblCellMar>
                    <w:tblLook w:val="04A0" w:firstRow="1" w:lastRow="0" w:firstColumn="1" w:lastColumn="0" w:noHBand="0" w:noVBand="1"/>
                  </w:tblPr>
                  <w:tblGrid>
                    <w:gridCol w:w="2876"/>
                    <w:gridCol w:w="4252"/>
                  </w:tblGrid>
                  <w:tr w:rsidR="00002527" w14:paraId="39C6BA52" w14:textId="77777777">
                    <w:trPr>
                      <w:jc w:val="center"/>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461A66" w14:textId="77777777" w:rsidR="00002527" w:rsidRDefault="00A417DC">
                        <w:pPr>
                          <w:jc w:val="center"/>
                          <w:rPr>
                            <w:b/>
                            <w:bCs/>
                          </w:rPr>
                        </w:pPr>
                        <w:r>
                          <w:rPr>
                            <w:b/>
                            <w:bCs/>
                          </w:rPr>
                          <w:t>Parameters</w:t>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96F9C2A" w14:textId="77777777" w:rsidR="00002527" w:rsidRDefault="00A417DC">
                        <w:pPr>
                          <w:jc w:val="center"/>
                          <w:rPr>
                            <w:b/>
                            <w:bCs/>
                          </w:rPr>
                        </w:pPr>
                        <w:r>
                          <w:rPr>
                            <w:b/>
                            <w:bCs/>
                          </w:rPr>
                          <w:t>FR1 values</w:t>
                        </w:r>
                      </w:p>
                    </w:tc>
                  </w:tr>
                  <w:tr w:rsidR="00002527" w14:paraId="726652EE" w14:textId="77777777">
                    <w:trPr>
                      <w:jc w:val="center"/>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7E6A512" w14:textId="77777777" w:rsidR="00002527" w:rsidRDefault="00A417DC">
                        <w:pPr>
                          <w:rPr>
                            <w:lang w:eastAsia="zh-TW"/>
                          </w:rPr>
                        </w:pPr>
                        <w:r>
                          <w:rPr>
                            <w:lang w:eastAsia="zh-TW"/>
                          </w:rPr>
                          <w:t>Deployment scenario and frequency</w:t>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6576FBF" w14:textId="77777777" w:rsidR="00002527" w:rsidRDefault="00A417DC">
                        <w:r>
                          <w:t>Urban: 2.6GHz (TDD), 4GHz (TDD, optional)</w:t>
                        </w:r>
                      </w:p>
                      <w:p w14:paraId="63669B72" w14:textId="77777777" w:rsidR="00002527" w:rsidRDefault="00A417DC">
                        <w:r>
                          <w:t>Rural: (FDD)</w:t>
                        </w:r>
                      </w:p>
                    </w:tc>
                  </w:tr>
                  <w:tr w:rsidR="00002527" w14:paraId="2B6E4E64" w14:textId="77777777">
                    <w:trPr>
                      <w:jc w:val="center"/>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887197" w14:textId="77777777" w:rsidR="00002527" w:rsidRDefault="00A417DC">
                        <w:pPr>
                          <w:rPr>
                            <w:rFonts w:eastAsia="新細明體"/>
                            <w:lang w:eastAsia="zh-TW"/>
                          </w:rPr>
                        </w:pPr>
                        <w:r>
                          <w:rPr>
                            <w:rFonts w:ascii="Arial" w:hAnsi="Arial" w:cs="Arial"/>
                            <w:sz w:val="18"/>
                            <w:szCs w:val="18"/>
                          </w:rPr>
                          <w:t>Frame structure for TDD</w:t>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F7A94E2" w14:textId="77777777" w:rsidR="00002527" w:rsidRDefault="00A417DC">
                        <w:pPr>
                          <w:rPr>
                            <w:rFonts w:eastAsia="DengXian"/>
                            <w:lang w:val="en-US" w:eastAsia="zh-CN"/>
                          </w:rPr>
                        </w:pPr>
                        <w:r>
                          <w:rPr>
                            <w:rFonts w:eastAsia="DengXian"/>
                            <w:lang w:val="en-US" w:eastAsia="zh-CN"/>
                          </w:rPr>
                          <w:t>DDDDDDDSUU (S: 6D:4G:4U) for 2.6GH</w:t>
                        </w:r>
                      </w:p>
                      <w:p w14:paraId="5CAE7293" w14:textId="77777777" w:rsidR="00002527" w:rsidRDefault="00A417DC">
                        <w:r>
                          <w:rPr>
                            <w:rFonts w:eastAsia="DengXian"/>
                            <w:lang w:val="en-US" w:eastAsia="zh-CN"/>
                          </w:rPr>
                          <w:t>DDDSUDDSUU (S: 10D:2G:2U) for 4GHz</w:t>
                        </w:r>
                      </w:p>
                    </w:tc>
                  </w:tr>
                  <w:tr w:rsidR="00002527" w14:paraId="50BC4C54" w14:textId="77777777">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C215C4" w14:textId="77777777" w:rsidR="00002527" w:rsidRDefault="00A417DC">
                        <w:r>
                          <w:t>Channel model</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tcPr>
                      <w:p w14:paraId="4DC9C5F6" w14:textId="77777777" w:rsidR="00002527" w:rsidRDefault="00A417DC">
                        <w:r>
                          <w:t>TDL-C</w:t>
                        </w:r>
                      </w:p>
                    </w:tc>
                  </w:tr>
                  <w:tr w:rsidR="00002527" w14:paraId="375847CA" w14:textId="77777777">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C903D0" w14:textId="77777777" w:rsidR="00002527" w:rsidRDefault="00A417DC">
                        <w:r>
                          <w:t>Delay spread</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tcPr>
                      <w:p w14:paraId="54A41F79" w14:textId="77777777" w:rsidR="00002527" w:rsidRDefault="00A417DC">
                        <w:r>
                          <w:t>300ns</w:t>
                        </w:r>
                      </w:p>
                    </w:tc>
                  </w:tr>
                  <w:tr w:rsidR="00002527" w14:paraId="39DF6DEB" w14:textId="77777777">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C6DA43" w14:textId="77777777" w:rsidR="00002527" w:rsidRDefault="00A417DC">
                        <w:r>
                          <w:t>UE velocity</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tcPr>
                      <w:p w14:paraId="77B019EC" w14:textId="77777777" w:rsidR="00002527" w:rsidRDefault="00A417DC">
                        <w:r>
                          <w:t>3 km/h</w:t>
                        </w:r>
                      </w:p>
                    </w:tc>
                  </w:tr>
                  <w:tr w:rsidR="00002527" w14:paraId="282CFCB4" w14:textId="77777777">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889B86" w14:textId="77777777" w:rsidR="00002527" w:rsidRDefault="00A417DC">
                        <w:r>
                          <w:t>Antenna correlation</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tcPr>
                      <w:p w14:paraId="52C344A3" w14:textId="77777777" w:rsidR="00002527" w:rsidRDefault="00A417DC">
                        <w:r>
                          <w:t>Low</w:t>
                        </w:r>
                      </w:p>
                    </w:tc>
                  </w:tr>
                  <w:tr w:rsidR="00002527" w14:paraId="2049F756" w14:textId="77777777">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E756E9" w14:textId="77777777" w:rsidR="00002527" w:rsidRDefault="00A417DC">
                        <w:r>
                          <w:t># gNB Tx chains</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tcPr>
                      <w:p w14:paraId="25FE1A76" w14:textId="77777777" w:rsidR="00002527" w:rsidRDefault="00A417DC">
                        <w:r>
                          <w:t>2 or 4</w:t>
                        </w:r>
                      </w:p>
                    </w:tc>
                  </w:tr>
                  <w:tr w:rsidR="00002527" w14:paraId="4E417003" w14:textId="77777777">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A2693F" w14:textId="77777777" w:rsidR="00002527" w:rsidRDefault="00A417DC">
                        <w:r>
                          <w:t># gNB Rx chains</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tcPr>
                      <w:p w14:paraId="01AC68E9" w14:textId="77777777" w:rsidR="00002527" w:rsidRDefault="00A417DC">
                        <w:r>
                          <w:t>2 or 4</w:t>
                        </w:r>
                      </w:p>
                    </w:tc>
                  </w:tr>
                </w:tbl>
                <w:p w14:paraId="3F72F3DE" w14:textId="77777777" w:rsidR="00002527" w:rsidRDefault="00002527">
                  <w:pPr>
                    <w:pStyle w:val="BodyText"/>
                    <w:rPr>
                      <w:rFonts w:ascii="Times New Roman" w:eastAsia="DengXian" w:hAnsi="Times New Roman"/>
                      <w:szCs w:val="24"/>
                      <w:lang w:val="en-GB"/>
                    </w:rPr>
                  </w:pPr>
                </w:p>
              </w:tc>
            </w:tr>
          </w:tbl>
          <w:p w14:paraId="4B954544" w14:textId="77777777" w:rsidR="00002527" w:rsidRDefault="00002527">
            <w:pPr>
              <w:rPr>
                <w:rFonts w:eastAsiaTheme="minorEastAsia"/>
                <w:lang w:val="en-US" w:eastAsia="zh-CN"/>
              </w:rPr>
            </w:pPr>
          </w:p>
          <w:p w14:paraId="388F3026" w14:textId="77777777" w:rsidR="00002527" w:rsidRDefault="00002527">
            <w:pPr>
              <w:rPr>
                <w:rFonts w:eastAsiaTheme="minorEastAsia"/>
                <w:lang w:val="en-US" w:eastAsia="zh-CN"/>
              </w:rPr>
            </w:pPr>
          </w:p>
        </w:tc>
      </w:tr>
    </w:tbl>
    <w:p w14:paraId="1EDF8BF2" w14:textId="77777777" w:rsidR="00002527" w:rsidRDefault="00002527">
      <w:pPr>
        <w:pStyle w:val="BodyText"/>
        <w:rPr>
          <w:rFonts w:eastAsiaTheme="minorEastAsia"/>
        </w:rPr>
      </w:pPr>
    </w:p>
    <w:p w14:paraId="01088514" w14:textId="77777777" w:rsidR="00002527" w:rsidRDefault="00002527">
      <w:pPr>
        <w:rPr>
          <w:rFonts w:eastAsia="SimSun"/>
          <w:lang w:eastAsia="zh-CN"/>
        </w:rPr>
      </w:pPr>
    </w:p>
    <w:p w14:paraId="3EE612A7" w14:textId="77777777" w:rsidR="00002527" w:rsidRDefault="00A417DC">
      <w:pPr>
        <w:rPr>
          <w:b/>
          <w:bCs/>
          <w:lang w:val="en-US"/>
        </w:rPr>
      </w:pPr>
      <w:r>
        <w:rPr>
          <w:b/>
          <w:highlight w:val="cyan"/>
          <w:lang w:val="en-US"/>
        </w:rPr>
        <w:t>FL3 (FL2) Medium Priority Proposal 6.2-9a</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002527" w14:paraId="227DBED8" w14:textId="77777777">
        <w:tc>
          <w:tcPr>
            <w:tcW w:w="9630" w:type="dxa"/>
            <w:tcBorders>
              <w:top w:val="single" w:sz="4" w:space="0" w:color="auto"/>
              <w:left w:val="single" w:sz="4" w:space="0" w:color="auto"/>
              <w:bottom w:val="single" w:sz="4" w:space="0" w:color="auto"/>
              <w:right w:val="single" w:sz="4" w:space="0" w:color="auto"/>
            </w:tcBorders>
          </w:tcPr>
          <w:p w14:paraId="1B6667F7" w14:textId="77777777" w:rsidR="00002527" w:rsidRDefault="00A417DC">
            <w:pPr>
              <w:jc w:val="left"/>
            </w:pPr>
            <w:r>
              <w:t>For coverage evaluation, the assumptions for reference NR UE, reference Rel-17 RedCap UE, and Rel-18 eRedCap UE are shown in Table 6.2-2, 6.2-3 and 6.2-4, respectively.</w:t>
            </w:r>
          </w:p>
          <w:p w14:paraId="42AF1EC2" w14:textId="77777777" w:rsidR="00002527" w:rsidRDefault="00A417DC">
            <w:pPr>
              <w:pStyle w:val="TH"/>
            </w:pPr>
            <w:r>
              <w:t>Table 6.2-2: Assumptions for reference NR UE</w:t>
            </w:r>
          </w:p>
          <w:tbl>
            <w:tblPr>
              <w:tblW w:w="0" w:type="auto"/>
              <w:jc w:val="center"/>
              <w:tblCellMar>
                <w:left w:w="0" w:type="dxa"/>
                <w:right w:w="0" w:type="dxa"/>
              </w:tblCellMar>
              <w:tblLook w:val="04A0" w:firstRow="1" w:lastRow="0" w:firstColumn="1" w:lastColumn="0" w:noHBand="0" w:noVBand="1"/>
            </w:tblPr>
            <w:tblGrid>
              <w:gridCol w:w="1833"/>
              <w:gridCol w:w="3827"/>
            </w:tblGrid>
            <w:tr w:rsidR="00002527" w14:paraId="0C4AE550"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3BE2E0" w14:textId="77777777" w:rsidR="00002527" w:rsidRDefault="00A417DC">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B7B8284" w14:textId="77777777" w:rsidR="00002527" w:rsidRDefault="00A417DC">
                  <w:pPr>
                    <w:spacing w:after="0"/>
                    <w:jc w:val="center"/>
                    <w:rPr>
                      <w:b/>
                      <w:bCs/>
                    </w:rPr>
                  </w:pPr>
                  <w:r>
                    <w:rPr>
                      <w:b/>
                      <w:bCs/>
                    </w:rPr>
                    <w:t>FR1 values</w:t>
                  </w:r>
                </w:p>
              </w:tc>
            </w:tr>
            <w:tr w:rsidR="00002527" w14:paraId="5E86E851"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4BDBFF" w14:textId="77777777" w:rsidR="00002527" w:rsidRDefault="00A417DC">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6943865F" w14:textId="77777777" w:rsidR="00002527" w:rsidRDefault="00A417DC">
                  <w:pPr>
                    <w:spacing w:after="0"/>
                  </w:pPr>
                  <w:r>
                    <w:t>1</w:t>
                  </w:r>
                </w:p>
              </w:tc>
            </w:tr>
            <w:tr w:rsidR="00002527" w14:paraId="3579C2C3"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8B444A" w14:textId="77777777" w:rsidR="00002527" w:rsidRDefault="00A417DC">
                  <w:pPr>
                    <w:spacing w:after="0"/>
                  </w:pPr>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7B50F" w14:textId="77777777" w:rsidR="00002527" w:rsidRDefault="00A417DC">
                  <w:pPr>
                    <w:spacing w:after="0"/>
                  </w:pPr>
                  <w:r>
                    <w:t>Urban: 4 and Rural: 2</w:t>
                  </w:r>
                </w:p>
              </w:tc>
            </w:tr>
            <w:tr w:rsidR="00002527" w14:paraId="0C9B2140"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31832A" w14:textId="77777777" w:rsidR="00002527" w:rsidRDefault="00A417DC">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5581B14E" w14:textId="77777777" w:rsidR="00002527" w:rsidRDefault="00A417DC">
                  <w:pPr>
                    <w:spacing w:after="0"/>
                  </w:pPr>
                  <w:r>
                    <w:t>Urban: 100 MHz (273 PRBs, 30 kHz SCS)</w:t>
                  </w:r>
                </w:p>
                <w:p w14:paraId="6B7BEF60" w14:textId="77777777" w:rsidR="00002527" w:rsidRDefault="00A417DC">
                  <w:pPr>
                    <w:spacing w:after="0"/>
                  </w:pPr>
                  <w:r>
                    <w:t>Rural: 20 MHz (106 PRBs, 15 kHz SCS)</w:t>
                  </w:r>
                </w:p>
              </w:tc>
            </w:tr>
          </w:tbl>
          <w:p w14:paraId="365752F7" w14:textId="77777777" w:rsidR="00002527" w:rsidRDefault="00002527"/>
          <w:p w14:paraId="4F16A8D8" w14:textId="77777777" w:rsidR="00002527" w:rsidRDefault="00A417DC">
            <w:pPr>
              <w:pStyle w:val="TH"/>
            </w:pPr>
            <w:r>
              <w:t>Table 6.2-3: Assumptions for reference Rel-17 RedCap UE</w:t>
            </w:r>
          </w:p>
          <w:tbl>
            <w:tblPr>
              <w:tblW w:w="0" w:type="auto"/>
              <w:jc w:val="center"/>
              <w:tblCellMar>
                <w:left w:w="0" w:type="dxa"/>
                <w:right w:w="0" w:type="dxa"/>
              </w:tblCellMar>
              <w:tblLook w:val="04A0" w:firstRow="1" w:lastRow="0" w:firstColumn="1" w:lastColumn="0" w:noHBand="0" w:noVBand="1"/>
            </w:tblPr>
            <w:tblGrid>
              <w:gridCol w:w="1833"/>
              <w:gridCol w:w="3827"/>
            </w:tblGrid>
            <w:tr w:rsidR="00002527" w14:paraId="41EFE4E6"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583B83" w14:textId="77777777" w:rsidR="00002527" w:rsidRDefault="00A417DC">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AEFF0A6" w14:textId="77777777" w:rsidR="00002527" w:rsidRDefault="00A417DC">
                  <w:pPr>
                    <w:spacing w:after="0"/>
                    <w:jc w:val="center"/>
                    <w:rPr>
                      <w:b/>
                      <w:bCs/>
                    </w:rPr>
                  </w:pPr>
                  <w:r>
                    <w:rPr>
                      <w:b/>
                      <w:bCs/>
                    </w:rPr>
                    <w:t>FR1 values</w:t>
                  </w:r>
                </w:p>
              </w:tc>
            </w:tr>
            <w:tr w:rsidR="00002527" w14:paraId="606AC821"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2D282B" w14:textId="77777777" w:rsidR="00002527" w:rsidRDefault="00A417DC">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7E6AC093" w14:textId="77777777" w:rsidR="00002527" w:rsidRDefault="00A417DC">
                  <w:pPr>
                    <w:spacing w:after="0"/>
                  </w:pPr>
                  <w:r>
                    <w:t>1</w:t>
                  </w:r>
                </w:p>
              </w:tc>
            </w:tr>
            <w:tr w:rsidR="00002527" w14:paraId="60983EFA"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8C7639" w14:textId="77777777" w:rsidR="00002527" w:rsidRDefault="00A417DC">
                  <w:pPr>
                    <w:spacing w:after="0"/>
                  </w:pPr>
                  <w:commentRangeStart w:id="18"/>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56A0598C" w14:textId="77777777" w:rsidR="00002527" w:rsidRDefault="00A417DC">
                  <w:pPr>
                    <w:spacing w:after="0"/>
                  </w:pPr>
                  <w:r>
                    <w:t>1</w:t>
                  </w:r>
                  <w:commentRangeEnd w:id="18"/>
                  <w:r>
                    <w:rPr>
                      <w:rStyle w:val="CommentReference"/>
                    </w:rPr>
                    <w:commentReference w:id="18"/>
                  </w:r>
                </w:p>
              </w:tc>
            </w:tr>
            <w:tr w:rsidR="00002527" w14:paraId="67A44BA1"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B4E4F8" w14:textId="77777777" w:rsidR="00002527" w:rsidRDefault="00A417DC">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75C0EA5D" w14:textId="77777777" w:rsidR="00002527" w:rsidRDefault="00A417DC">
                  <w:pPr>
                    <w:spacing w:after="0"/>
                  </w:pPr>
                  <w:r>
                    <w:t>Urban: 20 MHz (51 PRBs, 30 kHz SCS)</w:t>
                  </w:r>
                </w:p>
                <w:p w14:paraId="04EBDDB0" w14:textId="77777777" w:rsidR="00002527" w:rsidRDefault="00A417DC">
                  <w:pPr>
                    <w:spacing w:after="0"/>
                  </w:pPr>
                  <w:r>
                    <w:t>Rural: 20 MHz (106 PRBs, 15 kHz SCS)</w:t>
                  </w:r>
                </w:p>
              </w:tc>
            </w:tr>
          </w:tbl>
          <w:p w14:paraId="24F63D27" w14:textId="77777777" w:rsidR="00002527" w:rsidRDefault="00002527"/>
          <w:p w14:paraId="1594B698" w14:textId="77777777" w:rsidR="00002527" w:rsidRDefault="00A417DC">
            <w:pPr>
              <w:pStyle w:val="TH"/>
            </w:pPr>
            <w:r>
              <w:t>Table 6.2-4: Assumptions for Rel-18 RedCap UE</w:t>
            </w:r>
          </w:p>
          <w:tbl>
            <w:tblPr>
              <w:tblW w:w="0" w:type="auto"/>
              <w:jc w:val="center"/>
              <w:tblCellMar>
                <w:left w:w="0" w:type="dxa"/>
                <w:right w:w="0" w:type="dxa"/>
              </w:tblCellMar>
              <w:tblLook w:val="04A0" w:firstRow="1" w:lastRow="0" w:firstColumn="1" w:lastColumn="0" w:noHBand="0" w:noVBand="1"/>
            </w:tblPr>
            <w:tblGrid>
              <w:gridCol w:w="1833"/>
              <w:gridCol w:w="3827"/>
            </w:tblGrid>
            <w:tr w:rsidR="00002527" w14:paraId="64F4D018"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2DAC41" w14:textId="77777777" w:rsidR="00002527" w:rsidRDefault="00A417DC">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435F495" w14:textId="77777777" w:rsidR="00002527" w:rsidRDefault="00A417DC">
                  <w:pPr>
                    <w:spacing w:after="0"/>
                    <w:jc w:val="center"/>
                    <w:rPr>
                      <w:b/>
                      <w:bCs/>
                    </w:rPr>
                  </w:pPr>
                  <w:r>
                    <w:rPr>
                      <w:b/>
                      <w:bCs/>
                    </w:rPr>
                    <w:t>FR1 values</w:t>
                  </w:r>
                </w:p>
              </w:tc>
            </w:tr>
            <w:tr w:rsidR="00002527" w14:paraId="6FF3405F"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E00C00" w14:textId="77777777" w:rsidR="00002527" w:rsidRDefault="00A417DC">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14392954" w14:textId="77777777" w:rsidR="00002527" w:rsidRDefault="00A417DC">
                  <w:pPr>
                    <w:spacing w:after="0"/>
                  </w:pPr>
                  <w:r>
                    <w:t>1</w:t>
                  </w:r>
                </w:p>
              </w:tc>
            </w:tr>
            <w:tr w:rsidR="00002527" w14:paraId="232C0559"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F979F1" w14:textId="77777777" w:rsidR="00002527" w:rsidRDefault="00A417DC">
                  <w:pPr>
                    <w:spacing w:after="0"/>
                  </w:pPr>
                  <w:commentRangeStart w:id="19"/>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3AC7EF16" w14:textId="77777777" w:rsidR="00002527" w:rsidRDefault="00A417DC">
                  <w:pPr>
                    <w:spacing w:after="0"/>
                  </w:pPr>
                  <w:r>
                    <w:t xml:space="preserve">1 </w:t>
                  </w:r>
                  <w:commentRangeEnd w:id="19"/>
                  <w:r>
                    <w:rPr>
                      <w:rStyle w:val="CommentReference"/>
                    </w:rPr>
                    <w:commentReference w:id="19"/>
                  </w:r>
                </w:p>
              </w:tc>
            </w:tr>
            <w:tr w:rsidR="00002527" w14:paraId="5864A637"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D5DF73" w14:textId="77777777" w:rsidR="00002527" w:rsidRDefault="00A417DC">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29EA40DB" w14:textId="77777777" w:rsidR="00002527" w:rsidRDefault="00A417DC">
                  <w:pPr>
                    <w:spacing w:after="0"/>
                  </w:pPr>
                  <w:r>
                    <w:t>Urban: 5 MHz (11 PRBs or 12 PRBs (optional), 30 kHz SCS)</w:t>
                  </w:r>
                </w:p>
                <w:p w14:paraId="1AC6D1A0" w14:textId="77777777" w:rsidR="00002527" w:rsidRDefault="00A417DC">
                  <w:pPr>
                    <w:spacing w:after="0"/>
                  </w:pPr>
                  <w:r>
                    <w:t>Rural: 5 MHz (25 PRBs, 15 kHz SCS)</w:t>
                  </w:r>
                </w:p>
              </w:tc>
            </w:tr>
          </w:tbl>
          <w:p w14:paraId="28496393" w14:textId="77777777" w:rsidR="00002527" w:rsidRDefault="00002527">
            <w:pPr>
              <w:pStyle w:val="BodyText"/>
              <w:rPr>
                <w:rFonts w:ascii="Times New Roman" w:eastAsiaTheme="minorEastAsia" w:hAnsi="Times New Roman"/>
                <w:lang w:val="en-GB"/>
              </w:rPr>
            </w:pPr>
          </w:p>
        </w:tc>
      </w:tr>
    </w:tbl>
    <w:p w14:paraId="4D0F2009" w14:textId="77777777" w:rsidR="00002527" w:rsidRDefault="00002527">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002527" w14:paraId="0F64151F"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4CE29E" w14:textId="77777777" w:rsidR="00002527" w:rsidRDefault="00A417DC">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9EB013" w14:textId="77777777" w:rsidR="00002527" w:rsidRDefault="00A417DC">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D5993A" w14:textId="77777777" w:rsidR="00002527" w:rsidRDefault="00A417DC">
            <w:pPr>
              <w:rPr>
                <w:b/>
                <w:bCs/>
                <w:lang w:val="en-US"/>
              </w:rPr>
            </w:pPr>
            <w:r>
              <w:rPr>
                <w:b/>
                <w:bCs/>
                <w:lang w:val="en-US"/>
              </w:rPr>
              <w:t>Comments</w:t>
            </w:r>
          </w:p>
        </w:tc>
      </w:tr>
      <w:tr w:rsidR="00002527" w14:paraId="4454F92F" w14:textId="77777777">
        <w:tc>
          <w:tcPr>
            <w:tcW w:w="1479" w:type="dxa"/>
            <w:tcBorders>
              <w:top w:val="single" w:sz="4" w:space="0" w:color="auto"/>
              <w:left w:val="single" w:sz="4" w:space="0" w:color="auto"/>
              <w:bottom w:val="single" w:sz="4" w:space="0" w:color="auto"/>
              <w:right w:val="single" w:sz="4" w:space="0" w:color="auto"/>
            </w:tcBorders>
          </w:tcPr>
          <w:p w14:paraId="0D8B11F1" w14:textId="77777777" w:rsidR="00002527" w:rsidRDefault="00A417DC">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2B3C0F90"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A2DC5F4" w14:textId="77777777" w:rsidR="00002527" w:rsidRDefault="00A417DC">
            <w:pPr>
              <w:rPr>
                <w:rFonts w:eastAsiaTheme="minorEastAsia"/>
                <w:lang w:val="en-US" w:eastAsia="zh-CN"/>
              </w:rPr>
            </w:pPr>
            <w:r>
              <w:rPr>
                <w:rFonts w:eastAsiaTheme="minorEastAsia" w:hint="eastAsia"/>
                <w:lang w:val="en-US" w:eastAsia="zh-CN"/>
              </w:rPr>
              <w:t xml:space="preserve">Perhaps a typo in the title of table 6.2-4: Rel-18 </w:t>
            </w:r>
            <w:r>
              <w:rPr>
                <w:rFonts w:eastAsiaTheme="minorEastAsia" w:hint="eastAsia"/>
                <w:color w:val="FF0000"/>
                <w:lang w:val="en-US" w:eastAsia="zh-CN"/>
              </w:rPr>
              <w:t>e</w:t>
            </w:r>
            <w:r>
              <w:rPr>
                <w:rFonts w:eastAsiaTheme="minorEastAsia" w:hint="eastAsia"/>
                <w:lang w:val="en-US" w:eastAsia="zh-CN"/>
              </w:rPr>
              <w:t xml:space="preserve">RedCap UE </w:t>
            </w:r>
          </w:p>
          <w:p w14:paraId="090FF5CA" w14:textId="77777777" w:rsidR="00002527" w:rsidRDefault="00A417DC">
            <w:pPr>
              <w:rPr>
                <w:rFonts w:eastAsiaTheme="minorEastAsia"/>
                <w:lang w:val="en-US" w:eastAsia="zh-CN"/>
              </w:rPr>
            </w:pPr>
            <w:r>
              <w:rPr>
                <w:rFonts w:eastAsiaTheme="minorEastAsia" w:hint="eastAsia"/>
                <w:lang w:val="en-US" w:eastAsia="zh-CN"/>
              </w:rPr>
              <w:t xml:space="preserve">(Or correct Rel-18 </w:t>
            </w:r>
            <w:r>
              <w:rPr>
                <w:rFonts w:eastAsiaTheme="minorEastAsia" w:hint="eastAsia"/>
                <w:strike/>
                <w:color w:val="FF0000"/>
                <w:lang w:val="en-US" w:eastAsia="zh-CN"/>
              </w:rPr>
              <w:t>e</w:t>
            </w:r>
            <w:r>
              <w:rPr>
                <w:rFonts w:eastAsiaTheme="minorEastAsia" w:hint="eastAsia"/>
                <w:lang w:val="en-US" w:eastAsia="zh-CN"/>
              </w:rPr>
              <w:t xml:space="preserve">RedCap UE in other sections. Anyway, aligned </w:t>
            </w:r>
            <w:r>
              <w:rPr>
                <w:rFonts w:eastAsiaTheme="minorEastAsia"/>
                <w:lang w:val="en-US" w:eastAsia="zh-CN"/>
              </w:rPr>
              <w:t>description</w:t>
            </w:r>
            <w:r>
              <w:rPr>
                <w:rFonts w:eastAsiaTheme="minorEastAsia" w:hint="eastAsia"/>
                <w:lang w:val="en-US" w:eastAsia="zh-CN"/>
              </w:rPr>
              <w:t xml:space="preserve"> is preferred)</w:t>
            </w:r>
          </w:p>
        </w:tc>
      </w:tr>
      <w:tr w:rsidR="00002527" w14:paraId="28143CFD" w14:textId="77777777">
        <w:tc>
          <w:tcPr>
            <w:tcW w:w="1479" w:type="dxa"/>
            <w:tcBorders>
              <w:top w:val="single" w:sz="4" w:space="0" w:color="auto"/>
              <w:left w:val="single" w:sz="4" w:space="0" w:color="auto"/>
              <w:bottom w:val="single" w:sz="4" w:space="0" w:color="auto"/>
              <w:right w:val="single" w:sz="4" w:space="0" w:color="auto"/>
            </w:tcBorders>
          </w:tcPr>
          <w:p w14:paraId="0AE85FC3" w14:textId="77777777" w:rsidR="00002527" w:rsidRDefault="00A417DC">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0FAE6D98"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1AF2B13" w14:textId="77777777" w:rsidR="00002527" w:rsidRDefault="00002527">
            <w:pPr>
              <w:rPr>
                <w:rFonts w:eastAsiaTheme="minorEastAsia"/>
                <w:lang w:val="en-US" w:eastAsia="zh-CN"/>
              </w:rPr>
            </w:pPr>
          </w:p>
        </w:tc>
      </w:tr>
      <w:tr w:rsidR="00002527" w14:paraId="4085739A" w14:textId="77777777">
        <w:tc>
          <w:tcPr>
            <w:tcW w:w="1479" w:type="dxa"/>
            <w:tcBorders>
              <w:top w:val="single" w:sz="4" w:space="0" w:color="auto"/>
              <w:left w:val="single" w:sz="4" w:space="0" w:color="auto"/>
              <w:bottom w:val="single" w:sz="4" w:space="0" w:color="auto"/>
              <w:right w:val="single" w:sz="4" w:space="0" w:color="auto"/>
            </w:tcBorders>
          </w:tcPr>
          <w:p w14:paraId="2B747B85" w14:textId="77777777" w:rsidR="00002527" w:rsidRDefault="00A417DC">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Borders>
              <w:top w:val="single" w:sz="4" w:space="0" w:color="auto"/>
              <w:left w:val="single" w:sz="4" w:space="0" w:color="auto"/>
              <w:bottom w:val="single" w:sz="4" w:space="0" w:color="auto"/>
              <w:right w:val="single" w:sz="4" w:space="0" w:color="auto"/>
            </w:tcBorders>
          </w:tcPr>
          <w:p w14:paraId="2EB36D57" w14:textId="77777777" w:rsidR="00002527" w:rsidRDefault="00A417DC">
            <w:pPr>
              <w:tabs>
                <w:tab w:val="left" w:pos="551"/>
              </w:tabs>
              <w:rPr>
                <w:rFonts w:eastAsiaTheme="minorEastAsia"/>
                <w:lang w:val="en-US" w:eastAsia="zh-CN"/>
              </w:rPr>
            </w:pPr>
            <w:r>
              <w:rPr>
                <w:rFonts w:eastAsia="Yu Mincho" w:hint="eastAsia"/>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34767C25" w14:textId="77777777" w:rsidR="00002527" w:rsidRDefault="00002527">
            <w:pPr>
              <w:rPr>
                <w:rFonts w:eastAsiaTheme="minorEastAsia"/>
                <w:lang w:val="en-US" w:eastAsia="zh-CN"/>
              </w:rPr>
            </w:pPr>
          </w:p>
        </w:tc>
      </w:tr>
      <w:tr w:rsidR="00002527" w14:paraId="1A90EF73" w14:textId="77777777">
        <w:tc>
          <w:tcPr>
            <w:tcW w:w="1479" w:type="dxa"/>
            <w:tcBorders>
              <w:top w:val="single" w:sz="4" w:space="0" w:color="auto"/>
              <w:left w:val="single" w:sz="4" w:space="0" w:color="auto"/>
              <w:bottom w:val="single" w:sz="4" w:space="0" w:color="auto"/>
              <w:right w:val="single" w:sz="4" w:space="0" w:color="auto"/>
            </w:tcBorders>
          </w:tcPr>
          <w:p w14:paraId="5AB0C4D1" w14:textId="77777777" w:rsidR="00002527" w:rsidRDefault="00A417DC">
            <w:pPr>
              <w:rPr>
                <w:rFonts w:eastAsia="Yu Mincho"/>
                <w:lang w:val="en-US" w:eastAsia="ja-JP"/>
              </w:rPr>
            </w:pPr>
            <w:r>
              <w:rPr>
                <w:rFonts w:eastAsia="Yu Mincho"/>
                <w:lang w:val="en-US" w:eastAsia="ja-JP"/>
              </w:rPr>
              <w:t>FL6 (FL5)</w:t>
            </w:r>
          </w:p>
        </w:tc>
        <w:tc>
          <w:tcPr>
            <w:tcW w:w="8152" w:type="dxa"/>
            <w:gridSpan w:val="2"/>
            <w:tcBorders>
              <w:top w:val="single" w:sz="4" w:space="0" w:color="auto"/>
              <w:left w:val="single" w:sz="4" w:space="0" w:color="auto"/>
              <w:bottom w:val="single" w:sz="4" w:space="0" w:color="auto"/>
              <w:right w:val="single" w:sz="4" w:space="0" w:color="auto"/>
            </w:tcBorders>
          </w:tcPr>
          <w:p w14:paraId="4A7B7904" w14:textId="77777777" w:rsidR="00002527" w:rsidRDefault="00A417DC">
            <w:pPr>
              <w:rPr>
                <w:b/>
                <w:bCs/>
                <w:lang w:val="en-US"/>
              </w:rPr>
            </w:pPr>
            <w:r>
              <w:rPr>
                <w:b/>
                <w:highlight w:val="cyan"/>
                <w:lang w:val="en-US"/>
              </w:rPr>
              <w:t>FL6 (FL5, FL4, FL3, FL2) Medium Priority Proposal 6.2-9b</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7926"/>
            </w:tblGrid>
            <w:tr w:rsidR="00002527" w14:paraId="20749BB5" w14:textId="77777777">
              <w:tc>
                <w:tcPr>
                  <w:tcW w:w="9630" w:type="dxa"/>
                  <w:tcBorders>
                    <w:top w:val="single" w:sz="4" w:space="0" w:color="auto"/>
                    <w:left w:val="single" w:sz="4" w:space="0" w:color="auto"/>
                    <w:bottom w:val="single" w:sz="4" w:space="0" w:color="auto"/>
                    <w:right w:val="single" w:sz="4" w:space="0" w:color="auto"/>
                  </w:tcBorders>
                </w:tcPr>
                <w:p w14:paraId="7DDE684A" w14:textId="77777777" w:rsidR="00002527" w:rsidRDefault="00A417DC">
                  <w:pPr>
                    <w:jc w:val="left"/>
                  </w:pPr>
                  <w:r>
                    <w:t>For coverage evaluation, the assumptions for reference NR UE, reference Rel-17 RedCap UE, and the potential Rel-18 UE are shown in Table 6.2-2, 6.2-3 and 6.2-4, respectively.</w:t>
                  </w:r>
                </w:p>
                <w:p w14:paraId="5853D6EB" w14:textId="77777777" w:rsidR="00002527" w:rsidRDefault="00A417DC">
                  <w:pPr>
                    <w:pStyle w:val="TH"/>
                  </w:pPr>
                  <w:r>
                    <w:t>Table 6.2-2: Assumptions for reference NR UE</w:t>
                  </w:r>
                </w:p>
                <w:tbl>
                  <w:tblPr>
                    <w:tblW w:w="0" w:type="auto"/>
                    <w:jc w:val="center"/>
                    <w:tblCellMar>
                      <w:left w:w="0" w:type="dxa"/>
                      <w:right w:w="0" w:type="dxa"/>
                    </w:tblCellMar>
                    <w:tblLook w:val="04A0" w:firstRow="1" w:lastRow="0" w:firstColumn="1" w:lastColumn="0" w:noHBand="0" w:noVBand="1"/>
                  </w:tblPr>
                  <w:tblGrid>
                    <w:gridCol w:w="1833"/>
                    <w:gridCol w:w="3827"/>
                  </w:tblGrid>
                  <w:tr w:rsidR="00002527" w14:paraId="724A74B5"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368CEEA" w14:textId="77777777" w:rsidR="00002527" w:rsidRDefault="00A417DC">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6D69CCF" w14:textId="77777777" w:rsidR="00002527" w:rsidRDefault="00A417DC">
                        <w:pPr>
                          <w:spacing w:after="0"/>
                          <w:jc w:val="center"/>
                          <w:rPr>
                            <w:b/>
                            <w:bCs/>
                          </w:rPr>
                        </w:pPr>
                        <w:r>
                          <w:rPr>
                            <w:b/>
                            <w:bCs/>
                          </w:rPr>
                          <w:t>FR1 values</w:t>
                        </w:r>
                      </w:p>
                    </w:tc>
                  </w:tr>
                  <w:tr w:rsidR="00002527" w14:paraId="08AA6660"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6C36D8" w14:textId="77777777" w:rsidR="00002527" w:rsidRDefault="00A417DC">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2B80D64F" w14:textId="77777777" w:rsidR="00002527" w:rsidRDefault="00A417DC">
                        <w:pPr>
                          <w:spacing w:after="0"/>
                        </w:pPr>
                        <w:r>
                          <w:t>1</w:t>
                        </w:r>
                      </w:p>
                    </w:tc>
                  </w:tr>
                  <w:tr w:rsidR="00002527" w14:paraId="541D0E31"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2623E8" w14:textId="77777777" w:rsidR="00002527" w:rsidRDefault="00A417DC">
                        <w:pPr>
                          <w:spacing w:after="0"/>
                        </w:pPr>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2E3C2325" w14:textId="77777777" w:rsidR="00002527" w:rsidRDefault="00A417DC">
                        <w:pPr>
                          <w:spacing w:after="0"/>
                        </w:pPr>
                        <w:r>
                          <w:t>Urban: 4 and Rural: 2</w:t>
                        </w:r>
                      </w:p>
                    </w:tc>
                  </w:tr>
                  <w:tr w:rsidR="00002527" w14:paraId="115E13FB"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B66023" w14:textId="77777777" w:rsidR="00002527" w:rsidRDefault="00A417DC">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649325F5" w14:textId="77777777" w:rsidR="00002527" w:rsidRDefault="00A417DC">
                        <w:pPr>
                          <w:spacing w:after="0"/>
                        </w:pPr>
                        <w:r>
                          <w:t>Urban: 100 MHz (273 PRBs, 30 kHz SCS)</w:t>
                        </w:r>
                      </w:p>
                      <w:p w14:paraId="7C2422F5" w14:textId="77777777" w:rsidR="00002527" w:rsidRDefault="00A417DC">
                        <w:pPr>
                          <w:spacing w:after="0"/>
                        </w:pPr>
                        <w:r>
                          <w:t>Rural: 20 MHz (106 PRBs, 15 kHz SCS)</w:t>
                        </w:r>
                      </w:p>
                    </w:tc>
                  </w:tr>
                </w:tbl>
                <w:p w14:paraId="61314B24" w14:textId="77777777" w:rsidR="00002527" w:rsidRDefault="00002527"/>
                <w:p w14:paraId="3B1C7E71" w14:textId="77777777" w:rsidR="00002527" w:rsidRDefault="00A417DC">
                  <w:pPr>
                    <w:pStyle w:val="TH"/>
                  </w:pPr>
                  <w:r>
                    <w:t>Table 6.2-3: Assumptions for reference Rel-17 RedCap UE</w:t>
                  </w:r>
                </w:p>
                <w:tbl>
                  <w:tblPr>
                    <w:tblW w:w="0" w:type="auto"/>
                    <w:jc w:val="center"/>
                    <w:tblCellMar>
                      <w:left w:w="0" w:type="dxa"/>
                      <w:right w:w="0" w:type="dxa"/>
                    </w:tblCellMar>
                    <w:tblLook w:val="04A0" w:firstRow="1" w:lastRow="0" w:firstColumn="1" w:lastColumn="0" w:noHBand="0" w:noVBand="1"/>
                  </w:tblPr>
                  <w:tblGrid>
                    <w:gridCol w:w="1833"/>
                    <w:gridCol w:w="3827"/>
                  </w:tblGrid>
                  <w:tr w:rsidR="00002527" w14:paraId="23E27A9D"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2B9123" w14:textId="77777777" w:rsidR="00002527" w:rsidRDefault="00A417DC">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6BCE9F" w14:textId="77777777" w:rsidR="00002527" w:rsidRDefault="00A417DC">
                        <w:pPr>
                          <w:spacing w:after="0"/>
                          <w:jc w:val="center"/>
                          <w:rPr>
                            <w:b/>
                            <w:bCs/>
                          </w:rPr>
                        </w:pPr>
                        <w:r>
                          <w:rPr>
                            <w:b/>
                            <w:bCs/>
                          </w:rPr>
                          <w:t>FR1 values</w:t>
                        </w:r>
                      </w:p>
                    </w:tc>
                  </w:tr>
                  <w:tr w:rsidR="00002527" w14:paraId="24928547"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868C23" w14:textId="77777777" w:rsidR="00002527" w:rsidRDefault="00A417DC">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3EBAEFE9" w14:textId="77777777" w:rsidR="00002527" w:rsidRDefault="00A417DC">
                        <w:pPr>
                          <w:spacing w:after="0"/>
                        </w:pPr>
                        <w:r>
                          <w:t>1</w:t>
                        </w:r>
                      </w:p>
                    </w:tc>
                  </w:tr>
                  <w:tr w:rsidR="00002527" w14:paraId="1D26EFC1"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0FC126" w14:textId="77777777" w:rsidR="00002527" w:rsidRDefault="00A417DC">
                        <w:pPr>
                          <w:spacing w:after="0"/>
                        </w:pPr>
                        <w:commentRangeStart w:id="20"/>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0B7185CE" w14:textId="77777777" w:rsidR="00002527" w:rsidRDefault="00A417DC">
                        <w:pPr>
                          <w:spacing w:after="0"/>
                        </w:pPr>
                        <w:r>
                          <w:t>1</w:t>
                        </w:r>
                        <w:commentRangeEnd w:id="20"/>
                        <w:r>
                          <w:rPr>
                            <w:rStyle w:val="CommentReference"/>
                          </w:rPr>
                          <w:commentReference w:id="20"/>
                        </w:r>
                      </w:p>
                    </w:tc>
                  </w:tr>
                  <w:tr w:rsidR="00002527" w14:paraId="70D79A22"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C87043" w14:textId="77777777" w:rsidR="00002527" w:rsidRDefault="00A417DC">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1987C08A" w14:textId="77777777" w:rsidR="00002527" w:rsidRDefault="00A417DC">
                        <w:pPr>
                          <w:spacing w:after="0"/>
                        </w:pPr>
                        <w:r>
                          <w:t>Urban: 20 MHz (51 PRBs, 30 kHz SCS)</w:t>
                        </w:r>
                      </w:p>
                      <w:p w14:paraId="07F22DE7" w14:textId="77777777" w:rsidR="00002527" w:rsidRDefault="00A417DC">
                        <w:pPr>
                          <w:spacing w:after="0"/>
                        </w:pPr>
                        <w:r>
                          <w:t>Rural: 20 MHz (106 PRBs, 15 kHz SCS)</w:t>
                        </w:r>
                      </w:p>
                    </w:tc>
                  </w:tr>
                </w:tbl>
                <w:p w14:paraId="1A40F26E" w14:textId="77777777" w:rsidR="00002527" w:rsidRDefault="00002527"/>
                <w:p w14:paraId="48A124FA" w14:textId="77777777" w:rsidR="00002527" w:rsidRDefault="00A417DC">
                  <w:pPr>
                    <w:pStyle w:val="TH"/>
                  </w:pPr>
                  <w:r>
                    <w:t>Table 6.2-4: Assumptions for the potential Rel-18 UE</w:t>
                  </w:r>
                </w:p>
                <w:tbl>
                  <w:tblPr>
                    <w:tblW w:w="0" w:type="auto"/>
                    <w:jc w:val="center"/>
                    <w:tblCellMar>
                      <w:left w:w="0" w:type="dxa"/>
                      <w:right w:w="0" w:type="dxa"/>
                    </w:tblCellMar>
                    <w:tblLook w:val="04A0" w:firstRow="1" w:lastRow="0" w:firstColumn="1" w:lastColumn="0" w:noHBand="0" w:noVBand="1"/>
                  </w:tblPr>
                  <w:tblGrid>
                    <w:gridCol w:w="1833"/>
                    <w:gridCol w:w="3827"/>
                  </w:tblGrid>
                  <w:tr w:rsidR="00002527" w14:paraId="506A7A03"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145B71" w14:textId="77777777" w:rsidR="00002527" w:rsidRDefault="00A417DC">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D04E8F9" w14:textId="77777777" w:rsidR="00002527" w:rsidRDefault="00A417DC">
                        <w:pPr>
                          <w:spacing w:after="0"/>
                          <w:jc w:val="center"/>
                          <w:rPr>
                            <w:b/>
                            <w:bCs/>
                          </w:rPr>
                        </w:pPr>
                        <w:r>
                          <w:rPr>
                            <w:b/>
                            <w:bCs/>
                          </w:rPr>
                          <w:t>FR1 values</w:t>
                        </w:r>
                      </w:p>
                    </w:tc>
                  </w:tr>
                  <w:tr w:rsidR="00002527" w14:paraId="29E51BF9"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D7B1F7" w14:textId="77777777" w:rsidR="00002527" w:rsidRDefault="00A417DC">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30D30149" w14:textId="77777777" w:rsidR="00002527" w:rsidRDefault="00A417DC">
                        <w:pPr>
                          <w:spacing w:after="0"/>
                        </w:pPr>
                        <w:r>
                          <w:t>1</w:t>
                        </w:r>
                      </w:p>
                    </w:tc>
                  </w:tr>
                  <w:tr w:rsidR="00002527" w14:paraId="79EB4193"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6ED9C0" w14:textId="77777777" w:rsidR="00002527" w:rsidRDefault="00A417DC">
                        <w:pPr>
                          <w:spacing w:after="0"/>
                        </w:pPr>
                        <w:commentRangeStart w:id="21"/>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18A480BB" w14:textId="77777777" w:rsidR="00002527" w:rsidRDefault="00A417DC">
                        <w:pPr>
                          <w:spacing w:after="0"/>
                        </w:pPr>
                        <w:r>
                          <w:t xml:space="preserve">1 </w:t>
                        </w:r>
                        <w:commentRangeEnd w:id="21"/>
                        <w:r>
                          <w:rPr>
                            <w:rStyle w:val="CommentReference"/>
                          </w:rPr>
                          <w:commentReference w:id="21"/>
                        </w:r>
                      </w:p>
                    </w:tc>
                  </w:tr>
                  <w:tr w:rsidR="00002527" w14:paraId="47D98988"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3F94B8" w14:textId="77777777" w:rsidR="00002527" w:rsidRDefault="00A417DC">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0F393B7A" w14:textId="77777777" w:rsidR="00002527" w:rsidRDefault="00A417DC">
                        <w:pPr>
                          <w:spacing w:after="0"/>
                        </w:pPr>
                        <w:r>
                          <w:t>Urban: 5 MHz (11 PRBs or 12 PRBs (optional), 30 kHz SCS)</w:t>
                        </w:r>
                      </w:p>
                      <w:p w14:paraId="21AB68A0" w14:textId="77777777" w:rsidR="00002527" w:rsidRDefault="00A417DC">
                        <w:pPr>
                          <w:spacing w:after="0"/>
                        </w:pPr>
                        <w:r>
                          <w:t>Rural: 5 MHz (25 PRBs, 15 kHz SCS)</w:t>
                        </w:r>
                      </w:p>
                    </w:tc>
                  </w:tr>
                </w:tbl>
                <w:p w14:paraId="7F7E0437" w14:textId="77777777" w:rsidR="00002527" w:rsidRDefault="00002527">
                  <w:pPr>
                    <w:pStyle w:val="BodyText"/>
                    <w:rPr>
                      <w:rFonts w:ascii="Times New Roman" w:eastAsiaTheme="minorEastAsia" w:hAnsi="Times New Roman"/>
                      <w:lang w:val="en-GB"/>
                    </w:rPr>
                  </w:pPr>
                </w:p>
              </w:tc>
            </w:tr>
          </w:tbl>
          <w:p w14:paraId="34862D9F" w14:textId="77777777" w:rsidR="00002527" w:rsidRDefault="00002527">
            <w:pPr>
              <w:rPr>
                <w:rFonts w:eastAsiaTheme="minorEastAsia"/>
                <w:lang w:eastAsia="zh-CN"/>
              </w:rPr>
            </w:pPr>
          </w:p>
        </w:tc>
      </w:tr>
      <w:tr w:rsidR="00002527" w14:paraId="3A7EB368" w14:textId="77777777">
        <w:tc>
          <w:tcPr>
            <w:tcW w:w="1479" w:type="dxa"/>
            <w:tcBorders>
              <w:top w:val="single" w:sz="4" w:space="0" w:color="auto"/>
              <w:left w:val="single" w:sz="4" w:space="0" w:color="auto"/>
              <w:bottom w:val="single" w:sz="4" w:space="0" w:color="auto"/>
              <w:right w:val="single" w:sz="4" w:space="0" w:color="auto"/>
            </w:tcBorders>
            <w:shd w:val="clear" w:color="auto" w:fill="E7E6E6" w:themeFill="background2"/>
          </w:tcPr>
          <w:p w14:paraId="453EDB94" w14:textId="77777777" w:rsidR="00002527" w:rsidRDefault="00A417DC">
            <w:pPr>
              <w:rPr>
                <w:rFonts w:eastAsia="Yu Mincho"/>
                <w:lang w:val="en-US" w:eastAsia="ja-JP"/>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tcPr>
          <w:p w14:paraId="177A9D93" w14:textId="77777777" w:rsidR="00002527" w:rsidRDefault="00A417DC">
            <w:pPr>
              <w:tabs>
                <w:tab w:val="left" w:pos="551"/>
              </w:tabs>
              <w:rPr>
                <w:rFonts w:eastAsia="Yu Mincho"/>
                <w:lang w:val="en-US" w:eastAsia="ja-JP"/>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E7E6E6" w:themeFill="background2"/>
          </w:tcPr>
          <w:p w14:paraId="55FBDDF4" w14:textId="77777777" w:rsidR="00002527" w:rsidRDefault="00A417DC">
            <w:pPr>
              <w:rPr>
                <w:rFonts w:eastAsiaTheme="minorEastAsia"/>
                <w:lang w:val="en-US" w:eastAsia="zh-CN"/>
              </w:rPr>
            </w:pPr>
            <w:r>
              <w:rPr>
                <w:b/>
                <w:bCs/>
                <w:lang w:val="en-US"/>
              </w:rPr>
              <w:t>Comments</w:t>
            </w:r>
          </w:p>
        </w:tc>
      </w:tr>
      <w:tr w:rsidR="00002527" w14:paraId="0A3A7BC0" w14:textId="77777777">
        <w:tc>
          <w:tcPr>
            <w:tcW w:w="1479" w:type="dxa"/>
            <w:tcBorders>
              <w:top w:val="single" w:sz="4" w:space="0" w:color="auto"/>
              <w:left w:val="single" w:sz="4" w:space="0" w:color="auto"/>
              <w:bottom w:val="single" w:sz="4" w:space="0" w:color="auto"/>
              <w:right w:val="single" w:sz="4" w:space="0" w:color="auto"/>
            </w:tcBorders>
          </w:tcPr>
          <w:p w14:paraId="29B5677D" w14:textId="77777777" w:rsidR="00002527" w:rsidRDefault="00A417DC">
            <w:pPr>
              <w:rPr>
                <w:rFonts w:eastAsia="Yu Mincho"/>
                <w:lang w:val="en-US" w:eastAsia="ja-JP"/>
              </w:rPr>
            </w:pPr>
            <w:r>
              <w:rPr>
                <w:rFonts w:eastAsia="Yu Mincho"/>
                <w:lang w:val="en-US" w:eastAsia="ja-JP"/>
              </w:rPr>
              <w:t>Nokia, NSB</w:t>
            </w:r>
          </w:p>
        </w:tc>
        <w:tc>
          <w:tcPr>
            <w:tcW w:w="1372" w:type="dxa"/>
            <w:tcBorders>
              <w:top w:val="single" w:sz="4" w:space="0" w:color="auto"/>
              <w:left w:val="single" w:sz="4" w:space="0" w:color="auto"/>
              <w:bottom w:val="single" w:sz="4" w:space="0" w:color="auto"/>
              <w:right w:val="single" w:sz="4" w:space="0" w:color="auto"/>
            </w:tcBorders>
          </w:tcPr>
          <w:p w14:paraId="2F4FDD8F" w14:textId="77777777" w:rsidR="00002527" w:rsidRDefault="00A417DC">
            <w:pPr>
              <w:tabs>
                <w:tab w:val="left" w:pos="551"/>
              </w:tabs>
              <w:rPr>
                <w:rFonts w:eastAsia="Yu Mincho"/>
                <w:lang w:val="en-US" w:eastAsia="ja-JP"/>
              </w:rPr>
            </w:pPr>
            <w:r>
              <w:rPr>
                <w:rFonts w:eastAsia="Yu Mincho"/>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25F384CD" w14:textId="77777777" w:rsidR="00002527" w:rsidRDefault="00002527">
            <w:pPr>
              <w:rPr>
                <w:rFonts w:eastAsiaTheme="minorEastAsia"/>
                <w:lang w:val="en-US" w:eastAsia="zh-CN"/>
              </w:rPr>
            </w:pPr>
          </w:p>
        </w:tc>
      </w:tr>
      <w:tr w:rsidR="00002527" w14:paraId="518F927C" w14:textId="77777777">
        <w:tc>
          <w:tcPr>
            <w:tcW w:w="1479" w:type="dxa"/>
            <w:tcBorders>
              <w:top w:val="single" w:sz="4" w:space="0" w:color="auto"/>
              <w:left w:val="single" w:sz="4" w:space="0" w:color="auto"/>
              <w:bottom w:val="single" w:sz="4" w:space="0" w:color="auto"/>
              <w:right w:val="single" w:sz="4" w:space="0" w:color="auto"/>
            </w:tcBorders>
          </w:tcPr>
          <w:p w14:paraId="00AA2EF9" w14:textId="77777777" w:rsidR="00002527" w:rsidRDefault="00002527">
            <w:pPr>
              <w:rPr>
                <w:rFonts w:eastAsia="Yu Mincho"/>
                <w:lang w:val="en-US" w:eastAsia="ja-JP"/>
              </w:rPr>
            </w:pPr>
          </w:p>
        </w:tc>
        <w:tc>
          <w:tcPr>
            <w:tcW w:w="1372" w:type="dxa"/>
            <w:tcBorders>
              <w:top w:val="single" w:sz="4" w:space="0" w:color="auto"/>
              <w:left w:val="single" w:sz="4" w:space="0" w:color="auto"/>
              <w:bottom w:val="single" w:sz="4" w:space="0" w:color="auto"/>
              <w:right w:val="single" w:sz="4" w:space="0" w:color="auto"/>
            </w:tcBorders>
          </w:tcPr>
          <w:p w14:paraId="1BD8BF1B" w14:textId="77777777" w:rsidR="00002527" w:rsidRDefault="00002527">
            <w:pPr>
              <w:tabs>
                <w:tab w:val="left" w:pos="551"/>
              </w:tabs>
              <w:rPr>
                <w:rFonts w:eastAsia="Yu Mincho"/>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65282E92" w14:textId="77777777" w:rsidR="00002527" w:rsidRDefault="00002527">
            <w:pPr>
              <w:rPr>
                <w:rFonts w:eastAsiaTheme="minorEastAsia"/>
                <w:lang w:val="en-US" w:eastAsia="zh-CN"/>
              </w:rPr>
            </w:pPr>
          </w:p>
        </w:tc>
      </w:tr>
      <w:tr w:rsidR="00002527" w14:paraId="6C9D2648" w14:textId="77777777">
        <w:tc>
          <w:tcPr>
            <w:tcW w:w="1479" w:type="dxa"/>
            <w:tcBorders>
              <w:top w:val="single" w:sz="4" w:space="0" w:color="auto"/>
              <w:left w:val="single" w:sz="4" w:space="0" w:color="auto"/>
              <w:bottom w:val="single" w:sz="4" w:space="0" w:color="auto"/>
              <w:right w:val="single" w:sz="4" w:space="0" w:color="auto"/>
            </w:tcBorders>
          </w:tcPr>
          <w:p w14:paraId="0BF36F60" w14:textId="77777777" w:rsidR="00002527" w:rsidRDefault="00002527">
            <w:pPr>
              <w:rPr>
                <w:rFonts w:eastAsia="Yu Mincho"/>
                <w:lang w:val="en-US" w:eastAsia="ja-JP"/>
              </w:rPr>
            </w:pPr>
          </w:p>
        </w:tc>
        <w:tc>
          <w:tcPr>
            <w:tcW w:w="1372" w:type="dxa"/>
            <w:tcBorders>
              <w:top w:val="single" w:sz="4" w:space="0" w:color="auto"/>
              <w:left w:val="single" w:sz="4" w:space="0" w:color="auto"/>
              <w:bottom w:val="single" w:sz="4" w:space="0" w:color="auto"/>
              <w:right w:val="single" w:sz="4" w:space="0" w:color="auto"/>
            </w:tcBorders>
          </w:tcPr>
          <w:p w14:paraId="15045E90" w14:textId="77777777" w:rsidR="00002527" w:rsidRDefault="00002527">
            <w:pPr>
              <w:tabs>
                <w:tab w:val="left" w:pos="551"/>
              </w:tabs>
              <w:rPr>
                <w:rFonts w:eastAsia="Yu Mincho"/>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63AC85FD" w14:textId="77777777" w:rsidR="00002527" w:rsidRDefault="00002527">
            <w:pPr>
              <w:rPr>
                <w:rFonts w:eastAsiaTheme="minorEastAsia"/>
                <w:lang w:val="en-US" w:eastAsia="zh-CN"/>
              </w:rPr>
            </w:pPr>
          </w:p>
        </w:tc>
      </w:tr>
    </w:tbl>
    <w:p w14:paraId="63D27D28" w14:textId="77777777" w:rsidR="00002527" w:rsidRDefault="00002527">
      <w:pPr>
        <w:pStyle w:val="BodyText"/>
        <w:rPr>
          <w:rFonts w:eastAsiaTheme="minorEastAsia"/>
        </w:rPr>
      </w:pPr>
    </w:p>
    <w:p w14:paraId="1D18620B" w14:textId="77777777" w:rsidR="00002527" w:rsidRDefault="00A417DC">
      <w:pPr>
        <w:rPr>
          <w:b/>
          <w:bCs/>
          <w:lang w:val="en-US"/>
        </w:rPr>
      </w:pPr>
      <w:r>
        <w:rPr>
          <w:b/>
          <w:highlight w:val="cyan"/>
          <w:lang w:val="en-US"/>
        </w:rPr>
        <w:t>FL4 (FL3, FL2) Medium Priority Proposal 6.2-10a</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002527" w14:paraId="3C947699" w14:textId="77777777">
        <w:tc>
          <w:tcPr>
            <w:tcW w:w="9630" w:type="dxa"/>
            <w:tcBorders>
              <w:top w:val="single" w:sz="4" w:space="0" w:color="auto"/>
              <w:left w:val="single" w:sz="4" w:space="0" w:color="auto"/>
              <w:bottom w:val="single" w:sz="4" w:space="0" w:color="auto"/>
              <w:right w:val="single" w:sz="4" w:space="0" w:color="auto"/>
            </w:tcBorders>
          </w:tcPr>
          <w:p w14:paraId="4B75F2CC" w14:textId="77777777" w:rsidR="00002527" w:rsidRDefault="00A417DC">
            <w:r>
              <w:t>The assumptions for channel specific parameters are also based on reusing the Rel-17 RedCap SI agreements [5], with the revision or addition described below.</w:t>
            </w:r>
          </w:p>
          <w:p w14:paraId="06F05BCC" w14:textId="77777777" w:rsidR="00002527" w:rsidRDefault="00A417DC">
            <w:commentRangeStart w:id="22"/>
            <w:r>
              <w:t xml:space="preserve">For PBCH, the assumptions listed in Table 6.2-5 reused from Rel-17 RedCap SI [5] were adopted for reference NR UE, reference Rel-17 RedCap UE, and Rel-18 eRedCap UE. </w:t>
            </w:r>
          </w:p>
          <w:p w14:paraId="4DFE52DC" w14:textId="77777777" w:rsidR="00002527" w:rsidRDefault="00A417DC">
            <w:pPr>
              <w:pStyle w:val="TH"/>
              <w:rPr>
                <w:rFonts w:ascii="Times New Roman" w:hAnsi="Times New Roman"/>
              </w:rPr>
            </w:pPr>
            <w:r>
              <w:rPr>
                <w:rFonts w:ascii="Times New Roman" w:hAnsi="Times New Roman"/>
              </w:rPr>
              <w:t>Table 6.</w:t>
            </w:r>
            <w:r>
              <w:rPr>
                <w:rFonts w:ascii="Times New Roman" w:hAnsi="Times New Roman"/>
                <w:lang w:eastAsia="zh-CN"/>
              </w:rPr>
              <w:t>2</w:t>
            </w:r>
            <w:r>
              <w:rPr>
                <w:rFonts w:ascii="Times New Roman" w:hAnsi="Times New Roman"/>
              </w:rPr>
              <w:t>-</w:t>
            </w:r>
            <w:r>
              <w:rPr>
                <w:rFonts w:ascii="Times New Roman" w:hAnsi="Times New Roman"/>
                <w:lang w:eastAsia="ja-JP"/>
              </w:rPr>
              <w:t>5</w:t>
            </w:r>
            <w:r>
              <w:rPr>
                <w:rFonts w:ascii="Times New Roman" w:hAnsi="Times New Roman"/>
              </w:rPr>
              <w:t>: Channel-specific parameters for PBCH</w:t>
            </w:r>
          </w:p>
          <w:tbl>
            <w:tblPr>
              <w:tblW w:w="0" w:type="auto"/>
              <w:jc w:val="center"/>
              <w:tblCellMar>
                <w:left w:w="0" w:type="dxa"/>
                <w:right w:w="0" w:type="dxa"/>
              </w:tblCellMar>
              <w:tblLook w:val="04A0" w:firstRow="1" w:lastRow="0" w:firstColumn="1" w:lastColumn="0" w:noHBand="0" w:noVBand="1"/>
            </w:tblPr>
            <w:tblGrid>
              <w:gridCol w:w="1833"/>
              <w:gridCol w:w="3827"/>
            </w:tblGrid>
            <w:tr w:rsidR="00002527" w14:paraId="0200DDDF"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BDB324" w14:textId="77777777" w:rsidR="00002527" w:rsidRDefault="00A417DC">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88E3129" w14:textId="77777777" w:rsidR="00002527" w:rsidRDefault="00A417DC">
                  <w:pPr>
                    <w:spacing w:after="0"/>
                    <w:jc w:val="center"/>
                    <w:rPr>
                      <w:b/>
                      <w:bCs/>
                    </w:rPr>
                  </w:pPr>
                  <w:r>
                    <w:rPr>
                      <w:b/>
                      <w:bCs/>
                    </w:rPr>
                    <w:t>FR1 values</w:t>
                  </w:r>
                </w:p>
              </w:tc>
            </w:tr>
            <w:tr w:rsidR="00002527" w14:paraId="47BA684F"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4C5DBE" w14:textId="77777777" w:rsidR="00002527" w:rsidRDefault="00A417DC">
                  <w:pPr>
                    <w:spacing w:after="0"/>
                  </w:pPr>
                  <w:r>
                    <w:rPr>
                      <w:rFonts w:eastAsia="Yu Mincho"/>
                      <w:kern w:val="2"/>
                      <w:lang w:eastAsia="zh-CN"/>
                    </w:rPr>
                    <w:t>Periodicity</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6AB548E5" w14:textId="77777777" w:rsidR="00002527" w:rsidRDefault="00A417DC">
                  <w:pPr>
                    <w:spacing w:after="0"/>
                    <w:rPr>
                      <w:lang w:eastAsia="zh-TW"/>
                    </w:rPr>
                  </w:pPr>
                  <w:r>
                    <w:rPr>
                      <w:lang w:eastAsia="zh-CN"/>
                    </w:rPr>
                    <w:t>20ms</w:t>
                  </w:r>
                </w:p>
              </w:tc>
            </w:tr>
            <w:tr w:rsidR="00002527" w14:paraId="26493D07"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4086D9" w14:textId="77777777" w:rsidR="00002527" w:rsidRDefault="00A417DC">
                  <w:pPr>
                    <w:spacing w:after="0"/>
                  </w:pPr>
                  <w:r>
                    <w:t>Performance metric</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14:paraId="27821F1B" w14:textId="77777777" w:rsidR="00002527" w:rsidRDefault="00A417DC">
                  <w:pPr>
                    <w:keepNext/>
                    <w:spacing w:before="20" w:after="20" w:line="276" w:lineRule="auto"/>
                    <w:rPr>
                      <w:lang w:eastAsia="zh-CN"/>
                    </w:rPr>
                  </w:pPr>
                  <w:r>
                    <w:rPr>
                      <w:lang w:eastAsia="zh-CN"/>
                    </w:rPr>
                    <w:t>Combination of 4 SSBs in 80ms.</w:t>
                  </w:r>
                </w:p>
                <w:p w14:paraId="45F01458" w14:textId="77777777" w:rsidR="00002527" w:rsidRDefault="00A417DC">
                  <w:pPr>
                    <w:spacing w:after="0"/>
                  </w:pPr>
                  <w:r>
                    <w:rPr>
                      <w:lang w:eastAsia="zh-CN"/>
                    </w:rPr>
                    <w:t>Note: UE is not assumed to know the SS/PBCH block index</w:t>
                  </w:r>
                </w:p>
              </w:tc>
            </w:tr>
            <w:tr w:rsidR="00002527" w14:paraId="4D3C4B39"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B6ECD7" w14:textId="77777777" w:rsidR="00002527" w:rsidRDefault="00A417DC">
                  <w:pPr>
                    <w:spacing w:after="0"/>
                  </w:pPr>
                  <w:r>
                    <w:rPr>
                      <w:rFonts w:eastAsia="Yu Mincho"/>
                      <w:kern w:val="2"/>
                      <w:lang w:val="en-US" w:eastAsia="zh-CN"/>
                    </w:rPr>
                    <w:t>Other parameters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1EA8CFE5" w14:textId="77777777" w:rsidR="00002527" w:rsidRDefault="00A417DC">
                  <w:pPr>
                    <w:spacing w:after="0"/>
                  </w:pPr>
                  <w:r>
                    <w:rPr>
                      <w:lang w:eastAsia="zh-CN"/>
                    </w:rPr>
                    <w:t>Reported by companies.</w:t>
                  </w:r>
                  <w:commentRangeEnd w:id="22"/>
                  <w:r>
                    <w:rPr>
                      <w:rStyle w:val="CommentReference"/>
                      <w:rFonts w:ascii="Arial" w:hAnsi="Arial"/>
                      <w:b/>
                      <w:lang w:eastAsia="zh-CN"/>
                    </w:rPr>
                    <w:commentReference w:id="22"/>
                  </w:r>
                </w:p>
              </w:tc>
            </w:tr>
          </w:tbl>
          <w:p w14:paraId="1D1EAB0B" w14:textId="77777777" w:rsidR="00002527" w:rsidRDefault="00002527">
            <w:pPr>
              <w:pStyle w:val="BodyText"/>
              <w:rPr>
                <w:rFonts w:ascii="Times New Roman" w:eastAsiaTheme="minorEastAsia" w:hAnsi="Times New Roman"/>
                <w:lang w:val="en-GB"/>
              </w:rPr>
            </w:pPr>
          </w:p>
        </w:tc>
      </w:tr>
    </w:tbl>
    <w:p w14:paraId="2696AEDD" w14:textId="77777777" w:rsidR="00002527" w:rsidRDefault="00002527">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002527" w14:paraId="048CB03D"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BF219C" w14:textId="77777777" w:rsidR="00002527" w:rsidRDefault="00A417DC">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7948E5" w14:textId="77777777" w:rsidR="00002527" w:rsidRDefault="00A417DC">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EE5055" w14:textId="77777777" w:rsidR="00002527" w:rsidRDefault="00A417DC">
            <w:pPr>
              <w:rPr>
                <w:b/>
                <w:bCs/>
                <w:lang w:val="en-US"/>
              </w:rPr>
            </w:pPr>
            <w:r>
              <w:rPr>
                <w:b/>
                <w:bCs/>
                <w:lang w:val="en-US"/>
              </w:rPr>
              <w:t>Comments</w:t>
            </w:r>
          </w:p>
        </w:tc>
      </w:tr>
      <w:tr w:rsidR="00002527" w14:paraId="2B074ADB" w14:textId="77777777">
        <w:tc>
          <w:tcPr>
            <w:tcW w:w="1479" w:type="dxa"/>
            <w:tcBorders>
              <w:top w:val="single" w:sz="4" w:space="0" w:color="auto"/>
              <w:left w:val="single" w:sz="4" w:space="0" w:color="auto"/>
              <w:bottom w:val="single" w:sz="4" w:space="0" w:color="auto"/>
              <w:right w:val="single" w:sz="4" w:space="0" w:color="auto"/>
            </w:tcBorders>
          </w:tcPr>
          <w:p w14:paraId="2451C218" w14:textId="77777777" w:rsidR="00002527" w:rsidRDefault="00A417DC">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6F8FD374"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BB006F1" w14:textId="77777777" w:rsidR="00002527" w:rsidRDefault="00002527">
            <w:pPr>
              <w:rPr>
                <w:rFonts w:eastAsiaTheme="minorEastAsia"/>
                <w:lang w:val="en-US" w:eastAsia="zh-CN"/>
              </w:rPr>
            </w:pPr>
          </w:p>
        </w:tc>
      </w:tr>
      <w:tr w:rsidR="00002527" w14:paraId="5526060A" w14:textId="77777777">
        <w:tc>
          <w:tcPr>
            <w:tcW w:w="1479" w:type="dxa"/>
            <w:tcBorders>
              <w:top w:val="single" w:sz="4" w:space="0" w:color="auto"/>
              <w:left w:val="single" w:sz="4" w:space="0" w:color="auto"/>
              <w:bottom w:val="single" w:sz="4" w:space="0" w:color="auto"/>
              <w:right w:val="single" w:sz="4" w:space="0" w:color="auto"/>
            </w:tcBorders>
          </w:tcPr>
          <w:p w14:paraId="51CF7E69" w14:textId="77777777" w:rsidR="00002527" w:rsidRDefault="00A417DC">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20316D98"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34625D4" w14:textId="77777777" w:rsidR="00002527" w:rsidRDefault="00002527">
            <w:pPr>
              <w:rPr>
                <w:rFonts w:eastAsiaTheme="minorEastAsia"/>
                <w:lang w:val="en-US" w:eastAsia="zh-CN"/>
              </w:rPr>
            </w:pPr>
          </w:p>
        </w:tc>
      </w:tr>
      <w:tr w:rsidR="00002527" w14:paraId="015A283B" w14:textId="77777777">
        <w:tc>
          <w:tcPr>
            <w:tcW w:w="1479" w:type="dxa"/>
            <w:tcBorders>
              <w:top w:val="single" w:sz="4" w:space="0" w:color="auto"/>
              <w:left w:val="single" w:sz="4" w:space="0" w:color="auto"/>
              <w:bottom w:val="single" w:sz="4" w:space="0" w:color="auto"/>
              <w:right w:val="single" w:sz="4" w:space="0" w:color="auto"/>
            </w:tcBorders>
          </w:tcPr>
          <w:p w14:paraId="2EC2872C" w14:textId="77777777" w:rsidR="00002527" w:rsidRDefault="00A417DC">
            <w:pPr>
              <w:rPr>
                <w:rFonts w:eastAsiaTheme="minorEastAsia"/>
                <w:lang w:val="en-US" w:eastAsia="zh-CN"/>
              </w:rPr>
            </w:pPr>
            <w:r>
              <w:rPr>
                <w:rFonts w:eastAsiaTheme="minorEastAsia"/>
                <w:lang w:val="en-US" w:eastAsia="zh-CN"/>
              </w:rPr>
              <w:t>Ericsson</w:t>
            </w:r>
          </w:p>
        </w:tc>
        <w:tc>
          <w:tcPr>
            <w:tcW w:w="1372" w:type="dxa"/>
            <w:tcBorders>
              <w:top w:val="single" w:sz="4" w:space="0" w:color="auto"/>
              <w:left w:val="single" w:sz="4" w:space="0" w:color="auto"/>
              <w:bottom w:val="single" w:sz="4" w:space="0" w:color="auto"/>
              <w:right w:val="single" w:sz="4" w:space="0" w:color="auto"/>
            </w:tcBorders>
          </w:tcPr>
          <w:p w14:paraId="77C87F25"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1C29850" w14:textId="77777777" w:rsidR="00002527" w:rsidRDefault="00A417DC">
            <w:pPr>
              <w:rPr>
                <w:rFonts w:eastAsiaTheme="minorEastAsia"/>
                <w:lang w:val="en-US" w:eastAsia="zh-CN"/>
              </w:rPr>
            </w:pPr>
            <w:r>
              <w:rPr>
                <w:rFonts w:eastAsiaTheme="minorEastAsia"/>
                <w:lang w:val="en-US" w:eastAsia="zh-CN"/>
              </w:rPr>
              <w:t>Probably it is not necessary to copy the table from TR 38.830 to TR 38.865. Providing a reference to the table would be enough.</w:t>
            </w:r>
          </w:p>
        </w:tc>
      </w:tr>
      <w:tr w:rsidR="00002527" w14:paraId="315350F7" w14:textId="77777777">
        <w:tc>
          <w:tcPr>
            <w:tcW w:w="1479" w:type="dxa"/>
            <w:tcBorders>
              <w:top w:val="single" w:sz="4" w:space="0" w:color="auto"/>
              <w:left w:val="single" w:sz="4" w:space="0" w:color="auto"/>
              <w:bottom w:val="single" w:sz="4" w:space="0" w:color="auto"/>
              <w:right w:val="single" w:sz="4" w:space="0" w:color="auto"/>
            </w:tcBorders>
          </w:tcPr>
          <w:p w14:paraId="7AC619E0" w14:textId="77777777" w:rsidR="00002527" w:rsidRDefault="00A417DC">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Borders>
              <w:top w:val="single" w:sz="4" w:space="0" w:color="auto"/>
              <w:left w:val="single" w:sz="4" w:space="0" w:color="auto"/>
              <w:bottom w:val="single" w:sz="4" w:space="0" w:color="auto"/>
              <w:right w:val="single" w:sz="4" w:space="0" w:color="auto"/>
            </w:tcBorders>
          </w:tcPr>
          <w:p w14:paraId="1CDB9A4B" w14:textId="77777777" w:rsidR="00002527" w:rsidRDefault="00A417DC">
            <w:pPr>
              <w:tabs>
                <w:tab w:val="left" w:pos="551"/>
              </w:tabs>
              <w:rPr>
                <w:rFonts w:eastAsiaTheme="minorEastAsia"/>
                <w:lang w:val="en-US" w:eastAsia="zh-CN"/>
              </w:rPr>
            </w:pPr>
            <w:r>
              <w:rPr>
                <w:rFonts w:eastAsia="Yu Mincho" w:hint="eastAsia"/>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2FBAEE43" w14:textId="77777777" w:rsidR="00002527" w:rsidRDefault="00002527">
            <w:pPr>
              <w:rPr>
                <w:rFonts w:eastAsiaTheme="minorEastAsia"/>
                <w:lang w:val="en-US" w:eastAsia="zh-CN"/>
              </w:rPr>
            </w:pPr>
          </w:p>
        </w:tc>
      </w:tr>
      <w:tr w:rsidR="00002527" w14:paraId="6C21F5DD" w14:textId="77777777">
        <w:tc>
          <w:tcPr>
            <w:tcW w:w="1479" w:type="dxa"/>
          </w:tcPr>
          <w:p w14:paraId="6455D84A" w14:textId="77777777" w:rsidR="00002527" w:rsidRDefault="00A417DC">
            <w:pPr>
              <w:rPr>
                <w:rFonts w:eastAsiaTheme="minorEastAsia"/>
                <w:lang w:val="en-US" w:eastAsia="zh-CN"/>
              </w:rPr>
            </w:pPr>
            <w:r>
              <w:rPr>
                <w:rFonts w:eastAsiaTheme="minorEastAsia"/>
                <w:lang w:val="en-US" w:eastAsia="zh-CN"/>
              </w:rPr>
              <w:t>Nokia, NSB</w:t>
            </w:r>
          </w:p>
        </w:tc>
        <w:tc>
          <w:tcPr>
            <w:tcW w:w="1372" w:type="dxa"/>
          </w:tcPr>
          <w:p w14:paraId="4C577070"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5181658F" w14:textId="77777777" w:rsidR="00002527" w:rsidRDefault="00002527">
            <w:pPr>
              <w:rPr>
                <w:rFonts w:eastAsiaTheme="minorEastAsia"/>
                <w:lang w:val="en-US" w:eastAsia="zh-CN"/>
              </w:rPr>
            </w:pPr>
          </w:p>
        </w:tc>
      </w:tr>
      <w:tr w:rsidR="00002527" w14:paraId="6D322BFB" w14:textId="77777777">
        <w:tc>
          <w:tcPr>
            <w:tcW w:w="1479" w:type="dxa"/>
          </w:tcPr>
          <w:p w14:paraId="6DE21419" w14:textId="77777777" w:rsidR="00002527" w:rsidRDefault="00A417DC">
            <w:pPr>
              <w:rPr>
                <w:rFonts w:eastAsia="SimSun"/>
                <w:lang w:val="en-US" w:eastAsia="zh-CN"/>
              </w:rPr>
            </w:pPr>
            <w:r>
              <w:rPr>
                <w:rFonts w:eastAsia="SimSun" w:hint="eastAsia"/>
                <w:lang w:val="en-US" w:eastAsia="zh-CN"/>
              </w:rPr>
              <w:t>ZTE, Sanechips</w:t>
            </w:r>
          </w:p>
        </w:tc>
        <w:tc>
          <w:tcPr>
            <w:tcW w:w="1372" w:type="dxa"/>
          </w:tcPr>
          <w:p w14:paraId="1529E3D1" w14:textId="77777777" w:rsidR="00002527" w:rsidRDefault="00A417DC">
            <w:pPr>
              <w:tabs>
                <w:tab w:val="left" w:pos="551"/>
              </w:tabs>
              <w:rPr>
                <w:rFonts w:eastAsia="SimSun"/>
                <w:lang w:val="en-US" w:eastAsia="zh-CN"/>
              </w:rPr>
            </w:pPr>
            <w:r>
              <w:rPr>
                <w:rFonts w:eastAsia="SimSun" w:hint="eastAsia"/>
                <w:lang w:val="en-US" w:eastAsia="zh-CN"/>
              </w:rPr>
              <w:t>Y</w:t>
            </w:r>
          </w:p>
        </w:tc>
        <w:tc>
          <w:tcPr>
            <w:tcW w:w="6780" w:type="dxa"/>
          </w:tcPr>
          <w:p w14:paraId="03158F96" w14:textId="77777777" w:rsidR="00002527" w:rsidRDefault="00002527">
            <w:pPr>
              <w:rPr>
                <w:rFonts w:eastAsiaTheme="minorEastAsia"/>
                <w:lang w:val="en-US" w:eastAsia="zh-CN"/>
              </w:rPr>
            </w:pPr>
          </w:p>
        </w:tc>
      </w:tr>
      <w:tr w:rsidR="00002527" w14:paraId="7BD5243D" w14:textId="77777777">
        <w:tc>
          <w:tcPr>
            <w:tcW w:w="1479" w:type="dxa"/>
          </w:tcPr>
          <w:p w14:paraId="38CE28C2" w14:textId="77777777" w:rsidR="00002527" w:rsidRDefault="00A417DC">
            <w:pPr>
              <w:rPr>
                <w:rFonts w:eastAsia="SimSun"/>
                <w:lang w:val="en-US" w:eastAsia="zh-CN"/>
              </w:rPr>
            </w:pPr>
            <w:r>
              <w:rPr>
                <w:rFonts w:eastAsia="SimSun"/>
                <w:lang w:val="en-US" w:eastAsia="zh-CN"/>
              </w:rPr>
              <w:t>FL6 (</w:t>
            </w:r>
            <w:r>
              <w:rPr>
                <w:rFonts w:eastAsia="SimSun" w:hint="eastAsia"/>
                <w:lang w:val="en-US" w:eastAsia="zh-CN"/>
              </w:rPr>
              <w:t>F</w:t>
            </w:r>
            <w:r>
              <w:rPr>
                <w:rFonts w:eastAsia="SimSun"/>
                <w:lang w:val="en-US" w:eastAsia="zh-CN"/>
              </w:rPr>
              <w:t>L5)</w:t>
            </w:r>
          </w:p>
        </w:tc>
        <w:tc>
          <w:tcPr>
            <w:tcW w:w="8152" w:type="dxa"/>
            <w:gridSpan w:val="2"/>
          </w:tcPr>
          <w:p w14:paraId="57FE6C86" w14:textId="77777777" w:rsidR="00002527" w:rsidRDefault="00A417DC">
            <w:pPr>
              <w:rPr>
                <w:b/>
                <w:bCs/>
                <w:lang w:val="en-US"/>
              </w:rPr>
            </w:pPr>
            <w:r>
              <w:rPr>
                <w:b/>
                <w:highlight w:val="cyan"/>
                <w:lang w:val="en-US"/>
              </w:rPr>
              <w:t>FL6 (FL5, FL4, FL3, FL2) Medium Priority Proposal 6.2-10b</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7926"/>
            </w:tblGrid>
            <w:tr w:rsidR="00002527" w14:paraId="2CC73419" w14:textId="77777777">
              <w:tc>
                <w:tcPr>
                  <w:tcW w:w="9630" w:type="dxa"/>
                  <w:tcBorders>
                    <w:top w:val="single" w:sz="4" w:space="0" w:color="auto"/>
                    <w:left w:val="single" w:sz="4" w:space="0" w:color="auto"/>
                    <w:bottom w:val="single" w:sz="4" w:space="0" w:color="auto"/>
                    <w:right w:val="single" w:sz="4" w:space="0" w:color="auto"/>
                  </w:tcBorders>
                </w:tcPr>
                <w:p w14:paraId="5696268C" w14:textId="77777777" w:rsidR="00002527" w:rsidRDefault="00A417DC">
                  <w:r>
                    <w:t>The assumptions for channel specific parameters are also based on reusing the Rel-17 RedCap SI agreements [5], with the revision or addition described below.</w:t>
                  </w:r>
                </w:p>
                <w:p w14:paraId="5951A8D7" w14:textId="77777777" w:rsidR="00002527" w:rsidRDefault="00A417DC">
                  <w:r>
                    <w:t xml:space="preserve">For PBCH, the assumptions listed in Table A.1-8 from TR38.830 were adopted for reference NR UE, reference Rel-17 RedCap UE, and the potential Rel-18 UE. </w:t>
                  </w:r>
                </w:p>
              </w:tc>
            </w:tr>
          </w:tbl>
          <w:p w14:paraId="71265D73" w14:textId="77777777" w:rsidR="00002527" w:rsidRDefault="00002527">
            <w:pPr>
              <w:pStyle w:val="BodyText"/>
              <w:rPr>
                <w:rFonts w:eastAsiaTheme="minorEastAsia"/>
              </w:rPr>
            </w:pPr>
          </w:p>
          <w:p w14:paraId="67DBF1B9" w14:textId="77777777" w:rsidR="00002527" w:rsidRDefault="00002527">
            <w:pPr>
              <w:rPr>
                <w:rFonts w:eastAsiaTheme="minorEastAsia"/>
                <w:lang w:val="en-US" w:eastAsia="zh-CN"/>
              </w:rPr>
            </w:pPr>
          </w:p>
        </w:tc>
      </w:tr>
      <w:tr w:rsidR="00002527" w14:paraId="70743CF0" w14:textId="77777777">
        <w:tc>
          <w:tcPr>
            <w:tcW w:w="1479" w:type="dxa"/>
          </w:tcPr>
          <w:p w14:paraId="3ADC36CA" w14:textId="77777777" w:rsidR="00002527" w:rsidRDefault="00A417DC">
            <w:pPr>
              <w:rPr>
                <w:rFonts w:eastAsia="SimSun"/>
                <w:lang w:val="en-US" w:eastAsia="zh-CN"/>
              </w:rPr>
            </w:pPr>
            <w:r>
              <w:rPr>
                <w:rFonts w:eastAsiaTheme="minorEastAsia"/>
                <w:lang w:val="en-US" w:eastAsia="zh-CN"/>
              </w:rPr>
              <w:t>Nokia, NSB</w:t>
            </w:r>
          </w:p>
        </w:tc>
        <w:tc>
          <w:tcPr>
            <w:tcW w:w="1372" w:type="dxa"/>
          </w:tcPr>
          <w:p w14:paraId="2D2EBC53" w14:textId="77777777" w:rsidR="00002527" w:rsidRDefault="00A417DC">
            <w:pPr>
              <w:tabs>
                <w:tab w:val="left" w:pos="551"/>
              </w:tabs>
              <w:rPr>
                <w:rFonts w:eastAsia="SimSun"/>
                <w:lang w:val="en-US" w:eastAsia="zh-CN"/>
              </w:rPr>
            </w:pPr>
            <w:r>
              <w:rPr>
                <w:rFonts w:eastAsiaTheme="minorEastAsia"/>
                <w:lang w:val="en-US" w:eastAsia="zh-CN"/>
              </w:rPr>
              <w:t>Y</w:t>
            </w:r>
          </w:p>
        </w:tc>
        <w:tc>
          <w:tcPr>
            <w:tcW w:w="6780" w:type="dxa"/>
          </w:tcPr>
          <w:p w14:paraId="74FB86EE" w14:textId="77777777" w:rsidR="00002527" w:rsidRDefault="00002527">
            <w:pPr>
              <w:rPr>
                <w:rFonts w:eastAsiaTheme="minorEastAsia"/>
                <w:lang w:val="en-US" w:eastAsia="zh-CN"/>
              </w:rPr>
            </w:pPr>
          </w:p>
        </w:tc>
      </w:tr>
      <w:tr w:rsidR="00002527" w14:paraId="76588B0D" w14:textId="77777777">
        <w:tc>
          <w:tcPr>
            <w:tcW w:w="1479" w:type="dxa"/>
          </w:tcPr>
          <w:p w14:paraId="3652B35B" w14:textId="77777777" w:rsidR="00002527" w:rsidRDefault="00002527">
            <w:pPr>
              <w:rPr>
                <w:rFonts w:eastAsia="SimSun"/>
                <w:lang w:val="en-US" w:eastAsia="zh-CN"/>
              </w:rPr>
            </w:pPr>
          </w:p>
        </w:tc>
        <w:tc>
          <w:tcPr>
            <w:tcW w:w="1372" w:type="dxa"/>
          </w:tcPr>
          <w:p w14:paraId="1DB780C1" w14:textId="77777777" w:rsidR="00002527" w:rsidRDefault="00002527">
            <w:pPr>
              <w:tabs>
                <w:tab w:val="left" w:pos="551"/>
              </w:tabs>
              <w:rPr>
                <w:rFonts w:eastAsia="SimSun"/>
                <w:lang w:val="en-US" w:eastAsia="zh-CN"/>
              </w:rPr>
            </w:pPr>
          </w:p>
        </w:tc>
        <w:tc>
          <w:tcPr>
            <w:tcW w:w="6780" w:type="dxa"/>
          </w:tcPr>
          <w:p w14:paraId="23D325A9" w14:textId="77777777" w:rsidR="00002527" w:rsidRDefault="00002527">
            <w:pPr>
              <w:rPr>
                <w:rFonts w:eastAsiaTheme="minorEastAsia"/>
                <w:lang w:val="en-US" w:eastAsia="zh-CN"/>
              </w:rPr>
            </w:pPr>
          </w:p>
        </w:tc>
      </w:tr>
      <w:tr w:rsidR="00002527" w14:paraId="278D1701" w14:textId="77777777">
        <w:tc>
          <w:tcPr>
            <w:tcW w:w="1479" w:type="dxa"/>
          </w:tcPr>
          <w:p w14:paraId="3DDB5694" w14:textId="77777777" w:rsidR="00002527" w:rsidRDefault="00002527">
            <w:pPr>
              <w:rPr>
                <w:rFonts w:eastAsia="SimSun"/>
                <w:lang w:val="en-US" w:eastAsia="zh-CN"/>
              </w:rPr>
            </w:pPr>
          </w:p>
        </w:tc>
        <w:tc>
          <w:tcPr>
            <w:tcW w:w="1372" w:type="dxa"/>
          </w:tcPr>
          <w:p w14:paraId="22953220" w14:textId="77777777" w:rsidR="00002527" w:rsidRDefault="00002527">
            <w:pPr>
              <w:tabs>
                <w:tab w:val="left" w:pos="551"/>
              </w:tabs>
              <w:rPr>
                <w:rFonts w:eastAsia="SimSun"/>
                <w:lang w:val="en-US" w:eastAsia="zh-CN"/>
              </w:rPr>
            </w:pPr>
          </w:p>
        </w:tc>
        <w:tc>
          <w:tcPr>
            <w:tcW w:w="6780" w:type="dxa"/>
          </w:tcPr>
          <w:p w14:paraId="50B0BE9B" w14:textId="77777777" w:rsidR="00002527" w:rsidRDefault="00002527">
            <w:pPr>
              <w:rPr>
                <w:rFonts w:eastAsiaTheme="minorEastAsia"/>
                <w:lang w:val="en-US" w:eastAsia="zh-CN"/>
              </w:rPr>
            </w:pPr>
          </w:p>
        </w:tc>
      </w:tr>
    </w:tbl>
    <w:p w14:paraId="6AB83AE8" w14:textId="77777777" w:rsidR="00002527" w:rsidRDefault="00002527">
      <w:pPr>
        <w:pStyle w:val="BodyText"/>
        <w:rPr>
          <w:rFonts w:eastAsiaTheme="minorEastAsia"/>
        </w:rPr>
      </w:pPr>
    </w:p>
    <w:p w14:paraId="38B8C34D" w14:textId="77777777" w:rsidR="00002527" w:rsidRDefault="00002527">
      <w:pPr>
        <w:pStyle w:val="BodyText"/>
        <w:rPr>
          <w:rFonts w:eastAsiaTheme="minorEastAsia"/>
        </w:rPr>
      </w:pPr>
    </w:p>
    <w:p w14:paraId="232945D4" w14:textId="77777777" w:rsidR="00002527" w:rsidRDefault="00A417DC">
      <w:pPr>
        <w:rPr>
          <w:b/>
          <w:bCs/>
          <w:lang w:val="en-US"/>
        </w:rPr>
      </w:pPr>
      <w:r>
        <w:rPr>
          <w:b/>
          <w:highlight w:val="cyan"/>
          <w:lang w:val="en-US"/>
        </w:rPr>
        <w:t>FL4 (FL3, FL2) Medium Priority Proposal 6.2-11a</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002527" w14:paraId="26D93C2D" w14:textId="77777777">
        <w:tc>
          <w:tcPr>
            <w:tcW w:w="9630" w:type="dxa"/>
            <w:tcBorders>
              <w:top w:val="single" w:sz="4" w:space="0" w:color="auto"/>
              <w:left w:val="single" w:sz="4" w:space="0" w:color="auto"/>
              <w:bottom w:val="single" w:sz="4" w:space="0" w:color="auto"/>
              <w:right w:val="single" w:sz="4" w:space="0" w:color="auto"/>
            </w:tcBorders>
          </w:tcPr>
          <w:p w14:paraId="01689C3A" w14:textId="77777777" w:rsidR="00002527" w:rsidRDefault="00A417DC">
            <w:r>
              <w:t xml:space="preserve">For SIB1, the assumptions listed in Table 6.2-6 were adopted for reference NR UE, and reference Rel-17 RedCap UE. For Rel-18 eRedCap UE, the assumptions listed in Table 6.2-7 were adopted. </w:t>
            </w:r>
          </w:p>
          <w:p w14:paraId="253E181E" w14:textId="77777777" w:rsidR="00002527" w:rsidRDefault="00A417DC">
            <w:pPr>
              <w:pStyle w:val="TH"/>
            </w:pPr>
            <w:r>
              <w:t xml:space="preserve">Table 6.2-6: </w:t>
            </w:r>
            <w:commentRangeStart w:id="23"/>
            <w:r>
              <w:t>Assumptions for SIB1</w:t>
            </w:r>
            <w:commentRangeEnd w:id="23"/>
            <w:r>
              <w:rPr>
                <w:rStyle w:val="CommentReference"/>
              </w:rPr>
              <w:commentReference w:id="23"/>
            </w:r>
            <w:r>
              <w:t xml:space="preserve"> for reference NR UE and reference Rel-17 RedCap UE</w:t>
            </w:r>
          </w:p>
          <w:tbl>
            <w:tblPr>
              <w:tblW w:w="7597" w:type="dxa"/>
              <w:jc w:val="center"/>
              <w:tblCellMar>
                <w:left w:w="0" w:type="dxa"/>
                <w:right w:w="0" w:type="dxa"/>
              </w:tblCellMar>
              <w:tblLook w:val="04A0" w:firstRow="1" w:lastRow="0" w:firstColumn="1" w:lastColumn="0" w:noHBand="0" w:noVBand="1"/>
            </w:tblPr>
            <w:tblGrid>
              <w:gridCol w:w="2494"/>
              <w:gridCol w:w="5103"/>
            </w:tblGrid>
            <w:tr w:rsidR="00002527" w14:paraId="0F89CEEE"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2FEF78" w14:textId="77777777" w:rsidR="00002527" w:rsidRDefault="00A417DC">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C02B940" w14:textId="77777777" w:rsidR="00002527" w:rsidRDefault="00A417DC">
                  <w:pPr>
                    <w:spacing w:after="0" w:line="252" w:lineRule="auto"/>
                    <w:jc w:val="center"/>
                    <w:rPr>
                      <w:b/>
                      <w:bCs/>
                      <w:lang w:eastAsia="ko-KR"/>
                    </w:rPr>
                  </w:pPr>
                  <w:r>
                    <w:rPr>
                      <w:b/>
                      <w:bCs/>
                      <w:lang w:eastAsia="ko-KR"/>
                    </w:rPr>
                    <w:t>Values</w:t>
                  </w:r>
                </w:p>
              </w:tc>
            </w:tr>
            <w:tr w:rsidR="00002527" w14:paraId="2C0B308F"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D42B8C" w14:textId="77777777" w:rsidR="00002527" w:rsidRDefault="00A417DC">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4A975E58" w14:textId="77777777" w:rsidR="00002527" w:rsidRDefault="00A417DC">
                  <w:pPr>
                    <w:spacing w:after="0" w:line="252" w:lineRule="auto"/>
                    <w:rPr>
                      <w:rFonts w:eastAsia="Malgun Gothic"/>
                      <w:lang w:eastAsia="ko-KR"/>
                    </w:rPr>
                  </w:pPr>
                  <w:r>
                    <w:rPr>
                      <w:lang w:eastAsia="ko-KR"/>
                    </w:rPr>
                    <w:t xml:space="preserve">TBS is 1256 bits. </w:t>
                  </w:r>
                  <w:r>
                    <w:rPr>
                      <w:rFonts w:eastAsia="Malgun Gothic"/>
                      <w:lang w:eastAsia="ko-KR"/>
                    </w:rPr>
                    <w:t xml:space="preserve">SIB1 bandwidth is larger than 5MHz, e.g. 48PRBs. </w:t>
                  </w:r>
                  <w:r>
                    <w:rPr>
                      <w:lang w:eastAsia="ko-KR"/>
                    </w:rPr>
                    <w:t xml:space="preserve">Companies to report the used number of </w:t>
                  </w:r>
                  <w:r>
                    <w:t xml:space="preserve">PRBs and corresponding MCS. </w:t>
                  </w:r>
                </w:p>
              </w:tc>
            </w:tr>
          </w:tbl>
          <w:p w14:paraId="4452A894" w14:textId="77777777" w:rsidR="00002527" w:rsidRDefault="00002527">
            <w:pPr>
              <w:pStyle w:val="TH"/>
              <w:jc w:val="left"/>
            </w:pPr>
          </w:p>
          <w:p w14:paraId="321A0C4F" w14:textId="77777777" w:rsidR="00002527" w:rsidRDefault="00A417DC">
            <w:pPr>
              <w:pStyle w:val="TH"/>
            </w:pPr>
            <w:r>
              <w:t xml:space="preserve">Table 6.2-7: </w:t>
            </w:r>
            <w:commentRangeStart w:id="24"/>
            <w:r>
              <w:t>Assumptions for SIB1</w:t>
            </w:r>
            <w:commentRangeEnd w:id="24"/>
            <w:r>
              <w:rPr>
                <w:rStyle w:val="CommentReference"/>
              </w:rPr>
              <w:commentReference w:id="24"/>
            </w:r>
            <w:r>
              <w:t xml:space="preserve"> for Rel-18 eRedCap UE</w:t>
            </w:r>
          </w:p>
          <w:tbl>
            <w:tblPr>
              <w:tblW w:w="7597" w:type="dxa"/>
              <w:jc w:val="center"/>
              <w:tblCellMar>
                <w:left w:w="0" w:type="dxa"/>
                <w:right w:w="0" w:type="dxa"/>
              </w:tblCellMar>
              <w:tblLook w:val="04A0" w:firstRow="1" w:lastRow="0" w:firstColumn="1" w:lastColumn="0" w:noHBand="0" w:noVBand="1"/>
            </w:tblPr>
            <w:tblGrid>
              <w:gridCol w:w="2494"/>
              <w:gridCol w:w="5103"/>
            </w:tblGrid>
            <w:tr w:rsidR="00002527" w14:paraId="3C83D8B5"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5704AC" w14:textId="77777777" w:rsidR="00002527" w:rsidRDefault="00A417DC">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15B0963" w14:textId="77777777" w:rsidR="00002527" w:rsidRDefault="00A417DC">
                  <w:pPr>
                    <w:spacing w:after="0" w:line="252" w:lineRule="auto"/>
                    <w:jc w:val="center"/>
                    <w:rPr>
                      <w:b/>
                      <w:bCs/>
                      <w:lang w:eastAsia="ko-KR"/>
                    </w:rPr>
                  </w:pPr>
                  <w:r>
                    <w:rPr>
                      <w:b/>
                      <w:bCs/>
                      <w:lang w:eastAsia="ko-KR"/>
                    </w:rPr>
                    <w:t>Values</w:t>
                  </w:r>
                </w:p>
              </w:tc>
            </w:tr>
            <w:tr w:rsidR="00002527" w14:paraId="3124AB89"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1D6502" w14:textId="77777777" w:rsidR="00002527" w:rsidRDefault="00A417DC">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67B8BB9E" w14:textId="77777777" w:rsidR="00002527" w:rsidRDefault="00A417DC">
                  <w:pPr>
                    <w:spacing w:after="0" w:line="252" w:lineRule="auto"/>
                    <w:rPr>
                      <w:lang w:eastAsia="ko-KR"/>
                    </w:rPr>
                  </w:pPr>
                  <w:r>
                    <w:rPr>
                      <w:lang w:eastAsia="ko-KR"/>
                    </w:rPr>
                    <w:t xml:space="preserve">TBS is 1256 bits. Other TBS sizes are not precluded. </w:t>
                  </w:r>
                </w:p>
                <w:p w14:paraId="35027796" w14:textId="77777777" w:rsidR="00002527" w:rsidRDefault="00A417DC">
                  <w:pPr>
                    <w:spacing w:after="0" w:line="252" w:lineRule="auto"/>
                    <w:rPr>
                      <w:rFonts w:eastAsia="Malgun Gothic"/>
                      <w:lang w:eastAsia="ko-KR"/>
                    </w:rPr>
                  </w:pPr>
                  <w:r>
                    <w:rPr>
                      <w:rFonts w:eastAsia="Malgun Gothic"/>
                      <w:lang w:eastAsia="ko-KR"/>
                    </w:rPr>
                    <w:t xml:space="preserve">For PRB numbers, two options are assumed: </w:t>
                  </w:r>
                </w:p>
                <w:p w14:paraId="3AB29181" w14:textId="77777777" w:rsidR="00002527" w:rsidRDefault="00A417DC">
                  <w:pPr>
                    <w:numPr>
                      <w:ilvl w:val="0"/>
                      <w:numId w:val="22"/>
                    </w:numPr>
                    <w:spacing w:after="0" w:line="252" w:lineRule="auto"/>
                    <w:jc w:val="left"/>
                    <w:rPr>
                      <w:rFonts w:eastAsia="Malgun Gothic"/>
                      <w:lang w:eastAsia="ko-KR"/>
                    </w:rPr>
                  </w:pPr>
                  <w:r>
                    <w:rPr>
                      <w:rFonts w:eastAsia="Malgun Gothic"/>
                      <w:lang w:eastAsia="ko-KR"/>
                    </w:rPr>
                    <w:t xml:space="preserve">Option 1: SIB1 bandwidth is larger than 5MHz, e.g. 48PRBs. </w:t>
                  </w:r>
                </w:p>
                <w:p w14:paraId="6F84DDCC" w14:textId="77777777" w:rsidR="00002527" w:rsidRDefault="00A417DC">
                  <w:pPr>
                    <w:numPr>
                      <w:ilvl w:val="0"/>
                      <w:numId w:val="22"/>
                    </w:numPr>
                    <w:spacing w:after="0" w:line="252" w:lineRule="auto"/>
                    <w:jc w:val="left"/>
                    <w:rPr>
                      <w:rFonts w:eastAsia="Malgun Gothic"/>
                      <w:lang w:eastAsia="ko-KR"/>
                    </w:rPr>
                  </w:pPr>
                  <w:r>
                    <w:rPr>
                      <w:rFonts w:eastAsia="Malgun Gothic"/>
                      <w:lang w:eastAsia="ko-KR"/>
                    </w:rPr>
                    <w:t xml:space="preserve">Option 2: SIB1 bandwidth is within 5MHz. </w:t>
                  </w:r>
                </w:p>
                <w:p w14:paraId="573DD671" w14:textId="77777777" w:rsidR="00002527" w:rsidRDefault="00002527">
                  <w:pPr>
                    <w:spacing w:after="0" w:line="252" w:lineRule="auto"/>
                    <w:rPr>
                      <w:rFonts w:eastAsia="Malgun Gothic"/>
                      <w:lang w:eastAsia="ko-KR"/>
                    </w:rPr>
                  </w:pPr>
                </w:p>
                <w:p w14:paraId="7A58864A" w14:textId="77777777" w:rsidR="00002527" w:rsidRDefault="00A417DC">
                  <w:pPr>
                    <w:spacing w:after="0" w:line="252" w:lineRule="auto"/>
                    <w:rPr>
                      <w:lang w:eastAsia="ko-KR"/>
                    </w:rPr>
                  </w:pPr>
                  <w:r>
                    <w:rPr>
                      <w:lang w:eastAsia="ko-KR"/>
                    </w:rPr>
                    <w:t xml:space="preserve">Companies to report the used number of </w:t>
                  </w:r>
                  <w:r>
                    <w:t xml:space="preserve">PRBs and corresponding MCS. </w:t>
                  </w:r>
                </w:p>
              </w:tc>
            </w:tr>
          </w:tbl>
          <w:p w14:paraId="66D57AE9" w14:textId="77777777" w:rsidR="00002527" w:rsidRDefault="00002527">
            <w:pPr>
              <w:pStyle w:val="BodyText"/>
              <w:rPr>
                <w:rFonts w:ascii="Times New Roman" w:eastAsiaTheme="minorEastAsia" w:hAnsi="Times New Roman"/>
                <w:lang w:val="en-GB"/>
              </w:rPr>
            </w:pPr>
          </w:p>
        </w:tc>
      </w:tr>
    </w:tbl>
    <w:p w14:paraId="76E643AA" w14:textId="77777777" w:rsidR="00002527" w:rsidRDefault="00002527">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002527" w14:paraId="46112B9D"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BECF3C" w14:textId="77777777" w:rsidR="00002527" w:rsidRDefault="00A417DC">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212204" w14:textId="77777777" w:rsidR="00002527" w:rsidRDefault="00A417DC">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2B89C" w14:textId="77777777" w:rsidR="00002527" w:rsidRDefault="00A417DC">
            <w:pPr>
              <w:rPr>
                <w:b/>
                <w:bCs/>
                <w:lang w:val="en-US"/>
              </w:rPr>
            </w:pPr>
            <w:r>
              <w:rPr>
                <w:b/>
                <w:bCs/>
                <w:lang w:val="en-US"/>
              </w:rPr>
              <w:t>Comments</w:t>
            </w:r>
          </w:p>
        </w:tc>
      </w:tr>
      <w:tr w:rsidR="00002527" w14:paraId="3910F543" w14:textId="77777777">
        <w:tc>
          <w:tcPr>
            <w:tcW w:w="1479" w:type="dxa"/>
            <w:tcBorders>
              <w:top w:val="single" w:sz="4" w:space="0" w:color="auto"/>
              <w:left w:val="single" w:sz="4" w:space="0" w:color="auto"/>
              <w:bottom w:val="single" w:sz="4" w:space="0" w:color="auto"/>
              <w:right w:val="single" w:sz="4" w:space="0" w:color="auto"/>
            </w:tcBorders>
          </w:tcPr>
          <w:p w14:paraId="1BC2F1F1" w14:textId="77777777" w:rsidR="00002527" w:rsidRDefault="00A417DC">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20C85E1B"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1CEE416" w14:textId="77777777" w:rsidR="00002527" w:rsidRDefault="00002527">
            <w:pPr>
              <w:rPr>
                <w:rFonts w:eastAsiaTheme="minorEastAsia"/>
                <w:lang w:val="en-US" w:eastAsia="zh-CN"/>
              </w:rPr>
            </w:pPr>
          </w:p>
        </w:tc>
      </w:tr>
      <w:tr w:rsidR="00002527" w14:paraId="1481A729" w14:textId="77777777">
        <w:tc>
          <w:tcPr>
            <w:tcW w:w="1479" w:type="dxa"/>
            <w:tcBorders>
              <w:top w:val="single" w:sz="4" w:space="0" w:color="auto"/>
              <w:left w:val="single" w:sz="4" w:space="0" w:color="auto"/>
              <w:bottom w:val="single" w:sz="4" w:space="0" w:color="auto"/>
              <w:right w:val="single" w:sz="4" w:space="0" w:color="auto"/>
            </w:tcBorders>
          </w:tcPr>
          <w:p w14:paraId="5A9DD9F0" w14:textId="77777777" w:rsidR="00002527" w:rsidRDefault="00A417DC">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74BEBAC7"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4106864" w14:textId="77777777" w:rsidR="00002527" w:rsidRDefault="00002527">
            <w:pPr>
              <w:rPr>
                <w:rFonts w:eastAsiaTheme="minorEastAsia"/>
                <w:lang w:val="en-US" w:eastAsia="zh-CN"/>
              </w:rPr>
            </w:pPr>
          </w:p>
        </w:tc>
      </w:tr>
      <w:tr w:rsidR="00002527" w14:paraId="030EB116" w14:textId="77777777">
        <w:tc>
          <w:tcPr>
            <w:tcW w:w="1479" w:type="dxa"/>
            <w:tcBorders>
              <w:top w:val="single" w:sz="4" w:space="0" w:color="auto"/>
              <w:left w:val="single" w:sz="4" w:space="0" w:color="auto"/>
              <w:bottom w:val="single" w:sz="4" w:space="0" w:color="auto"/>
              <w:right w:val="single" w:sz="4" w:space="0" w:color="auto"/>
            </w:tcBorders>
          </w:tcPr>
          <w:p w14:paraId="4CF699C6" w14:textId="77777777" w:rsidR="00002527" w:rsidRDefault="00A417DC">
            <w:pPr>
              <w:rPr>
                <w:rFonts w:eastAsia="Malgun Gothic"/>
                <w:lang w:val="en-US" w:eastAsia="ko-KR"/>
              </w:rPr>
            </w:pPr>
            <w:r>
              <w:rPr>
                <w:rFonts w:eastAsia="Malgun Gothic" w:hint="eastAsia"/>
                <w:lang w:val="en-US" w:eastAsia="ko-KR"/>
              </w:rPr>
              <w:t>Samsung</w:t>
            </w:r>
          </w:p>
        </w:tc>
        <w:tc>
          <w:tcPr>
            <w:tcW w:w="1372" w:type="dxa"/>
            <w:tcBorders>
              <w:top w:val="single" w:sz="4" w:space="0" w:color="auto"/>
              <w:left w:val="single" w:sz="4" w:space="0" w:color="auto"/>
              <w:bottom w:val="single" w:sz="4" w:space="0" w:color="auto"/>
              <w:right w:val="single" w:sz="4" w:space="0" w:color="auto"/>
            </w:tcBorders>
          </w:tcPr>
          <w:p w14:paraId="2B761E84" w14:textId="77777777" w:rsidR="00002527" w:rsidRDefault="00A417DC">
            <w:pPr>
              <w:tabs>
                <w:tab w:val="left" w:pos="551"/>
              </w:tabs>
              <w:rPr>
                <w:rFonts w:eastAsia="Malgun Gothic"/>
                <w:lang w:val="en-US" w:eastAsia="ko-KR"/>
              </w:rPr>
            </w:pPr>
            <w:r>
              <w:rPr>
                <w:rFonts w:eastAsia="Malgun Gothic" w:hint="eastAsia"/>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6D7D82C5" w14:textId="77777777" w:rsidR="00002527" w:rsidRDefault="00002527">
            <w:pPr>
              <w:rPr>
                <w:rFonts w:eastAsiaTheme="minorEastAsia"/>
                <w:lang w:val="en-US" w:eastAsia="zh-CN"/>
              </w:rPr>
            </w:pPr>
          </w:p>
        </w:tc>
      </w:tr>
      <w:tr w:rsidR="00002527" w14:paraId="554105B5" w14:textId="77777777">
        <w:tc>
          <w:tcPr>
            <w:tcW w:w="1479" w:type="dxa"/>
          </w:tcPr>
          <w:p w14:paraId="65AC53A9" w14:textId="77777777" w:rsidR="00002527" w:rsidRDefault="00A417DC">
            <w:pPr>
              <w:rPr>
                <w:rFonts w:eastAsiaTheme="minorEastAsia"/>
                <w:lang w:val="en-US" w:eastAsia="zh-CN"/>
              </w:rPr>
            </w:pPr>
            <w:r>
              <w:rPr>
                <w:rFonts w:eastAsiaTheme="minorEastAsia"/>
                <w:lang w:val="en-US" w:eastAsia="zh-CN"/>
              </w:rPr>
              <w:t>Ericsson</w:t>
            </w:r>
          </w:p>
        </w:tc>
        <w:tc>
          <w:tcPr>
            <w:tcW w:w="1372" w:type="dxa"/>
          </w:tcPr>
          <w:p w14:paraId="1F125CDB"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1E80FB9A" w14:textId="77777777" w:rsidR="00002527" w:rsidRDefault="00002527">
            <w:pPr>
              <w:rPr>
                <w:rFonts w:eastAsiaTheme="minorEastAsia"/>
                <w:lang w:val="en-US" w:eastAsia="zh-CN"/>
              </w:rPr>
            </w:pPr>
          </w:p>
        </w:tc>
      </w:tr>
      <w:tr w:rsidR="00002527" w14:paraId="492E9025" w14:textId="77777777">
        <w:tc>
          <w:tcPr>
            <w:tcW w:w="1479" w:type="dxa"/>
          </w:tcPr>
          <w:p w14:paraId="3A84C486" w14:textId="77777777" w:rsidR="00002527" w:rsidRDefault="00A417DC">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1274255E" w14:textId="77777777" w:rsidR="00002527" w:rsidRDefault="00002527">
            <w:pPr>
              <w:tabs>
                <w:tab w:val="left" w:pos="551"/>
              </w:tabs>
              <w:rPr>
                <w:rFonts w:eastAsiaTheme="minorEastAsia"/>
                <w:lang w:val="en-US" w:eastAsia="zh-CN"/>
              </w:rPr>
            </w:pPr>
          </w:p>
        </w:tc>
        <w:tc>
          <w:tcPr>
            <w:tcW w:w="6780" w:type="dxa"/>
          </w:tcPr>
          <w:p w14:paraId="0CCA5514" w14:textId="77777777" w:rsidR="00002527" w:rsidRDefault="00A417DC">
            <w:pPr>
              <w:rPr>
                <w:rFonts w:eastAsiaTheme="minorEastAsia"/>
                <w:lang w:val="en-US" w:eastAsia="zh-CN"/>
              </w:rPr>
            </w:pPr>
            <w:r>
              <w:rPr>
                <w:rFonts w:eastAsia="Yu Mincho"/>
                <w:lang w:val="en-US" w:eastAsia="ja-JP"/>
              </w:rPr>
              <w:t>It was stated in the agreement as last RAN1 meeting that whether interleaved mapping is applied or not is up to companies’ report, so it also should be reported.</w:t>
            </w:r>
          </w:p>
        </w:tc>
      </w:tr>
      <w:tr w:rsidR="00002527" w14:paraId="0563FD1B" w14:textId="77777777">
        <w:tc>
          <w:tcPr>
            <w:tcW w:w="1479" w:type="dxa"/>
          </w:tcPr>
          <w:p w14:paraId="1A5CB7E8" w14:textId="77777777" w:rsidR="00002527" w:rsidRDefault="00A417DC">
            <w:pPr>
              <w:rPr>
                <w:rFonts w:eastAsiaTheme="minorEastAsia"/>
                <w:lang w:val="en-US" w:eastAsia="zh-CN"/>
              </w:rPr>
            </w:pPr>
            <w:r>
              <w:rPr>
                <w:rFonts w:eastAsiaTheme="minorEastAsia"/>
                <w:lang w:val="en-US" w:eastAsia="zh-CN"/>
              </w:rPr>
              <w:t>Nokia, NSB</w:t>
            </w:r>
          </w:p>
        </w:tc>
        <w:tc>
          <w:tcPr>
            <w:tcW w:w="1372" w:type="dxa"/>
          </w:tcPr>
          <w:p w14:paraId="7207F84D"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36CD8494" w14:textId="77777777" w:rsidR="00002527" w:rsidRDefault="00002527">
            <w:pPr>
              <w:rPr>
                <w:rFonts w:eastAsiaTheme="minorEastAsia"/>
                <w:lang w:val="en-US" w:eastAsia="zh-CN"/>
              </w:rPr>
            </w:pPr>
          </w:p>
        </w:tc>
      </w:tr>
      <w:tr w:rsidR="00002527" w14:paraId="0EA0E8A0" w14:textId="77777777">
        <w:tc>
          <w:tcPr>
            <w:tcW w:w="1479" w:type="dxa"/>
          </w:tcPr>
          <w:p w14:paraId="67F1B864" w14:textId="77777777" w:rsidR="00002527" w:rsidRDefault="00A417DC">
            <w:pPr>
              <w:rPr>
                <w:rFonts w:eastAsia="SimSun"/>
                <w:lang w:val="en-US" w:eastAsia="zh-CN"/>
              </w:rPr>
            </w:pPr>
            <w:r>
              <w:rPr>
                <w:rFonts w:eastAsia="SimSun" w:hint="eastAsia"/>
                <w:lang w:val="en-US" w:eastAsia="zh-CN"/>
              </w:rPr>
              <w:t>ZTE, Sanechips</w:t>
            </w:r>
          </w:p>
        </w:tc>
        <w:tc>
          <w:tcPr>
            <w:tcW w:w="1372" w:type="dxa"/>
          </w:tcPr>
          <w:p w14:paraId="3F3BCE63" w14:textId="77777777" w:rsidR="00002527" w:rsidRDefault="00A417DC">
            <w:pPr>
              <w:tabs>
                <w:tab w:val="left" w:pos="551"/>
              </w:tabs>
              <w:rPr>
                <w:rFonts w:eastAsia="SimSun"/>
                <w:lang w:val="en-US" w:eastAsia="zh-CN"/>
              </w:rPr>
            </w:pPr>
            <w:r>
              <w:rPr>
                <w:rFonts w:eastAsia="SimSun" w:hint="eastAsia"/>
                <w:lang w:val="en-US" w:eastAsia="zh-CN"/>
              </w:rPr>
              <w:t>Y</w:t>
            </w:r>
          </w:p>
        </w:tc>
        <w:tc>
          <w:tcPr>
            <w:tcW w:w="6780" w:type="dxa"/>
          </w:tcPr>
          <w:p w14:paraId="746981AE" w14:textId="77777777" w:rsidR="00002527" w:rsidRDefault="00002527">
            <w:pPr>
              <w:rPr>
                <w:rFonts w:eastAsiaTheme="minorEastAsia"/>
                <w:lang w:val="en-US" w:eastAsia="zh-CN"/>
              </w:rPr>
            </w:pPr>
          </w:p>
        </w:tc>
      </w:tr>
      <w:tr w:rsidR="00002527" w14:paraId="133FB2D8" w14:textId="77777777">
        <w:tc>
          <w:tcPr>
            <w:tcW w:w="1479" w:type="dxa"/>
          </w:tcPr>
          <w:p w14:paraId="4E08F1B4" w14:textId="77777777" w:rsidR="00002527" w:rsidRDefault="00A417DC">
            <w:pPr>
              <w:rPr>
                <w:rFonts w:eastAsia="SimSun"/>
                <w:lang w:val="en-US" w:eastAsia="zh-CN"/>
              </w:rPr>
            </w:pPr>
            <w:r>
              <w:rPr>
                <w:rFonts w:eastAsia="SimSun"/>
                <w:lang w:val="en-US" w:eastAsia="zh-CN"/>
              </w:rPr>
              <w:t>FL6 (</w:t>
            </w:r>
            <w:r>
              <w:rPr>
                <w:rFonts w:eastAsia="SimSun" w:hint="eastAsia"/>
                <w:lang w:val="en-US" w:eastAsia="zh-CN"/>
              </w:rPr>
              <w:t>F</w:t>
            </w:r>
            <w:r>
              <w:rPr>
                <w:rFonts w:eastAsia="SimSun"/>
                <w:lang w:val="en-US" w:eastAsia="zh-CN"/>
              </w:rPr>
              <w:t>L5)</w:t>
            </w:r>
          </w:p>
        </w:tc>
        <w:tc>
          <w:tcPr>
            <w:tcW w:w="8152" w:type="dxa"/>
            <w:gridSpan w:val="2"/>
          </w:tcPr>
          <w:p w14:paraId="482D6D58" w14:textId="77777777" w:rsidR="00002527" w:rsidRDefault="00A417DC">
            <w:pPr>
              <w:rPr>
                <w:b/>
                <w:bCs/>
                <w:lang w:val="en-US"/>
              </w:rPr>
            </w:pPr>
            <w:r>
              <w:rPr>
                <w:b/>
                <w:highlight w:val="cyan"/>
                <w:lang w:val="en-US"/>
              </w:rPr>
              <w:t>FL6 (FL5, FL4, FL3, FL2) Medium Priority Proposal 6.2-11b</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7926"/>
            </w:tblGrid>
            <w:tr w:rsidR="00002527" w14:paraId="3A2F2C0F" w14:textId="77777777">
              <w:tc>
                <w:tcPr>
                  <w:tcW w:w="9630" w:type="dxa"/>
                  <w:tcBorders>
                    <w:top w:val="single" w:sz="4" w:space="0" w:color="auto"/>
                    <w:left w:val="single" w:sz="4" w:space="0" w:color="auto"/>
                    <w:bottom w:val="single" w:sz="4" w:space="0" w:color="auto"/>
                    <w:right w:val="single" w:sz="4" w:space="0" w:color="auto"/>
                  </w:tcBorders>
                </w:tcPr>
                <w:p w14:paraId="11C8927A" w14:textId="77777777" w:rsidR="00002527" w:rsidRDefault="00A417DC">
                  <w:r>
                    <w:t xml:space="preserve">For SIB1, the assumptions listed in Table 6.2-5 were adopted for reference NR UE, and reference Rel-17 RedCap UE. For the potential Rel-18 UE, the assumptions listed in Table 6.2-6 were adopted. </w:t>
                  </w:r>
                </w:p>
                <w:p w14:paraId="56A80D10" w14:textId="77777777" w:rsidR="00002527" w:rsidRDefault="00A417DC">
                  <w:pPr>
                    <w:pStyle w:val="TH"/>
                  </w:pPr>
                  <w:r>
                    <w:t>Table 6.2-5: Assumptions for SIB1 for reference NR UE and reference Rel-17 RedCap UE</w:t>
                  </w:r>
                </w:p>
                <w:tbl>
                  <w:tblPr>
                    <w:tblW w:w="7597" w:type="dxa"/>
                    <w:jc w:val="center"/>
                    <w:tblCellMar>
                      <w:left w:w="0" w:type="dxa"/>
                      <w:right w:w="0" w:type="dxa"/>
                    </w:tblCellMar>
                    <w:tblLook w:val="04A0" w:firstRow="1" w:lastRow="0" w:firstColumn="1" w:lastColumn="0" w:noHBand="0" w:noVBand="1"/>
                  </w:tblPr>
                  <w:tblGrid>
                    <w:gridCol w:w="2494"/>
                    <w:gridCol w:w="5103"/>
                  </w:tblGrid>
                  <w:tr w:rsidR="00002527" w14:paraId="630B1C40"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0A083E" w14:textId="77777777" w:rsidR="00002527" w:rsidRDefault="00A417DC">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3EAD572" w14:textId="77777777" w:rsidR="00002527" w:rsidRDefault="00A417DC">
                        <w:pPr>
                          <w:spacing w:after="0" w:line="252" w:lineRule="auto"/>
                          <w:jc w:val="center"/>
                          <w:rPr>
                            <w:b/>
                            <w:bCs/>
                            <w:lang w:eastAsia="ko-KR"/>
                          </w:rPr>
                        </w:pPr>
                        <w:r>
                          <w:rPr>
                            <w:b/>
                            <w:bCs/>
                            <w:lang w:eastAsia="ko-KR"/>
                          </w:rPr>
                          <w:t>Values</w:t>
                        </w:r>
                      </w:p>
                    </w:tc>
                  </w:tr>
                  <w:tr w:rsidR="00002527" w14:paraId="5CCA2826"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47B90A" w14:textId="77777777" w:rsidR="00002527" w:rsidRDefault="00A417DC">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26927CCA" w14:textId="77777777" w:rsidR="00002527" w:rsidRDefault="00A417DC">
                        <w:pPr>
                          <w:spacing w:after="0" w:line="252" w:lineRule="auto"/>
                          <w:rPr>
                            <w:rFonts w:eastAsia="Malgun Gothic"/>
                            <w:lang w:eastAsia="ko-KR"/>
                          </w:rPr>
                        </w:pPr>
                        <w:r>
                          <w:rPr>
                            <w:lang w:eastAsia="ko-KR"/>
                          </w:rPr>
                          <w:t xml:space="preserve">TBS is 1256 bits. </w:t>
                        </w:r>
                        <w:r>
                          <w:rPr>
                            <w:rFonts w:eastAsia="Malgun Gothic"/>
                            <w:lang w:eastAsia="ko-KR"/>
                          </w:rPr>
                          <w:t xml:space="preserve">SIB1 bandwidth is larger than 5MHz, e.g. 48PRBs. </w:t>
                        </w:r>
                        <w:r>
                          <w:rPr>
                            <w:lang w:eastAsia="ko-KR"/>
                          </w:rPr>
                          <w:t xml:space="preserve">Companies to report the used number of </w:t>
                        </w:r>
                        <w:r>
                          <w:t xml:space="preserve">PRBs, corresponding MCS, and whether interleaving mapping is assumed. </w:t>
                        </w:r>
                      </w:p>
                    </w:tc>
                  </w:tr>
                </w:tbl>
                <w:p w14:paraId="527320AE" w14:textId="77777777" w:rsidR="00002527" w:rsidRDefault="00002527">
                  <w:pPr>
                    <w:pStyle w:val="TH"/>
                    <w:jc w:val="left"/>
                  </w:pPr>
                </w:p>
                <w:p w14:paraId="25B99C1D" w14:textId="77777777" w:rsidR="00002527" w:rsidRDefault="00A417DC">
                  <w:pPr>
                    <w:pStyle w:val="TH"/>
                  </w:pPr>
                  <w:r>
                    <w:t>Table 6.2-6: Assumptions for SIB1 for the potential Rel-18 UE</w:t>
                  </w:r>
                </w:p>
                <w:tbl>
                  <w:tblPr>
                    <w:tblW w:w="7597" w:type="dxa"/>
                    <w:jc w:val="center"/>
                    <w:tblCellMar>
                      <w:left w:w="0" w:type="dxa"/>
                      <w:right w:w="0" w:type="dxa"/>
                    </w:tblCellMar>
                    <w:tblLook w:val="04A0" w:firstRow="1" w:lastRow="0" w:firstColumn="1" w:lastColumn="0" w:noHBand="0" w:noVBand="1"/>
                  </w:tblPr>
                  <w:tblGrid>
                    <w:gridCol w:w="2494"/>
                    <w:gridCol w:w="5103"/>
                  </w:tblGrid>
                  <w:tr w:rsidR="00002527" w14:paraId="7DA11D9B"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A6C366" w14:textId="77777777" w:rsidR="00002527" w:rsidRDefault="00A417DC">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4A3091C" w14:textId="77777777" w:rsidR="00002527" w:rsidRDefault="00A417DC">
                        <w:pPr>
                          <w:spacing w:after="0" w:line="252" w:lineRule="auto"/>
                          <w:jc w:val="center"/>
                          <w:rPr>
                            <w:b/>
                            <w:bCs/>
                            <w:lang w:eastAsia="ko-KR"/>
                          </w:rPr>
                        </w:pPr>
                        <w:r>
                          <w:rPr>
                            <w:b/>
                            <w:bCs/>
                            <w:lang w:eastAsia="ko-KR"/>
                          </w:rPr>
                          <w:t>Values</w:t>
                        </w:r>
                      </w:p>
                    </w:tc>
                  </w:tr>
                  <w:tr w:rsidR="00002527" w14:paraId="4AF755DF"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F9CA7B" w14:textId="77777777" w:rsidR="00002527" w:rsidRDefault="00A417DC">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11D99E3D" w14:textId="77777777" w:rsidR="00002527" w:rsidRDefault="00A417DC">
                        <w:pPr>
                          <w:spacing w:after="0" w:line="252" w:lineRule="auto"/>
                          <w:rPr>
                            <w:lang w:eastAsia="ko-KR"/>
                          </w:rPr>
                        </w:pPr>
                        <w:r>
                          <w:rPr>
                            <w:lang w:eastAsia="ko-KR"/>
                          </w:rPr>
                          <w:t xml:space="preserve">TBS is 1256 bits. Other TBS sizes are not precluded. </w:t>
                        </w:r>
                      </w:p>
                      <w:p w14:paraId="64983D8F" w14:textId="77777777" w:rsidR="00002527" w:rsidRDefault="00A417DC">
                        <w:pPr>
                          <w:spacing w:after="0" w:line="252" w:lineRule="auto"/>
                          <w:rPr>
                            <w:rFonts w:eastAsia="Malgun Gothic"/>
                            <w:lang w:eastAsia="ko-KR"/>
                          </w:rPr>
                        </w:pPr>
                        <w:r>
                          <w:rPr>
                            <w:rFonts w:eastAsia="Malgun Gothic"/>
                            <w:lang w:eastAsia="ko-KR"/>
                          </w:rPr>
                          <w:t xml:space="preserve">For PRB numbers, two options are assumed: </w:t>
                        </w:r>
                      </w:p>
                      <w:p w14:paraId="3F7E8804" w14:textId="77777777" w:rsidR="00002527" w:rsidRDefault="00A417DC">
                        <w:pPr>
                          <w:numPr>
                            <w:ilvl w:val="0"/>
                            <w:numId w:val="22"/>
                          </w:numPr>
                          <w:spacing w:after="0" w:line="252" w:lineRule="auto"/>
                          <w:jc w:val="left"/>
                          <w:rPr>
                            <w:rFonts w:eastAsia="Malgun Gothic"/>
                            <w:lang w:eastAsia="ko-KR"/>
                          </w:rPr>
                        </w:pPr>
                        <w:r>
                          <w:rPr>
                            <w:rFonts w:eastAsia="Malgun Gothic"/>
                            <w:lang w:eastAsia="ko-KR"/>
                          </w:rPr>
                          <w:t xml:space="preserve">Option 1: SIB1 bandwidth is larger than 5MHz, e.g. 48PRBs. </w:t>
                        </w:r>
                      </w:p>
                      <w:p w14:paraId="7434DEF6" w14:textId="77777777" w:rsidR="00002527" w:rsidRDefault="00A417DC">
                        <w:pPr>
                          <w:numPr>
                            <w:ilvl w:val="0"/>
                            <w:numId w:val="22"/>
                          </w:numPr>
                          <w:spacing w:after="0" w:line="252" w:lineRule="auto"/>
                          <w:jc w:val="left"/>
                          <w:rPr>
                            <w:rFonts w:eastAsia="Malgun Gothic"/>
                            <w:lang w:eastAsia="ko-KR"/>
                          </w:rPr>
                        </w:pPr>
                        <w:r>
                          <w:rPr>
                            <w:rFonts w:eastAsia="Malgun Gothic"/>
                            <w:lang w:eastAsia="ko-KR"/>
                          </w:rPr>
                          <w:t xml:space="preserve">Option 2: SIB1 bandwidth is within 5MHz. </w:t>
                        </w:r>
                      </w:p>
                      <w:p w14:paraId="2B5A7795" w14:textId="77777777" w:rsidR="00002527" w:rsidRDefault="00002527">
                        <w:pPr>
                          <w:spacing w:after="0" w:line="252" w:lineRule="auto"/>
                          <w:rPr>
                            <w:rFonts w:eastAsia="Malgun Gothic"/>
                            <w:lang w:eastAsia="ko-KR"/>
                          </w:rPr>
                        </w:pPr>
                      </w:p>
                      <w:p w14:paraId="48AA5E7A" w14:textId="77777777" w:rsidR="00002527" w:rsidRDefault="00A417DC">
                        <w:pPr>
                          <w:spacing w:after="0" w:line="252" w:lineRule="auto"/>
                          <w:rPr>
                            <w:lang w:eastAsia="ko-KR"/>
                          </w:rPr>
                        </w:pPr>
                        <w:r>
                          <w:rPr>
                            <w:lang w:eastAsia="ko-KR"/>
                          </w:rPr>
                          <w:t xml:space="preserve">Companies to report the used number of </w:t>
                        </w:r>
                        <w:r>
                          <w:t>PRBs,  corresponding MCS, and whether interleaving mapping is assumed.</w:t>
                        </w:r>
                      </w:p>
                    </w:tc>
                  </w:tr>
                </w:tbl>
                <w:p w14:paraId="0DA626E7" w14:textId="77777777" w:rsidR="00002527" w:rsidRDefault="00002527">
                  <w:pPr>
                    <w:pStyle w:val="BodyText"/>
                    <w:rPr>
                      <w:rFonts w:ascii="Times New Roman" w:eastAsiaTheme="minorEastAsia" w:hAnsi="Times New Roman"/>
                      <w:lang w:val="en-GB"/>
                    </w:rPr>
                  </w:pPr>
                </w:p>
              </w:tc>
            </w:tr>
          </w:tbl>
          <w:p w14:paraId="3EBA0182" w14:textId="77777777" w:rsidR="00002527" w:rsidRDefault="00002527">
            <w:pPr>
              <w:pStyle w:val="BodyText"/>
              <w:rPr>
                <w:rFonts w:eastAsiaTheme="minorEastAsia"/>
              </w:rPr>
            </w:pPr>
          </w:p>
          <w:p w14:paraId="00D8ABB3" w14:textId="77777777" w:rsidR="00002527" w:rsidRDefault="00002527">
            <w:pPr>
              <w:rPr>
                <w:rFonts w:eastAsiaTheme="minorEastAsia"/>
                <w:lang w:val="en-US" w:eastAsia="zh-CN"/>
              </w:rPr>
            </w:pPr>
          </w:p>
        </w:tc>
      </w:tr>
      <w:tr w:rsidR="00002527" w14:paraId="368F91EA" w14:textId="77777777">
        <w:tc>
          <w:tcPr>
            <w:tcW w:w="1479" w:type="dxa"/>
            <w:shd w:val="clear" w:color="auto" w:fill="E7E6E6" w:themeFill="background2"/>
          </w:tcPr>
          <w:p w14:paraId="0DBCC085" w14:textId="77777777" w:rsidR="00002527" w:rsidRDefault="00A417DC">
            <w:pPr>
              <w:rPr>
                <w:rFonts w:eastAsia="SimSun"/>
                <w:lang w:val="en-US" w:eastAsia="zh-CN"/>
              </w:rPr>
            </w:pPr>
            <w:r>
              <w:rPr>
                <w:b/>
                <w:bCs/>
                <w:lang w:val="en-US"/>
              </w:rPr>
              <w:t>Company</w:t>
            </w:r>
          </w:p>
        </w:tc>
        <w:tc>
          <w:tcPr>
            <w:tcW w:w="1372" w:type="dxa"/>
            <w:shd w:val="clear" w:color="auto" w:fill="E7E6E6" w:themeFill="background2"/>
          </w:tcPr>
          <w:p w14:paraId="1D326833" w14:textId="77777777" w:rsidR="00002527" w:rsidRDefault="00A417DC">
            <w:pPr>
              <w:tabs>
                <w:tab w:val="left" w:pos="551"/>
              </w:tabs>
              <w:rPr>
                <w:rFonts w:eastAsia="SimSun"/>
                <w:lang w:val="en-US" w:eastAsia="zh-CN"/>
              </w:rPr>
            </w:pPr>
            <w:r>
              <w:rPr>
                <w:b/>
                <w:bCs/>
                <w:lang w:val="en-US"/>
              </w:rPr>
              <w:t>Y/N</w:t>
            </w:r>
          </w:p>
        </w:tc>
        <w:tc>
          <w:tcPr>
            <w:tcW w:w="6780" w:type="dxa"/>
            <w:shd w:val="clear" w:color="auto" w:fill="E7E6E6" w:themeFill="background2"/>
          </w:tcPr>
          <w:p w14:paraId="31D43F5D" w14:textId="77777777" w:rsidR="00002527" w:rsidRDefault="00A417DC">
            <w:pPr>
              <w:rPr>
                <w:rFonts w:eastAsiaTheme="minorEastAsia"/>
                <w:lang w:val="en-US" w:eastAsia="zh-CN"/>
              </w:rPr>
            </w:pPr>
            <w:r>
              <w:rPr>
                <w:b/>
                <w:bCs/>
                <w:lang w:val="en-US"/>
              </w:rPr>
              <w:t>Comments</w:t>
            </w:r>
          </w:p>
        </w:tc>
      </w:tr>
      <w:tr w:rsidR="00002527" w14:paraId="6BF57D54" w14:textId="77777777">
        <w:tc>
          <w:tcPr>
            <w:tcW w:w="1479" w:type="dxa"/>
          </w:tcPr>
          <w:p w14:paraId="3CDD85E7" w14:textId="77777777" w:rsidR="00002527" w:rsidRDefault="00A417DC">
            <w:pPr>
              <w:rPr>
                <w:rFonts w:eastAsia="SimSun"/>
                <w:lang w:val="en-US" w:eastAsia="zh-CN"/>
              </w:rPr>
            </w:pPr>
            <w:r>
              <w:rPr>
                <w:rFonts w:eastAsiaTheme="minorEastAsia"/>
                <w:lang w:val="en-US" w:eastAsia="zh-CN"/>
              </w:rPr>
              <w:t>Nokia, NSB</w:t>
            </w:r>
          </w:p>
        </w:tc>
        <w:tc>
          <w:tcPr>
            <w:tcW w:w="1372" w:type="dxa"/>
          </w:tcPr>
          <w:p w14:paraId="1966C071" w14:textId="77777777" w:rsidR="00002527" w:rsidRDefault="00A417DC">
            <w:pPr>
              <w:tabs>
                <w:tab w:val="left" w:pos="551"/>
              </w:tabs>
              <w:rPr>
                <w:rFonts w:eastAsia="SimSun"/>
                <w:lang w:val="en-US" w:eastAsia="zh-CN"/>
              </w:rPr>
            </w:pPr>
            <w:r>
              <w:rPr>
                <w:rFonts w:eastAsiaTheme="minorEastAsia"/>
                <w:lang w:val="en-US" w:eastAsia="zh-CN"/>
              </w:rPr>
              <w:t>Y</w:t>
            </w:r>
          </w:p>
        </w:tc>
        <w:tc>
          <w:tcPr>
            <w:tcW w:w="6780" w:type="dxa"/>
          </w:tcPr>
          <w:p w14:paraId="15F17A82" w14:textId="77777777" w:rsidR="00002527" w:rsidRDefault="00002527">
            <w:pPr>
              <w:rPr>
                <w:rFonts w:eastAsiaTheme="minorEastAsia"/>
                <w:lang w:val="en-US" w:eastAsia="zh-CN"/>
              </w:rPr>
            </w:pPr>
          </w:p>
        </w:tc>
      </w:tr>
      <w:tr w:rsidR="00002527" w14:paraId="1F0B5BF1" w14:textId="77777777">
        <w:tc>
          <w:tcPr>
            <w:tcW w:w="1479" w:type="dxa"/>
          </w:tcPr>
          <w:p w14:paraId="43D5F0E2" w14:textId="77777777" w:rsidR="00002527" w:rsidRDefault="00002527">
            <w:pPr>
              <w:rPr>
                <w:rFonts w:eastAsia="SimSun"/>
                <w:lang w:val="en-US" w:eastAsia="zh-CN"/>
              </w:rPr>
            </w:pPr>
          </w:p>
        </w:tc>
        <w:tc>
          <w:tcPr>
            <w:tcW w:w="1372" w:type="dxa"/>
          </w:tcPr>
          <w:p w14:paraId="0186E134" w14:textId="77777777" w:rsidR="00002527" w:rsidRDefault="00002527">
            <w:pPr>
              <w:tabs>
                <w:tab w:val="left" w:pos="551"/>
              </w:tabs>
              <w:rPr>
                <w:rFonts w:eastAsia="SimSun"/>
                <w:lang w:val="en-US" w:eastAsia="zh-CN"/>
              </w:rPr>
            </w:pPr>
          </w:p>
        </w:tc>
        <w:tc>
          <w:tcPr>
            <w:tcW w:w="6780" w:type="dxa"/>
          </w:tcPr>
          <w:p w14:paraId="2E7A25DD" w14:textId="77777777" w:rsidR="00002527" w:rsidRDefault="00002527">
            <w:pPr>
              <w:rPr>
                <w:rFonts w:eastAsiaTheme="minorEastAsia"/>
                <w:lang w:val="en-US" w:eastAsia="zh-CN"/>
              </w:rPr>
            </w:pPr>
          </w:p>
        </w:tc>
      </w:tr>
      <w:tr w:rsidR="00002527" w14:paraId="6F9F07F7" w14:textId="77777777">
        <w:tc>
          <w:tcPr>
            <w:tcW w:w="1479" w:type="dxa"/>
          </w:tcPr>
          <w:p w14:paraId="11D2E490" w14:textId="77777777" w:rsidR="00002527" w:rsidRDefault="00002527">
            <w:pPr>
              <w:rPr>
                <w:rFonts w:eastAsia="SimSun"/>
                <w:lang w:val="en-US" w:eastAsia="zh-CN"/>
              </w:rPr>
            </w:pPr>
          </w:p>
        </w:tc>
        <w:tc>
          <w:tcPr>
            <w:tcW w:w="1372" w:type="dxa"/>
          </w:tcPr>
          <w:p w14:paraId="62972664" w14:textId="77777777" w:rsidR="00002527" w:rsidRDefault="00002527">
            <w:pPr>
              <w:tabs>
                <w:tab w:val="left" w:pos="551"/>
              </w:tabs>
              <w:rPr>
                <w:rFonts w:eastAsia="SimSun"/>
                <w:lang w:val="en-US" w:eastAsia="zh-CN"/>
              </w:rPr>
            </w:pPr>
          </w:p>
        </w:tc>
        <w:tc>
          <w:tcPr>
            <w:tcW w:w="6780" w:type="dxa"/>
          </w:tcPr>
          <w:p w14:paraId="5BA8A3C1" w14:textId="77777777" w:rsidR="00002527" w:rsidRDefault="00002527">
            <w:pPr>
              <w:rPr>
                <w:rFonts w:eastAsiaTheme="minorEastAsia"/>
                <w:lang w:val="en-US" w:eastAsia="zh-CN"/>
              </w:rPr>
            </w:pPr>
          </w:p>
        </w:tc>
      </w:tr>
    </w:tbl>
    <w:p w14:paraId="43017B4D" w14:textId="77777777" w:rsidR="00002527" w:rsidRDefault="00002527">
      <w:pPr>
        <w:pStyle w:val="BodyText"/>
        <w:rPr>
          <w:rFonts w:eastAsiaTheme="minorEastAsia"/>
        </w:rPr>
      </w:pPr>
    </w:p>
    <w:p w14:paraId="2AE41A75" w14:textId="77777777" w:rsidR="00002527" w:rsidRDefault="00002527">
      <w:pPr>
        <w:pStyle w:val="BodyText"/>
        <w:rPr>
          <w:rFonts w:eastAsiaTheme="minorEastAsia"/>
        </w:rPr>
      </w:pPr>
    </w:p>
    <w:p w14:paraId="0BD7BA0C" w14:textId="77777777" w:rsidR="00002527" w:rsidRDefault="00A417DC">
      <w:pPr>
        <w:rPr>
          <w:b/>
          <w:bCs/>
          <w:lang w:val="en-US"/>
        </w:rPr>
      </w:pPr>
      <w:r>
        <w:rPr>
          <w:b/>
          <w:highlight w:val="cyan"/>
          <w:lang w:val="en-US"/>
        </w:rPr>
        <w:t>FL4 (FL3, FL2) Medium Priority Proposal 6.2-12a</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002527" w14:paraId="19F28791" w14:textId="77777777">
        <w:tc>
          <w:tcPr>
            <w:tcW w:w="9630" w:type="dxa"/>
            <w:tcBorders>
              <w:top w:val="single" w:sz="4" w:space="0" w:color="auto"/>
              <w:left w:val="single" w:sz="4" w:space="0" w:color="auto"/>
              <w:bottom w:val="single" w:sz="4" w:space="0" w:color="auto"/>
              <w:right w:val="single" w:sz="4" w:space="0" w:color="auto"/>
            </w:tcBorders>
          </w:tcPr>
          <w:p w14:paraId="6E091308" w14:textId="77777777" w:rsidR="00002527" w:rsidRDefault="00A417DC">
            <w:r>
              <w:t xml:space="preserve">For PDCCH common search space (PDCCH CSS), the assumptions listed in Table 6.2-8 were adopted for reference NR UE and reference Rel-17 RedCap UE. </w:t>
            </w:r>
          </w:p>
          <w:p w14:paraId="6D2C0E58" w14:textId="77777777" w:rsidR="00002527" w:rsidRDefault="00A417DC">
            <w:pPr>
              <w:pStyle w:val="TH"/>
            </w:pPr>
            <w:commentRangeStart w:id="25"/>
            <w:r>
              <w:t>Table 6.2-8: Assumptions for PDCCH Common Search Space (PDCCH CSS)</w:t>
            </w:r>
            <w:commentRangeEnd w:id="25"/>
            <w:r>
              <w:rPr>
                <w:rStyle w:val="CommentReference"/>
              </w:rPr>
              <w:commentReference w:id="25"/>
            </w:r>
            <w:r>
              <w:t xml:space="preserve"> for reference NR UE and reference Rel-17 RedCap UE</w:t>
            </w:r>
          </w:p>
          <w:tbl>
            <w:tblPr>
              <w:tblW w:w="7597" w:type="dxa"/>
              <w:jc w:val="center"/>
              <w:tblCellMar>
                <w:left w:w="0" w:type="dxa"/>
                <w:right w:w="0" w:type="dxa"/>
              </w:tblCellMar>
              <w:tblLook w:val="04A0" w:firstRow="1" w:lastRow="0" w:firstColumn="1" w:lastColumn="0" w:noHBand="0" w:noVBand="1"/>
            </w:tblPr>
            <w:tblGrid>
              <w:gridCol w:w="2494"/>
              <w:gridCol w:w="5103"/>
            </w:tblGrid>
            <w:tr w:rsidR="00002527" w14:paraId="184621F8"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2F2A4C" w14:textId="77777777" w:rsidR="00002527" w:rsidRDefault="00A417DC">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27687D8" w14:textId="77777777" w:rsidR="00002527" w:rsidRDefault="00A417DC">
                  <w:pPr>
                    <w:spacing w:after="0" w:line="252" w:lineRule="auto"/>
                    <w:jc w:val="center"/>
                    <w:rPr>
                      <w:b/>
                      <w:bCs/>
                      <w:lang w:eastAsia="ko-KR"/>
                    </w:rPr>
                  </w:pPr>
                  <w:r>
                    <w:rPr>
                      <w:b/>
                      <w:bCs/>
                      <w:lang w:eastAsia="ko-KR"/>
                    </w:rPr>
                    <w:t>Values</w:t>
                  </w:r>
                </w:p>
              </w:tc>
            </w:tr>
            <w:tr w:rsidR="00002527" w14:paraId="2A0A5236"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91D8EC" w14:textId="77777777" w:rsidR="00002527" w:rsidRDefault="00A417DC">
                  <w:pPr>
                    <w:spacing w:after="0" w:line="252" w:lineRule="auto"/>
                    <w:rPr>
                      <w:lang w:eastAsia="ko-KR"/>
                    </w:rPr>
                  </w:pPr>
                  <w:r>
                    <w:t xml:space="preserve">DCI format and payload size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573BBE8F" w14:textId="77777777" w:rsidR="00002527" w:rsidRDefault="00A417DC">
                  <w:pPr>
                    <w:spacing w:after="0" w:line="252" w:lineRule="auto"/>
                    <w:rPr>
                      <w:lang w:eastAsia="ko-KR"/>
                    </w:rPr>
                  </w:pPr>
                  <w:r>
                    <w:rPr>
                      <w:lang w:eastAsia="ko-KR"/>
                    </w:rPr>
                    <w:t xml:space="preserve">DCI format 1_0 with payload of 40bits </w:t>
                  </w:r>
                </w:p>
              </w:tc>
            </w:tr>
            <w:tr w:rsidR="00002527" w14:paraId="0D3B0C83"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00A86C" w14:textId="77777777" w:rsidR="00002527" w:rsidRDefault="00A417DC">
                  <w:pPr>
                    <w:spacing w:after="0" w:line="252" w:lineRule="auto"/>
                  </w:pPr>
                  <w:r>
                    <w:t>CORESET size and aggregation level (AL) configuration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594A2A06" w14:textId="77777777" w:rsidR="00002527" w:rsidRDefault="00A417DC">
                  <w:pPr>
                    <w:spacing w:after="0" w:line="252" w:lineRule="auto"/>
                    <w:rPr>
                      <w:rFonts w:eastAsia="Malgun Gothic"/>
                      <w:lang w:eastAsia="ko-KR"/>
                    </w:rPr>
                  </w:pPr>
                  <w:r>
                    <w:rPr>
                      <w:rFonts w:eastAsia="Malgun Gothic"/>
                      <w:lang w:eastAsia="ko-KR"/>
                    </w:rPr>
                    <w:t xml:space="preserve">The CORESET size is 2 symbols and 48 PRBs. AL is 16. </w:t>
                  </w:r>
                </w:p>
              </w:tc>
            </w:tr>
          </w:tbl>
          <w:p w14:paraId="2D5BB962" w14:textId="77777777" w:rsidR="00002527" w:rsidRDefault="00002527"/>
          <w:p w14:paraId="32E3BC7E" w14:textId="77777777" w:rsidR="00002527" w:rsidRDefault="00A417DC">
            <w:r>
              <w:t xml:space="preserve">For PDCCH common search space (PDCCH CSS), the assumptions listed in Table 6.2-9 were adopted for R18 RedCap UE. </w:t>
            </w:r>
          </w:p>
          <w:p w14:paraId="65C30A15" w14:textId="77777777" w:rsidR="00002527" w:rsidRDefault="00A417DC">
            <w:pPr>
              <w:pStyle w:val="TH"/>
            </w:pPr>
            <w:commentRangeStart w:id="26"/>
            <w:r>
              <w:t>Table 6.2-9: Assumptions for PDCCH Common Search Space (PDCCH CSS)</w:t>
            </w:r>
            <w:commentRangeEnd w:id="26"/>
            <w:r>
              <w:rPr>
                <w:rStyle w:val="CommentReference"/>
              </w:rPr>
              <w:commentReference w:id="26"/>
            </w:r>
            <w:r>
              <w:t xml:space="preserve"> for Rel-18 RedCap UE</w:t>
            </w:r>
          </w:p>
          <w:tbl>
            <w:tblPr>
              <w:tblW w:w="7597" w:type="dxa"/>
              <w:jc w:val="center"/>
              <w:tblCellMar>
                <w:left w:w="0" w:type="dxa"/>
                <w:right w:w="0" w:type="dxa"/>
              </w:tblCellMar>
              <w:tblLook w:val="04A0" w:firstRow="1" w:lastRow="0" w:firstColumn="1" w:lastColumn="0" w:noHBand="0" w:noVBand="1"/>
            </w:tblPr>
            <w:tblGrid>
              <w:gridCol w:w="2494"/>
              <w:gridCol w:w="5103"/>
            </w:tblGrid>
            <w:tr w:rsidR="00002527" w14:paraId="402C605C"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66BF71" w14:textId="77777777" w:rsidR="00002527" w:rsidRDefault="00A417DC">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ECB1689" w14:textId="77777777" w:rsidR="00002527" w:rsidRDefault="00A417DC">
                  <w:pPr>
                    <w:spacing w:after="0" w:line="252" w:lineRule="auto"/>
                    <w:jc w:val="center"/>
                    <w:rPr>
                      <w:b/>
                      <w:bCs/>
                      <w:lang w:eastAsia="ko-KR"/>
                    </w:rPr>
                  </w:pPr>
                  <w:r>
                    <w:rPr>
                      <w:b/>
                      <w:bCs/>
                      <w:lang w:eastAsia="ko-KR"/>
                    </w:rPr>
                    <w:t>Values</w:t>
                  </w:r>
                </w:p>
              </w:tc>
            </w:tr>
            <w:tr w:rsidR="00002527" w14:paraId="004C1BAE"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79740E" w14:textId="77777777" w:rsidR="00002527" w:rsidRDefault="00A417DC">
                  <w:pPr>
                    <w:spacing w:after="0" w:line="252" w:lineRule="auto"/>
                    <w:rPr>
                      <w:lang w:eastAsia="ko-KR"/>
                    </w:rPr>
                  </w:pPr>
                  <w:r>
                    <w:t xml:space="preserve">DCI format and payload size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2B65ED44" w14:textId="77777777" w:rsidR="00002527" w:rsidRDefault="00A417DC">
                  <w:pPr>
                    <w:spacing w:after="0" w:line="252" w:lineRule="auto"/>
                    <w:rPr>
                      <w:lang w:eastAsia="ko-KR"/>
                    </w:rPr>
                  </w:pPr>
                  <w:r>
                    <w:rPr>
                      <w:lang w:eastAsia="ko-KR"/>
                    </w:rPr>
                    <w:t xml:space="preserve">DCI format 1_0 with payload of 40bits </w:t>
                  </w:r>
                </w:p>
              </w:tc>
            </w:tr>
            <w:tr w:rsidR="00002527" w14:paraId="245D7529"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CE9641" w14:textId="77777777" w:rsidR="00002527" w:rsidRDefault="00A417DC">
                  <w:pPr>
                    <w:spacing w:after="0" w:line="252" w:lineRule="auto"/>
                  </w:pPr>
                  <w:r>
                    <w:t>CORESET size and aggregation level (AL) configuration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4A66E1A4" w14:textId="77777777" w:rsidR="00002527" w:rsidRDefault="00A417DC">
                  <w:pPr>
                    <w:spacing w:after="0" w:line="252" w:lineRule="auto"/>
                    <w:rPr>
                      <w:rFonts w:eastAsia="Malgun Gothic"/>
                      <w:lang w:eastAsia="ko-KR"/>
                    </w:rPr>
                  </w:pPr>
                  <w:r>
                    <w:rPr>
                      <w:rFonts w:eastAsia="Malgun Gothic"/>
                      <w:lang w:eastAsia="ko-KR"/>
                    </w:rPr>
                    <w:t xml:space="preserve">For 15kHz SCS, the following options are assumed. </w:t>
                  </w:r>
                </w:p>
                <w:p w14:paraId="67EB2C9D" w14:textId="77777777" w:rsidR="00002527" w:rsidRDefault="00A417DC">
                  <w:pPr>
                    <w:numPr>
                      <w:ilvl w:val="0"/>
                      <w:numId w:val="23"/>
                    </w:numPr>
                    <w:spacing w:after="0" w:line="252" w:lineRule="auto"/>
                    <w:jc w:val="left"/>
                    <w:rPr>
                      <w:rFonts w:eastAsia="Malgun Gothic"/>
                      <w:lang w:eastAsia="ko-KR"/>
                    </w:rPr>
                  </w:pPr>
                  <w:r>
                    <w:rPr>
                      <w:rFonts w:eastAsia="Malgun Gothic"/>
                      <w:lang w:eastAsia="ko-KR"/>
                    </w:rPr>
                    <w:t xml:space="preserve">Option 1: The CORESET size is 2 symbols and 48 PRBs. AL is 16. </w:t>
                  </w:r>
                </w:p>
                <w:p w14:paraId="441B75C0" w14:textId="77777777" w:rsidR="00002527" w:rsidRDefault="00A417DC">
                  <w:pPr>
                    <w:numPr>
                      <w:ilvl w:val="0"/>
                      <w:numId w:val="23"/>
                    </w:numPr>
                    <w:spacing w:after="0" w:line="252" w:lineRule="auto"/>
                    <w:jc w:val="left"/>
                    <w:rPr>
                      <w:rFonts w:eastAsia="Malgun Gothic"/>
                      <w:lang w:eastAsia="ko-KR"/>
                    </w:rPr>
                  </w:pPr>
                  <w:r>
                    <w:rPr>
                      <w:rFonts w:eastAsia="Malgun Gothic"/>
                      <w:lang w:eastAsia="ko-KR"/>
                    </w:rPr>
                    <w:t>Option 2: The CORESET size is 3 symbols and 24 PRBs. AL is 8.</w:t>
                  </w:r>
                </w:p>
                <w:p w14:paraId="6C81241C" w14:textId="77777777" w:rsidR="00002527" w:rsidRDefault="00002527">
                  <w:pPr>
                    <w:spacing w:after="0" w:line="252" w:lineRule="auto"/>
                    <w:rPr>
                      <w:rFonts w:eastAsia="Malgun Gothic"/>
                      <w:lang w:eastAsia="ko-KR"/>
                    </w:rPr>
                  </w:pPr>
                </w:p>
                <w:p w14:paraId="31532C73" w14:textId="77777777" w:rsidR="00002527" w:rsidRDefault="00A417DC">
                  <w:pPr>
                    <w:spacing w:after="0" w:line="252" w:lineRule="auto"/>
                    <w:rPr>
                      <w:rFonts w:eastAsia="Malgun Gothic"/>
                      <w:lang w:eastAsia="ko-KR"/>
                    </w:rPr>
                  </w:pPr>
                  <w:r>
                    <w:rPr>
                      <w:rFonts w:eastAsia="Malgun Gothic"/>
                      <w:lang w:eastAsia="ko-KR"/>
                    </w:rPr>
                    <w:t xml:space="preserve">For 30kHz SCS, the following options are assumed. </w:t>
                  </w:r>
                </w:p>
                <w:p w14:paraId="5EDD0F5E" w14:textId="77777777" w:rsidR="00002527" w:rsidRDefault="00A417DC">
                  <w:pPr>
                    <w:numPr>
                      <w:ilvl w:val="0"/>
                      <w:numId w:val="24"/>
                    </w:numPr>
                    <w:spacing w:after="0" w:line="252" w:lineRule="auto"/>
                    <w:jc w:val="left"/>
                    <w:rPr>
                      <w:rFonts w:eastAsia="Malgun Gothic"/>
                      <w:lang w:eastAsia="ko-KR"/>
                    </w:rPr>
                  </w:pPr>
                  <w:r>
                    <w:rPr>
                      <w:rFonts w:eastAsia="Malgun Gothic"/>
                      <w:lang w:eastAsia="ko-KR"/>
                    </w:rPr>
                    <w:t>Option 1: The CORESET size is 2 symbols and 24 PRBs. AL is 8.</w:t>
                  </w:r>
                </w:p>
                <w:p w14:paraId="61A36FF3" w14:textId="77777777" w:rsidR="00002527" w:rsidRDefault="00A417DC">
                  <w:pPr>
                    <w:numPr>
                      <w:ilvl w:val="0"/>
                      <w:numId w:val="24"/>
                    </w:numPr>
                    <w:spacing w:after="0" w:line="252" w:lineRule="auto"/>
                    <w:jc w:val="left"/>
                    <w:rPr>
                      <w:rFonts w:eastAsia="Malgun Gothic"/>
                      <w:lang w:eastAsia="ko-KR"/>
                    </w:rPr>
                  </w:pPr>
                  <w:r>
                    <w:rPr>
                      <w:rFonts w:eastAsia="Malgun Gothic"/>
                      <w:lang w:eastAsia="ko-KR"/>
                    </w:rPr>
                    <w:t>Option 2: The CORESET size is 3 symbols and 6 PRBs. AL is 2.</w:t>
                  </w:r>
                </w:p>
                <w:p w14:paraId="560A9F35" w14:textId="77777777" w:rsidR="00002527" w:rsidRDefault="00A417DC">
                  <w:pPr>
                    <w:numPr>
                      <w:ilvl w:val="0"/>
                      <w:numId w:val="24"/>
                    </w:numPr>
                    <w:spacing w:after="0" w:line="252" w:lineRule="auto"/>
                    <w:jc w:val="left"/>
                    <w:rPr>
                      <w:rFonts w:eastAsia="Malgun Gothic"/>
                      <w:lang w:eastAsia="ko-KR"/>
                    </w:rPr>
                  </w:pPr>
                  <w:r>
                    <w:rPr>
                      <w:rFonts w:eastAsia="Malgun Gothic"/>
                      <w:lang w:eastAsia="ko-KR"/>
                    </w:rPr>
                    <w:t xml:space="preserve">Option 3: The CORESET size is 3 symbols and 12 PRBs. AL is 4. </w:t>
                  </w:r>
                </w:p>
                <w:p w14:paraId="708A9D9A" w14:textId="77777777" w:rsidR="00002527" w:rsidRDefault="00002527">
                  <w:pPr>
                    <w:spacing w:after="0" w:line="252" w:lineRule="auto"/>
                    <w:rPr>
                      <w:rFonts w:eastAsia="Malgun Gothic"/>
                      <w:lang w:eastAsia="ko-KR"/>
                    </w:rPr>
                  </w:pPr>
                </w:p>
                <w:p w14:paraId="10CD05A0" w14:textId="77777777" w:rsidR="00002527" w:rsidRDefault="00A417DC">
                  <w:pPr>
                    <w:spacing w:after="0" w:line="252" w:lineRule="auto"/>
                    <w:rPr>
                      <w:rFonts w:eastAsia="Malgun Gothic"/>
                      <w:lang w:eastAsia="ko-KR"/>
                    </w:rPr>
                  </w:pPr>
                  <w:r>
                    <w:rPr>
                      <w:rFonts w:eastAsia="Malgun Gothic"/>
                      <w:lang w:eastAsia="ko-KR"/>
                    </w:rPr>
                    <w:t xml:space="preserve">Other configurations can be optionally evaluated and reported by companies. </w:t>
                  </w:r>
                </w:p>
              </w:tc>
            </w:tr>
          </w:tbl>
          <w:p w14:paraId="30647BEA" w14:textId="77777777" w:rsidR="00002527" w:rsidRDefault="00002527">
            <w:pPr>
              <w:pStyle w:val="BodyText"/>
              <w:rPr>
                <w:rFonts w:ascii="Times New Roman" w:eastAsiaTheme="minorEastAsia" w:hAnsi="Times New Roman"/>
                <w:lang w:val="en-GB"/>
              </w:rPr>
            </w:pPr>
          </w:p>
        </w:tc>
      </w:tr>
    </w:tbl>
    <w:p w14:paraId="08478B10" w14:textId="77777777" w:rsidR="00002527" w:rsidRDefault="00002527">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002527" w14:paraId="34F5F9BB"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AE9FEE" w14:textId="77777777" w:rsidR="00002527" w:rsidRDefault="00A417DC">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3A535D" w14:textId="77777777" w:rsidR="00002527" w:rsidRDefault="00A417DC">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CF1D3" w14:textId="77777777" w:rsidR="00002527" w:rsidRDefault="00A417DC">
            <w:pPr>
              <w:rPr>
                <w:b/>
                <w:bCs/>
                <w:lang w:val="en-US"/>
              </w:rPr>
            </w:pPr>
            <w:r>
              <w:rPr>
                <w:b/>
                <w:bCs/>
                <w:lang w:val="en-US"/>
              </w:rPr>
              <w:t>Comments</w:t>
            </w:r>
          </w:p>
        </w:tc>
      </w:tr>
      <w:tr w:rsidR="00002527" w14:paraId="078067B6" w14:textId="77777777">
        <w:tc>
          <w:tcPr>
            <w:tcW w:w="1479" w:type="dxa"/>
            <w:tcBorders>
              <w:top w:val="single" w:sz="4" w:space="0" w:color="auto"/>
              <w:left w:val="single" w:sz="4" w:space="0" w:color="auto"/>
              <w:bottom w:val="single" w:sz="4" w:space="0" w:color="auto"/>
              <w:right w:val="single" w:sz="4" w:space="0" w:color="auto"/>
            </w:tcBorders>
          </w:tcPr>
          <w:p w14:paraId="5B7A38C0" w14:textId="77777777" w:rsidR="00002527" w:rsidRDefault="00A417DC">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7ADFF1F7"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C529739" w14:textId="77777777" w:rsidR="00002527" w:rsidRDefault="00A417DC">
            <w:pPr>
              <w:rPr>
                <w:rFonts w:eastAsiaTheme="minorEastAsia"/>
                <w:lang w:val="en-US" w:eastAsia="zh-CN"/>
              </w:rPr>
            </w:pPr>
            <w:r>
              <w:rPr>
                <w:rFonts w:eastAsiaTheme="minorEastAsia" w:hint="eastAsia"/>
                <w:lang w:val="en-US" w:eastAsia="zh-CN"/>
              </w:rPr>
              <w:t xml:space="preserve">Perhaps a typo in the text and the title of table 6.2-9: Rel-18 </w:t>
            </w:r>
            <w:r>
              <w:rPr>
                <w:rFonts w:eastAsiaTheme="minorEastAsia" w:hint="eastAsia"/>
                <w:color w:val="FF0000"/>
                <w:lang w:val="en-US" w:eastAsia="zh-CN"/>
              </w:rPr>
              <w:t>e</w:t>
            </w:r>
            <w:r>
              <w:rPr>
                <w:rFonts w:eastAsiaTheme="minorEastAsia" w:hint="eastAsia"/>
                <w:lang w:val="en-US" w:eastAsia="zh-CN"/>
              </w:rPr>
              <w:t>RedCap UE</w:t>
            </w:r>
          </w:p>
        </w:tc>
      </w:tr>
      <w:tr w:rsidR="00002527" w14:paraId="1528C20F" w14:textId="77777777">
        <w:tc>
          <w:tcPr>
            <w:tcW w:w="1479" w:type="dxa"/>
            <w:tcBorders>
              <w:top w:val="single" w:sz="4" w:space="0" w:color="auto"/>
              <w:left w:val="single" w:sz="4" w:space="0" w:color="auto"/>
              <w:bottom w:val="single" w:sz="4" w:space="0" w:color="auto"/>
              <w:right w:val="single" w:sz="4" w:space="0" w:color="auto"/>
            </w:tcBorders>
          </w:tcPr>
          <w:p w14:paraId="64176A49" w14:textId="77777777" w:rsidR="00002527" w:rsidRDefault="00A417DC">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7155630F"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3C62FE8" w14:textId="77777777" w:rsidR="00002527" w:rsidRDefault="00002527">
            <w:pPr>
              <w:rPr>
                <w:rFonts w:eastAsiaTheme="minorEastAsia"/>
                <w:lang w:val="en-US" w:eastAsia="zh-CN"/>
              </w:rPr>
            </w:pPr>
          </w:p>
        </w:tc>
      </w:tr>
      <w:tr w:rsidR="00002527" w14:paraId="3E7AD39A" w14:textId="77777777">
        <w:tc>
          <w:tcPr>
            <w:tcW w:w="1479" w:type="dxa"/>
            <w:tcBorders>
              <w:top w:val="single" w:sz="4" w:space="0" w:color="auto"/>
              <w:left w:val="single" w:sz="4" w:space="0" w:color="auto"/>
              <w:bottom w:val="single" w:sz="4" w:space="0" w:color="auto"/>
              <w:right w:val="single" w:sz="4" w:space="0" w:color="auto"/>
            </w:tcBorders>
          </w:tcPr>
          <w:p w14:paraId="57A966C8" w14:textId="77777777" w:rsidR="00002527" w:rsidRDefault="00A417DC">
            <w:pPr>
              <w:rPr>
                <w:rFonts w:eastAsia="Malgun Gothic"/>
                <w:lang w:val="en-US" w:eastAsia="ko-KR"/>
              </w:rPr>
            </w:pPr>
            <w:r>
              <w:rPr>
                <w:rFonts w:eastAsia="Malgun Gothic" w:hint="eastAsia"/>
                <w:lang w:val="en-US" w:eastAsia="ko-KR"/>
              </w:rPr>
              <w:t>Samsung</w:t>
            </w:r>
          </w:p>
        </w:tc>
        <w:tc>
          <w:tcPr>
            <w:tcW w:w="1372" w:type="dxa"/>
            <w:tcBorders>
              <w:top w:val="single" w:sz="4" w:space="0" w:color="auto"/>
              <w:left w:val="single" w:sz="4" w:space="0" w:color="auto"/>
              <w:bottom w:val="single" w:sz="4" w:space="0" w:color="auto"/>
              <w:right w:val="single" w:sz="4" w:space="0" w:color="auto"/>
            </w:tcBorders>
          </w:tcPr>
          <w:p w14:paraId="18D8DC60" w14:textId="77777777" w:rsidR="00002527" w:rsidRDefault="00A417DC">
            <w:pPr>
              <w:tabs>
                <w:tab w:val="left" w:pos="551"/>
              </w:tabs>
              <w:rPr>
                <w:rFonts w:eastAsia="Malgun Gothic"/>
                <w:lang w:val="en-US" w:eastAsia="ko-KR"/>
              </w:rPr>
            </w:pPr>
            <w:r>
              <w:rPr>
                <w:rFonts w:eastAsia="Malgun Gothic" w:hint="eastAsia"/>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528B20EC" w14:textId="77777777" w:rsidR="00002527" w:rsidRDefault="00002527">
            <w:pPr>
              <w:rPr>
                <w:rFonts w:eastAsiaTheme="minorEastAsia"/>
                <w:lang w:val="en-US" w:eastAsia="zh-CN"/>
              </w:rPr>
            </w:pPr>
          </w:p>
        </w:tc>
      </w:tr>
      <w:tr w:rsidR="00002527" w14:paraId="33EDDC3B" w14:textId="77777777">
        <w:tc>
          <w:tcPr>
            <w:tcW w:w="1479" w:type="dxa"/>
          </w:tcPr>
          <w:p w14:paraId="09149AEF" w14:textId="77777777" w:rsidR="00002527" w:rsidRDefault="00A417DC">
            <w:pPr>
              <w:rPr>
                <w:rFonts w:eastAsiaTheme="minorEastAsia"/>
                <w:lang w:val="en-US" w:eastAsia="zh-CN"/>
              </w:rPr>
            </w:pPr>
            <w:r>
              <w:rPr>
                <w:rFonts w:eastAsiaTheme="minorEastAsia"/>
                <w:lang w:val="en-US" w:eastAsia="zh-CN"/>
              </w:rPr>
              <w:t>Ericsson</w:t>
            </w:r>
          </w:p>
        </w:tc>
        <w:tc>
          <w:tcPr>
            <w:tcW w:w="1372" w:type="dxa"/>
          </w:tcPr>
          <w:p w14:paraId="76886A15"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6A5AAEB9" w14:textId="77777777" w:rsidR="00002527" w:rsidRDefault="00002527">
            <w:pPr>
              <w:rPr>
                <w:rFonts w:eastAsiaTheme="minorEastAsia"/>
                <w:lang w:val="en-US" w:eastAsia="zh-CN"/>
              </w:rPr>
            </w:pPr>
          </w:p>
        </w:tc>
      </w:tr>
      <w:tr w:rsidR="00002527" w14:paraId="19B0A3F6" w14:textId="77777777">
        <w:tc>
          <w:tcPr>
            <w:tcW w:w="1479" w:type="dxa"/>
          </w:tcPr>
          <w:p w14:paraId="472681EC" w14:textId="77777777" w:rsidR="00002527" w:rsidRDefault="00A417DC">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B53274F" w14:textId="77777777" w:rsidR="00002527" w:rsidRDefault="00A417DC">
            <w:pPr>
              <w:tabs>
                <w:tab w:val="left" w:pos="551"/>
              </w:tabs>
              <w:rPr>
                <w:rFonts w:eastAsia="Yu Mincho"/>
                <w:lang w:val="en-US" w:eastAsia="ja-JP"/>
              </w:rPr>
            </w:pPr>
            <w:r>
              <w:rPr>
                <w:rFonts w:eastAsia="Yu Mincho" w:hint="eastAsia"/>
                <w:lang w:val="en-US" w:eastAsia="ja-JP"/>
              </w:rPr>
              <w:t>Y</w:t>
            </w:r>
          </w:p>
        </w:tc>
        <w:tc>
          <w:tcPr>
            <w:tcW w:w="6780" w:type="dxa"/>
          </w:tcPr>
          <w:p w14:paraId="3017BCBE" w14:textId="77777777" w:rsidR="00002527" w:rsidRDefault="00002527">
            <w:pPr>
              <w:rPr>
                <w:rFonts w:eastAsiaTheme="minorEastAsia"/>
                <w:lang w:val="en-US" w:eastAsia="zh-CN"/>
              </w:rPr>
            </w:pPr>
          </w:p>
        </w:tc>
      </w:tr>
      <w:tr w:rsidR="00002527" w14:paraId="6E4A2136" w14:textId="77777777">
        <w:tc>
          <w:tcPr>
            <w:tcW w:w="1479" w:type="dxa"/>
          </w:tcPr>
          <w:p w14:paraId="288ECD2A" w14:textId="77777777" w:rsidR="00002527" w:rsidRDefault="00A417DC">
            <w:pPr>
              <w:rPr>
                <w:rFonts w:eastAsiaTheme="minorEastAsia"/>
                <w:lang w:val="en-US" w:eastAsia="zh-CN"/>
              </w:rPr>
            </w:pPr>
            <w:r>
              <w:rPr>
                <w:rFonts w:eastAsiaTheme="minorEastAsia"/>
                <w:lang w:val="en-US" w:eastAsia="zh-CN"/>
              </w:rPr>
              <w:t>Nokia, NSB</w:t>
            </w:r>
          </w:p>
        </w:tc>
        <w:tc>
          <w:tcPr>
            <w:tcW w:w="1372" w:type="dxa"/>
          </w:tcPr>
          <w:p w14:paraId="096191F6"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7F294BB3" w14:textId="77777777" w:rsidR="00002527" w:rsidRDefault="00002527">
            <w:pPr>
              <w:rPr>
                <w:rFonts w:eastAsiaTheme="minorEastAsia"/>
                <w:lang w:val="en-US" w:eastAsia="zh-CN"/>
              </w:rPr>
            </w:pPr>
          </w:p>
        </w:tc>
      </w:tr>
      <w:tr w:rsidR="00002527" w14:paraId="043DE9C3" w14:textId="77777777">
        <w:tc>
          <w:tcPr>
            <w:tcW w:w="1479" w:type="dxa"/>
          </w:tcPr>
          <w:p w14:paraId="2CE91951" w14:textId="77777777" w:rsidR="00002527" w:rsidRDefault="00A417DC">
            <w:pPr>
              <w:rPr>
                <w:rFonts w:eastAsia="SimSun"/>
                <w:lang w:val="en-US" w:eastAsia="zh-CN"/>
              </w:rPr>
            </w:pPr>
            <w:r>
              <w:rPr>
                <w:rFonts w:eastAsia="SimSun" w:hint="eastAsia"/>
                <w:lang w:val="en-US" w:eastAsia="zh-CN"/>
              </w:rPr>
              <w:t>ZTE, Sanechips</w:t>
            </w:r>
          </w:p>
        </w:tc>
        <w:tc>
          <w:tcPr>
            <w:tcW w:w="1372" w:type="dxa"/>
          </w:tcPr>
          <w:p w14:paraId="057D0648" w14:textId="77777777" w:rsidR="00002527" w:rsidRDefault="00A417DC">
            <w:pPr>
              <w:tabs>
                <w:tab w:val="left" w:pos="551"/>
              </w:tabs>
              <w:rPr>
                <w:rFonts w:eastAsia="SimSun"/>
                <w:lang w:val="en-US" w:eastAsia="zh-CN"/>
              </w:rPr>
            </w:pPr>
            <w:r>
              <w:rPr>
                <w:rFonts w:eastAsia="SimSun" w:hint="eastAsia"/>
                <w:lang w:val="en-US" w:eastAsia="zh-CN"/>
              </w:rPr>
              <w:t>Y</w:t>
            </w:r>
          </w:p>
        </w:tc>
        <w:tc>
          <w:tcPr>
            <w:tcW w:w="6780" w:type="dxa"/>
          </w:tcPr>
          <w:p w14:paraId="2866A112" w14:textId="77777777" w:rsidR="00002527" w:rsidRDefault="00002527">
            <w:pPr>
              <w:rPr>
                <w:rFonts w:eastAsiaTheme="minorEastAsia"/>
                <w:lang w:val="en-US" w:eastAsia="zh-CN"/>
              </w:rPr>
            </w:pPr>
          </w:p>
        </w:tc>
      </w:tr>
      <w:tr w:rsidR="00002527" w14:paraId="7B113BBF" w14:textId="77777777">
        <w:tc>
          <w:tcPr>
            <w:tcW w:w="1479" w:type="dxa"/>
          </w:tcPr>
          <w:p w14:paraId="563D967C" w14:textId="77777777" w:rsidR="00002527" w:rsidRDefault="00A417DC">
            <w:pPr>
              <w:rPr>
                <w:rFonts w:eastAsia="SimSun"/>
                <w:lang w:val="en-US" w:eastAsia="zh-CN"/>
              </w:rPr>
            </w:pPr>
            <w:r>
              <w:rPr>
                <w:rFonts w:eastAsia="SimSun"/>
                <w:lang w:val="en-US" w:eastAsia="zh-CN"/>
              </w:rPr>
              <w:t>FL6 (</w:t>
            </w:r>
            <w:r>
              <w:rPr>
                <w:rFonts w:eastAsia="SimSun" w:hint="eastAsia"/>
                <w:lang w:val="en-US" w:eastAsia="zh-CN"/>
              </w:rPr>
              <w:t>F</w:t>
            </w:r>
            <w:r>
              <w:rPr>
                <w:rFonts w:eastAsia="SimSun"/>
                <w:lang w:val="en-US" w:eastAsia="zh-CN"/>
              </w:rPr>
              <w:t xml:space="preserve">L5) </w:t>
            </w:r>
          </w:p>
        </w:tc>
        <w:tc>
          <w:tcPr>
            <w:tcW w:w="8152" w:type="dxa"/>
            <w:gridSpan w:val="2"/>
          </w:tcPr>
          <w:p w14:paraId="13C2F92D" w14:textId="77777777" w:rsidR="00002527" w:rsidRDefault="00A417DC">
            <w:pPr>
              <w:rPr>
                <w:b/>
                <w:bCs/>
                <w:lang w:val="en-US"/>
              </w:rPr>
            </w:pPr>
            <w:r>
              <w:rPr>
                <w:b/>
                <w:highlight w:val="cyan"/>
                <w:lang w:val="en-US"/>
              </w:rPr>
              <w:t>FL6 (FL5, FL4, FL3, FL2) Medium Priority Proposal 6.2-12b</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7926"/>
            </w:tblGrid>
            <w:tr w:rsidR="00002527" w14:paraId="2B885C60" w14:textId="77777777">
              <w:tc>
                <w:tcPr>
                  <w:tcW w:w="9630" w:type="dxa"/>
                  <w:tcBorders>
                    <w:top w:val="single" w:sz="4" w:space="0" w:color="auto"/>
                    <w:left w:val="single" w:sz="4" w:space="0" w:color="auto"/>
                    <w:bottom w:val="single" w:sz="4" w:space="0" w:color="auto"/>
                    <w:right w:val="single" w:sz="4" w:space="0" w:color="auto"/>
                  </w:tcBorders>
                </w:tcPr>
                <w:p w14:paraId="39DDFCEE" w14:textId="77777777" w:rsidR="00002527" w:rsidRDefault="00A417DC">
                  <w:r>
                    <w:t xml:space="preserve">For PDCCH common search space (PDCCH CSS), the assumptions listed in Table 6.2-7 were adopted for reference NR UE and reference Rel-17 RedCap UE. </w:t>
                  </w:r>
                </w:p>
                <w:p w14:paraId="143CF82D" w14:textId="77777777" w:rsidR="00002527" w:rsidRDefault="00A417DC">
                  <w:pPr>
                    <w:pStyle w:val="TH"/>
                  </w:pPr>
                  <w:r>
                    <w:t>Table 6.2-7: Assumptions for PDCCH Common Search Space (PDCCH CSS) for reference NR UE and reference Rel-17 RedCap UE</w:t>
                  </w:r>
                </w:p>
                <w:tbl>
                  <w:tblPr>
                    <w:tblW w:w="7597" w:type="dxa"/>
                    <w:jc w:val="center"/>
                    <w:tblCellMar>
                      <w:left w:w="0" w:type="dxa"/>
                      <w:right w:w="0" w:type="dxa"/>
                    </w:tblCellMar>
                    <w:tblLook w:val="04A0" w:firstRow="1" w:lastRow="0" w:firstColumn="1" w:lastColumn="0" w:noHBand="0" w:noVBand="1"/>
                  </w:tblPr>
                  <w:tblGrid>
                    <w:gridCol w:w="2494"/>
                    <w:gridCol w:w="5103"/>
                  </w:tblGrid>
                  <w:tr w:rsidR="00002527" w14:paraId="5594D3D1"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09954B" w14:textId="77777777" w:rsidR="00002527" w:rsidRDefault="00A417DC">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4B1018A" w14:textId="77777777" w:rsidR="00002527" w:rsidRDefault="00A417DC">
                        <w:pPr>
                          <w:spacing w:after="0" w:line="252" w:lineRule="auto"/>
                          <w:jc w:val="center"/>
                          <w:rPr>
                            <w:b/>
                            <w:bCs/>
                            <w:lang w:eastAsia="ko-KR"/>
                          </w:rPr>
                        </w:pPr>
                        <w:r>
                          <w:rPr>
                            <w:b/>
                            <w:bCs/>
                            <w:lang w:eastAsia="ko-KR"/>
                          </w:rPr>
                          <w:t>Values</w:t>
                        </w:r>
                      </w:p>
                    </w:tc>
                  </w:tr>
                  <w:tr w:rsidR="00002527" w14:paraId="05607A78"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8ECABF" w14:textId="77777777" w:rsidR="00002527" w:rsidRDefault="00A417DC">
                        <w:pPr>
                          <w:spacing w:after="0" w:line="252" w:lineRule="auto"/>
                          <w:rPr>
                            <w:lang w:eastAsia="ko-KR"/>
                          </w:rPr>
                        </w:pPr>
                        <w:r>
                          <w:t xml:space="preserve">DCI format and payload size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0604E8B7" w14:textId="77777777" w:rsidR="00002527" w:rsidRDefault="00A417DC">
                        <w:pPr>
                          <w:spacing w:after="0" w:line="252" w:lineRule="auto"/>
                          <w:rPr>
                            <w:lang w:eastAsia="ko-KR"/>
                          </w:rPr>
                        </w:pPr>
                        <w:r>
                          <w:rPr>
                            <w:lang w:eastAsia="ko-KR"/>
                          </w:rPr>
                          <w:t xml:space="preserve">DCI format 1_0 with payload of 40bits </w:t>
                        </w:r>
                      </w:p>
                    </w:tc>
                  </w:tr>
                  <w:tr w:rsidR="00002527" w14:paraId="1BD70D79"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46F3BB" w14:textId="77777777" w:rsidR="00002527" w:rsidRDefault="00A417DC">
                        <w:pPr>
                          <w:spacing w:after="0" w:line="252" w:lineRule="auto"/>
                        </w:pPr>
                        <w:r>
                          <w:t>CORESET size and aggregation level (AL) configuration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7A01383A" w14:textId="77777777" w:rsidR="00002527" w:rsidRDefault="00A417DC">
                        <w:pPr>
                          <w:spacing w:after="0" w:line="252" w:lineRule="auto"/>
                          <w:rPr>
                            <w:rFonts w:eastAsia="Malgun Gothic"/>
                            <w:lang w:eastAsia="ko-KR"/>
                          </w:rPr>
                        </w:pPr>
                        <w:r>
                          <w:rPr>
                            <w:rFonts w:eastAsia="Malgun Gothic"/>
                            <w:lang w:eastAsia="ko-KR"/>
                          </w:rPr>
                          <w:t xml:space="preserve">The CORESET size is 2 symbols and 48 PRBs. AL is 16. </w:t>
                        </w:r>
                      </w:p>
                    </w:tc>
                  </w:tr>
                </w:tbl>
                <w:p w14:paraId="242C8CF0" w14:textId="77777777" w:rsidR="00002527" w:rsidRDefault="00002527"/>
                <w:p w14:paraId="5C278C95" w14:textId="77777777" w:rsidR="00002527" w:rsidRDefault="00A417DC">
                  <w:r>
                    <w:t xml:space="preserve">For PDCCH common search space (PDCCH CSS), the assumptions listed in Table 6.2-8 were adopted for the potential Rel-18 UE. </w:t>
                  </w:r>
                </w:p>
                <w:p w14:paraId="74490F36" w14:textId="77777777" w:rsidR="00002527" w:rsidRDefault="00A417DC">
                  <w:pPr>
                    <w:pStyle w:val="TH"/>
                  </w:pPr>
                  <w:r>
                    <w:t>Table 6.2-8: Assumptions for PDCCH Common Search Space (PDCCH CSS) for the potential Rel-18 UE</w:t>
                  </w:r>
                </w:p>
                <w:tbl>
                  <w:tblPr>
                    <w:tblW w:w="7597" w:type="dxa"/>
                    <w:jc w:val="center"/>
                    <w:tblCellMar>
                      <w:left w:w="0" w:type="dxa"/>
                      <w:right w:w="0" w:type="dxa"/>
                    </w:tblCellMar>
                    <w:tblLook w:val="04A0" w:firstRow="1" w:lastRow="0" w:firstColumn="1" w:lastColumn="0" w:noHBand="0" w:noVBand="1"/>
                  </w:tblPr>
                  <w:tblGrid>
                    <w:gridCol w:w="2494"/>
                    <w:gridCol w:w="5103"/>
                  </w:tblGrid>
                  <w:tr w:rsidR="00002527" w14:paraId="69AA1BA3"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D977B7" w14:textId="77777777" w:rsidR="00002527" w:rsidRDefault="00A417DC">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ED26CEF" w14:textId="77777777" w:rsidR="00002527" w:rsidRDefault="00A417DC">
                        <w:pPr>
                          <w:spacing w:after="0" w:line="252" w:lineRule="auto"/>
                          <w:jc w:val="center"/>
                          <w:rPr>
                            <w:b/>
                            <w:bCs/>
                            <w:lang w:eastAsia="ko-KR"/>
                          </w:rPr>
                        </w:pPr>
                        <w:r>
                          <w:rPr>
                            <w:b/>
                            <w:bCs/>
                            <w:lang w:eastAsia="ko-KR"/>
                          </w:rPr>
                          <w:t>Values</w:t>
                        </w:r>
                      </w:p>
                    </w:tc>
                  </w:tr>
                  <w:tr w:rsidR="00002527" w14:paraId="311FE00F"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F31E26" w14:textId="77777777" w:rsidR="00002527" w:rsidRDefault="00A417DC">
                        <w:pPr>
                          <w:spacing w:after="0" w:line="252" w:lineRule="auto"/>
                          <w:rPr>
                            <w:lang w:eastAsia="ko-KR"/>
                          </w:rPr>
                        </w:pPr>
                        <w:r>
                          <w:t xml:space="preserve">DCI format and payload size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32D85ACB" w14:textId="77777777" w:rsidR="00002527" w:rsidRDefault="00A417DC">
                        <w:pPr>
                          <w:spacing w:after="0" w:line="252" w:lineRule="auto"/>
                          <w:rPr>
                            <w:lang w:eastAsia="ko-KR"/>
                          </w:rPr>
                        </w:pPr>
                        <w:r>
                          <w:rPr>
                            <w:lang w:eastAsia="ko-KR"/>
                          </w:rPr>
                          <w:t xml:space="preserve">DCI format 1_0 with payload of 40bits </w:t>
                        </w:r>
                      </w:p>
                    </w:tc>
                  </w:tr>
                  <w:tr w:rsidR="00002527" w14:paraId="339C71F5"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E36FC6" w14:textId="77777777" w:rsidR="00002527" w:rsidRDefault="00A417DC">
                        <w:pPr>
                          <w:spacing w:after="0" w:line="252" w:lineRule="auto"/>
                        </w:pPr>
                        <w:r>
                          <w:t>CORESET size and aggregation level (AL) configuration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6643CDFA" w14:textId="77777777" w:rsidR="00002527" w:rsidRDefault="00A417DC">
                        <w:pPr>
                          <w:spacing w:after="0" w:line="252" w:lineRule="auto"/>
                          <w:rPr>
                            <w:rFonts w:eastAsia="Malgun Gothic"/>
                            <w:lang w:eastAsia="ko-KR"/>
                          </w:rPr>
                        </w:pPr>
                        <w:r>
                          <w:rPr>
                            <w:rFonts w:eastAsia="Malgun Gothic"/>
                            <w:lang w:eastAsia="ko-KR"/>
                          </w:rPr>
                          <w:t xml:space="preserve">For 15kHz SCS, the following options are assumed. </w:t>
                        </w:r>
                      </w:p>
                      <w:p w14:paraId="5241E1DC" w14:textId="77777777" w:rsidR="00002527" w:rsidRDefault="00A417DC">
                        <w:pPr>
                          <w:numPr>
                            <w:ilvl w:val="0"/>
                            <w:numId w:val="23"/>
                          </w:numPr>
                          <w:spacing w:after="0" w:line="252" w:lineRule="auto"/>
                          <w:jc w:val="left"/>
                          <w:rPr>
                            <w:rFonts w:eastAsia="Malgun Gothic"/>
                            <w:lang w:eastAsia="ko-KR"/>
                          </w:rPr>
                        </w:pPr>
                        <w:r>
                          <w:rPr>
                            <w:rFonts w:eastAsia="Malgun Gothic"/>
                            <w:lang w:eastAsia="ko-KR"/>
                          </w:rPr>
                          <w:t xml:space="preserve">Option 1: The CORESET size is 2 symbols and 48 PRBs. AL is 16. </w:t>
                        </w:r>
                      </w:p>
                      <w:p w14:paraId="4482A04B" w14:textId="77777777" w:rsidR="00002527" w:rsidRDefault="00A417DC">
                        <w:pPr>
                          <w:numPr>
                            <w:ilvl w:val="0"/>
                            <w:numId w:val="23"/>
                          </w:numPr>
                          <w:spacing w:after="0" w:line="252" w:lineRule="auto"/>
                          <w:jc w:val="left"/>
                          <w:rPr>
                            <w:rFonts w:eastAsia="Malgun Gothic"/>
                            <w:lang w:eastAsia="ko-KR"/>
                          </w:rPr>
                        </w:pPr>
                        <w:r>
                          <w:rPr>
                            <w:rFonts w:eastAsia="Malgun Gothic"/>
                            <w:lang w:eastAsia="ko-KR"/>
                          </w:rPr>
                          <w:t>Option 2: The CORESET size is 3 symbols and 24 PRBs. AL is 8.</w:t>
                        </w:r>
                      </w:p>
                      <w:p w14:paraId="624C423F" w14:textId="77777777" w:rsidR="00002527" w:rsidRDefault="00002527">
                        <w:pPr>
                          <w:spacing w:after="0" w:line="252" w:lineRule="auto"/>
                          <w:rPr>
                            <w:rFonts w:eastAsia="Malgun Gothic"/>
                            <w:lang w:eastAsia="ko-KR"/>
                          </w:rPr>
                        </w:pPr>
                      </w:p>
                      <w:p w14:paraId="22966566" w14:textId="77777777" w:rsidR="00002527" w:rsidRDefault="00A417DC">
                        <w:pPr>
                          <w:spacing w:after="0" w:line="252" w:lineRule="auto"/>
                          <w:rPr>
                            <w:rFonts w:eastAsia="Malgun Gothic"/>
                            <w:lang w:eastAsia="ko-KR"/>
                          </w:rPr>
                        </w:pPr>
                        <w:r>
                          <w:rPr>
                            <w:rFonts w:eastAsia="Malgun Gothic"/>
                            <w:lang w:eastAsia="ko-KR"/>
                          </w:rPr>
                          <w:t xml:space="preserve">For 30kHz SCS, the following options are assumed. </w:t>
                        </w:r>
                      </w:p>
                      <w:p w14:paraId="7EBCACDA" w14:textId="77777777" w:rsidR="00002527" w:rsidRDefault="00A417DC">
                        <w:pPr>
                          <w:numPr>
                            <w:ilvl w:val="0"/>
                            <w:numId w:val="24"/>
                          </w:numPr>
                          <w:spacing w:after="0" w:line="252" w:lineRule="auto"/>
                          <w:jc w:val="left"/>
                          <w:rPr>
                            <w:rFonts w:eastAsia="Malgun Gothic"/>
                            <w:lang w:eastAsia="ko-KR"/>
                          </w:rPr>
                        </w:pPr>
                        <w:r>
                          <w:rPr>
                            <w:rFonts w:eastAsia="Malgun Gothic"/>
                            <w:lang w:eastAsia="ko-KR"/>
                          </w:rPr>
                          <w:t>Option 1: The CORESET size is 2 symbols and 24 PRBs. AL is 8.</w:t>
                        </w:r>
                      </w:p>
                      <w:p w14:paraId="27402D3E" w14:textId="77777777" w:rsidR="00002527" w:rsidRDefault="00A417DC">
                        <w:pPr>
                          <w:numPr>
                            <w:ilvl w:val="0"/>
                            <w:numId w:val="24"/>
                          </w:numPr>
                          <w:spacing w:after="0" w:line="252" w:lineRule="auto"/>
                          <w:jc w:val="left"/>
                          <w:rPr>
                            <w:rFonts w:eastAsia="Malgun Gothic"/>
                            <w:lang w:eastAsia="ko-KR"/>
                          </w:rPr>
                        </w:pPr>
                        <w:r>
                          <w:rPr>
                            <w:rFonts w:eastAsia="Malgun Gothic"/>
                            <w:lang w:eastAsia="ko-KR"/>
                          </w:rPr>
                          <w:t>Option 2: The CORESET size is 3 symbols and 6 PRBs. AL is 2.</w:t>
                        </w:r>
                      </w:p>
                      <w:p w14:paraId="64147BB6" w14:textId="77777777" w:rsidR="00002527" w:rsidRDefault="00A417DC">
                        <w:pPr>
                          <w:numPr>
                            <w:ilvl w:val="0"/>
                            <w:numId w:val="24"/>
                          </w:numPr>
                          <w:spacing w:after="0" w:line="252" w:lineRule="auto"/>
                          <w:jc w:val="left"/>
                          <w:rPr>
                            <w:rFonts w:eastAsia="Malgun Gothic"/>
                            <w:lang w:eastAsia="ko-KR"/>
                          </w:rPr>
                        </w:pPr>
                        <w:r>
                          <w:rPr>
                            <w:rFonts w:eastAsia="Malgun Gothic"/>
                            <w:lang w:eastAsia="ko-KR"/>
                          </w:rPr>
                          <w:t xml:space="preserve">Option 3: The CORESET size is 3 symbols and 12 PRBs. AL is 4. </w:t>
                        </w:r>
                      </w:p>
                      <w:p w14:paraId="00DAED4E" w14:textId="77777777" w:rsidR="00002527" w:rsidRDefault="00002527">
                        <w:pPr>
                          <w:spacing w:after="0" w:line="252" w:lineRule="auto"/>
                          <w:rPr>
                            <w:rFonts w:eastAsia="Malgun Gothic"/>
                            <w:lang w:eastAsia="ko-KR"/>
                          </w:rPr>
                        </w:pPr>
                      </w:p>
                      <w:p w14:paraId="69CE8A4C" w14:textId="77777777" w:rsidR="00002527" w:rsidRDefault="00A417DC">
                        <w:pPr>
                          <w:spacing w:after="0" w:line="252" w:lineRule="auto"/>
                          <w:rPr>
                            <w:rFonts w:eastAsia="Malgun Gothic"/>
                            <w:lang w:eastAsia="ko-KR"/>
                          </w:rPr>
                        </w:pPr>
                        <w:r>
                          <w:rPr>
                            <w:rFonts w:eastAsia="Malgun Gothic"/>
                            <w:lang w:eastAsia="ko-KR"/>
                          </w:rPr>
                          <w:t xml:space="preserve">Other configurations can be optionally evaluated and reported by companies. </w:t>
                        </w:r>
                      </w:p>
                    </w:tc>
                  </w:tr>
                </w:tbl>
                <w:p w14:paraId="13CC9BF9" w14:textId="77777777" w:rsidR="00002527" w:rsidRDefault="00002527">
                  <w:pPr>
                    <w:pStyle w:val="BodyText"/>
                    <w:rPr>
                      <w:rFonts w:ascii="Times New Roman" w:eastAsiaTheme="minorEastAsia" w:hAnsi="Times New Roman"/>
                      <w:lang w:val="en-GB"/>
                    </w:rPr>
                  </w:pPr>
                </w:p>
              </w:tc>
            </w:tr>
          </w:tbl>
          <w:p w14:paraId="294C9C34" w14:textId="77777777" w:rsidR="00002527" w:rsidRDefault="00002527">
            <w:pPr>
              <w:rPr>
                <w:rFonts w:eastAsiaTheme="minorEastAsia"/>
                <w:lang w:val="en-US" w:eastAsia="zh-CN"/>
              </w:rPr>
            </w:pPr>
          </w:p>
        </w:tc>
      </w:tr>
      <w:tr w:rsidR="00002527" w14:paraId="2A73B8D4" w14:textId="77777777">
        <w:tc>
          <w:tcPr>
            <w:tcW w:w="1479" w:type="dxa"/>
            <w:shd w:val="clear" w:color="auto" w:fill="E7E6E6" w:themeFill="background2"/>
          </w:tcPr>
          <w:p w14:paraId="5F2E0BD1" w14:textId="77777777" w:rsidR="00002527" w:rsidRDefault="00A417DC">
            <w:pPr>
              <w:rPr>
                <w:rFonts w:eastAsia="SimSun"/>
                <w:lang w:val="en-US" w:eastAsia="zh-CN"/>
              </w:rPr>
            </w:pPr>
            <w:r>
              <w:rPr>
                <w:b/>
                <w:bCs/>
                <w:lang w:val="en-US"/>
              </w:rPr>
              <w:t>Company</w:t>
            </w:r>
          </w:p>
        </w:tc>
        <w:tc>
          <w:tcPr>
            <w:tcW w:w="1372" w:type="dxa"/>
            <w:shd w:val="clear" w:color="auto" w:fill="E7E6E6" w:themeFill="background2"/>
          </w:tcPr>
          <w:p w14:paraId="04882D77" w14:textId="77777777" w:rsidR="00002527" w:rsidRDefault="00A417DC">
            <w:pPr>
              <w:tabs>
                <w:tab w:val="left" w:pos="551"/>
              </w:tabs>
              <w:rPr>
                <w:rFonts w:eastAsia="SimSun"/>
                <w:lang w:val="en-US" w:eastAsia="zh-CN"/>
              </w:rPr>
            </w:pPr>
            <w:r>
              <w:rPr>
                <w:b/>
                <w:bCs/>
                <w:lang w:val="en-US"/>
              </w:rPr>
              <w:t>Y/N</w:t>
            </w:r>
          </w:p>
        </w:tc>
        <w:tc>
          <w:tcPr>
            <w:tcW w:w="6780" w:type="dxa"/>
            <w:shd w:val="clear" w:color="auto" w:fill="E7E6E6" w:themeFill="background2"/>
          </w:tcPr>
          <w:p w14:paraId="7744EE37" w14:textId="77777777" w:rsidR="00002527" w:rsidRDefault="00A417DC">
            <w:pPr>
              <w:rPr>
                <w:rFonts w:eastAsiaTheme="minorEastAsia"/>
                <w:lang w:val="en-US" w:eastAsia="zh-CN"/>
              </w:rPr>
            </w:pPr>
            <w:r>
              <w:rPr>
                <w:b/>
                <w:bCs/>
                <w:lang w:val="en-US"/>
              </w:rPr>
              <w:t>Comments</w:t>
            </w:r>
          </w:p>
        </w:tc>
      </w:tr>
      <w:tr w:rsidR="00002527" w14:paraId="79E9CB25" w14:textId="77777777">
        <w:tc>
          <w:tcPr>
            <w:tcW w:w="1479" w:type="dxa"/>
          </w:tcPr>
          <w:p w14:paraId="348678CE" w14:textId="77777777" w:rsidR="00002527" w:rsidRDefault="00A417DC">
            <w:pPr>
              <w:rPr>
                <w:rFonts w:eastAsia="SimSun"/>
                <w:lang w:val="en-US" w:eastAsia="zh-CN"/>
              </w:rPr>
            </w:pPr>
            <w:r>
              <w:rPr>
                <w:rFonts w:eastAsiaTheme="minorEastAsia"/>
                <w:lang w:val="en-US" w:eastAsia="zh-CN"/>
              </w:rPr>
              <w:t>Nokia, NSB</w:t>
            </w:r>
          </w:p>
        </w:tc>
        <w:tc>
          <w:tcPr>
            <w:tcW w:w="1372" w:type="dxa"/>
          </w:tcPr>
          <w:p w14:paraId="25D53DDF" w14:textId="77777777" w:rsidR="00002527" w:rsidRDefault="00A417DC">
            <w:pPr>
              <w:tabs>
                <w:tab w:val="left" w:pos="551"/>
              </w:tabs>
              <w:rPr>
                <w:rFonts w:eastAsia="SimSun"/>
                <w:lang w:val="en-US" w:eastAsia="zh-CN"/>
              </w:rPr>
            </w:pPr>
            <w:r>
              <w:rPr>
                <w:rFonts w:eastAsiaTheme="minorEastAsia"/>
                <w:lang w:val="en-US" w:eastAsia="zh-CN"/>
              </w:rPr>
              <w:t>Y</w:t>
            </w:r>
          </w:p>
        </w:tc>
        <w:tc>
          <w:tcPr>
            <w:tcW w:w="6780" w:type="dxa"/>
          </w:tcPr>
          <w:p w14:paraId="00B34EFC" w14:textId="77777777" w:rsidR="00002527" w:rsidRDefault="00002527">
            <w:pPr>
              <w:rPr>
                <w:rFonts w:eastAsiaTheme="minorEastAsia"/>
                <w:lang w:val="en-US" w:eastAsia="zh-CN"/>
              </w:rPr>
            </w:pPr>
          </w:p>
        </w:tc>
      </w:tr>
      <w:tr w:rsidR="00002527" w14:paraId="0C5F2F94" w14:textId="77777777">
        <w:tc>
          <w:tcPr>
            <w:tcW w:w="1479" w:type="dxa"/>
          </w:tcPr>
          <w:p w14:paraId="19235417" w14:textId="77777777" w:rsidR="00002527" w:rsidRDefault="00002527">
            <w:pPr>
              <w:rPr>
                <w:rFonts w:eastAsia="SimSun"/>
                <w:lang w:val="en-US" w:eastAsia="zh-CN"/>
              </w:rPr>
            </w:pPr>
          </w:p>
        </w:tc>
        <w:tc>
          <w:tcPr>
            <w:tcW w:w="1372" w:type="dxa"/>
          </w:tcPr>
          <w:p w14:paraId="7B5DA8EE" w14:textId="77777777" w:rsidR="00002527" w:rsidRDefault="00002527">
            <w:pPr>
              <w:tabs>
                <w:tab w:val="left" w:pos="551"/>
              </w:tabs>
              <w:rPr>
                <w:rFonts w:eastAsia="SimSun"/>
                <w:lang w:val="en-US" w:eastAsia="zh-CN"/>
              </w:rPr>
            </w:pPr>
          </w:p>
        </w:tc>
        <w:tc>
          <w:tcPr>
            <w:tcW w:w="6780" w:type="dxa"/>
          </w:tcPr>
          <w:p w14:paraId="5326A39A" w14:textId="77777777" w:rsidR="00002527" w:rsidRDefault="00002527">
            <w:pPr>
              <w:rPr>
                <w:rFonts w:eastAsiaTheme="minorEastAsia"/>
                <w:lang w:val="en-US" w:eastAsia="zh-CN"/>
              </w:rPr>
            </w:pPr>
          </w:p>
        </w:tc>
      </w:tr>
    </w:tbl>
    <w:p w14:paraId="3AB0F212" w14:textId="77777777" w:rsidR="00002527" w:rsidRDefault="00002527">
      <w:pPr>
        <w:rPr>
          <w:rFonts w:eastAsia="SimSun"/>
          <w:lang w:eastAsia="zh-CN"/>
        </w:rPr>
      </w:pPr>
    </w:p>
    <w:p w14:paraId="314363F2" w14:textId="77777777" w:rsidR="00002527" w:rsidRDefault="00002527">
      <w:pPr>
        <w:pStyle w:val="BodyText"/>
        <w:rPr>
          <w:rFonts w:eastAsiaTheme="minorEastAsia"/>
        </w:rPr>
      </w:pPr>
    </w:p>
    <w:p w14:paraId="015E18BA" w14:textId="77777777" w:rsidR="00002527" w:rsidRDefault="00A417DC">
      <w:pPr>
        <w:rPr>
          <w:b/>
          <w:bCs/>
          <w:lang w:val="en-US"/>
        </w:rPr>
      </w:pPr>
      <w:r>
        <w:rPr>
          <w:b/>
          <w:highlight w:val="cyan"/>
          <w:lang w:val="en-US"/>
        </w:rPr>
        <w:t>FL4 (FL3, FL2) Medium Priority Proposal 6.2-13a</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002527" w14:paraId="1EF80E75" w14:textId="77777777">
        <w:tc>
          <w:tcPr>
            <w:tcW w:w="9630" w:type="dxa"/>
            <w:tcBorders>
              <w:top w:val="single" w:sz="4" w:space="0" w:color="auto"/>
              <w:left w:val="single" w:sz="4" w:space="0" w:color="auto"/>
              <w:bottom w:val="single" w:sz="4" w:space="0" w:color="auto"/>
              <w:right w:val="single" w:sz="4" w:space="0" w:color="auto"/>
            </w:tcBorders>
          </w:tcPr>
          <w:p w14:paraId="11E75AEF" w14:textId="77777777" w:rsidR="00002527" w:rsidRDefault="00A417DC">
            <w:r>
              <w:t>For Msg2, the assumptions for reference NR UE, reference Rel-17 RedCap UE, and Rel-18 RedCap UE listed in Table 6.2-10 were adopted.</w:t>
            </w:r>
          </w:p>
          <w:p w14:paraId="7398419D" w14:textId="77777777" w:rsidR="00002527" w:rsidRDefault="00A417DC">
            <w:pPr>
              <w:pStyle w:val="TH"/>
            </w:pPr>
            <w:commentRangeStart w:id="27"/>
            <w:r>
              <w:t>Table 6.2-10: Assumptions for Msg2</w:t>
            </w:r>
            <w:commentRangeEnd w:id="27"/>
            <w:r>
              <w:rPr>
                <w:rStyle w:val="CommentReference"/>
              </w:rPr>
              <w:commentReference w:id="27"/>
            </w:r>
          </w:p>
          <w:tbl>
            <w:tblPr>
              <w:tblW w:w="7597" w:type="dxa"/>
              <w:jc w:val="center"/>
              <w:tblCellMar>
                <w:left w:w="0" w:type="dxa"/>
                <w:right w:w="0" w:type="dxa"/>
              </w:tblCellMar>
              <w:tblLook w:val="04A0" w:firstRow="1" w:lastRow="0" w:firstColumn="1" w:lastColumn="0" w:noHBand="0" w:noVBand="1"/>
            </w:tblPr>
            <w:tblGrid>
              <w:gridCol w:w="2494"/>
              <w:gridCol w:w="5103"/>
            </w:tblGrid>
            <w:tr w:rsidR="00002527" w14:paraId="71498FBE"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1A119E" w14:textId="77777777" w:rsidR="00002527" w:rsidRDefault="00A417DC">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A22BA16" w14:textId="77777777" w:rsidR="00002527" w:rsidRDefault="00A417DC">
                  <w:pPr>
                    <w:spacing w:after="0" w:line="252" w:lineRule="auto"/>
                    <w:jc w:val="center"/>
                    <w:rPr>
                      <w:b/>
                      <w:bCs/>
                      <w:lang w:eastAsia="ko-KR"/>
                    </w:rPr>
                  </w:pPr>
                  <w:r>
                    <w:rPr>
                      <w:b/>
                      <w:bCs/>
                      <w:lang w:eastAsia="ko-KR"/>
                    </w:rPr>
                    <w:t>Values</w:t>
                  </w:r>
                </w:p>
              </w:tc>
            </w:tr>
            <w:tr w:rsidR="00002527" w14:paraId="40527E27"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1C5D3E" w14:textId="77777777" w:rsidR="00002527" w:rsidRDefault="00A417DC">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1131D8AF" w14:textId="77777777" w:rsidR="00002527" w:rsidRDefault="00A417DC">
                  <w:pPr>
                    <w:spacing w:after="0" w:line="252" w:lineRule="auto"/>
                    <w:rPr>
                      <w:lang w:eastAsia="ko-KR"/>
                    </w:rPr>
                  </w:pPr>
                  <w:r>
                    <w:rPr>
                      <w:lang w:eastAsia="ko-KR"/>
                    </w:rPr>
                    <w:t xml:space="preserve">TBS is 72bits. Companies to report the used number of </w:t>
                  </w:r>
                  <w:r>
                    <w:t xml:space="preserve">PRBs and corresponding MCS. </w:t>
                  </w:r>
                </w:p>
              </w:tc>
            </w:tr>
          </w:tbl>
          <w:p w14:paraId="37BE6A12" w14:textId="77777777" w:rsidR="00002527" w:rsidRDefault="00002527">
            <w:pPr>
              <w:pStyle w:val="BodyText"/>
              <w:rPr>
                <w:rFonts w:ascii="Times New Roman" w:eastAsiaTheme="minorEastAsia" w:hAnsi="Times New Roman"/>
                <w:lang w:val="en-GB"/>
              </w:rPr>
            </w:pPr>
          </w:p>
        </w:tc>
      </w:tr>
    </w:tbl>
    <w:p w14:paraId="2D4F50C8" w14:textId="77777777" w:rsidR="00002527" w:rsidRDefault="00002527">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002527" w14:paraId="62E4C3B6"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DADDEC" w14:textId="77777777" w:rsidR="00002527" w:rsidRDefault="00A417DC">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809BB3" w14:textId="77777777" w:rsidR="00002527" w:rsidRDefault="00A417DC">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E1EA42" w14:textId="77777777" w:rsidR="00002527" w:rsidRDefault="00A417DC">
            <w:pPr>
              <w:rPr>
                <w:b/>
                <w:bCs/>
                <w:lang w:val="en-US"/>
              </w:rPr>
            </w:pPr>
            <w:r>
              <w:rPr>
                <w:b/>
                <w:bCs/>
                <w:lang w:val="en-US"/>
              </w:rPr>
              <w:t>Comments</w:t>
            </w:r>
          </w:p>
        </w:tc>
      </w:tr>
      <w:tr w:rsidR="00002527" w14:paraId="39909E76" w14:textId="77777777">
        <w:tc>
          <w:tcPr>
            <w:tcW w:w="1479" w:type="dxa"/>
            <w:tcBorders>
              <w:top w:val="single" w:sz="4" w:space="0" w:color="auto"/>
              <w:left w:val="single" w:sz="4" w:space="0" w:color="auto"/>
              <w:bottom w:val="single" w:sz="4" w:space="0" w:color="auto"/>
              <w:right w:val="single" w:sz="4" w:space="0" w:color="auto"/>
            </w:tcBorders>
          </w:tcPr>
          <w:p w14:paraId="7D34FFDF" w14:textId="77777777" w:rsidR="00002527" w:rsidRDefault="00A417DC">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7548F748"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0B438D4E" w14:textId="77777777" w:rsidR="00002527" w:rsidRDefault="00A417DC">
            <w:pPr>
              <w:rPr>
                <w:rFonts w:eastAsiaTheme="minorEastAsia"/>
                <w:lang w:val="en-US" w:eastAsia="zh-CN"/>
              </w:rPr>
            </w:pPr>
            <w:r>
              <w:rPr>
                <w:rFonts w:eastAsiaTheme="minorEastAsia" w:hint="eastAsia"/>
                <w:lang w:val="en-US" w:eastAsia="zh-CN"/>
              </w:rPr>
              <w:t xml:space="preserve">Perhaps a typo in the text: Rel-18 </w:t>
            </w:r>
            <w:r>
              <w:rPr>
                <w:rFonts w:eastAsiaTheme="minorEastAsia" w:hint="eastAsia"/>
                <w:color w:val="FF0000"/>
                <w:lang w:val="en-US" w:eastAsia="zh-CN"/>
              </w:rPr>
              <w:t>e</w:t>
            </w:r>
            <w:r>
              <w:rPr>
                <w:rFonts w:eastAsiaTheme="minorEastAsia" w:hint="eastAsia"/>
                <w:lang w:val="en-US" w:eastAsia="zh-CN"/>
              </w:rPr>
              <w:t>RedCap UE</w:t>
            </w:r>
          </w:p>
        </w:tc>
      </w:tr>
      <w:tr w:rsidR="00002527" w14:paraId="6251667F" w14:textId="77777777">
        <w:tc>
          <w:tcPr>
            <w:tcW w:w="1479" w:type="dxa"/>
            <w:tcBorders>
              <w:top w:val="single" w:sz="4" w:space="0" w:color="auto"/>
              <w:left w:val="single" w:sz="4" w:space="0" w:color="auto"/>
              <w:bottom w:val="single" w:sz="4" w:space="0" w:color="auto"/>
              <w:right w:val="single" w:sz="4" w:space="0" w:color="auto"/>
            </w:tcBorders>
          </w:tcPr>
          <w:p w14:paraId="7C1BE663" w14:textId="77777777" w:rsidR="00002527" w:rsidRDefault="00A417DC">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556255C8"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881B033" w14:textId="77777777" w:rsidR="00002527" w:rsidRDefault="00002527">
            <w:pPr>
              <w:rPr>
                <w:rFonts w:eastAsiaTheme="minorEastAsia"/>
                <w:lang w:val="en-US" w:eastAsia="zh-CN"/>
              </w:rPr>
            </w:pPr>
          </w:p>
        </w:tc>
      </w:tr>
      <w:tr w:rsidR="00002527" w14:paraId="3AFEE5B2" w14:textId="77777777">
        <w:tc>
          <w:tcPr>
            <w:tcW w:w="1479" w:type="dxa"/>
            <w:tcBorders>
              <w:top w:val="single" w:sz="4" w:space="0" w:color="auto"/>
              <w:left w:val="single" w:sz="4" w:space="0" w:color="auto"/>
              <w:bottom w:val="single" w:sz="4" w:space="0" w:color="auto"/>
              <w:right w:val="single" w:sz="4" w:space="0" w:color="auto"/>
            </w:tcBorders>
          </w:tcPr>
          <w:p w14:paraId="67D60B66" w14:textId="77777777" w:rsidR="00002527" w:rsidRDefault="00A417DC">
            <w:pPr>
              <w:rPr>
                <w:rFonts w:eastAsia="Malgun Gothic"/>
                <w:lang w:val="en-US" w:eastAsia="ko-KR"/>
              </w:rPr>
            </w:pPr>
            <w:r>
              <w:rPr>
                <w:rFonts w:eastAsia="Malgun Gothic" w:hint="eastAsia"/>
                <w:lang w:val="en-US" w:eastAsia="ko-KR"/>
              </w:rPr>
              <w:t>Samsung</w:t>
            </w:r>
          </w:p>
        </w:tc>
        <w:tc>
          <w:tcPr>
            <w:tcW w:w="1372" w:type="dxa"/>
            <w:tcBorders>
              <w:top w:val="single" w:sz="4" w:space="0" w:color="auto"/>
              <w:left w:val="single" w:sz="4" w:space="0" w:color="auto"/>
              <w:bottom w:val="single" w:sz="4" w:space="0" w:color="auto"/>
              <w:right w:val="single" w:sz="4" w:space="0" w:color="auto"/>
            </w:tcBorders>
          </w:tcPr>
          <w:p w14:paraId="19802C29" w14:textId="77777777" w:rsidR="00002527" w:rsidRDefault="00A417DC">
            <w:pPr>
              <w:tabs>
                <w:tab w:val="left" w:pos="551"/>
              </w:tabs>
              <w:rPr>
                <w:rFonts w:eastAsia="Malgun Gothic"/>
                <w:lang w:val="en-US" w:eastAsia="ko-KR"/>
              </w:rPr>
            </w:pPr>
            <w:r>
              <w:rPr>
                <w:rFonts w:eastAsia="Malgun Gothic" w:hint="eastAsia"/>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652AEE25" w14:textId="77777777" w:rsidR="00002527" w:rsidRDefault="00002527">
            <w:pPr>
              <w:rPr>
                <w:rFonts w:eastAsiaTheme="minorEastAsia"/>
                <w:lang w:val="en-US" w:eastAsia="zh-CN"/>
              </w:rPr>
            </w:pPr>
          </w:p>
        </w:tc>
      </w:tr>
      <w:tr w:rsidR="00002527" w14:paraId="3AF43CC5" w14:textId="77777777">
        <w:tc>
          <w:tcPr>
            <w:tcW w:w="1479" w:type="dxa"/>
          </w:tcPr>
          <w:p w14:paraId="5FBEB8DA" w14:textId="77777777" w:rsidR="00002527" w:rsidRDefault="00A417DC">
            <w:pPr>
              <w:rPr>
                <w:rFonts w:eastAsiaTheme="minorEastAsia"/>
                <w:lang w:val="en-US" w:eastAsia="zh-CN"/>
              </w:rPr>
            </w:pPr>
            <w:r>
              <w:rPr>
                <w:rFonts w:eastAsiaTheme="minorEastAsia"/>
                <w:lang w:val="en-US" w:eastAsia="zh-CN"/>
              </w:rPr>
              <w:t>Ericsson</w:t>
            </w:r>
          </w:p>
        </w:tc>
        <w:tc>
          <w:tcPr>
            <w:tcW w:w="1372" w:type="dxa"/>
          </w:tcPr>
          <w:p w14:paraId="32C65F35"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7F3F5030" w14:textId="77777777" w:rsidR="00002527" w:rsidRDefault="00002527">
            <w:pPr>
              <w:rPr>
                <w:rFonts w:eastAsiaTheme="minorEastAsia"/>
                <w:lang w:val="en-US" w:eastAsia="zh-CN"/>
              </w:rPr>
            </w:pPr>
          </w:p>
        </w:tc>
      </w:tr>
      <w:tr w:rsidR="00002527" w14:paraId="4668D302" w14:textId="77777777">
        <w:tc>
          <w:tcPr>
            <w:tcW w:w="1479" w:type="dxa"/>
          </w:tcPr>
          <w:p w14:paraId="46CC2ACE" w14:textId="77777777" w:rsidR="00002527" w:rsidRDefault="00A417DC">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2193077D" w14:textId="77777777" w:rsidR="00002527" w:rsidRDefault="00A417DC">
            <w:pPr>
              <w:tabs>
                <w:tab w:val="left" w:pos="551"/>
              </w:tabs>
              <w:rPr>
                <w:rFonts w:eastAsiaTheme="minorEastAsia"/>
                <w:lang w:val="en-US" w:eastAsia="zh-CN"/>
              </w:rPr>
            </w:pPr>
            <w:r>
              <w:rPr>
                <w:rFonts w:eastAsia="Yu Mincho" w:hint="eastAsia"/>
                <w:lang w:val="en-US" w:eastAsia="ja-JP"/>
              </w:rPr>
              <w:t>Y</w:t>
            </w:r>
          </w:p>
        </w:tc>
        <w:tc>
          <w:tcPr>
            <w:tcW w:w="6780" w:type="dxa"/>
          </w:tcPr>
          <w:p w14:paraId="20931A68" w14:textId="77777777" w:rsidR="00002527" w:rsidRDefault="00002527">
            <w:pPr>
              <w:rPr>
                <w:rFonts w:eastAsiaTheme="minorEastAsia"/>
                <w:lang w:val="en-US" w:eastAsia="zh-CN"/>
              </w:rPr>
            </w:pPr>
          </w:p>
        </w:tc>
      </w:tr>
      <w:tr w:rsidR="00002527" w14:paraId="2D976DA1" w14:textId="77777777">
        <w:tc>
          <w:tcPr>
            <w:tcW w:w="1479" w:type="dxa"/>
          </w:tcPr>
          <w:p w14:paraId="3E73DBA7" w14:textId="77777777" w:rsidR="00002527" w:rsidRDefault="00A417DC">
            <w:pPr>
              <w:rPr>
                <w:rFonts w:eastAsiaTheme="minorEastAsia"/>
                <w:lang w:val="en-US" w:eastAsia="zh-CN"/>
              </w:rPr>
            </w:pPr>
            <w:r>
              <w:rPr>
                <w:rFonts w:eastAsiaTheme="minorEastAsia"/>
                <w:lang w:val="en-US" w:eastAsia="zh-CN"/>
              </w:rPr>
              <w:t>Nokia, NSB</w:t>
            </w:r>
          </w:p>
        </w:tc>
        <w:tc>
          <w:tcPr>
            <w:tcW w:w="1372" w:type="dxa"/>
          </w:tcPr>
          <w:p w14:paraId="7DBE6D08"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0D69C42B" w14:textId="77777777" w:rsidR="00002527" w:rsidRDefault="00002527">
            <w:pPr>
              <w:rPr>
                <w:rFonts w:eastAsiaTheme="minorEastAsia"/>
                <w:lang w:val="en-US" w:eastAsia="zh-CN"/>
              </w:rPr>
            </w:pPr>
          </w:p>
        </w:tc>
      </w:tr>
      <w:tr w:rsidR="00002527" w14:paraId="5D839E36" w14:textId="77777777">
        <w:tc>
          <w:tcPr>
            <w:tcW w:w="1479" w:type="dxa"/>
          </w:tcPr>
          <w:p w14:paraId="25558252" w14:textId="77777777" w:rsidR="00002527" w:rsidRDefault="00A417DC">
            <w:pPr>
              <w:rPr>
                <w:rFonts w:eastAsia="SimSun"/>
                <w:lang w:val="en-US" w:eastAsia="zh-CN"/>
              </w:rPr>
            </w:pPr>
            <w:r>
              <w:rPr>
                <w:rFonts w:eastAsia="SimSun" w:hint="eastAsia"/>
                <w:lang w:val="en-US" w:eastAsia="zh-CN"/>
              </w:rPr>
              <w:t>ZTE, Sanechips</w:t>
            </w:r>
          </w:p>
        </w:tc>
        <w:tc>
          <w:tcPr>
            <w:tcW w:w="1372" w:type="dxa"/>
          </w:tcPr>
          <w:p w14:paraId="5C754C8B" w14:textId="77777777" w:rsidR="00002527" w:rsidRDefault="00A417DC">
            <w:pPr>
              <w:tabs>
                <w:tab w:val="left" w:pos="551"/>
              </w:tabs>
              <w:rPr>
                <w:rFonts w:eastAsia="SimSun"/>
                <w:lang w:val="en-US" w:eastAsia="zh-CN"/>
              </w:rPr>
            </w:pPr>
            <w:r>
              <w:rPr>
                <w:rFonts w:eastAsia="SimSun" w:hint="eastAsia"/>
                <w:lang w:val="en-US" w:eastAsia="zh-CN"/>
              </w:rPr>
              <w:t>Y</w:t>
            </w:r>
          </w:p>
        </w:tc>
        <w:tc>
          <w:tcPr>
            <w:tcW w:w="6780" w:type="dxa"/>
          </w:tcPr>
          <w:p w14:paraId="1B0658A6" w14:textId="77777777" w:rsidR="00002527" w:rsidRDefault="00002527">
            <w:pPr>
              <w:rPr>
                <w:rFonts w:eastAsiaTheme="minorEastAsia"/>
                <w:lang w:val="en-US" w:eastAsia="zh-CN"/>
              </w:rPr>
            </w:pPr>
          </w:p>
        </w:tc>
      </w:tr>
      <w:tr w:rsidR="00002527" w14:paraId="4B539189" w14:textId="77777777">
        <w:tc>
          <w:tcPr>
            <w:tcW w:w="1479" w:type="dxa"/>
          </w:tcPr>
          <w:p w14:paraId="1D596984" w14:textId="77777777" w:rsidR="00002527" w:rsidRDefault="00A417DC">
            <w:pPr>
              <w:rPr>
                <w:rFonts w:eastAsia="SimSun"/>
                <w:lang w:val="en-US" w:eastAsia="zh-CN"/>
              </w:rPr>
            </w:pPr>
            <w:r>
              <w:rPr>
                <w:rFonts w:eastAsia="SimSun"/>
                <w:lang w:val="en-US" w:eastAsia="zh-CN"/>
              </w:rPr>
              <w:t>FL6 (</w:t>
            </w:r>
            <w:r>
              <w:rPr>
                <w:rFonts w:eastAsia="SimSun" w:hint="eastAsia"/>
                <w:lang w:val="en-US" w:eastAsia="zh-CN"/>
              </w:rPr>
              <w:t>F</w:t>
            </w:r>
            <w:r>
              <w:rPr>
                <w:rFonts w:eastAsia="SimSun"/>
                <w:lang w:val="en-US" w:eastAsia="zh-CN"/>
              </w:rPr>
              <w:t>L5)</w:t>
            </w:r>
          </w:p>
        </w:tc>
        <w:tc>
          <w:tcPr>
            <w:tcW w:w="8152" w:type="dxa"/>
            <w:gridSpan w:val="2"/>
          </w:tcPr>
          <w:p w14:paraId="0A31B603" w14:textId="77777777" w:rsidR="00002527" w:rsidRDefault="00A417DC">
            <w:pPr>
              <w:rPr>
                <w:b/>
                <w:bCs/>
                <w:lang w:val="en-US"/>
              </w:rPr>
            </w:pPr>
            <w:r>
              <w:rPr>
                <w:b/>
                <w:highlight w:val="cyan"/>
                <w:lang w:val="en-US"/>
              </w:rPr>
              <w:t>FL6 (</w:t>
            </w:r>
            <w:r>
              <w:rPr>
                <w:rFonts w:hint="eastAsia"/>
                <w:b/>
                <w:highlight w:val="cyan"/>
                <w:lang w:val="en-US"/>
              </w:rPr>
              <w:t>F</w:t>
            </w:r>
            <w:r>
              <w:rPr>
                <w:b/>
                <w:highlight w:val="cyan"/>
                <w:lang w:val="en-US"/>
              </w:rPr>
              <w:t>L5, FL4, FL3, FL2) Medium Priority Proposal 6.2-13b</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7926"/>
            </w:tblGrid>
            <w:tr w:rsidR="00002527" w14:paraId="0D29263F" w14:textId="77777777">
              <w:tc>
                <w:tcPr>
                  <w:tcW w:w="9630" w:type="dxa"/>
                  <w:tcBorders>
                    <w:top w:val="single" w:sz="4" w:space="0" w:color="auto"/>
                    <w:left w:val="single" w:sz="4" w:space="0" w:color="auto"/>
                    <w:bottom w:val="single" w:sz="4" w:space="0" w:color="auto"/>
                    <w:right w:val="single" w:sz="4" w:space="0" w:color="auto"/>
                  </w:tcBorders>
                </w:tcPr>
                <w:p w14:paraId="30204863" w14:textId="77777777" w:rsidR="00002527" w:rsidRDefault="00A417DC">
                  <w:r>
                    <w:t>For Msg2, the assumptions for reference NR UE, reference Rel-17 RedCap UE, and the potential Rel-18 UE listed in Table 6.2-9 were adopted.</w:t>
                  </w:r>
                </w:p>
                <w:p w14:paraId="6185D9C0" w14:textId="77777777" w:rsidR="00002527" w:rsidRDefault="00A417DC">
                  <w:pPr>
                    <w:pStyle w:val="TH"/>
                  </w:pPr>
                  <w:r>
                    <w:t>Table 6.2-9: Assumptions for Msg2</w:t>
                  </w:r>
                </w:p>
                <w:tbl>
                  <w:tblPr>
                    <w:tblW w:w="7597" w:type="dxa"/>
                    <w:jc w:val="center"/>
                    <w:tblCellMar>
                      <w:left w:w="0" w:type="dxa"/>
                      <w:right w:w="0" w:type="dxa"/>
                    </w:tblCellMar>
                    <w:tblLook w:val="04A0" w:firstRow="1" w:lastRow="0" w:firstColumn="1" w:lastColumn="0" w:noHBand="0" w:noVBand="1"/>
                  </w:tblPr>
                  <w:tblGrid>
                    <w:gridCol w:w="2494"/>
                    <w:gridCol w:w="5103"/>
                  </w:tblGrid>
                  <w:tr w:rsidR="00002527" w14:paraId="2AED87E6"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FF8825" w14:textId="77777777" w:rsidR="00002527" w:rsidRDefault="00A417DC">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416D4C5" w14:textId="77777777" w:rsidR="00002527" w:rsidRDefault="00A417DC">
                        <w:pPr>
                          <w:spacing w:after="0" w:line="252" w:lineRule="auto"/>
                          <w:jc w:val="center"/>
                          <w:rPr>
                            <w:b/>
                            <w:bCs/>
                            <w:lang w:eastAsia="ko-KR"/>
                          </w:rPr>
                        </w:pPr>
                        <w:r>
                          <w:rPr>
                            <w:b/>
                            <w:bCs/>
                            <w:lang w:eastAsia="ko-KR"/>
                          </w:rPr>
                          <w:t>Values</w:t>
                        </w:r>
                      </w:p>
                    </w:tc>
                  </w:tr>
                  <w:tr w:rsidR="00002527" w14:paraId="13EAD350"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833F9E" w14:textId="77777777" w:rsidR="00002527" w:rsidRDefault="00A417DC">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472C9206" w14:textId="77777777" w:rsidR="00002527" w:rsidRDefault="00A417DC">
                        <w:pPr>
                          <w:spacing w:after="0" w:line="252" w:lineRule="auto"/>
                          <w:rPr>
                            <w:lang w:eastAsia="ko-KR"/>
                          </w:rPr>
                        </w:pPr>
                        <w:r>
                          <w:rPr>
                            <w:lang w:eastAsia="ko-KR"/>
                          </w:rPr>
                          <w:t xml:space="preserve">TBS is 72bits. Companies to report the used number of </w:t>
                        </w:r>
                        <w:r>
                          <w:t xml:space="preserve">PRBs and corresponding MCS. </w:t>
                        </w:r>
                      </w:p>
                    </w:tc>
                  </w:tr>
                </w:tbl>
                <w:p w14:paraId="32B96374" w14:textId="77777777" w:rsidR="00002527" w:rsidRDefault="00002527">
                  <w:pPr>
                    <w:pStyle w:val="BodyText"/>
                    <w:rPr>
                      <w:rFonts w:ascii="Times New Roman" w:eastAsiaTheme="minorEastAsia" w:hAnsi="Times New Roman"/>
                      <w:lang w:val="en-GB"/>
                    </w:rPr>
                  </w:pPr>
                </w:p>
              </w:tc>
            </w:tr>
          </w:tbl>
          <w:p w14:paraId="7EACEED6" w14:textId="77777777" w:rsidR="00002527" w:rsidRDefault="00002527">
            <w:pPr>
              <w:rPr>
                <w:rFonts w:eastAsiaTheme="minorEastAsia"/>
                <w:lang w:val="en-US" w:eastAsia="zh-CN"/>
              </w:rPr>
            </w:pPr>
          </w:p>
        </w:tc>
      </w:tr>
      <w:tr w:rsidR="00002527" w14:paraId="3630A8C7" w14:textId="77777777">
        <w:tc>
          <w:tcPr>
            <w:tcW w:w="1479" w:type="dxa"/>
            <w:shd w:val="clear" w:color="auto" w:fill="E7E6E6" w:themeFill="background2"/>
          </w:tcPr>
          <w:p w14:paraId="6003101B" w14:textId="77777777" w:rsidR="00002527" w:rsidRDefault="00A417DC">
            <w:pPr>
              <w:rPr>
                <w:rFonts w:eastAsia="SimSun"/>
                <w:lang w:val="en-US" w:eastAsia="zh-CN"/>
              </w:rPr>
            </w:pPr>
            <w:r>
              <w:rPr>
                <w:b/>
                <w:bCs/>
                <w:lang w:val="en-US"/>
              </w:rPr>
              <w:t>Company</w:t>
            </w:r>
          </w:p>
        </w:tc>
        <w:tc>
          <w:tcPr>
            <w:tcW w:w="1372" w:type="dxa"/>
            <w:shd w:val="clear" w:color="auto" w:fill="E7E6E6" w:themeFill="background2"/>
          </w:tcPr>
          <w:p w14:paraId="708DC5C1" w14:textId="77777777" w:rsidR="00002527" w:rsidRDefault="00A417DC">
            <w:pPr>
              <w:tabs>
                <w:tab w:val="left" w:pos="551"/>
              </w:tabs>
              <w:rPr>
                <w:rFonts w:eastAsia="SimSun"/>
                <w:lang w:val="en-US" w:eastAsia="zh-CN"/>
              </w:rPr>
            </w:pPr>
            <w:r>
              <w:rPr>
                <w:b/>
                <w:bCs/>
                <w:lang w:val="en-US"/>
              </w:rPr>
              <w:t>Y/N</w:t>
            </w:r>
          </w:p>
        </w:tc>
        <w:tc>
          <w:tcPr>
            <w:tcW w:w="6780" w:type="dxa"/>
            <w:shd w:val="clear" w:color="auto" w:fill="E7E6E6" w:themeFill="background2"/>
          </w:tcPr>
          <w:p w14:paraId="09E8772D" w14:textId="77777777" w:rsidR="00002527" w:rsidRDefault="00A417DC">
            <w:pPr>
              <w:rPr>
                <w:rFonts w:eastAsiaTheme="minorEastAsia"/>
                <w:lang w:val="en-US" w:eastAsia="zh-CN"/>
              </w:rPr>
            </w:pPr>
            <w:r>
              <w:rPr>
                <w:b/>
                <w:bCs/>
                <w:lang w:val="en-US"/>
              </w:rPr>
              <w:t>Comments</w:t>
            </w:r>
          </w:p>
        </w:tc>
      </w:tr>
      <w:tr w:rsidR="00002527" w14:paraId="598CDE08" w14:textId="77777777">
        <w:tc>
          <w:tcPr>
            <w:tcW w:w="1479" w:type="dxa"/>
          </w:tcPr>
          <w:p w14:paraId="03C7B350" w14:textId="77777777" w:rsidR="00002527" w:rsidRDefault="00A417DC">
            <w:pPr>
              <w:rPr>
                <w:rFonts w:eastAsia="SimSun"/>
                <w:lang w:val="en-US" w:eastAsia="zh-CN"/>
              </w:rPr>
            </w:pPr>
            <w:r>
              <w:rPr>
                <w:rFonts w:eastAsiaTheme="minorEastAsia"/>
                <w:lang w:val="en-US" w:eastAsia="zh-CN"/>
              </w:rPr>
              <w:t>Nokia, NSB</w:t>
            </w:r>
          </w:p>
        </w:tc>
        <w:tc>
          <w:tcPr>
            <w:tcW w:w="1372" w:type="dxa"/>
          </w:tcPr>
          <w:p w14:paraId="1F36AF73" w14:textId="77777777" w:rsidR="00002527" w:rsidRDefault="00A417DC">
            <w:pPr>
              <w:tabs>
                <w:tab w:val="left" w:pos="551"/>
              </w:tabs>
              <w:rPr>
                <w:rFonts w:eastAsia="SimSun"/>
                <w:lang w:val="en-US" w:eastAsia="zh-CN"/>
              </w:rPr>
            </w:pPr>
            <w:r>
              <w:rPr>
                <w:rFonts w:eastAsiaTheme="minorEastAsia"/>
                <w:lang w:val="en-US" w:eastAsia="zh-CN"/>
              </w:rPr>
              <w:t>Y</w:t>
            </w:r>
          </w:p>
        </w:tc>
        <w:tc>
          <w:tcPr>
            <w:tcW w:w="6780" w:type="dxa"/>
          </w:tcPr>
          <w:p w14:paraId="0FF588C6" w14:textId="77777777" w:rsidR="00002527" w:rsidRDefault="00002527">
            <w:pPr>
              <w:rPr>
                <w:rFonts w:eastAsiaTheme="minorEastAsia"/>
                <w:lang w:val="en-US" w:eastAsia="zh-CN"/>
              </w:rPr>
            </w:pPr>
          </w:p>
        </w:tc>
      </w:tr>
      <w:tr w:rsidR="00002527" w14:paraId="133C0432" w14:textId="77777777">
        <w:tc>
          <w:tcPr>
            <w:tcW w:w="1479" w:type="dxa"/>
          </w:tcPr>
          <w:p w14:paraId="0C2ECB66" w14:textId="77777777" w:rsidR="00002527" w:rsidRDefault="00002527">
            <w:pPr>
              <w:rPr>
                <w:rFonts w:eastAsia="SimSun"/>
                <w:lang w:val="en-US" w:eastAsia="zh-CN"/>
              </w:rPr>
            </w:pPr>
          </w:p>
        </w:tc>
        <w:tc>
          <w:tcPr>
            <w:tcW w:w="1372" w:type="dxa"/>
          </w:tcPr>
          <w:p w14:paraId="7A3DD082" w14:textId="77777777" w:rsidR="00002527" w:rsidRDefault="00002527">
            <w:pPr>
              <w:tabs>
                <w:tab w:val="left" w:pos="551"/>
              </w:tabs>
              <w:rPr>
                <w:rFonts w:eastAsia="SimSun"/>
                <w:lang w:val="en-US" w:eastAsia="zh-CN"/>
              </w:rPr>
            </w:pPr>
          </w:p>
        </w:tc>
        <w:tc>
          <w:tcPr>
            <w:tcW w:w="6780" w:type="dxa"/>
          </w:tcPr>
          <w:p w14:paraId="3074FDDE" w14:textId="77777777" w:rsidR="00002527" w:rsidRDefault="00002527">
            <w:pPr>
              <w:rPr>
                <w:rFonts w:eastAsiaTheme="minorEastAsia"/>
                <w:lang w:val="en-US" w:eastAsia="zh-CN"/>
              </w:rPr>
            </w:pPr>
          </w:p>
        </w:tc>
      </w:tr>
    </w:tbl>
    <w:p w14:paraId="00799DC7" w14:textId="77777777" w:rsidR="00002527" w:rsidRDefault="00002527">
      <w:pPr>
        <w:pStyle w:val="BodyText"/>
        <w:rPr>
          <w:rFonts w:eastAsiaTheme="minorEastAsia"/>
        </w:rPr>
      </w:pPr>
    </w:p>
    <w:p w14:paraId="54A683D4" w14:textId="77777777" w:rsidR="00002527" w:rsidRDefault="00002527">
      <w:pPr>
        <w:pStyle w:val="BodyText"/>
        <w:rPr>
          <w:rFonts w:eastAsiaTheme="minorEastAsia"/>
        </w:rPr>
      </w:pPr>
    </w:p>
    <w:p w14:paraId="131C4020" w14:textId="77777777" w:rsidR="00002527" w:rsidRDefault="00A417DC">
      <w:pPr>
        <w:rPr>
          <w:b/>
          <w:bCs/>
          <w:lang w:val="en-US"/>
        </w:rPr>
      </w:pPr>
      <w:r>
        <w:rPr>
          <w:b/>
          <w:highlight w:val="cyan"/>
          <w:lang w:val="en-US"/>
        </w:rPr>
        <w:t>FL4 (FL3, FL2) Medium Priority Proposal 6.2-14a</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002527" w14:paraId="6BB9237B" w14:textId="77777777">
        <w:tc>
          <w:tcPr>
            <w:tcW w:w="9630" w:type="dxa"/>
            <w:tcBorders>
              <w:top w:val="single" w:sz="4" w:space="0" w:color="auto"/>
              <w:left w:val="single" w:sz="4" w:space="0" w:color="auto"/>
              <w:bottom w:val="single" w:sz="4" w:space="0" w:color="auto"/>
              <w:right w:val="single" w:sz="4" w:space="0" w:color="auto"/>
            </w:tcBorders>
          </w:tcPr>
          <w:p w14:paraId="3DD4BDFA" w14:textId="77777777" w:rsidR="00002527" w:rsidRDefault="00A417DC">
            <w:r>
              <w:t>For Msg4, the assumptions for reference NR UE, reference Rel-17 RedCap UE, and Rel-18 eRedCap UE listed in Table 6.2-11 were adopted.</w:t>
            </w:r>
          </w:p>
          <w:p w14:paraId="2588FC0F" w14:textId="77777777" w:rsidR="00002527" w:rsidRDefault="00A417DC">
            <w:pPr>
              <w:pStyle w:val="TH"/>
            </w:pPr>
            <w:r>
              <w:t xml:space="preserve">Table 6.2-11: </w:t>
            </w:r>
            <w:commentRangeStart w:id="28"/>
            <w:r>
              <w:t>Assumptions for Msg4</w:t>
            </w:r>
            <w:commentRangeEnd w:id="28"/>
            <w:r>
              <w:rPr>
                <w:rStyle w:val="CommentReference"/>
              </w:rPr>
              <w:commentReference w:id="28"/>
            </w:r>
          </w:p>
          <w:tbl>
            <w:tblPr>
              <w:tblW w:w="7597" w:type="dxa"/>
              <w:jc w:val="center"/>
              <w:tblCellMar>
                <w:left w:w="0" w:type="dxa"/>
                <w:right w:w="0" w:type="dxa"/>
              </w:tblCellMar>
              <w:tblLook w:val="04A0" w:firstRow="1" w:lastRow="0" w:firstColumn="1" w:lastColumn="0" w:noHBand="0" w:noVBand="1"/>
            </w:tblPr>
            <w:tblGrid>
              <w:gridCol w:w="2494"/>
              <w:gridCol w:w="5103"/>
            </w:tblGrid>
            <w:tr w:rsidR="00002527" w14:paraId="30BB2A64"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33A95EE" w14:textId="77777777" w:rsidR="00002527" w:rsidRDefault="00A417DC">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969411" w14:textId="77777777" w:rsidR="00002527" w:rsidRDefault="00A417DC">
                  <w:pPr>
                    <w:spacing w:after="0" w:line="252" w:lineRule="auto"/>
                    <w:jc w:val="center"/>
                    <w:rPr>
                      <w:b/>
                      <w:bCs/>
                      <w:lang w:eastAsia="ko-KR"/>
                    </w:rPr>
                  </w:pPr>
                  <w:r>
                    <w:rPr>
                      <w:b/>
                      <w:bCs/>
                      <w:lang w:eastAsia="ko-KR"/>
                    </w:rPr>
                    <w:t>Values</w:t>
                  </w:r>
                </w:p>
              </w:tc>
            </w:tr>
            <w:tr w:rsidR="00002527" w14:paraId="7AAD6CCE"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560C7B" w14:textId="77777777" w:rsidR="00002527" w:rsidRDefault="00A417DC">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98F77" w14:textId="77777777" w:rsidR="00002527" w:rsidRDefault="00A417DC">
                  <w:pPr>
                    <w:spacing w:after="0" w:line="252" w:lineRule="auto"/>
                  </w:pPr>
                  <w:r>
                    <w:rPr>
                      <w:lang w:eastAsia="ko-KR"/>
                    </w:rPr>
                    <w:t xml:space="preserve">TBS is 1040bits. Companies to report the used number of </w:t>
                  </w:r>
                  <w:r>
                    <w:t xml:space="preserve">PRBs and corresponding MCS. </w:t>
                  </w:r>
                </w:p>
                <w:p w14:paraId="6471BEB1" w14:textId="77777777" w:rsidR="00002527" w:rsidRDefault="00A417DC">
                  <w:pPr>
                    <w:spacing w:after="0" w:line="252" w:lineRule="auto"/>
                    <w:rPr>
                      <w:lang w:eastAsia="ko-KR"/>
                    </w:rPr>
                  </w:pPr>
                  <w:r>
                    <w:t xml:space="preserve">A smaller TBS size can be optionally evaluated and reported by companies.  </w:t>
                  </w:r>
                </w:p>
              </w:tc>
            </w:tr>
          </w:tbl>
          <w:p w14:paraId="6A34193D" w14:textId="77777777" w:rsidR="00002527" w:rsidRDefault="00002527">
            <w:pPr>
              <w:pStyle w:val="BodyText"/>
              <w:rPr>
                <w:rFonts w:ascii="Times New Roman" w:eastAsiaTheme="minorEastAsia" w:hAnsi="Times New Roman"/>
                <w:lang w:val="en-GB"/>
              </w:rPr>
            </w:pPr>
          </w:p>
        </w:tc>
      </w:tr>
    </w:tbl>
    <w:p w14:paraId="38931C39" w14:textId="77777777" w:rsidR="00002527" w:rsidRDefault="00002527">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002527" w14:paraId="2A266B92"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AE77F7" w14:textId="77777777" w:rsidR="00002527" w:rsidRDefault="00A417DC">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3D46F4" w14:textId="77777777" w:rsidR="00002527" w:rsidRDefault="00A417DC">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D7BACE" w14:textId="77777777" w:rsidR="00002527" w:rsidRDefault="00A417DC">
            <w:pPr>
              <w:rPr>
                <w:b/>
                <w:bCs/>
                <w:lang w:val="en-US"/>
              </w:rPr>
            </w:pPr>
            <w:r>
              <w:rPr>
                <w:b/>
                <w:bCs/>
                <w:lang w:val="en-US"/>
              </w:rPr>
              <w:t>Comments</w:t>
            </w:r>
          </w:p>
        </w:tc>
      </w:tr>
      <w:tr w:rsidR="00002527" w14:paraId="3A2CD455" w14:textId="77777777">
        <w:tc>
          <w:tcPr>
            <w:tcW w:w="1479" w:type="dxa"/>
            <w:tcBorders>
              <w:top w:val="single" w:sz="4" w:space="0" w:color="auto"/>
              <w:left w:val="single" w:sz="4" w:space="0" w:color="auto"/>
              <w:bottom w:val="single" w:sz="4" w:space="0" w:color="auto"/>
              <w:right w:val="single" w:sz="4" w:space="0" w:color="auto"/>
            </w:tcBorders>
          </w:tcPr>
          <w:p w14:paraId="1EF987E6" w14:textId="77777777" w:rsidR="00002527" w:rsidRDefault="00A417DC">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65DF3D72"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04535C6" w14:textId="77777777" w:rsidR="00002527" w:rsidRDefault="00002527">
            <w:pPr>
              <w:rPr>
                <w:rFonts w:eastAsiaTheme="minorEastAsia"/>
                <w:lang w:val="en-US" w:eastAsia="zh-CN"/>
              </w:rPr>
            </w:pPr>
          </w:p>
        </w:tc>
      </w:tr>
      <w:tr w:rsidR="00002527" w14:paraId="05B41E52" w14:textId="77777777">
        <w:tc>
          <w:tcPr>
            <w:tcW w:w="1479" w:type="dxa"/>
            <w:tcBorders>
              <w:top w:val="single" w:sz="4" w:space="0" w:color="auto"/>
              <w:left w:val="single" w:sz="4" w:space="0" w:color="auto"/>
              <w:bottom w:val="single" w:sz="4" w:space="0" w:color="auto"/>
              <w:right w:val="single" w:sz="4" w:space="0" w:color="auto"/>
            </w:tcBorders>
          </w:tcPr>
          <w:p w14:paraId="64DA8DD4" w14:textId="77777777" w:rsidR="00002527" w:rsidRDefault="00A417DC">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2F7FECC3"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9AABA26" w14:textId="77777777" w:rsidR="00002527" w:rsidRDefault="00002527">
            <w:pPr>
              <w:rPr>
                <w:rFonts w:eastAsiaTheme="minorEastAsia"/>
                <w:lang w:val="en-US" w:eastAsia="zh-CN"/>
              </w:rPr>
            </w:pPr>
          </w:p>
        </w:tc>
      </w:tr>
      <w:tr w:rsidR="00002527" w14:paraId="7B1577BA" w14:textId="77777777">
        <w:tc>
          <w:tcPr>
            <w:tcW w:w="1479" w:type="dxa"/>
            <w:tcBorders>
              <w:top w:val="single" w:sz="4" w:space="0" w:color="auto"/>
              <w:left w:val="single" w:sz="4" w:space="0" w:color="auto"/>
              <w:bottom w:val="single" w:sz="4" w:space="0" w:color="auto"/>
              <w:right w:val="single" w:sz="4" w:space="0" w:color="auto"/>
            </w:tcBorders>
          </w:tcPr>
          <w:p w14:paraId="69FBF372" w14:textId="77777777" w:rsidR="00002527" w:rsidRDefault="00A417DC">
            <w:pPr>
              <w:rPr>
                <w:rFonts w:eastAsia="Malgun Gothic"/>
                <w:lang w:val="en-US" w:eastAsia="ko-KR"/>
              </w:rPr>
            </w:pPr>
            <w:r>
              <w:rPr>
                <w:rFonts w:eastAsia="Malgun Gothic" w:hint="eastAsia"/>
                <w:lang w:val="en-US" w:eastAsia="ko-KR"/>
              </w:rPr>
              <w:t>Samsung</w:t>
            </w:r>
          </w:p>
        </w:tc>
        <w:tc>
          <w:tcPr>
            <w:tcW w:w="1372" w:type="dxa"/>
            <w:tcBorders>
              <w:top w:val="single" w:sz="4" w:space="0" w:color="auto"/>
              <w:left w:val="single" w:sz="4" w:space="0" w:color="auto"/>
              <w:bottom w:val="single" w:sz="4" w:space="0" w:color="auto"/>
              <w:right w:val="single" w:sz="4" w:space="0" w:color="auto"/>
            </w:tcBorders>
          </w:tcPr>
          <w:p w14:paraId="01B75D72" w14:textId="77777777" w:rsidR="00002527" w:rsidRDefault="00A417DC">
            <w:pPr>
              <w:tabs>
                <w:tab w:val="left" w:pos="551"/>
              </w:tabs>
              <w:rPr>
                <w:rFonts w:eastAsia="Malgun Gothic"/>
                <w:lang w:val="en-US" w:eastAsia="ko-KR"/>
              </w:rPr>
            </w:pPr>
            <w:r>
              <w:rPr>
                <w:rFonts w:eastAsia="Malgun Gothic" w:hint="eastAsia"/>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728889A5" w14:textId="77777777" w:rsidR="00002527" w:rsidRDefault="00002527">
            <w:pPr>
              <w:rPr>
                <w:rFonts w:eastAsiaTheme="minorEastAsia"/>
                <w:lang w:val="en-US" w:eastAsia="zh-CN"/>
              </w:rPr>
            </w:pPr>
          </w:p>
        </w:tc>
      </w:tr>
      <w:tr w:rsidR="00002527" w14:paraId="080CA92F" w14:textId="77777777">
        <w:tc>
          <w:tcPr>
            <w:tcW w:w="1479" w:type="dxa"/>
          </w:tcPr>
          <w:p w14:paraId="019F0400" w14:textId="77777777" w:rsidR="00002527" w:rsidRDefault="00A417DC">
            <w:pPr>
              <w:rPr>
                <w:rFonts w:eastAsiaTheme="minorEastAsia"/>
                <w:lang w:val="en-US" w:eastAsia="zh-CN"/>
              </w:rPr>
            </w:pPr>
            <w:r>
              <w:rPr>
                <w:rFonts w:eastAsiaTheme="minorEastAsia"/>
                <w:lang w:val="en-US" w:eastAsia="zh-CN"/>
              </w:rPr>
              <w:t>Ericsson</w:t>
            </w:r>
          </w:p>
        </w:tc>
        <w:tc>
          <w:tcPr>
            <w:tcW w:w="1372" w:type="dxa"/>
          </w:tcPr>
          <w:p w14:paraId="4C6916FE"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76A3E171" w14:textId="77777777" w:rsidR="00002527" w:rsidRDefault="00002527">
            <w:pPr>
              <w:rPr>
                <w:rFonts w:eastAsiaTheme="minorEastAsia"/>
                <w:lang w:val="en-US" w:eastAsia="zh-CN"/>
              </w:rPr>
            </w:pPr>
          </w:p>
        </w:tc>
      </w:tr>
      <w:tr w:rsidR="00002527" w14:paraId="0371390C" w14:textId="77777777">
        <w:tc>
          <w:tcPr>
            <w:tcW w:w="1479" w:type="dxa"/>
          </w:tcPr>
          <w:p w14:paraId="68C330BC" w14:textId="77777777" w:rsidR="00002527" w:rsidRDefault="00A417DC">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23319323" w14:textId="77777777" w:rsidR="00002527" w:rsidRDefault="00A417DC">
            <w:pPr>
              <w:tabs>
                <w:tab w:val="left" w:pos="551"/>
              </w:tabs>
              <w:rPr>
                <w:rFonts w:eastAsiaTheme="minorEastAsia"/>
                <w:lang w:val="en-US" w:eastAsia="zh-CN"/>
              </w:rPr>
            </w:pPr>
            <w:r>
              <w:rPr>
                <w:rFonts w:eastAsia="Yu Mincho" w:hint="eastAsia"/>
                <w:lang w:val="en-US" w:eastAsia="ja-JP"/>
              </w:rPr>
              <w:t>Y</w:t>
            </w:r>
          </w:p>
        </w:tc>
        <w:tc>
          <w:tcPr>
            <w:tcW w:w="6780" w:type="dxa"/>
          </w:tcPr>
          <w:p w14:paraId="3FE65C57" w14:textId="77777777" w:rsidR="00002527" w:rsidRDefault="00002527">
            <w:pPr>
              <w:rPr>
                <w:rFonts w:eastAsiaTheme="minorEastAsia"/>
                <w:lang w:val="en-US" w:eastAsia="zh-CN"/>
              </w:rPr>
            </w:pPr>
          </w:p>
        </w:tc>
      </w:tr>
      <w:tr w:rsidR="00002527" w14:paraId="20317D71" w14:textId="77777777">
        <w:tc>
          <w:tcPr>
            <w:tcW w:w="1479" w:type="dxa"/>
          </w:tcPr>
          <w:p w14:paraId="29A620C2" w14:textId="77777777" w:rsidR="00002527" w:rsidRDefault="00A417DC">
            <w:pPr>
              <w:rPr>
                <w:rFonts w:eastAsiaTheme="minorEastAsia"/>
                <w:lang w:val="en-US" w:eastAsia="zh-CN"/>
              </w:rPr>
            </w:pPr>
            <w:r>
              <w:rPr>
                <w:rFonts w:eastAsiaTheme="minorEastAsia"/>
                <w:lang w:val="en-US" w:eastAsia="zh-CN"/>
              </w:rPr>
              <w:t>Nokia, NSB</w:t>
            </w:r>
          </w:p>
        </w:tc>
        <w:tc>
          <w:tcPr>
            <w:tcW w:w="1372" w:type="dxa"/>
          </w:tcPr>
          <w:p w14:paraId="65436A12"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66492C33" w14:textId="77777777" w:rsidR="00002527" w:rsidRDefault="00002527">
            <w:pPr>
              <w:rPr>
                <w:rFonts w:eastAsiaTheme="minorEastAsia"/>
                <w:lang w:val="en-US" w:eastAsia="zh-CN"/>
              </w:rPr>
            </w:pPr>
          </w:p>
        </w:tc>
      </w:tr>
      <w:tr w:rsidR="00002527" w14:paraId="2B7785A5" w14:textId="77777777">
        <w:tc>
          <w:tcPr>
            <w:tcW w:w="1479" w:type="dxa"/>
          </w:tcPr>
          <w:p w14:paraId="25A61485" w14:textId="77777777" w:rsidR="00002527" w:rsidRDefault="00A417DC">
            <w:pPr>
              <w:rPr>
                <w:rFonts w:eastAsia="SimSun"/>
                <w:lang w:val="en-US" w:eastAsia="zh-CN"/>
              </w:rPr>
            </w:pPr>
            <w:r>
              <w:rPr>
                <w:rFonts w:eastAsia="SimSun" w:hint="eastAsia"/>
                <w:lang w:val="en-US" w:eastAsia="zh-CN"/>
              </w:rPr>
              <w:t>ZTE, Sanechips</w:t>
            </w:r>
          </w:p>
        </w:tc>
        <w:tc>
          <w:tcPr>
            <w:tcW w:w="1372" w:type="dxa"/>
          </w:tcPr>
          <w:p w14:paraId="6F6DFC31" w14:textId="77777777" w:rsidR="00002527" w:rsidRDefault="00A417DC">
            <w:pPr>
              <w:tabs>
                <w:tab w:val="left" w:pos="551"/>
              </w:tabs>
              <w:rPr>
                <w:rFonts w:eastAsia="SimSun"/>
                <w:lang w:val="en-US" w:eastAsia="zh-CN"/>
              </w:rPr>
            </w:pPr>
            <w:r>
              <w:rPr>
                <w:rFonts w:eastAsia="SimSun" w:hint="eastAsia"/>
                <w:lang w:val="en-US" w:eastAsia="zh-CN"/>
              </w:rPr>
              <w:t>Y</w:t>
            </w:r>
          </w:p>
        </w:tc>
        <w:tc>
          <w:tcPr>
            <w:tcW w:w="6780" w:type="dxa"/>
          </w:tcPr>
          <w:p w14:paraId="6970E7BF" w14:textId="77777777" w:rsidR="00002527" w:rsidRDefault="00002527">
            <w:pPr>
              <w:rPr>
                <w:rFonts w:eastAsiaTheme="minorEastAsia"/>
                <w:lang w:val="en-US" w:eastAsia="zh-CN"/>
              </w:rPr>
            </w:pPr>
          </w:p>
        </w:tc>
      </w:tr>
      <w:tr w:rsidR="00002527" w14:paraId="4EFC184D" w14:textId="77777777">
        <w:tc>
          <w:tcPr>
            <w:tcW w:w="1479" w:type="dxa"/>
          </w:tcPr>
          <w:p w14:paraId="234EDD11" w14:textId="77777777" w:rsidR="00002527" w:rsidRDefault="00A417DC">
            <w:r>
              <w:rPr>
                <w:rFonts w:eastAsia="SimSun"/>
                <w:lang w:val="en-US" w:eastAsia="zh-CN"/>
              </w:rPr>
              <w:t xml:space="preserve">FL6 </w:t>
            </w:r>
            <w:r>
              <w:rPr>
                <w:rFonts w:eastAsia="新細明體" w:hint="eastAsia"/>
                <w:lang w:val="en-US" w:eastAsia="zh-TW"/>
              </w:rPr>
              <w:t>(</w:t>
            </w:r>
            <w:r>
              <w:rPr>
                <w:rFonts w:eastAsia="SimSun" w:hint="eastAsia"/>
                <w:lang w:val="en-US" w:eastAsia="zh-CN"/>
              </w:rPr>
              <w:t>F</w:t>
            </w:r>
            <w:r>
              <w:rPr>
                <w:rFonts w:eastAsia="SimSun"/>
                <w:lang w:val="en-US" w:eastAsia="zh-CN"/>
              </w:rPr>
              <w:t>L</w:t>
            </w:r>
            <w:r>
              <w:t>5)</w:t>
            </w:r>
          </w:p>
        </w:tc>
        <w:tc>
          <w:tcPr>
            <w:tcW w:w="8152" w:type="dxa"/>
            <w:gridSpan w:val="2"/>
          </w:tcPr>
          <w:p w14:paraId="23838BA7" w14:textId="77777777" w:rsidR="00002527" w:rsidRDefault="00A417DC">
            <w:pPr>
              <w:rPr>
                <w:b/>
                <w:bCs/>
                <w:lang w:val="en-US"/>
              </w:rPr>
            </w:pPr>
            <w:r>
              <w:rPr>
                <w:b/>
                <w:highlight w:val="cyan"/>
                <w:lang w:val="en-US"/>
              </w:rPr>
              <w:t>FL6 (FL5, FL4, FL3, FL2) Medium Priority Proposal 6.2-14b</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7926"/>
            </w:tblGrid>
            <w:tr w:rsidR="00002527" w14:paraId="4375148C" w14:textId="77777777">
              <w:tc>
                <w:tcPr>
                  <w:tcW w:w="9630" w:type="dxa"/>
                  <w:tcBorders>
                    <w:top w:val="single" w:sz="4" w:space="0" w:color="auto"/>
                    <w:left w:val="single" w:sz="4" w:space="0" w:color="auto"/>
                    <w:bottom w:val="single" w:sz="4" w:space="0" w:color="auto"/>
                    <w:right w:val="single" w:sz="4" w:space="0" w:color="auto"/>
                  </w:tcBorders>
                </w:tcPr>
                <w:p w14:paraId="08913B2C" w14:textId="77777777" w:rsidR="00002527" w:rsidRDefault="00A417DC">
                  <w:r>
                    <w:t>For Msg4, the assumptions for reference NR UE, reference Rel-17 RedCap UE, and the potential Rel-18 UE listed in Table 6.2-10 were adopted.</w:t>
                  </w:r>
                </w:p>
                <w:p w14:paraId="4697AE9F" w14:textId="77777777" w:rsidR="00002527" w:rsidRDefault="00A417DC">
                  <w:pPr>
                    <w:pStyle w:val="TH"/>
                  </w:pPr>
                  <w:r>
                    <w:t>Table 6.2-10: Assumptions for Msg4</w:t>
                  </w:r>
                </w:p>
                <w:tbl>
                  <w:tblPr>
                    <w:tblW w:w="7597" w:type="dxa"/>
                    <w:jc w:val="center"/>
                    <w:tblCellMar>
                      <w:left w:w="0" w:type="dxa"/>
                      <w:right w:w="0" w:type="dxa"/>
                    </w:tblCellMar>
                    <w:tblLook w:val="04A0" w:firstRow="1" w:lastRow="0" w:firstColumn="1" w:lastColumn="0" w:noHBand="0" w:noVBand="1"/>
                  </w:tblPr>
                  <w:tblGrid>
                    <w:gridCol w:w="2494"/>
                    <w:gridCol w:w="5103"/>
                  </w:tblGrid>
                  <w:tr w:rsidR="00002527" w14:paraId="6EF88FDD"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12E6F9" w14:textId="77777777" w:rsidR="00002527" w:rsidRDefault="00A417DC">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433B6CD" w14:textId="77777777" w:rsidR="00002527" w:rsidRDefault="00A417DC">
                        <w:pPr>
                          <w:spacing w:after="0" w:line="252" w:lineRule="auto"/>
                          <w:jc w:val="center"/>
                          <w:rPr>
                            <w:b/>
                            <w:bCs/>
                            <w:lang w:eastAsia="ko-KR"/>
                          </w:rPr>
                        </w:pPr>
                        <w:r>
                          <w:rPr>
                            <w:b/>
                            <w:bCs/>
                            <w:lang w:eastAsia="ko-KR"/>
                          </w:rPr>
                          <w:t>Values</w:t>
                        </w:r>
                      </w:p>
                    </w:tc>
                  </w:tr>
                  <w:tr w:rsidR="00002527" w14:paraId="32869321"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B416BB" w14:textId="77777777" w:rsidR="00002527" w:rsidRDefault="00A417DC">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27D8F11B" w14:textId="77777777" w:rsidR="00002527" w:rsidRDefault="00A417DC">
                        <w:pPr>
                          <w:spacing w:after="0" w:line="252" w:lineRule="auto"/>
                        </w:pPr>
                        <w:r>
                          <w:rPr>
                            <w:lang w:eastAsia="ko-KR"/>
                          </w:rPr>
                          <w:t xml:space="preserve">TBS is 1040bits. Companies to report the used number of </w:t>
                        </w:r>
                        <w:r>
                          <w:t xml:space="preserve">PRBs and corresponding MCS. </w:t>
                        </w:r>
                      </w:p>
                      <w:p w14:paraId="48A6653C" w14:textId="77777777" w:rsidR="00002527" w:rsidRDefault="00A417DC">
                        <w:pPr>
                          <w:spacing w:after="0" w:line="252" w:lineRule="auto"/>
                          <w:rPr>
                            <w:lang w:eastAsia="ko-KR"/>
                          </w:rPr>
                        </w:pPr>
                        <w:r>
                          <w:t xml:space="preserve">A smaller TBS size can be optionally evaluated and reported by companies.  </w:t>
                        </w:r>
                      </w:p>
                    </w:tc>
                  </w:tr>
                </w:tbl>
                <w:p w14:paraId="6FC714C7" w14:textId="77777777" w:rsidR="00002527" w:rsidRDefault="00002527">
                  <w:pPr>
                    <w:pStyle w:val="BodyText"/>
                    <w:rPr>
                      <w:rFonts w:ascii="Times New Roman" w:eastAsiaTheme="minorEastAsia" w:hAnsi="Times New Roman"/>
                      <w:lang w:val="en-GB"/>
                    </w:rPr>
                  </w:pPr>
                </w:p>
              </w:tc>
            </w:tr>
          </w:tbl>
          <w:p w14:paraId="7DA21B3E" w14:textId="77777777" w:rsidR="00002527" w:rsidRDefault="00002527">
            <w:pPr>
              <w:rPr>
                <w:rFonts w:eastAsiaTheme="minorEastAsia"/>
                <w:lang w:val="en-US" w:eastAsia="zh-CN"/>
              </w:rPr>
            </w:pPr>
          </w:p>
        </w:tc>
      </w:tr>
      <w:tr w:rsidR="00002527" w14:paraId="10CF298B" w14:textId="77777777">
        <w:tc>
          <w:tcPr>
            <w:tcW w:w="1479" w:type="dxa"/>
            <w:shd w:val="clear" w:color="auto" w:fill="E7E6E6" w:themeFill="background2"/>
          </w:tcPr>
          <w:p w14:paraId="383D28B3" w14:textId="77777777" w:rsidR="00002527" w:rsidRDefault="00A417DC">
            <w:pPr>
              <w:rPr>
                <w:rFonts w:eastAsia="SimSun"/>
                <w:lang w:val="en-US" w:eastAsia="zh-CN"/>
              </w:rPr>
            </w:pPr>
            <w:r>
              <w:rPr>
                <w:b/>
                <w:bCs/>
                <w:lang w:val="en-US"/>
              </w:rPr>
              <w:t>Company</w:t>
            </w:r>
          </w:p>
        </w:tc>
        <w:tc>
          <w:tcPr>
            <w:tcW w:w="1372" w:type="dxa"/>
            <w:shd w:val="clear" w:color="auto" w:fill="E7E6E6" w:themeFill="background2"/>
          </w:tcPr>
          <w:p w14:paraId="1D4F35FE" w14:textId="77777777" w:rsidR="00002527" w:rsidRDefault="00A417DC">
            <w:pPr>
              <w:tabs>
                <w:tab w:val="left" w:pos="551"/>
              </w:tabs>
              <w:rPr>
                <w:rFonts w:eastAsia="SimSun"/>
                <w:lang w:val="en-US" w:eastAsia="zh-CN"/>
              </w:rPr>
            </w:pPr>
            <w:r>
              <w:rPr>
                <w:b/>
                <w:bCs/>
                <w:lang w:val="en-US"/>
              </w:rPr>
              <w:t>Y/N</w:t>
            </w:r>
          </w:p>
        </w:tc>
        <w:tc>
          <w:tcPr>
            <w:tcW w:w="6780" w:type="dxa"/>
            <w:shd w:val="clear" w:color="auto" w:fill="E7E6E6" w:themeFill="background2"/>
          </w:tcPr>
          <w:p w14:paraId="02D71862" w14:textId="77777777" w:rsidR="00002527" w:rsidRDefault="00A417DC">
            <w:pPr>
              <w:rPr>
                <w:rFonts w:eastAsiaTheme="minorEastAsia"/>
                <w:lang w:val="en-US" w:eastAsia="zh-CN"/>
              </w:rPr>
            </w:pPr>
            <w:r>
              <w:rPr>
                <w:b/>
                <w:bCs/>
                <w:lang w:val="en-US"/>
              </w:rPr>
              <w:t>Comments</w:t>
            </w:r>
          </w:p>
        </w:tc>
      </w:tr>
      <w:tr w:rsidR="00002527" w14:paraId="3784B08C" w14:textId="77777777">
        <w:tc>
          <w:tcPr>
            <w:tcW w:w="1479" w:type="dxa"/>
          </w:tcPr>
          <w:p w14:paraId="767966FA" w14:textId="77777777" w:rsidR="00002527" w:rsidRDefault="00A417DC">
            <w:pPr>
              <w:rPr>
                <w:rFonts w:eastAsia="SimSun"/>
                <w:lang w:val="en-US" w:eastAsia="zh-CN"/>
              </w:rPr>
            </w:pPr>
            <w:r>
              <w:rPr>
                <w:rFonts w:eastAsiaTheme="minorEastAsia"/>
                <w:lang w:val="en-US" w:eastAsia="zh-CN"/>
              </w:rPr>
              <w:t>Nokia, NSB</w:t>
            </w:r>
          </w:p>
        </w:tc>
        <w:tc>
          <w:tcPr>
            <w:tcW w:w="1372" w:type="dxa"/>
          </w:tcPr>
          <w:p w14:paraId="2A707F7B" w14:textId="77777777" w:rsidR="00002527" w:rsidRDefault="00A417DC">
            <w:pPr>
              <w:tabs>
                <w:tab w:val="left" w:pos="551"/>
              </w:tabs>
              <w:rPr>
                <w:rFonts w:eastAsia="SimSun"/>
                <w:lang w:val="en-US" w:eastAsia="zh-CN"/>
              </w:rPr>
            </w:pPr>
            <w:r>
              <w:rPr>
                <w:rFonts w:eastAsiaTheme="minorEastAsia"/>
                <w:lang w:val="en-US" w:eastAsia="zh-CN"/>
              </w:rPr>
              <w:t>Y</w:t>
            </w:r>
          </w:p>
        </w:tc>
        <w:tc>
          <w:tcPr>
            <w:tcW w:w="6780" w:type="dxa"/>
          </w:tcPr>
          <w:p w14:paraId="38D7527F" w14:textId="77777777" w:rsidR="00002527" w:rsidRDefault="00002527">
            <w:pPr>
              <w:rPr>
                <w:rFonts w:eastAsiaTheme="minorEastAsia"/>
                <w:lang w:val="en-US" w:eastAsia="zh-CN"/>
              </w:rPr>
            </w:pPr>
          </w:p>
        </w:tc>
      </w:tr>
      <w:tr w:rsidR="00002527" w14:paraId="556F5D0C" w14:textId="77777777">
        <w:tc>
          <w:tcPr>
            <w:tcW w:w="1479" w:type="dxa"/>
          </w:tcPr>
          <w:p w14:paraId="7875BF9A" w14:textId="77777777" w:rsidR="00002527" w:rsidRDefault="00002527">
            <w:pPr>
              <w:rPr>
                <w:rFonts w:eastAsia="SimSun"/>
                <w:lang w:val="en-US" w:eastAsia="zh-CN"/>
              </w:rPr>
            </w:pPr>
          </w:p>
        </w:tc>
        <w:tc>
          <w:tcPr>
            <w:tcW w:w="1372" w:type="dxa"/>
          </w:tcPr>
          <w:p w14:paraId="5844617E" w14:textId="77777777" w:rsidR="00002527" w:rsidRDefault="00002527">
            <w:pPr>
              <w:tabs>
                <w:tab w:val="left" w:pos="551"/>
              </w:tabs>
              <w:rPr>
                <w:rFonts w:eastAsia="SimSun"/>
                <w:lang w:val="en-US" w:eastAsia="zh-CN"/>
              </w:rPr>
            </w:pPr>
          </w:p>
        </w:tc>
        <w:tc>
          <w:tcPr>
            <w:tcW w:w="6780" w:type="dxa"/>
          </w:tcPr>
          <w:p w14:paraId="525D0400" w14:textId="77777777" w:rsidR="00002527" w:rsidRDefault="00002527">
            <w:pPr>
              <w:rPr>
                <w:rFonts w:eastAsiaTheme="minorEastAsia"/>
                <w:lang w:val="en-US" w:eastAsia="zh-CN"/>
              </w:rPr>
            </w:pPr>
          </w:p>
        </w:tc>
      </w:tr>
    </w:tbl>
    <w:p w14:paraId="2C518887" w14:textId="77777777" w:rsidR="00002527" w:rsidRDefault="00002527">
      <w:pPr>
        <w:pStyle w:val="BodyText"/>
        <w:rPr>
          <w:rFonts w:eastAsiaTheme="minorEastAsia"/>
        </w:rPr>
      </w:pPr>
    </w:p>
    <w:p w14:paraId="4EEF5D7D" w14:textId="77777777" w:rsidR="00002527" w:rsidRDefault="00002527">
      <w:pPr>
        <w:pStyle w:val="BodyText"/>
        <w:rPr>
          <w:rFonts w:eastAsiaTheme="minorEastAsia"/>
        </w:rPr>
      </w:pPr>
    </w:p>
    <w:p w14:paraId="4FE251F6" w14:textId="77777777" w:rsidR="00002527" w:rsidRDefault="00A417DC">
      <w:pPr>
        <w:rPr>
          <w:b/>
          <w:bCs/>
          <w:lang w:val="en-US"/>
        </w:rPr>
      </w:pPr>
      <w:r>
        <w:rPr>
          <w:b/>
          <w:highlight w:val="cyan"/>
          <w:lang w:val="en-US"/>
        </w:rPr>
        <w:t>FL4 (FL3, FL2) Medium Priority Proposal 6.2-15a</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002527" w14:paraId="48A91410" w14:textId="77777777">
        <w:tc>
          <w:tcPr>
            <w:tcW w:w="9630" w:type="dxa"/>
            <w:tcBorders>
              <w:top w:val="single" w:sz="4" w:space="0" w:color="auto"/>
              <w:left w:val="single" w:sz="4" w:space="0" w:color="auto"/>
              <w:bottom w:val="single" w:sz="4" w:space="0" w:color="auto"/>
              <w:right w:val="single" w:sz="4" w:space="0" w:color="auto"/>
            </w:tcBorders>
          </w:tcPr>
          <w:p w14:paraId="386F2422" w14:textId="77777777" w:rsidR="00002527" w:rsidRDefault="00A417DC">
            <w:r>
              <w:t>For PRACH, the assumptions for reference NR UE, reference Rel-17 RedCap UE, and Rel-18 eRedCap UE listed in Table 6.2-12 were adopted.</w:t>
            </w:r>
          </w:p>
          <w:p w14:paraId="1AC9F70F" w14:textId="77777777" w:rsidR="00002527" w:rsidRDefault="00A417DC">
            <w:pPr>
              <w:pStyle w:val="TH"/>
            </w:pPr>
            <w:r>
              <w:t xml:space="preserve">Table 6.2-12: Assumptions for </w:t>
            </w:r>
            <w:commentRangeStart w:id="29"/>
            <w:r>
              <w:t>PRACH</w:t>
            </w:r>
            <w:commentRangeEnd w:id="29"/>
            <w:r>
              <w:rPr>
                <w:rStyle w:val="CommentReference"/>
              </w:rPr>
              <w:commentReference w:id="29"/>
            </w:r>
          </w:p>
          <w:tbl>
            <w:tblPr>
              <w:tblW w:w="7597" w:type="dxa"/>
              <w:jc w:val="center"/>
              <w:tblCellMar>
                <w:left w:w="0" w:type="dxa"/>
                <w:right w:w="0" w:type="dxa"/>
              </w:tblCellMar>
              <w:tblLook w:val="04A0" w:firstRow="1" w:lastRow="0" w:firstColumn="1" w:lastColumn="0" w:noHBand="0" w:noVBand="1"/>
            </w:tblPr>
            <w:tblGrid>
              <w:gridCol w:w="2494"/>
              <w:gridCol w:w="5103"/>
            </w:tblGrid>
            <w:tr w:rsidR="00002527" w14:paraId="7D215998"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17B199" w14:textId="77777777" w:rsidR="00002527" w:rsidRDefault="00A417DC">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505086F" w14:textId="77777777" w:rsidR="00002527" w:rsidRDefault="00A417DC">
                  <w:pPr>
                    <w:spacing w:after="0" w:line="252" w:lineRule="auto"/>
                    <w:jc w:val="center"/>
                    <w:rPr>
                      <w:b/>
                      <w:bCs/>
                      <w:lang w:eastAsia="ko-KR"/>
                    </w:rPr>
                  </w:pPr>
                  <w:r>
                    <w:rPr>
                      <w:b/>
                      <w:bCs/>
                      <w:lang w:eastAsia="ko-KR"/>
                    </w:rPr>
                    <w:t>Values</w:t>
                  </w:r>
                </w:p>
              </w:tc>
            </w:tr>
            <w:tr w:rsidR="00002527" w14:paraId="437CF1F0"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77232B" w14:textId="77777777" w:rsidR="00002527" w:rsidRDefault="00A417DC">
                  <w:pPr>
                    <w:spacing w:after="0" w:line="252" w:lineRule="auto"/>
                    <w:rPr>
                      <w:lang w:eastAsia="zh-TW"/>
                    </w:rPr>
                  </w:pPr>
                  <w:r>
                    <w:rPr>
                      <w:lang w:eastAsia="zh-TW"/>
                    </w:rPr>
                    <w:t>PRACH format</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0C8CE158" w14:textId="77777777" w:rsidR="00002527" w:rsidRDefault="00A417DC">
                  <w:pPr>
                    <w:spacing w:after="0" w:line="252" w:lineRule="auto"/>
                    <w:rPr>
                      <w:lang w:eastAsia="ko-KR"/>
                    </w:rPr>
                  </w:pPr>
                  <w:r>
                    <w:rPr>
                      <w:lang w:eastAsia="ko-KR"/>
                    </w:rPr>
                    <w:t>Urban: Format B4</w:t>
                  </w:r>
                </w:p>
                <w:p w14:paraId="13ADB3B4" w14:textId="77777777" w:rsidR="00002527" w:rsidRDefault="00A417DC">
                  <w:pPr>
                    <w:spacing w:after="0" w:line="252" w:lineRule="auto"/>
                    <w:rPr>
                      <w:lang w:eastAsia="ko-KR"/>
                    </w:rPr>
                  </w:pPr>
                  <w:r>
                    <w:rPr>
                      <w:lang w:eastAsia="ko-KR"/>
                    </w:rPr>
                    <w:t>Rural: Format 0</w:t>
                  </w:r>
                </w:p>
                <w:p w14:paraId="09D3C5DA" w14:textId="77777777" w:rsidR="00002527" w:rsidRDefault="00002527">
                  <w:pPr>
                    <w:spacing w:after="0" w:line="252" w:lineRule="auto"/>
                  </w:pPr>
                </w:p>
                <w:p w14:paraId="1C59FE49" w14:textId="77777777" w:rsidR="00002527" w:rsidRDefault="00A417DC">
                  <w:pPr>
                    <w:spacing w:after="0" w:line="252" w:lineRule="auto"/>
                    <w:rPr>
                      <w:lang w:eastAsia="ko-KR"/>
                    </w:rPr>
                  </w:pPr>
                  <w:r>
                    <w:rPr>
                      <w:lang w:eastAsia="zh-TW"/>
                    </w:rPr>
                    <w:t xml:space="preserve">Format C2 can be </w:t>
                  </w:r>
                  <w:r>
                    <w:t xml:space="preserve">optionally evaluated and reported by companies.  </w:t>
                  </w:r>
                </w:p>
              </w:tc>
            </w:tr>
          </w:tbl>
          <w:p w14:paraId="2B5A5F9A" w14:textId="77777777" w:rsidR="00002527" w:rsidRDefault="00002527"/>
          <w:p w14:paraId="45126180" w14:textId="77777777" w:rsidR="00002527" w:rsidRDefault="00A417DC">
            <w:commentRangeStart w:id="30"/>
            <w:r>
              <w:t>The target data rates for Rel-18 RedCap UEs are:</w:t>
            </w:r>
            <w:commentRangeEnd w:id="30"/>
            <w:r>
              <w:rPr>
                <w:rStyle w:val="CommentReference"/>
              </w:rPr>
              <w:commentReference w:id="30"/>
            </w:r>
          </w:p>
          <w:p w14:paraId="6D333B12" w14:textId="77777777" w:rsidR="00002527" w:rsidRDefault="00A417DC">
            <w:pPr>
              <w:pStyle w:val="B1"/>
              <w:rPr>
                <w:lang w:val="en-US"/>
              </w:rPr>
            </w:pPr>
            <w:r>
              <w:rPr>
                <w:lang w:val="en-US"/>
              </w:rPr>
              <w:t>-</w:t>
            </w:r>
            <w:r>
              <w:rPr>
                <w:lang w:val="en-US"/>
              </w:rPr>
              <w:tab/>
              <w:t>FR1 Rural: 250 kbps on DL and 25 kbps in UL</w:t>
            </w:r>
          </w:p>
          <w:p w14:paraId="616E1DFE" w14:textId="77777777" w:rsidR="00002527" w:rsidRDefault="00A417DC">
            <w:pPr>
              <w:pStyle w:val="B1"/>
              <w:rPr>
                <w:lang w:val="en-US"/>
              </w:rPr>
            </w:pPr>
            <w:r>
              <w:rPr>
                <w:lang w:val="en-US"/>
              </w:rPr>
              <w:t>-</w:t>
            </w:r>
            <w:r>
              <w:rPr>
                <w:lang w:val="en-US"/>
              </w:rPr>
              <w:tab/>
              <w:t xml:space="preserve">FR1 Urban: 500 kbps on DL and 250 kbps in UL </w:t>
            </w:r>
          </w:p>
          <w:p w14:paraId="58818E3C" w14:textId="77777777" w:rsidR="00002527" w:rsidRDefault="00A417DC">
            <w:pPr>
              <w:pStyle w:val="B1"/>
              <w:rPr>
                <w:lang w:val="en-US"/>
              </w:rPr>
            </w:pPr>
            <w:r>
              <w:rPr>
                <w:lang w:val="en-US"/>
              </w:rPr>
              <w:t>-</w:t>
            </w:r>
            <w:r>
              <w:rPr>
                <w:lang w:val="en-US"/>
              </w:rPr>
              <w:tab/>
              <w:t>Note: The target data rates are the scaled value in the Rel-17 RedCap SI by a factor of 0.25</w:t>
            </w:r>
          </w:p>
          <w:p w14:paraId="7D3A8263" w14:textId="77777777" w:rsidR="00002527" w:rsidRDefault="00A417DC">
            <w:r>
              <w:t xml:space="preserve">The TBS, PRB, and MCS of PDSCH and PUSCH for R18 RedCap UE are based on the agreed target data rates or message sizes and reported by sourcing companies. </w:t>
            </w:r>
          </w:p>
        </w:tc>
      </w:tr>
    </w:tbl>
    <w:p w14:paraId="19738CA5" w14:textId="77777777" w:rsidR="00002527" w:rsidRDefault="00002527">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002527" w14:paraId="6D5FFAC7"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E75FD3" w14:textId="77777777" w:rsidR="00002527" w:rsidRDefault="00A417DC">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53D8E0" w14:textId="77777777" w:rsidR="00002527" w:rsidRDefault="00A417DC">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B3DE31" w14:textId="77777777" w:rsidR="00002527" w:rsidRDefault="00A417DC">
            <w:pPr>
              <w:rPr>
                <w:b/>
                <w:bCs/>
                <w:lang w:val="en-US"/>
              </w:rPr>
            </w:pPr>
            <w:r>
              <w:rPr>
                <w:b/>
                <w:bCs/>
                <w:lang w:val="en-US"/>
              </w:rPr>
              <w:t>Comments</w:t>
            </w:r>
          </w:p>
        </w:tc>
      </w:tr>
      <w:tr w:rsidR="00002527" w14:paraId="34C7518A" w14:textId="77777777">
        <w:tc>
          <w:tcPr>
            <w:tcW w:w="1479" w:type="dxa"/>
            <w:tcBorders>
              <w:top w:val="single" w:sz="4" w:space="0" w:color="auto"/>
              <w:left w:val="single" w:sz="4" w:space="0" w:color="auto"/>
              <w:bottom w:val="single" w:sz="4" w:space="0" w:color="auto"/>
              <w:right w:val="single" w:sz="4" w:space="0" w:color="auto"/>
            </w:tcBorders>
          </w:tcPr>
          <w:p w14:paraId="1624A399" w14:textId="77777777" w:rsidR="00002527" w:rsidRDefault="00A417DC">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16A4EF70"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08260C5" w14:textId="77777777" w:rsidR="00002527" w:rsidRDefault="00A417DC">
            <w:pPr>
              <w:rPr>
                <w:rFonts w:eastAsiaTheme="minorEastAsia"/>
                <w:lang w:val="en-US" w:eastAsia="zh-CN"/>
              </w:rPr>
            </w:pPr>
            <w:r>
              <w:rPr>
                <w:rFonts w:eastAsiaTheme="minorEastAsia" w:hint="eastAsia"/>
                <w:lang w:val="en-US" w:eastAsia="zh-CN"/>
              </w:rPr>
              <w:t xml:space="preserve">Perhaps a typo in the text: Rel-18 </w:t>
            </w:r>
            <w:r>
              <w:rPr>
                <w:rFonts w:eastAsiaTheme="minorEastAsia" w:hint="eastAsia"/>
                <w:color w:val="FF0000"/>
                <w:lang w:val="en-US" w:eastAsia="zh-CN"/>
              </w:rPr>
              <w:t>e</w:t>
            </w:r>
            <w:r>
              <w:rPr>
                <w:rFonts w:eastAsiaTheme="minorEastAsia" w:hint="eastAsia"/>
                <w:lang w:val="en-US" w:eastAsia="zh-CN"/>
              </w:rPr>
              <w:t>RedCap UE</w:t>
            </w:r>
          </w:p>
        </w:tc>
      </w:tr>
      <w:tr w:rsidR="00002527" w14:paraId="068D820E" w14:textId="77777777">
        <w:tc>
          <w:tcPr>
            <w:tcW w:w="1479" w:type="dxa"/>
            <w:tcBorders>
              <w:top w:val="single" w:sz="4" w:space="0" w:color="auto"/>
              <w:left w:val="single" w:sz="4" w:space="0" w:color="auto"/>
              <w:bottom w:val="single" w:sz="4" w:space="0" w:color="auto"/>
              <w:right w:val="single" w:sz="4" w:space="0" w:color="auto"/>
            </w:tcBorders>
          </w:tcPr>
          <w:p w14:paraId="5D8FEB28" w14:textId="77777777" w:rsidR="00002527" w:rsidRDefault="00A417DC">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753D3711"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87689B3" w14:textId="77777777" w:rsidR="00002527" w:rsidRDefault="00002527">
            <w:pPr>
              <w:rPr>
                <w:rFonts w:eastAsiaTheme="minorEastAsia"/>
                <w:lang w:val="en-US" w:eastAsia="zh-CN"/>
              </w:rPr>
            </w:pPr>
          </w:p>
        </w:tc>
      </w:tr>
      <w:tr w:rsidR="00002527" w14:paraId="75172E83" w14:textId="77777777">
        <w:tc>
          <w:tcPr>
            <w:tcW w:w="1479" w:type="dxa"/>
            <w:tcBorders>
              <w:top w:val="single" w:sz="4" w:space="0" w:color="auto"/>
              <w:left w:val="single" w:sz="4" w:space="0" w:color="auto"/>
              <w:bottom w:val="single" w:sz="4" w:space="0" w:color="auto"/>
              <w:right w:val="single" w:sz="4" w:space="0" w:color="auto"/>
            </w:tcBorders>
          </w:tcPr>
          <w:p w14:paraId="7DC30762" w14:textId="77777777" w:rsidR="00002527" w:rsidRDefault="00A417DC">
            <w:pPr>
              <w:rPr>
                <w:rFonts w:eastAsiaTheme="minorEastAsia"/>
                <w:lang w:val="en-US" w:eastAsia="zh-CN"/>
              </w:rPr>
            </w:pPr>
            <w:r>
              <w:rPr>
                <w:rFonts w:eastAsiaTheme="minorEastAsia"/>
                <w:lang w:val="en-US" w:eastAsia="zh-CN"/>
              </w:rPr>
              <w:t>Ericsson</w:t>
            </w:r>
          </w:p>
        </w:tc>
        <w:tc>
          <w:tcPr>
            <w:tcW w:w="1372" w:type="dxa"/>
            <w:tcBorders>
              <w:top w:val="single" w:sz="4" w:space="0" w:color="auto"/>
              <w:left w:val="single" w:sz="4" w:space="0" w:color="auto"/>
              <w:bottom w:val="single" w:sz="4" w:space="0" w:color="auto"/>
              <w:right w:val="single" w:sz="4" w:space="0" w:color="auto"/>
            </w:tcBorders>
          </w:tcPr>
          <w:p w14:paraId="3DFF3290"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024390D0" w14:textId="77777777" w:rsidR="00002527" w:rsidRDefault="00002527">
            <w:pPr>
              <w:rPr>
                <w:rFonts w:eastAsiaTheme="minorEastAsia"/>
                <w:lang w:val="en-US" w:eastAsia="zh-CN"/>
              </w:rPr>
            </w:pPr>
          </w:p>
        </w:tc>
      </w:tr>
      <w:tr w:rsidR="00002527" w14:paraId="7279D4B6" w14:textId="77777777">
        <w:tc>
          <w:tcPr>
            <w:tcW w:w="1479" w:type="dxa"/>
          </w:tcPr>
          <w:p w14:paraId="15604537" w14:textId="77777777" w:rsidR="00002527" w:rsidRDefault="00A417DC">
            <w:pPr>
              <w:rPr>
                <w:rFonts w:eastAsiaTheme="minorEastAsia"/>
                <w:lang w:val="en-US" w:eastAsia="zh-CN"/>
              </w:rPr>
            </w:pPr>
            <w:r>
              <w:rPr>
                <w:rFonts w:eastAsiaTheme="minorEastAsia"/>
                <w:lang w:val="en-US" w:eastAsia="zh-CN"/>
              </w:rPr>
              <w:t>Nokia, NSB</w:t>
            </w:r>
          </w:p>
        </w:tc>
        <w:tc>
          <w:tcPr>
            <w:tcW w:w="1372" w:type="dxa"/>
          </w:tcPr>
          <w:p w14:paraId="294C0F7F"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65FB3DAC" w14:textId="77777777" w:rsidR="00002527" w:rsidRDefault="00002527">
            <w:pPr>
              <w:rPr>
                <w:rFonts w:eastAsiaTheme="minorEastAsia"/>
                <w:lang w:val="en-US" w:eastAsia="zh-CN"/>
              </w:rPr>
            </w:pPr>
          </w:p>
        </w:tc>
      </w:tr>
      <w:tr w:rsidR="00002527" w14:paraId="7DAEC47A" w14:textId="77777777">
        <w:tc>
          <w:tcPr>
            <w:tcW w:w="1479" w:type="dxa"/>
          </w:tcPr>
          <w:p w14:paraId="46E2332B" w14:textId="77777777" w:rsidR="00002527" w:rsidRDefault="00A417DC">
            <w:pPr>
              <w:rPr>
                <w:rFonts w:eastAsia="SimSun"/>
                <w:lang w:val="en-US" w:eastAsia="zh-CN"/>
              </w:rPr>
            </w:pPr>
            <w:r>
              <w:rPr>
                <w:rFonts w:eastAsia="SimSun" w:hint="eastAsia"/>
                <w:lang w:val="en-US" w:eastAsia="zh-CN"/>
              </w:rPr>
              <w:t>ZTE, Sanechips</w:t>
            </w:r>
          </w:p>
        </w:tc>
        <w:tc>
          <w:tcPr>
            <w:tcW w:w="1372" w:type="dxa"/>
          </w:tcPr>
          <w:p w14:paraId="6ED1C592" w14:textId="77777777" w:rsidR="00002527" w:rsidRDefault="00A417DC">
            <w:pPr>
              <w:tabs>
                <w:tab w:val="left" w:pos="551"/>
              </w:tabs>
              <w:rPr>
                <w:rFonts w:eastAsia="SimSun"/>
                <w:lang w:val="en-US" w:eastAsia="zh-CN"/>
              </w:rPr>
            </w:pPr>
            <w:r>
              <w:rPr>
                <w:rFonts w:eastAsia="SimSun" w:hint="eastAsia"/>
                <w:lang w:val="en-US" w:eastAsia="zh-CN"/>
              </w:rPr>
              <w:t>Y</w:t>
            </w:r>
          </w:p>
        </w:tc>
        <w:tc>
          <w:tcPr>
            <w:tcW w:w="6780" w:type="dxa"/>
          </w:tcPr>
          <w:p w14:paraId="009560CA" w14:textId="77777777" w:rsidR="00002527" w:rsidRDefault="00002527">
            <w:pPr>
              <w:rPr>
                <w:rFonts w:eastAsiaTheme="minorEastAsia"/>
                <w:lang w:val="en-US" w:eastAsia="zh-CN"/>
              </w:rPr>
            </w:pPr>
          </w:p>
        </w:tc>
      </w:tr>
      <w:tr w:rsidR="00002527" w14:paraId="6F46ED6E" w14:textId="77777777">
        <w:tc>
          <w:tcPr>
            <w:tcW w:w="1479" w:type="dxa"/>
          </w:tcPr>
          <w:p w14:paraId="34B464C6" w14:textId="77777777" w:rsidR="00002527" w:rsidRDefault="00A417DC">
            <w:pPr>
              <w:rPr>
                <w:rFonts w:eastAsia="SimSun"/>
                <w:lang w:val="en-US" w:eastAsia="zh-CN"/>
              </w:rPr>
            </w:pPr>
            <w:r>
              <w:rPr>
                <w:rFonts w:eastAsia="SimSun"/>
                <w:lang w:val="en-US" w:eastAsia="zh-CN"/>
              </w:rPr>
              <w:t>FL6 (</w:t>
            </w:r>
            <w:r>
              <w:rPr>
                <w:rFonts w:eastAsia="SimSun" w:hint="eastAsia"/>
                <w:lang w:val="en-US" w:eastAsia="zh-CN"/>
              </w:rPr>
              <w:t>F</w:t>
            </w:r>
            <w:r>
              <w:rPr>
                <w:rFonts w:eastAsia="SimSun"/>
                <w:lang w:val="en-US" w:eastAsia="zh-CN"/>
              </w:rPr>
              <w:t>L5)</w:t>
            </w:r>
          </w:p>
        </w:tc>
        <w:tc>
          <w:tcPr>
            <w:tcW w:w="8152" w:type="dxa"/>
            <w:gridSpan w:val="2"/>
          </w:tcPr>
          <w:p w14:paraId="078AC6E4" w14:textId="77777777" w:rsidR="00002527" w:rsidRDefault="00A417DC">
            <w:pPr>
              <w:rPr>
                <w:b/>
                <w:bCs/>
                <w:lang w:val="en-US"/>
              </w:rPr>
            </w:pPr>
            <w:r>
              <w:rPr>
                <w:b/>
                <w:highlight w:val="cyan"/>
                <w:lang w:val="en-US"/>
              </w:rPr>
              <w:t>FL6 (FL5, FL4, FL3, FL2) Medium Priority Proposal 6.2-15b</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7926"/>
            </w:tblGrid>
            <w:tr w:rsidR="00002527" w14:paraId="563649EF" w14:textId="77777777">
              <w:tc>
                <w:tcPr>
                  <w:tcW w:w="9630" w:type="dxa"/>
                  <w:tcBorders>
                    <w:top w:val="single" w:sz="4" w:space="0" w:color="auto"/>
                    <w:left w:val="single" w:sz="4" w:space="0" w:color="auto"/>
                    <w:bottom w:val="single" w:sz="4" w:space="0" w:color="auto"/>
                    <w:right w:val="single" w:sz="4" w:space="0" w:color="auto"/>
                  </w:tcBorders>
                </w:tcPr>
                <w:p w14:paraId="71FCCCD3" w14:textId="77777777" w:rsidR="00002527" w:rsidRDefault="00A417DC">
                  <w:r>
                    <w:t>For PRACH, the assumptions for reference NR UE, reference Rel-17 RedCap UE, and the potential Rel-18 UE listed in Table 6.2-11 were adopted.</w:t>
                  </w:r>
                </w:p>
                <w:p w14:paraId="0A4ABD1B" w14:textId="77777777" w:rsidR="00002527" w:rsidRDefault="00A417DC">
                  <w:pPr>
                    <w:pStyle w:val="TH"/>
                  </w:pPr>
                  <w:r>
                    <w:t>Table 6.2-11: Assumptions for PRACH</w:t>
                  </w:r>
                </w:p>
                <w:tbl>
                  <w:tblPr>
                    <w:tblW w:w="7597" w:type="dxa"/>
                    <w:jc w:val="center"/>
                    <w:tblCellMar>
                      <w:left w:w="0" w:type="dxa"/>
                      <w:right w:w="0" w:type="dxa"/>
                    </w:tblCellMar>
                    <w:tblLook w:val="04A0" w:firstRow="1" w:lastRow="0" w:firstColumn="1" w:lastColumn="0" w:noHBand="0" w:noVBand="1"/>
                  </w:tblPr>
                  <w:tblGrid>
                    <w:gridCol w:w="2494"/>
                    <w:gridCol w:w="5103"/>
                  </w:tblGrid>
                  <w:tr w:rsidR="00002527" w14:paraId="0356C9DB"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45716C" w14:textId="77777777" w:rsidR="00002527" w:rsidRDefault="00A417DC">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1D3A6A" w14:textId="77777777" w:rsidR="00002527" w:rsidRDefault="00A417DC">
                        <w:pPr>
                          <w:spacing w:after="0" w:line="252" w:lineRule="auto"/>
                          <w:jc w:val="center"/>
                          <w:rPr>
                            <w:b/>
                            <w:bCs/>
                            <w:lang w:eastAsia="ko-KR"/>
                          </w:rPr>
                        </w:pPr>
                        <w:r>
                          <w:rPr>
                            <w:b/>
                            <w:bCs/>
                            <w:lang w:eastAsia="ko-KR"/>
                          </w:rPr>
                          <w:t>Values</w:t>
                        </w:r>
                      </w:p>
                    </w:tc>
                  </w:tr>
                  <w:tr w:rsidR="00002527" w14:paraId="4E5575AB"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8A85C4" w14:textId="77777777" w:rsidR="00002527" w:rsidRDefault="00A417DC">
                        <w:pPr>
                          <w:spacing w:after="0" w:line="252" w:lineRule="auto"/>
                          <w:rPr>
                            <w:lang w:eastAsia="zh-TW"/>
                          </w:rPr>
                        </w:pPr>
                        <w:r>
                          <w:rPr>
                            <w:lang w:eastAsia="zh-TW"/>
                          </w:rPr>
                          <w:t>PRACH format</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643A7450" w14:textId="77777777" w:rsidR="00002527" w:rsidRDefault="00A417DC">
                        <w:pPr>
                          <w:spacing w:after="0" w:line="252" w:lineRule="auto"/>
                          <w:rPr>
                            <w:lang w:eastAsia="ko-KR"/>
                          </w:rPr>
                        </w:pPr>
                        <w:r>
                          <w:rPr>
                            <w:lang w:eastAsia="ko-KR"/>
                          </w:rPr>
                          <w:t>Urban: Format B4</w:t>
                        </w:r>
                      </w:p>
                      <w:p w14:paraId="318CFF2C" w14:textId="77777777" w:rsidR="00002527" w:rsidRDefault="00A417DC">
                        <w:pPr>
                          <w:spacing w:after="0" w:line="252" w:lineRule="auto"/>
                          <w:rPr>
                            <w:lang w:eastAsia="ko-KR"/>
                          </w:rPr>
                        </w:pPr>
                        <w:r>
                          <w:rPr>
                            <w:lang w:eastAsia="ko-KR"/>
                          </w:rPr>
                          <w:t>Rural: Format 0</w:t>
                        </w:r>
                      </w:p>
                      <w:p w14:paraId="09261A39" w14:textId="77777777" w:rsidR="00002527" w:rsidRDefault="00002527">
                        <w:pPr>
                          <w:spacing w:after="0" w:line="252" w:lineRule="auto"/>
                        </w:pPr>
                      </w:p>
                      <w:p w14:paraId="15C8AB04" w14:textId="77777777" w:rsidR="00002527" w:rsidRDefault="00A417DC">
                        <w:pPr>
                          <w:spacing w:after="0" w:line="252" w:lineRule="auto"/>
                          <w:rPr>
                            <w:lang w:eastAsia="ko-KR"/>
                          </w:rPr>
                        </w:pPr>
                        <w:r>
                          <w:rPr>
                            <w:lang w:eastAsia="zh-TW"/>
                          </w:rPr>
                          <w:t xml:space="preserve">Format C2 can be </w:t>
                        </w:r>
                        <w:r>
                          <w:t xml:space="preserve">optionally evaluated and reported by companies.  </w:t>
                        </w:r>
                      </w:p>
                    </w:tc>
                  </w:tr>
                </w:tbl>
                <w:p w14:paraId="3F900A52" w14:textId="77777777" w:rsidR="00002527" w:rsidRDefault="00002527"/>
                <w:p w14:paraId="13E8C688" w14:textId="77777777" w:rsidR="00002527" w:rsidRDefault="00A417DC">
                  <w:r>
                    <w:t>The target data rates for the potential Rel-18 UEs are:</w:t>
                  </w:r>
                </w:p>
                <w:p w14:paraId="6415019B" w14:textId="77777777" w:rsidR="00002527" w:rsidRDefault="00A417DC">
                  <w:pPr>
                    <w:pStyle w:val="B1"/>
                    <w:rPr>
                      <w:lang w:val="en-US"/>
                    </w:rPr>
                  </w:pPr>
                  <w:r>
                    <w:rPr>
                      <w:lang w:val="en-US"/>
                    </w:rPr>
                    <w:t>-</w:t>
                  </w:r>
                  <w:r>
                    <w:rPr>
                      <w:lang w:val="en-US"/>
                    </w:rPr>
                    <w:tab/>
                    <w:t>FR1 Rural: 250 kbps on DL and 25 kbps in UL</w:t>
                  </w:r>
                </w:p>
                <w:p w14:paraId="14EB8BFA" w14:textId="77777777" w:rsidR="00002527" w:rsidRDefault="00A417DC">
                  <w:pPr>
                    <w:pStyle w:val="B1"/>
                    <w:rPr>
                      <w:lang w:val="en-US"/>
                    </w:rPr>
                  </w:pPr>
                  <w:r>
                    <w:rPr>
                      <w:lang w:val="en-US"/>
                    </w:rPr>
                    <w:t>-</w:t>
                  </w:r>
                  <w:r>
                    <w:rPr>
                      <w:lang w:val="en-US"/>
                    </w:rPr>
                    <w:tab/>
                    <w:t xml:space="preserve">FR1 Urban: 500 kbps on DL and 250 kbps in UL </w:t>
                  </w:r>
                </w:p>
                <w:p w14:paraId="2B65A22E" w14:textId="77777777" w:rsidR="00002527" w:rsidRDefault="00A417DC">
                  <w:pPr>
                    <w:pStyle w:val="B1"/>
                    <w:rPr>
                      <w:lang w:val="en-US"/>
                    </w:rPr>
                  </w:pPr>
                  <w:r>
                    <w:rPr>
                      <w:lang w:val="en-US"/>
                    </w:rPr>
                    <w:t>-</w:t>
                  </w:r>
                  <w:r>
                    <w:rPr>
                      <w:lang w:val="en-US"/>
                    </w:rPr>
                    <w:tab/>
                    <w:t>Note: The target data rates are the scaled value in the Rel-17 RedCap SI by a factor of 0.25</w:t>
                  </w:r>
                </w:p>
                <w:p w14:paraId="750B8690" w14:textId="77777777" w:rsidR="00002527" w:rsidRDefault="00A417DC">
                  <w:r>
                    <w:t xml:space="preserve">The TBS, PRB, and MCS of PDSCH and PUSCH for the potential Rel-18 UE are based on the agreed target data rates or message sizes and reported by sourcing companies. </w:t>
                  </w:r>
                </w:p>
              </w:tc>
            </w:tr>
          </w:tbl>
          <w:p w14:paraId="7BBF26F8" w14:textId="77777777" w:rsidR="00002527" w:rsidRDefault="00002527">
            <w:pPr>
              <w:rPr>
                <w:rFonts w:eastAsiaTheme="minorEastAsia"/>
                <w:lang w:val="en-US" w:eastAsia="zh-CN"/>
              </w:rPr>
            </w:pPr>
          </w:p>
        </w:tc>
      </w:tr>
      <w:tr w:rsidR="00002527" w14:paraId="0A70A68A" w14:textId="77777777">
        <w:tc>
          <w:tcPr>
            <w:tcW w:w="1479" w:type="dxa"/>
            <w:shd w:val="clear" w:color="auto" w:fill="E7E6E6" w:themeFill="background2"/>
          </w:tcPr>
          <w:p w14:paraId="0F0F8030" w14:textId="77777777" w:rsidR="00002527" w:rsidRDefault="00A417DC">
            <w:pPr>
              <w:rPr>
                <w:rFonts w:eastAsia="SimSun"/>
                <w:lang w:val="en-US" w:eastAsia="zh-CN"/>
              </w:rPr>
            </w:pPr>
            <w:r>
              <w:rPr>
                <w:b/>
                <w:bCs/>
                <w:lang w:val="en-US"/>
              </w:rPr>
              <w:t>Company</w:t>
            </w:r>
          </w:p>
        </w:tc>
        <w:tc>
          <w:tcPr>
            <w:tcW w:w="1372" w:type="dxa"/>
            <w:shd w:val="clear" w:color="auto" w:fill="E7E6E6" w:themeFill="background2"/>
          </w:tcPr>
          <w:p w14:paraId="60B56237" w14:textId="77777777" w:rsidR="00002527" w:rsidRDefault="00A417DC">
            <w:pPr>
              <w:tabs>
                <w:tab w:val="left" w:pos="551"/>
              </w:tabs>
              <w:rPr>
                <w:rFonts w:eastAsia="SimSun"/>
                <w:lang w:val="en-US" w:eastAsia="zh-CN"/>
              </w:rPr>
            </w:pPr>
            <w:r>
              <w:rPr>
                <w:b/>
                <w:bCs/>
                <w:lang w:val="en-US"/>
              </w:rPr>
              <w:t>Y/N</w:t>
            </w:r>
          </w:p>
        </w:tc>
        <w:tc>
          <w:tcPr>
            <w:tcW w:w="6780" w:type="dxa"/>
            <w:shd w:val="clear" w:color="auto" w:fill="E7E6E6" w:themeFill="background2"/>
          </w:tcPr>
          <w:p w14:paraId="2985BB56" w14:textId="77777777" w:rsidR="00002527" w:rsidRDefault="00A417DC">
            <w:pPr>
              <w:rPr>
                <w:rFonts w:eastAsiaTheme="minorEastAsia"/>
                <w:lang w:val="en-US" w:eastAsia="zh-CN"/>
              </w:rPr>
            </w:pPr>
            <w:r>
              <w:rPr>
                <w:b/>
                <w:bCs/>
                <w:lang w:val="en-US"/>
              </w:rPr>
              <w:t>Comments</w:t>
            </w:r>
          </w:p>
        </w:tc>
      </w:tr>
      <w:tr w:rsidR="00002527" w14:paraId="162EFD8A" w14:textId="77777777">
        <w:tc>
          <w:tcPr>
            <w:tcW w:w="1479" w:type="dxa"/>
          </w:tcPr>
          <w:p w14:paraId="1EB1BCE0" w14:textId="77777777" w:rsidR="00002527" w:rsidRDefault="00A417DC">
            <w:pPr>
              <w:rPr>
                <w:rFonts w:eastAsia="SimSun"/>
                <w:lang w:val="en-US" w:eastAsia="zh-CN"/>
              </w:rPr>
            </w:pPr>
            <w:r>
              <w:rPr>
                <w:rFonts w:eastAsiaTheme="minorEastAsia"/>
                <w:lang w:val="en-US" w:eastAsia="zh-CN"/>
              </w:rPr>
              <w:t>Nokia, NSB</w:t>
            </w:r>
          </w:p>
        </w:tc>
        <w:tc>
          <w:tcPr>
            <w:tcW w:w="1372" w:type="dxa"/>
          </w:tcPr>
          <w:p w14:paraId="23A78E75" w14:textId="77777777" w:rsidR="00002527" w:rsidRDefault="00A417DC">
            <w:pPr>
              <w:tabs>
                <w:tab w:val="left" w:pos="551"/>
              </w:tabs>
              <w:rPr>
                <w:rFonts w:eastAsia="SimSun"/>
                <w:lang w:val="en-US" w:eastAsia="zh-CN"/>
              </w:rPr>
            </w:pPr>
            <w:r>
              <w:rPr>
                <w:rFonts w:eastAsiaTheme="minorEastAsia"/>
                <w:lang w:val="en-US" w:eastAsia="zh-CN"/>
              </w:rPr>
              <w:t>Y</w:t>
            </w:r>
          </w:p>
        </w:tc>
        <w:tc>
          <w:tcPr>
            <w:tcW w:w="6780" w:type="dxa"/>
          </w:tcPr>
          <w:p w14:paraId="6E10D101" w14:textId="77777777" w:rsidR="00002527" w:rsidRDefault="00002527">
            <w:pPr>
              <w:rPr>
                <w:rFonts w:eastAsiaTheme="minorEastAsia"/>
                <w:lang w:val="en-US" w:eastAsia="zh-CN"/>
              </w:rPr>
            </w:pPr>
          </w:p>
        </w:tc>
      </w:tr>
      <w:tr w:rsidR="00002527" w14:paraId="66D798CB" w14:textId="77777777">
        <w:tc>
          <w:tcPr>
            <w:tcW w:w="1479" w:type="dxa"/>
          </w:tcPr>
          <w:p w14:paraId="23C15972" w14:textId="77777777" w:rsidR="00002527" w:rsidRDefault="00002527">
            <w:pPr>
              <w:rPr>
                <w:rFonts w:eastAsia="SimSun"/>
                <w:lang w:val="en-US" w:eastAsia="zh-CN"/>
              </w:rPr>
            </w:pPr>
          </w:p>
        </w:tc>
        <w:tc>
          <w:tcPr>
            <w:tcW w:w="1372" w:type="dxa"/>
          </w:tcPr>
          <w:p w14:paraId="4B913ABD" w14:textId="77777777" w:rsidR="00002527" w:rsidRDefault="00002527">
            <w:pPr>
              <w:tabs>
                <w:tab w:val="left" w:pos="551"/>
              </w:tabs>
              <w:rPr>
                <w:rFonts w:eastAsia="SimSun"/>
                <w:lang w:val="en-US" w:eastAsia="zh-CN"/>
              </w:rPr>
            </w:pPr>
          </w:p>
        </w:tc>
        <w:tc>
          <w:tcPr>
            <w:tcW w:w="6780" w:type="dxa"/>
          </w:tcPr>
          <w:p w14:paraId="1D8733B6" w14:textId="77777777" w:rsidR="00002527" w:rsidRDefault="00002527">
            <w:pPr>
              <w:rPr>
                <w:rFonts w:eastAsiaTheme="minorEastAsia"/>
                <w:lang w:val="en-US" w:eastAsia="zh-CN"/>
              </w:rPr>
            </w:pPr>
          </w:p>
        </w:tc>
      </w:tr>
      <w:tr w:rsidR="00002527" w14:paraId="46F12EFA" w14:textId="77777777">
        <w:tc>
          <w:tcPr>
            <w:tcW w:w="1479" w:type="dxa"/>
          </w:tcPr>
          <w:p w14:paraId="780D8F1E" w14:textId="77777777" w:rsidR="00002527" w:rsidRDefault="00002527">
            <w:pPr>
              <w:rPr>
                <w:rFonts w:eastAsia="SimSun"/>
                <w:lang w:val="en-US" w:eastAsia="zh-CN"/>
              </w:rPr>
            </w:pPr>
          </w:p>
        </w:tc>
        <w:tc>
          <w:tcPr>
            <w:tcW w:w="1372" w:type="dxa"/>
          </w:tcPr>
          <w:p w14:paraId="3B3856E7" w14:textId="77777777" w:rsidR="00002527" w:rsidRDefault="00002527">
            <w:pPr>
              <w:tabs>
                <w:tab w:val="left" w:pos="551"/>
              </w:tabs>
              <w:rPr>
                <w:rFonts w:eastAsia="SimSun"/>
                <w:lang w:val="en-US" w:eastAsia="zh-CN"/>
              </w:rPr>
            </w:pPr>
          </w:p>
        </w:tc>
        <w:tc>
          <w:tcPr>
            <w:tcW w:w="6780" w:type="dxa"/>
          </w:tcPr>
          <w:p w14:paraId="7B6AB00F" w14:textId="77777777" w:rsidR="00002527" w:rsidRDefault="00002527">
            <w:pPr>
              <w:rPr>
                <w:rFonts w:eastAsiaTheme="minorEastAsia"/>
                <w:lang w:val="en-US" w:eastAsia="zh-CN"/>
              </w:rPr>
            </w:pPr>
          </w:p>
        </w:tc>
      </w:tr>
    </w:tbl>
    <w:p w14:paraId="2DA40CA8" w14:textId="77777777" w:rsidR="00002527" w:rsidRDefault="00002527">
      <w:pPr>
        <w:pStyle w:val="BodyText"/>
        <w:rPr>
          <w:rFonts w:eastAsiaTheme="minorEastAsia"/>
        </w:rPr>
      </w:pPr>
    </w:p>
    <w:p w14:paraId="098648B9" w14:textId="77777777" w:rsidR="00002527" w:rsidRDefault="00002527">
      <w:pPr>
        <w:rPr>
          <w:b/>
          <w:bCs/>
        </w:rPr>
      </w:pPr>
    </w:p>
    <w:p w14:paraId="7FA0A3D1" w14:textId="77777777" w:rsidR="00002527" w:rsidRDefault="00002527">
      <w:pPr>
        <w:rPr>
          <w:b/>
          <w:bCs/>
        </w:rPr>
      </w:pPr>
    </w:p>
    <w:p w14:paraId="50B9751F" w14:textId="77777777" w:rsidR="00002527" w:rsidRDefault="00A417DC">
      <w:pPr>
        <w:pStyle w:val="Heading1"/>
        <w:numPr>
          <w:ilvl w:val="0"/>
          <w:numId w:val="46"/>
        </w:numPr>
        <w:rPr>
          <w:rFonts w:ascii="Times New Roman" w:hAnsi="Times New Roman"/>
        </w:rPr>
      </w:pPr>
      <w:r>
        <w:rPr>
          <w:rFonts w:ascii="Times New Roman" w:hAnsi="Times New Roman"/>
        </w:rPr>
        <w:t>Coverage impact</w:t>
      </w:r>
    </w:p>
    <w:p w14:paraId="75CF0B30" w14:textId="77777777" w:rsidR="00002527" w:rsidRDefault="00A417DC">
      <w:pPr>
        <w:pStyle w:val="ListParagraph"/>
        <w:keepNext/>
        <w:keepLines/>
        <w:numPr>
          <w:ilvl w:val="1"/>
          <w:numId w:val="1"/>
        </w:numPr>
        <w:spacing w:before="180" w:line="240" w:lineRule="auto"/>
        <w:jc w:val="left"/>
        <w:outlineLvl w:val="1"/>
        <w:rPr>
          <w:rFonts w:ascii="Times New Roman" w:eastAsia="Times New Roman" w:hAnsi="Times New Roman" w:cs="Times New Roman"/>
          <w:sz w:val="32"/>
        </w:rPr>
      </w:pPr>
      <w:r>
        <w:rPr>
          <w:rFonts w:ascii="Times New Roman" w:eastAsia="Times New Roman" w:hAnsi="Times New Roman" w:cs="Times New Roman"/>
          <w:sz w:val="32"/>
        </w:rPr>
        <w:t>Introduction to coverage impact</w:t>
      </w:r>
    </w:p>
    <w:p w14:paraId="22ED23FB" w14:textId="77777777" w:rsidR="00002527" w:rsidRDefault="00A417DC">
      <w:pPr>
        <w:pStyle w:val="ListParagraph"/>
        <w:keepNext/>
        <w:keepLines/>
        <w:numPr>
          <w:ilvl w:val="1"/>
          <w:numId w:val="1"/>
        </w:numPr>
        <w:spacing w:before="180" w:line="240" w:lineRule="auto"/>
        <w:jc w:val="left"/>
        <w:outlineLvl w:val="1"/>
        <w:rPr>
          <w:rFonts w:ascii="Times New Roman" w:eastAsia="Times New Roman" w:hAnsi="Times New Roman" w:cs="Times New Roman"/>
          <w:sz w:val="32"/>
        </w:rPr>
      </w:pPr>
      <w:r>
        <w:rPr>
          <w:rFonts w:ascii="Times New Roman" w:eastAsia="Yu Mincho" w:hAnsi="Times New Roman" w:cs="Times New Roman"/>
          <w:sz w:val="32"/>
        </w:rPr>
        <w:t>Coverage impact evaluation</w:t>
      </w:r>
    </w:p>
    <w:p w14:paraId="7E8A0B41" w14:textId="77777777" w:rsidR="00002527" w:rsidRDefault="00A417DC">
      <w:pPr>
        <w:pStyle w:val="Heading3"/>
      </w:pPr>
      <w:r>
        <w:t>Urban scenario at 2.6 GHz</w:t>
      </w:r>
    </w:p>
    <w:p w14:paraId="10DEA9DD" w14:textId="77777777" w:rsidR="00002527" w:rsidRDefault="00A417DC">
      <w:pPr>
        <w:rPr>
          <w:lang w:val="en-US"/>
        </w:rPr>
      </w:pPr>
      <w:r>
        <w:rPr>
          <w:lang w:val="en-US"/>
        </w:rPr>
        <w:t>For Urban scenario at 2.6GHz, following observations have been made by companies</w:t>
      </w:r>
    </w:p>
    <w:p w14:paraId="49273077" w14:textId="77777777" w:rsidR="00002527" w:rsidRDefault="00A417DC">
      <w:pPr>
        <w:pStyle w:val="ListParagraph"/>
        <w:numPr>
          <w:ilvl w:val="0"/>
          <w:numId w:val="47"/>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[9, Ericsson] Observation 3: For Urban scenarios at 2.6 GHz and 4 GHz with 33 dBm/MHz DL PSD, without the assumption of 3-dB UE antenna efficiency loss, coverage recovery is needed for PDCCH (with AL 2) and SIB1. With the assumption of the antenna efficiency loss, coverage recovery is needed also for Msg4.</w:t>
      </w:r>
    </w:p>
    <w:p w14:paraId="7F7B335F" w14:textId="77777777" w:rsidR="00002527" w:rsidRDefault="00A417DC">
      <w:pPr>
        <w:pStyle w:val="ListParagraph"/>
        <w:numPr>
          <w:ilvl w:val="0"/>
          <w:numId w:val="47"/>
        </w:numPr>
        <w:rPr>
          <w:rFonts w:ascii="Times New Roman" w:hAnsi="Times New Roman" w:cs="Times New Roman"/>
          <w:sz w:val="20"/>
          <w:szCs w:val="20"/>
          <w:lang w:val="en-US"/>
        </w:rPr>
      </w:pPr>
      <w:r>
        <w:rPr>
          <w:rFonts w:ascii="Times New Roman" w:eastAsia="Yu Mincho" w:hAnsi="Times New Roman" w:cs="Times New Roman" w:hint="eastAsia"/>
          <w:sz w:val="20"/>
          <w:szCs w:val="20"/>
          <w:lang w:val="en-US"/>
        </w:rPr>
        <w:t>[</w:t>
      </w:r>
      <w:r>
        <w:rPr>
          <w:rFonts w:ascii="Times New Roman" w:eastAsia="Yu Mincho" w:hAnsi="Times New Roman" w:cs="Times New Roman"/>
          <w:sz w:val="20"/>
          <w:szCs w:val="20"/>
          <w:lang w:val="en-US"/>
        </w:rPr>
        <w:t>10, Huawei] Observation 1: For 2.6 GHz scenario, the coverage of 5MHz RedCap UE (BW1) is better than the bottleneck channels of R15 Ref UE and R17 RedCap UE.</w:t>
      </w:r>
    </w:p>
    <w:p w14:paraId="346EC42A" w14:textId="77777777" w:rsidR="00002527" w:rsidRDefault="00A417DC">
      <w:pPr>
        <w:pStyle w:val="ListParagraph"/>
        <w:numPr>
          <w:ilvl w:val="0"/>
          <w:numId w:val="47"/>
        </w:numPr>
        <w:rPr>
          <w:rFonts w:ascii="Times New Roman" w:hAnsi="Times New Roman" w:cs="Times New Roman"/>
          <w:sz w:val="20"/>
          <w:szCs w:val="20"/>
          <w:lang w:val="en-US"/>
        </w:rPr>
      </w:pPr>
      <w:r>
        <w:rPr>
          <w:rFonts w:ascii="Times New Roman" w:eastAsia="Yu Mincho" w:hAnsi="Times New Roman" w:cs="Times New Roman" w:hint="eastAsia"/>
          <w:sz w:val="20"/>
          <w:szCs w:val="20"/>
          <w:lang w:val="en-US"/>
        </w:rPr>
        <w:t>[</w:t>
      </w:r>
      <w:r>
        <w:rPr>
          <w:rFonts w:ascii="Times New Roman" w:eastAsia="Yu Mincho" w:hAnsi="Times New Roman" w:cs="Times New Roman"/>
          <w:sz w:val="20"/>
          <w:szCs w:val="20"/>
          <w:lang w:val="en-US"/>
        </w:rPr>
        <w:t xml:space="preserve">17, Nokia] </w:t>
      </w:r>
    </w:p>
    <w:p w14:paraId="18685474" w14:textId="77777777" w:rsidR="00002527" w:rsidRDefault="00A417DC">
      <w:pPr>
        <w:pStyle w:val="ListParagraph"/>
        <w:numPr>
          <w:ilvl w:val="1"/>
          <w:numId w:val="47"/>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Observation 3: PUSCH is the limiting channel for the Rel-15 reference UE in the Urban 2.6 GHz (TDD) scenario. </w:t>
      </w:r>
    </w:p>
    <w:p w14:paraId="757CADC5" w14:textId="77777777" w:rsidR="00002527" w:rsidRDefault="00A417DC">
      <w:pPr>
        <w:pStyle w:val="ListParagraph"/>
        <w:numPr>
          <w:ilvl w:val="1"/>
          <w:numId w:val="47"/>
        </w:numPr>
        <w:rPr>
          <w:rFonts w:ascii="Times New Roman" w:hAnsi="Times New Roman" w:cs="Times New Roman"/>
          <w:sz w:val="20"/>
          <w:szCs w:val="20"/>
          <w:lang w:val="en-US"/>
        </w:rPr>
      </w:pPr>
      <w:r>
        <w:rPr>
          <w:rFonts w:ascii="Times New Roman" w:eastAsia="Yu Mincho" w:hAnsi="Times New Roman" w:cs="Times New Roman"/>
          <w:sz w:val="20"/>
          <w:szCs w:val="20"/>
          <w:lang w:val="en-US"/>
        </w:rPr>
        <w:t>Observation 4: The hardware link budget of all the considered channels for the Rel-18 eRedCap UE with maximum supported bandwidth of 11 PRBs is better than that of the limiting channel of the Rel-15 reference UE in the Urban 2.6 GHz (TDD) scenario.</w:t>
      </w:r>
    </w:p>
    <w:p w14:paraId="4B235148" w14:textId="77777777" w:rsidR="00002527" w:rsidRDefault="00A417DC">
      <w:pPr>
        <w:pStyle w:val="ListParagraph"/>
        <w:numPr>
          <w:ilvl w:val="1"/>
          <w:numId w:val="47"/>
        </w:numPr>
        <w:rPr>
          <w:rFonts w:ascii="Times New Roman" w:hAnsi="Times New Roman" w:cs="Times New Roman"/>
          <w:sz w:val="20"/>
          <w:szCs w:val="20"/>
          <w:lang w:val="en-US"/>
        </w:rPr>
      </w:pPr>
      <w:r>
        <w:rPr>
          <w:rFonts w:ascii="Times New Roman" w:hAnsi="Times New Roman" w:cs="Times New Roman"/>
          <w:sz w:val="20"/>
          <w:szCs w:val="20"/>
          <w:lang w:val="en-US"/>
        </w:rPr>
        <w:t>Observation 5: The hardware link budget for a Rel-18 RedCap UE with maximum supported bandwidth of 12 PRBs in 5 MHz is not worse than for a Rel-18 RedCap UE with maximum supported bandwidth of 11 PRBs in 5 MHz.</w:t>
      </w:r>
    </w:p>
    <w:p w14:paraId="24F21498" w14:textId="77777777" w:rsidR="00002527" w:rsidRDefault="00A417DC">
      <w:pPr>
        <w:pStyle w:val="ListParagraph"/>
        <w:numPr>
          <w:ilvl w:val="0"/>
          <w:numId w:val="47"/>
        </w:numPr>
        <w:rPr>
          <w:rFonts w:ascii="Times New Roman" w:hAnsi="Times New Roman" w:cs="Times New Roman"/>
          <w:sz w:val="20"/>
          <w:szCs w:val="20"/>
          <w:lang w:val="en-US"/>
        </w:rPr>
      </w:pPr>
      <w:r>
        <w:rPr>
          <w:rFonts w:ascii="Times New Roman" w:hAnsi="Times New Roman" w:cs="Times New Roman"/>
          <w:sz w:val="20"/>
          <w:szCs w:val="20"/>
          <w:lang w:val="en-US"/>
        </w:rPr>
        <w:t xml:space="preserve">[21, Samsung] Observations for Urban 2.6GHz </w:t>
      </w:r>
    </w:p>
    <w:p w14:paraId="760CD219" w14:textId="77777777" w:rsidR="00002527" w:rsidRDefault="00A417DC">
      <w:pPr>
        <w:pStyle w:val="ListParagraph"/>
        <w:numPr>
          <w:ilvl w:val="1"/>
          <w:numId w:val="47"/>
        </w:numPr>
        <w:rPr>
          <w:rFonts w:ascii="Times New Roman" w:hAnsi="Times New Roman" w:cs="Times New Roman"/>
          <w:sz w:val="20"/>
          <w:szCs w:val="20"/>
          <w:lang w:val="en-US"/>
        </w:rPr>
      </w:pPr>
      <w:r>
        <w:rPr>
          <w:rFonts w:ascii="Times New Roman" w:hAnsi="Times New Roman" w:cs="Times New Roman"/>
          <w:sz w:val="20"/>
          <w:szCs w:val="20"/>
          <w:lang w:val="en-US"/>
        </w:rPr>
        <w:t>PUSCH is bottleneck channel for both Rel-15 NR UE and Rel-17 RedCap UE.</w:t>
      </w:r>
    </w:p>
    <w:p w14:paraId="64E502D7" w14:textId="77777777" w:rsidR="00002527" w:rsidRDefault="00A417DC">
      <w:pPr>
        <w:pStyle w:val="ListParagraph"/>
        <w:numPr>
          <w:ilvl w:val="1"/>
          <w:numId w:val="47"/>
        </w:numPr>
        <w:rPr>
          <w:rFonts w:ascii="Times New Roman" w:hAnsi="Times New Roman" w:cs="Times New Roman"/>
          <w:sz w:val="20"/>
          <w:szCs w:val="20"/>
          <w:lang w:val="en-US"/>
        </w:rPr>
      </w:pPr>
      <w:r>
        <w:rPr>
          <w:rFonts w:ascii="Times New Roman" w:hAnsi="Times New Roman" w:cs="Times New Roman"/>
          <w:sz w:val="20"/>
          <w:szCs w:val="20"/>
          <w:lang w:val="en-US"/>
        </w:rPr>
        <w:t>Under no assumption of additional 3dB antenna efficiency loss for Rel-18 eRedCap, there is no need of coverage recovery for all channels with both BW1 and BW3.</w:t>
      </w:r>
    </w:p>
    <w:p w14:paraId="40AAD263" w14:textId="77777777" w:rsidR="00002527" w:rsidRDefault="00A417DC">
      <w:pPr>
        <w:pStyle w:val="ListParagraph"/>
        <w:numPr>
          <w:ilvl w:val="1"/>
          <w:numId w:val="47"/>
        </w:numPr>
        <w:rPr>
          <w:rFonts w:ascii="Times New Roman" w:hAnsi="Times New Roman" w:cs="Times New Roman"/>
          <w:sz w:val="20"/>
          <w:szCs w:val="20"/>
          <w:lang w:val="en-US"/>
        </w:rPr>
      </w:pPr>
      <w:r>
        <w:rPr>
          <w:rFonts w:ascii="Times New Roman" w:hAnsi="Times New Roman" w:cs="Times New Roman"/>
          <w:sz w:val="20"/>
          <w:szCs w:val="20"/>
          <w:lang w:val="en-US"/>
        </w:rPr>
        <w:t>Under the assumption of additional 3dB antenna efficiency loss for Rel-18 eRedCap, there is no need of coverage recovery for all channels with both BW1 and BW3.</w:t>
      </w:r>
    </w:p>
    <w:p w14:paraId="74560976" w14:textId="77777777" w:rsidR="00002527" w:rsidRDefault="00A417DC">
      <w:pPr>
        <w:pStyle w:val="ListParagraph"/>
        <w:numPr>
          <w:ilvl w:val="0"/>
          <w:numId w:val="47"/>
        </w:numPr>
        <w:rPr>
          <w:rFonts w:ascii="Times New Roman" w:hAnsi="Times New Roman" w:cs="Times New Roman"/>
          <w:sz w:val="20"/>
          <w:szCs w:val="20"/>
          <w:lang w:val="en-US"/>
        </w:rPr>
      </w:pPr>
      <w:bookmarkStart w:id="32" w:name="_Hlk111637919"/>
      <w:r>
        <w:rPr>
          <w:rFonts w:ascii="Times New Roman" w:eastAsia="Yu Mincho" w:hAnsi="Times New Roman" w:cs="Times New Roman"/>
          <w:sz w:val="20"/>
          <w:szCs w:val="20"/>
          <w:lang w:val="en-US"/>
        </w:rPr>
        <w:t>[22, CMCC] Observation 1: For R18 RedCap, under 2.6GHz urban scenario, PDCCH CSS with low AL CORESET needs coverage enhancement, such as CORESET with 3 symbols and 6 PRBs under BW1 11 RBs and 12 RBs cases.</w:t>
      </w:r>
    </w:p>
    <w:p w14:paraId="23B5EA7B" w14:textId="77777777" w:rsidR="00002527" w:rsidRDefault="00A417DC">
      <w:pPr>
        <w:pStyle w:val="ListParagraph"/>
        <w:numPr>
          <w:ilvl w:val="0"/>
          <w:numId w:val="47"/>
        </w:numPr>
        <w:rPr>
          <w:rFonts w:ascii="Times New Roman" w:hAnsi="Times New Roman" w:cs="Times New Roman"/>
          <w:sz w:val="20"/>
          <w:szCs w:val="20"/>
          <w:lang w:val="en-US"/>
        </w:rPr>
      </w:pPr>
      <w:r>
        <w:rPr>
          <w:rFonts w:ascii="Times New Roman" w:eastAsia="Yu Mincho" w:hAnsi="Times New Roman" w:cs="Times New Roman" w:hint="eastAsia"/>
          <w:sz w:val="20"/>
          <w:szCs w:val="20"/>
          <w:lang w:val="en-US"/>
        </w:rPr>
        <w:t>[</w:t>
      </w:r>
      <w:r>
        <w:rPr>
          <w:rFonts w:ascii="Times New Roman" w:eastAsia="Yu Mincho" w:hAnsi="Times New Roman" w:cs="Times New Roman"/>
          <w:sz w:val="20"/>
          <w:szCs w:val="20"/>
          <w:lang w:val="en-US"/>
        </w:rPr>
        <w:t>23, MTK] Observation 12: When compared to the first bottleneck channel PUSCH in the reference NR UE, all the downlink channels evaluated for the 5MHz RedCap UE have a positive coverage margin even after a 3dB antenna efficiency loss is considered.</w:t>
      </w:r>
    </w:p>
    <w:p w14:paraId="14F138D8" w14:textId="77777777" w:rsidR="00002527" w:rsidRDefault="00A417DC">
      <w:pPr>
        <w:pStyle w:val="ListParagraph"/>
        <w:numPr>
          <w:ilvl w:val="0"/>
          <w:numId w:val="47"/>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[24 ZTE] Observation 10: For urban scenario at 2.6 GHz, the following physical channels have worse coverage performance than that of the bottleneck channel of the reference NR UE. </w:t>
      </w:r>
    </w:p>
    <w:p w14:paraId="051E66E0" w14:textId="77777777" w:rsidR="00002527" w:rsidRDefault="00A417DC">
      <w:pPr>
        <w:pStyle w:val="ListParagraph"/>
        <w:numPr>
          <w:ilvl w:val="1"/>
          <w:numId w:val="47"/>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For BW1 and BW2, </w:t>
      </w:r>
    </w:p>
    <w:p w14:paraId="7A5D5FE3" w14:textId="77777777" w:rsidR="00002527" w:rsidRDefault="00A417DC">
      <w:pPr>
        <w:pStyle w:val="ListParagraph"/>
        <w:numPr>
          <w:ilvl w:val="2"/>
          <w:numId w:val="47"/>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PDCCH CSS </w:t>
      </w:r>
    </w:p>
    <w:p w14:paraId="6B34705D" w14:textId="77777777" w:rsidR="00002527" w:rsidRDefault="00A417DC">
      <w:pPr>
        <w:pStyle w:val="ListParagraph"/>
        <w:numPr>
          <w:ilvl w:val="2"/>
          <w:numId w:val="47"/>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SIB1 with channel bandwidth &gt;5MHz</w:t>
      </w:r>
    </w:p>
    <w:p w14:paraId="55C78503" w14:textId="77777777" w:rsidR="00002527" w:rsidRDefault="00A417DC">
      <w:pPr>
        <w:pStyle w:val="ListParagraph"/>
        <w:numPr>
          <w:ilvl w:val="1"/>
          <w:numId w:val="47"/>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For BW3,</w:t>
      </w:r>
    </w:p>
    <w:p w14:paraId="6246AD36" w14:textId="77777777" w:rsidR="00002527" w:rsidRDefault="00A417DC">
      <w:pPr>
        <w:pStyle w:val="ListParagraph"/>
        <w:numPr>
          <w:ilvl w:val="2"/>
          <w:numId w:val="47"/>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SIB1 with channel bandwidth &gt;5MHz</w:t>
      </w:r>
    </w:p>
    <w:p w14:paraId="4C6FEAC0" w14:textId="77777777" w:rsidR="00002527" w:rsidRDefault="00002527">
      <w:pPr>
        <w:rPr>
          <w:rFonts w:eastAsia="新細明體"/>
          <w:lang w:val="en-US" w:eastAsia="zh-TW"/>
        </w:rPr>
      </w:pPr>
    </w:p>
    <w:p w14:paraId="7C8DA46F" w14:textId="77777777" w:rsidR="00002527" w:rsidRDefault="00A417DC">
      <w:pPr>
        <w:pStyle w:val="BodyText"/>
        <w:rPr>
          <w:rFonts w:ascii="Times New Roman" w:eastAsiaTheme="minorEastAsia" w:hAnsi="Times New Roman"/>
        </w:rPr>
      </w:pPr>
      <w:r>
        <w:rPr>
          <w:rFonts w:ascii="Times New Roman" w:eastAsiaTheme="minorEastAsia" w:hAnsi="Times New Roman"/>
        </w:rPr>
        <w:t xml:space="preserve">Following the same presentation of coverage evaluations results, e.g. Table 9.1.1-1 and Table 9.1.1-2, in Rel-17 RedCap SI [4], coverage evaluation results have been summarized to ../10_Data/. </w:t>
      </w:r>
      <w:r>
        <w:rPr>
          <w:rFonts w:ascii="Times New Roman" w:eastAsiaTheme="minorEastAsia" w:hAnsi="Times New Roman" w:hint="eastAsia"/>
        </w:rPr>
        <w:t>C</w:t>
      </w:r>
      <w:r>
        <w:rPr>
          <w:rFonts w:ascii="Times New Roman" w:eastAsiaTheme="minorEastAsia" w:hAnsi="Times New Roman"/>
        </w:rPr>
        <w:t xml:space="preserve">ompanies please review them and provide any comments you might have. Note: For sourcing companies that have provided results for this scenario, please confirm your results are correctly captured. For sourcing companies who did not provide uplink results, the representative bottleneck channel and its representative MIL value in a same scenario from Rel-17 Coverage Enhancement SI TR38.830 are currently assumed for deriving the results. </w:t>
      </w:r>
    </w:p>
    <w:p w14:paraId="60EA2A9C" w14:textId="77777777" w:rsidR="00002527" w:rsidRDefault="00002527">
      <w:pPr>
        <w:pStyle w:val="BodyText"/>
        <w:rPr>
          <w:b/>
          <w:highlight w:val="yellow"/>
        </w:rPr>
      </w:pPr>
    </w:p>
    <w:p w14:paraId="12719F48" w14:textId="77777777" w:rsidR="00002527" w:rsidRDefault="00A417DC">
      <w:pPr>
        <w:pStyle w:val="BodyText"/>
        <w:rPr>
          <w:rFonts w:ascii="Times New Roman" w:hAnsi="Times New Roman"/>
          <w:b/>
        </w:rPr>
      </w:pPr>
      <w:r>
        <w:rPr>
          <w:rFonts w:ascii="Times New Roman" w:hAnsi="Times New Roman"/>
          <w:b/>
          <w:highlight w:val="yellow"/>
        </w:rPr>
        <w:t>FL1 High Priority Proposal 8.2.1-1a:</w:t>
      </w:r>
      <w:r>
        <w:rPr>
          <w:rFonts w:ascii="Times New Roman" w:hAnsi="Times New Roman"/>
          <w:b/>
        </w:rPr>
        <w:t xml:space="preserve"> Capture the following coverage evaluation results to Clause 8.2.1 for Urban scenario at 2.6GHz with 11-PRB UE BW:</w:t>
      </w:r>
    </w:p>
    <w:p w14:paraId="2BF84342" w14:textId="77777777" w:rsidR="00002527" w:rsidRDefault="00A417DC">
      <w:pPr>
        <w:pStyle w:val="BodyText"/>
        <w:numPr>
          <w:ilvl w:val="0"/>
          <w:numId w:val="48"/>
        </w:numPr>
        <w:rPr>
          <w:rFonts w:ascii="Times New Roman" w:hAnsi="Times New Roman"/>
          <w:b/>
        </w:rPr>
      </w:pPr>
      <w:r>
        <w:rPr>
          <w:rFonts w:ascii="Times New Roman" w:hAnsi="Times New Roman"/>
          <w:b/>
        </w:rPr>
        <w:t xml:space="preserve">Table 8.2.1-[1] in </w:t>
      </w:r>
      <w:hyperlink r:id="rId37" w:history="1">
        <w:r>
          <w:rPr>
            <w:rStyle w:val="Hyperlink"/>
            <w:rFonts w:ascii="Times New Roman" w:hAnsi="Times New Roman"/>
            <w:b/>
          </w:rPr>
          <w:t>Cov-8.2.1-2p6GHz-11PRB-tab001-botMIL-v001.docx</w:t>
        </w:r>
      </w:hyperlink>
      <w:r>
        <w:rPr>
          <w:rFonts w:ascii="Times New Roman" w:hAnsi="Times New Roman"/>
          <w:b/>
        </w:rPr>
        <w:t>.</w:t>
      </w:r>
    </w:p>
    <w:p w14:paraId="6E38F3FF" w14:textId="77777777" w:rsidR="00002527" w:rsidRDefault="00A417DC">
      <w:pPr>
        <w:pStyle w:val="BodyText"/>
        <w:numPr>
          <w:ilvl w:val="0"/>
          <w:numId w:val="48"/>
        </w:numPr>
        <w:rPr>
          <w:rFonts w:ascii="Times New Roman" w:hAnsi="Times New Roman"/>
          <w:b/>
        </w:rPr>
      </w:pPr>
      <w:r>
        <w:rPr>
          <w:rFonts w:ascii="Times New Roman" w:hAnsi="Times New Roman"/>
          <w:b/>
        </w:rPr>
        <w:t xml:space="preserve">Table 8.2.1-[2] (part 1)] and Table 8.2.1-[2] (part 2) in </w:t>
      </w:r>
      <w:hyperlink r:id="rId38" w:history="1">
        <w:r>
          <w:rPr>
            <w:rStyle w:val="Hyperlink"/>
            <w:rFonts w:ascii="Times New Roman" w:hAnsi="Times New Roman"/>
            <w:b/>
          </w:rPr>
          <w:t>Cov-8.2.1-2p6GHz-11PRB-tab002-marginNoLoss-v001.docx</w:t>
        </w:r>
      </w:hyperlink>
      <w:r>
        <w:rPr>
          <w:rFonts w:ascii="Times New Roman" w:hAnsi="Times New Roman"/>
          <w:b/>
        </w:rPr>
        <w:t>.</w:t>
      </w:r>
    </w:p>
    <w:p w14:paraId="19F5603F" w14:textId="77777777" w:rsidR="00002527" w:rsidRDefault="00A417DC">
      <w:pPr>
        <w:pStyle w:val="BodyText"/>
        <w:numPr>
          <w:ilvl w:val="0"/>
          <w:numId w:val="48"/>
        </w:numPr>
        <w:rPr>
          <w:rFonts w:ascii="Times New Roman" w:hAnsi="Times New Roman"/>
          <w:b/>
        </w:rPr>
      </w:pPr>
      <w:r>
        <w:rPr>
          <w:rFonts w:ascii="Times New Roman" w:eastAsiaTheme="minorEastAsia" w:hAnsi="Times New Roman"/>
          <w:b/>
        </w:rPr>
        <w:t xml:space="preserve">Table 8.2.1-[3] </w:t>
      </w:r>
      <w:r>
        <w:rPr>
          <w:rFonts w:ascii="Times New Roman" w:hAnsi="Times New Roman"/>
          <w:b/>
        </w:rPr>
        <w:t xml:space="preserve">in </w:t>
      </w:r>
      <w:hyperlink r:id="rId39" w:history="1">
        <w:r>
          <w:rPr>
            <w:rStyle w:val="Hyperlink"/>
            <w:rFonts w:ascii="Times New Roman" w:hAnsi="Times New Roman"/>
            <w:b/>
          </w:rPr>
          <w:t>Cov-8.2.1-2p6GHz-11PRB-tab003-marginWithLoss-v001.docx</w:t>
        </w:r>
      </w:hyperlink>
      <w:r>
        <w:rPr>
          <w:rFonts w:ascii="Times New Roman" w:hAnsi="Times New Roman"/>
          <w:b/>
        </w:rPr>
        <w:t>.</w:t>
      </w:r>
    </w:p>
    <w:p w14:paraId="757A05DC" w14:textId="77777777" w:rsidR="00002527" w:rsidRDefault="00A417DC">
      <w:pPr>
        <w:pStyle w:val="BodyText"/>
        <w:numPr>
          <w:ilvl w:val="0"/>
          <w:numId w:val="48"/>
        </w:numPr>
        <w:rPr>
          <w:rFonts w:ascii="Times New Roman" w:hAnsi="Times New Roman"/>
          <w:b/>
        </w:rPr>
      </w:pPr>
      <w:r>
        <w:rPr>
          <w:rFonts w:ascii="Times New Roman" w:eastAsiaTheme="minorEastAsia" w:hAnsi="Times New Roman"/>
          <w:b/>
        </w:rPr>
        <w:t xml:space="preserve">Note: </w:t>
      </w:r>
      <w:r>
        <w:rPr>
          <w:rFonts w:ascii="Times New Roman" w:eastAsiaTheme="minorEastAsia" w:hAnsi="Times New Roman"/>
          <w:b/>
          <w:bCs/>
        </w:rPr>
        <w:t xml:space="preserve">For sourcing companies who did not provide uplink results, the representative bottleneck channel and its representative MIL value in a same scenario from Rel-17 Coverage Enhancement SI TR38.830 are currently assumed for deriving coverage margins. </w:t>
      </w:r>
    </w:p>
    <w:p w14:paraId="653FB2DE" w14:textId="77777777" w:rsidR="00002527" w:rsidRDefault="00002527">
      <w:pPr>
        <w:pStyle w:val="BodyText"/>
        <w:ind w:left="480"/>
        <w:rPr>
          <w:b/>
        </w:rPr>
      </w:pPr>
    </w:p>
    <w:tbl>
      <w:tblPr>
        <w:tblStyle w:val="TableGrid"/>
        <w:tblW w:w="5000" w:type="pct"/>
        <w:tblLook w:val="04A0" w:firstRow="1" w:lastRow="0" w:firstColumn="1" w:lastColumn="0" w:noHBand="0" w:noVBand="1"/>
      </w:tblPr>
      <w:tblGrid>
        <w:gridCol w:w="1416"/>
        <w:gridCol w:w="1338"/>
        <w:gridCol w:w="1161"/>
        <w:gridCol w:w="5941"/>
      </w:tblGrid>
      <w:tr w:rsidR="00002527" w14:paraId="537AB727" w14:textId="77777777">
        <w:tc>
          <w:tcPr>
            <w:tcW w:w="718" w:type="pct"/>
            <w:shd w:val="clear" w:color="auto" w:fill="D9D9D9" w:themeFill="background1" w:themeFillShade="D9"/>
          </w:tcPr>
          <w:p w14:paraId="57BDE8DB" w14:textId="77777777" w:rsidR="00002527" w:rsidRDefault="00A417DC">
            <w:pPr>
              <w:rPr>
                <w:b/>
                <w:bCs/>
                <w:lang w:val="en-US"/>
              </w:rPr>
            </w:pPr>
            <w:r>
              <w:rPr>
                <w:b/>
                <w:bCs/>
                <w:lang w:val="en-US"/>
              </w:rPr>
              <w:t>Company</w:t>
            </w:r>
          </w:p>
        </w:tc>
        <w:tc>
          <w:tcPr>
            <w:tcW w:w="679" w:type="pct"/>
            <w:shd w:val="clear" w:color="auto" w:fill="D9D9D9" w:themeFill="background1" w:themeFillShade="D9"/>
          </w:tcPr>
          <w:p w14:paraId="2B9AFD37" w14:textId="77777777" w:rsidR="00002527" w:rsidRDefault="00A417DC">
            <w:pPr>
              <w:rPr>
                <w:b/>
                <w:bCs/>
                <w:lang w:val="en-US"/>
              </w:rPr>
            </w:pPr>
            <w:r>
              <w:rPr>
                <w:b/>
                <w:bCs/>
                <w:lang w:val="en-US"/>
              </w:rPr>
              <w:t>Support? (Y/N)</w:t>
            </w:r>
          </w:p>
        </w:tc>
        <w:tc>
          <w:tcPr>
            <w:tcW w:w="589" w:type="pct"/>
            <w:shd w:val="clear" w:color="auto" w:fill="D9D9D9" w:themeFill="background1" w:themeFillShade="D9"/>
          </w:tcPr>
          <w:p w14:paraId="73F0F0C8" w14:textId="77777777" w:rsidR="00002527" w:rsidRDefault="00A417DC">
            <w:pPr>
              <w:rPr>
                <w:b/>
                <w:bCs/>
                <w:lang w:val="en-US"/>
              </w:rPr>
            </w:pPr>
            <w:r>
              <w:rPr>
                <w:rFonts w:hint="eastAsia"/>
                <w:b/>
                <w:bCs/>
                <w:lang w:val="en-US"/>
              </w:rPr>
              <w:t>C</w:t>
            </w:r>
            <w:r>
              <w:rPr>
                <w:b/>
                <w:bCs/>
                <w:lang w:val="en-US"/>
              </w:rPr>
              <w:t>orrect results? (Y/N)</w:t>
            </w:r>
          </w:p>
        </w:tc>
        <w:tc>
          <w:tcPr>
            <w:tcW w:w="3014" w:type="pct"/>
            <w:shd w:val="clear" w:color="auto" w:fill="D9D9D9" w:themeFill="background1" w:themeFillShade="D9"/>
          </w:tcPr>
          <w:p w14:paraId="7D5225A2" w14:textId="77777777" w:rsidR="00002527" w:rsidRDefault="00A417DC">
            <w:pPr>
              <w:rPr>
                <w:b/>
                <w:bCs/>
                <w:lang w:val="en-US"/>
              </w:rPr>
            </w:pPr>
            <w:r>
              <w:rPr>
                <w:b/>
                <w:bCs/>
                <w:lang w:val="en-US"/>
              </w:rPr>
              <w:t>Comments</w:t>
            </w:r>
          </w:p>
        </w:tc>
      </w:tr>
      <w:tr w:rsidR="00002527" w14:paraId="0E7C5676" w14:textId="77777777">
        <w:tc>
          <w:tcPr>
            <w:tcW w:w="718" w:type="pct"/>
          </w:tcPr>
          <w:p w14:paraId="25D14463" w14:textId="77777777" w:rsidR="00002527" w:rsidRDefault="00A417DC">
            <w:pPr>
              <w:rPr>
                <w:rFonts w:eastAsiaTheme="minorEastAsia"/>
                <w:lang w:val="en-US" w:eastAsia="zh-CN"/>
              </w:rPr>
            </w:pPr>
            <w:r>
              <w:rPr>
                <w:rFonts w:eastAsiaTheme="minorEastAsia"/>
                <w:lang w:val="en-US" w:eastAsia="zh-CN"/>
              </w:rPr>
              <w:t>Nokia, NSB</w:t>
            </w:r>
          </w:p>
        </w:tc>
        <w:tc>
          <w:tcPr>
            <w:tcW w:w="679" w:type="pct"/>
          </w:tcPr>
          <w:p w14:paraId="68394F0C"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589" w:type="pct"/>
          </w:tcPr>
          <w:p w14:paraId="799A6B54" w14:textId="77777777" w:rsidR="00002527" w:rsidRDefault="00A417DC">
            <w:pPr>
              <w:rPr>
                <w:rFonts w:eastAsiaTheme="minorEastAsia"/>
                <w:lang w:val="en-US" w:eastAsia="zh-CN"/>
              </w:rPr>
            </w:pPr>
            <w:r>
              <w:rPr>
                <w:rFonts w:eastAsiaTheme="minorEastAsia"/>
                <w:lang w:val="en-US" w:eastAsia="zh-CN"/>
              </w:rPr>
              <w:t>Y</w:t>
            </w:r>
          </w:p>
        </w:tc>
        <w:tc>
          <w:tcPr>
            <w:tcW w:w="3014" w:type="pct"/>
          </w:tcPr>
          <w:p w14:paraId="34146BE7" w14:textId="77777777" w:rsidR="00002527" w:rsidRDefault="00002527">
            <w:pPr>
              <w:rPr>
                <w:rFonts w:eastAsiaTheme="minorEastAsia"/>
                <w:lang w:val="en-US" w:eastAsia="zh-CN"/>
              </w:rPr>
            </w:pPr>
          </w:p>
        </w:tc>
      </w:tr>
      <w:tr w:rsidR="00002527" w14:paraId="2E71B2FB" w14:textId="77777777">
        <w:tc>
          <w:tcPr>
            <w:tcW w:w="718" w:type="pct"/>
          </w:tcPr>
          <w:p w14:paraId="530DA2AA" w14:textId="77777777" w:rsidR="00002527" w:rsidRDefault="00A417DC">
            <w:pPr>
              <w:rPr>
                <w:rFonts w:eastAsiaTheme="minorEastAsia"/>
                <w:lang w:val="en-US" w:eastAsia="zh-CN"/>
              </w:rPr>
            </w:pPr>
            <w:r>
              <w:rPr>
                <w:rFonts w:eastAsiaTheme="minorEastAsia"/>
                <w:lang w:val="en-US" w:eastAsia="zh-CN"/>
              </w:rPr>
              <w:t>Huawei, Hisilicon</w:t>
            </w:r>
          </w:p>
        </w:tc>
        <w:tc>
          <w:tcPr>
            <w:tcW w:w="679" w:type="pct"/>
          </w:tcPr>
          <w:p w14:paraId="4D263DA2"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589" w:type="pct"/>
          </w:tcPr>
          <w:p w14:paraId="4F173C94" w14:textId="77777777" w:rsidR="00002527" w:rsidRDefault="00A417DC">
            <w:pPr>
              <w:rPr>
                <w:rFonts w:eastAsiaTheme="minorEastAsia"/>
                <w:lang w:val="en-US" w:eastAsia="zh-CN"/>
              </w:rPr>
            </w:pPr>
            <w:r>
              <w:rPr>
                <w:rFonts w:eastAsiaTheme="minorEastAsia"/>
                <w:lang w:val="en-US" w:eastAsia="zh-CN"/>
              </w:rPr>
              <w:t>Y</w:t>
            </w:r>
          </w:p>
        </w:tc>
        <w:tc>
          <w:tcPr>
            <w:tcW w:w="3014" w:type="pct"/>
          </w:tcPr>
          <w:p w14:paraId="497BD39B" w14:textId="77777777" w:rsidR="00002527" w:rsidRDefault="00002527">
            <w:pPr>
              <w:rPr>
                <w:rFonts w:eastAsiaTheme="minorEastAsia"/>
                <w:lang w:val="en-US" w:eastAsia="zh-CN"/>
              </w:rPr>
            </w:pPr>
          </w:p>
        </w:tc>
      </w:tr>
      <w:tr w:rsidR="00002527" w14:paraId="685FA261" w14:textId="77777777">
        <w:tc>
          <w:tcPr>
            <w:tcW w:w="718" w:type="pct"/>
          </w:tcPr>
          <w:p w14:paraId="5AEC2092" w14:textId="77777777" w:rsidR="00002527" w:rsidRDefault="00A417DC">
            <w:pPr>
              <w:rPr>
                <w:rFonts w:eastAsiaTheme="minorEastAsia"/>
                <w:lang w:val="en-US" w:eastAsia="zh-CN"/>
              </w:rPr>
            </w:pPr>
            <w:r>
              <w:rPr>
                <w:rFonts w:eastAsiaTheme="minorEastAsia" w:hint="eastAsia"/>
                <w:lang w:val="en-US" w:eastAsia="zh-CN"/>
              </w:rPr>
              <w:t>ZTE, Sanechips</w:t>
            </w:r>
          </w:p>
        </w:tc>
        <w:tc>
          <w:tcPr>
            <w:tcW w:w="679" w:type="pct"/>
          </w:tcPr>
          <w:p w14:paraId="2FAA75A1"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589" w:type="pct"/>
          </w:tcPr>
          <w:p w14:paraId="396F6D3E" w14:textId="77777777" w:rsidR="00002527" w:rsidRDefault="00A417DC">
            <w:pPr>
              <w:rPr>
                <w:rFonts w:eastAsiaTheme="minorEastAsia"/>
                <w:lang w:val="en-US" w:eastAsia="zh-CN"/>
              </w:rPr>
            </w:pPr>
            <w:r>
              <w:rPr>
                <w:rFonts w:eastAsiaTheme="minorEastAsia" w:hint="eastAsia"/>
                <w:lang w:val="en-US" w:eastAsia="zh-CN"/>
              </w:rPr>
              <w:t>Y</w:t>
            </w:r>
          </w:p>
        </w:tc>
        <w:tc>
          <w:tcPr>
            <w:tcW w:w="3014" w:type="pct"/>
          </w:tcPr>
          <w:p w14:paraId="02BEAF81" w14:textId="77777777" w:rsidR="00002527" w:rsidRDefault="00002527">
            <w:pPr>
              <w:rPr>
                <w:rFonts w:eastAsiaTheme="minorEastAsia"/>
                <w:lang w:val="en-US" w:eastAsia="zh-CN"/>
              </w:rPr>
            </w:pPr>
          </w:p>
        </w:tc>
      </w:tr>
      <w:tr w:rsidR="00002527" w14:paraId="6A2847DF" w14:textId="77777777">
        <w:tc>
          <w:tcPr>
            <w:tcW w:w="718" w:type="pct"/>
          </w:tcPr>
          <w:p w14:paraId="37E55E20" w14:textId="77777777" w:rsidR="00002527" w:rsidRDefault="00A417DC">
            <w:pPr>
              <w:rPr>
                <w:rFonts w:eastAsiaTheme="minorEastAsia"/>
                <w:lang w:val="en-US" w:eastAsia="zh-CN"/>
              </w:rPr>
            </w:pPr>
            <w:r>
              <w:rPr>
                <w:rFonts w:eastAsiaTheme="minorEastAsia"/>
                <w:lang w:val="en-US" w:eastAsia="zh-CN"/>
              </w:rPr>
              <w:t>CMCC</w:t>
            </w:r>
          </w:p>
        </w:tc>
        <w:tc>
          <w:tcPr>
            <w:tcW w:w="679" w:type="pct"/>
          </w:tcPr>
          <w:p w14:paraId="7558B7E8"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589" w:type="pct"/>
          </w:tcPr>
          <w:p w14:paraId="679427A7" w14:textId="77777777" w:rsidR="00002527" w:rsidRDefault="00A417DC">
            <w:pPr>
              <w:rPr>
                <w:rFonts w:eastAsiaTheme="minorEastAsia"/>
                <w:lang w:val="en-US" w:eastAsia="zh-CN"/>
              </w:rPr>
            </w:pPr>
            <w:r>
              <w:rPr>
                <w:rFonts w:eastAsiaTheme="minorEastAsia"/>
                <w:lang w:val="en-US" w:eastAsia="zh-CN"/>
              </w:rPr>
              <w:t>Y</w:t>
            </w:r>
          </w:p>
        </w:tc>
        <w:tc>
          <w:tcPr>
            <w:tcW w:w="3014" w:type="pct"/>
          </w:tcPr>
          <w:p w14:paraId="39C232EC" w14:textId="77777777" w:rsidR="00002527" w:rsidRDefault="00002527">
            <w:pPr>
              <w:rPr>
                <w:rFonts w:eastAsiaTheme="minorEastAsia"/>
                <w:lang w:val="en-US" w:eastAsia="zh-CN"/>
              </w:rPr>
            </w:pPr>
          </w:p>
        </w:tc>
      </w:tr>
      <w:tr w:rsidR="00002527" w14:paraId="704F790E" w14:textId="77777777">
        <w:tc>
          <w:tcPr>
            <w:tcW w:w="718" w:type="pct"/>
          </w:tcPr>
          <w:p w14:paraId="265A226F" w14:textId="77777777" w:rsidR="00002527" w:rsidRDefault="00A417DC">
            <w:pPr>
              <w:rPr>
                <w:rFonts w:eastAsia="Malgun Gothic"/>
                <w:lang w:val="en-US" w:eastAsia="ko-KR"/>
              </w:rPr>
            </w:pPr>
            <w:r>
              <w:rPr>
                <w:rFonts w:eastAsia="Malgun Gothic" w:hint="eastAsia"/>
                <w:lang w:val="en-US" w:eastAsia="ko-KR"/>
              </w:rPr>
              <w:t>Samsung</w:t>
            </w:r>
          </w:p>
        </w:tc>
        <w:tc>
          <w:tcPr>
            <w:tcW w:w="679" w:type="pct"/>
          </w:tcPr>
          <w:p w14:paraId="6AE7CFCB" w14:textId="77777777" w:rsidR="00002527" w:rsidRDefault="00A417DC">
            <w:pPr>
              <w:tabs>
                <w:tab w:val="left" w:pos="551"/>
              </w:tabs>
              <w:rPr>
                <w:rFonts w:eastAsia="Malgun Gothic"/>
                <w:lang w:val="en-US" w:eastAsia="ko-KR"/>
              </w:rPr>
            </w:pPr>
            <w:r>
              <w:rPr>
                <w:rFonts w:eastAsia="Malgun Gothic" w:hint="eastAsia"/>
                <w:lang w:val="en-US" w:eastAsia="ko-KR"/>
              </w:rPr>
              <w:t>Y</w:t>
            </w:r>
          </w:p>
        </w:tc>
        <w:tc>
          <w:tcPr>
            <w:tcW w:w="589" w:type="pct"/>
          </w:tcPr>
          <w:p w14:paraId="5A1B85EC" w14:textId="77777777" w:rsidR="00002527" w:rsidRDefault="00A417DC">
            <w:pPr>
              <w:rPr>
                <w:rFonts w:eastAsia="Malgun Gothic"/>
                <w:lang w:val="en-US" w:eastAsia="ko-KR"/>
              </w:rPr>
            </w:pPr>
            <w:r>
              <w:rPr>
                <w:rFonts w:eastAsia="Malgun Gothic" w:hint="eastAsia"/>
                <w:lang w:val="en-US" w:eastAsia="ko-KR"/>
              </w:rPr>
              <w:t>Y</w:t>
            </w:r>
          </w:p>
        </w:tc>
        <w:tc>
          <w:tcPr>
            <w:tcW w:w="3014" w:type="pct"/>
          </w:tcPr>
          <w:p w14:paraId="6CED8D37" w14:textId="77777777" w:rsidR="00002527" w:rsidRDefault="00002527">
            <w:pPr>
              <w:rPr>
                <w:rFonts w:eastAsiaTheme="minorEastAsia"/>
                <w:lang w:val="en-US" w:eastAsia="zh-CN"/>
              </w:rPr>
            </w:pPr>
          </w:p>
        </w:tc>
      </w:tr>
      <w:tr w:rsidR="00002527" w14:paraId="38AEA862" w14:textId="77777777">
        <w:tc>
          <w:tcPr>
            <w:tcW w:w="718" w:type="pct"/>
          </w:tcPr>
          <w:p w14:paraId="33E3F484" w14:textId="77777777" w:rsidR="00002527" w:rsidRDefault="00A417DC">
            <w:pPr>
              <w:rPr>
                <w:rFonts w:eastAsiaTheme="minorEastAsia"/>
                <w:lang w:val="en-US" w:eastAsia="zh-CN"/>
              </w:rPr>
            </w:pPr>
            <w:r>
              <w:rPr>
                <w:rFonts w:eastAsiaTheme="minorEastAsia"/>
                <w:lang w:val="en-US" w:eastAsia="zh-CN"/>
              </w:rPr>
              <w:t>Intel</w:t>
            </w:r>
          </w:p>
        </w:tc>
        <w:tc>
          <w:tcPr>
            <w:tcW w:w="679" w:type="pct"/>
          </w:tcPr>
          <w:p w14:paraId="4B282B1E"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589" w:type="pct"/>
          </w:tcPr>
          <w:p w14:paraId="5F0AFC75" w14:textId="77777777" w:rsidR="00002527" w:rsidRDefault="00A417DC">
            <w:pPr>
              <w:rPr>
                <w:rFonts w:eastAsiaTheme="minorEastAsia"/>
                <w:lang w:val="en-US" w:eastAsia="zh-CN"/>
              </w:rPr>
            </w:pPr>
            <w:r>
              <w:rPr>
                <w:rFonts w:eastAsiaTheme="minorEastAsia"/>
                <w:lang w:val="en-US" w:eastAsia="zh-CN"/>
              </w:rPr>
              <w:t>Y</w:t>
            </w:r>
          </w:p>
        </w:tc>
        <w:tc>
          <w:tcPr>
            <w:tcW w:w="3014" w:type="pct"/>
          </w:tcPr>
          <w:p w14:paraId="4383F72F" w14:textId="77777777" w:rsidR="00002527" w:rsidRDefault="00002527">
            <w:pPr>
              <w:rPr>
                <w:rFonts w:eastAsiaTheme="minorEastAsia"/>
                <w:lang w:val="en-US" w:eastAsia="zh-CN"/>
              </w:rPr>
            </w:pPr>
          </w:p>
        </w:tc>
      </w:tr>
    </w:tbl>
    <w:p w14:paraId="1F7E7711" w14:textId="77777777" w:rsidR="00002527" w:rsidRDefault="00002527">
      <w:pPr>
        <w:pStyle w:val="BodyText"/>
        <w:rPr>
          <w:rFonts w:ascii="Times New Roman" w:eastAsiaTheme="minorEastAsia" w:hAnsi="Times New Roman"/>
        </w:rPr>
      </w:pPr>
    </w:p>
    <w:p w14:paraId="51AA9B3F" w14:textId="77777777" w:rsidR="00002527" w:rsidRDefault="00A417DC">
      <w:pPr>
        <w:pStyle w:val="BodyText"/>
        <w:rPr>
          <w:rFonts w:ascii="Times New Roman" w:hAnsi="Times New Roman"/>
          <w:b/>
        </w:rPr>
      </w:pPr>
      <w:r>
        <w:rPr>
          <w:rFonts w:ascii="Times New Roman" w:hAnsi="Times New Roman"/>
          <w:b/>
          <w:highlight w:val="cyan"/>
        </w:rPr>
        <w:t>FL2 Medium Priority Proposal 8.2.1-1b:</w:t>
      </w:r>
      <w:r>
        <w:rPr>
          <w:rFonts w:ascii="Times New Roman" w:hAnsi="Times New Roman"/>
          <w:b/>
        </w:rPr>
        <w:t xml:space="preserve"> Capture the following coverage evaluation results to Clause 8.2.1 for Urban scenario at 2.6GHz with 11-PRB UE BW</w:t>
      </w:r>
      <w:r>
        <w:rPr>
          <w:rFonts w:ascii="Times New Roman" w:hAnsi="Times New Roman"/>
          <w:b/>
          <w:color w:val="FF0000"/>
        </w:rPr>
        <w:t xml:space="preserve"> (table updated based on coverage excel files in R1-2207730)</w:t>
      </w:r>
    </w:p>
    <w:p w14:paraId="19129216" w14:textId="77777777" w:rsidR="00002527" w:rsidRDefault="00A417DC">
      <w:pPr>
        <w:pStyle w:val="BodyText"/>
        <w:numPr>
          <w:ilvl w:val="0"/>
          <w:numId w:val="48"/>
        </w:numPr>
        <w:rPr>
          <w:rFonts w:ascii="Times New Roman" w:hAnsi="Times New Roman"/>
          <w:b/>
        </w:rPr>
      </w:pPr>
      <w:r>
        <w:rPr>
          <w:rFonts w:ascii="Times New Roman" w:hAnsi="Times New Roman"/>
          <w:b/>
        </w:rPr>
        <w:t xml:space="preserve">Table 8.2.1-[1] in </w:t>
      </w:r>
      <w:hyperlink r:id="rId40" w:history="1">
        <w:r>
          <w:rPr>
            <w:rStyle w:val="Hyperlink"/>
            <w:rFonts w:ascii="Times New Roman" w:hAnsi="Times New Roman"/>
            <w:b/>
          </w:rPr>
          <w:t>Cov-8.2.1-2p6GHz-11PRB-tab001-botMIL-v002.docx.</w:t>
        </w:r>
      </w:hyperlink>
    </w:p>
    <w:p w14:paraId="787B136E" w14:textId="77777777" w:rsidR="00002527" w:rsidRDefault="00A417DC">
      <w:pPr>
        <w:pStyle w:val="BodyText"/>
        <w:numPr>
          <w:ilvl w:val="0"/>
          <w:numId w:val="48"/>
        </w:numPr>
        <w:rPr>
          <w:rFonts w:ascii="Times New Roman" w:hAnsi="Times New Roman"/>
          <w:b/>
        </w:rPr>
      </w:pPr>
      <w:r>
        <w:rPr>
          <w:rFonts w:ascii="Times New Roman" w:hAnsi="Times New Roman"/>
          <w:b/>
        </w:rPr>
        <w:t xml:space="preserve">Table 8.2.1-[2] (part 1)] and Table 8.2.1-[2] (part 2) in </w:t>
      </w:r>
      <w:hyperlink r:id="rId41" w:history="1">
        <w:r>
          <w:rPr>
            <w:rStyle w:val="Hyperlink"/>
            <w:rFonts w:ascii="Times New Roman" w:hAnsi="Times New Roman"/>
            <w:b/>
          </w:rPr>
          <w:t>Cov-8.2.1-2p6GHz-11PRB-tab002-marginNoLoss-v002.docx.</w:t>
        </w:r>
      </w:hyperlink>
    </w:p>
    <w:p w14:paraId="24A56111" w14:textId="77777777" w:rsidR="00002527" w:rsidRDefault="00A417DC">
      <w:pPr>
        <w:pStyle w:val="BodyText"/>
        <w:numPr>
          <w:ilvl w:val="0"/>
          <w:numId w:val="48"/>
        </w:numPr>
        <w:rPr>
          <w:rFonts w:ascii="Times New Roman" w:hAnsi="Times New Roman"/>
          <w:b/>
        </w:rPr>
      </w:pPr>
      <w:r>
        <w:rPr>
          <w:rFonts w:ascii="Times New Roman" w:eastAsiaTheme="minorEastAsia" w:hAnsi="Times New Roman"/>
          <w:b/>
        </w:rPr>
        <w:t xml:space="preserve">Table 8.2.1-[3] </w:t>
      </w:r>
      <w:r>
        <w:rPr>
          <w:rFonts w:ascii="Times New Roman" w:hAnsi="Times New Roman"/>
          <w:b/>
        </w:rPr>
        <w:t xml:space="preserve">in </w:t>
      </w:r>
      <w:hyperlink r:id="rId42" w:history="1">
        <w:r>
          <w:rPr>
            <w:rStyle w:val="Hyperlink"/>
            <w:rFonts w:ascii="Times New Roman" w:hAnsi="Times New Roman"/>
            <w:b/>
          </w:rPr>
          <w:t>Cov-8.2.1-2p6GHz-11PRB-tab003-marginWithLoss-v002.docx.</w:t>
        </w:r>
      </w:hyperlink>
    </w:p>
    <w:p w14:paraId="7789979F" w14:textId="77777777" w:rsidR="00002527" w:rsidRDefault="00A417DC">
      <w:pPr>
        <w:pStyle w:val="BodyText"/>
        <w:numPr>
          <w:ilvl w:val="0"/>
          <w:numId w:val="48"/>
        </w:numPr>
        <w:rPr>
          <w:rFonts w:ascii="Times New Roman" w:hAnsi="Times New Roman"/>
          <w:b/>
        </w:rPr>
      </w:pPr>
      <w:r>
        <w:rPr>
          <w:rFonts w:ascii="Times New Roman" w:eastAsiaTheme="minorEastAsia" w:hAnsi="Times New Roman"/>
          <w:b/>
        </w:rPr>
        <w:t xml:space="preserve">Note: </w:t>
      </w:r>
      <w:r>
        <w:rPr>
          <w:rFonts w:ascii="Times New Roman" w:eastAsiaTheme="minorEastAsia" w:hAnsi="Times New Roman"/>
          <w:b/>
          <w:bCs/>
        </w:rPr>
        <w:t xml:space="preserve">For sourcing companies who did not provide uplink results for R15 NR UE, the representative bottleneck channel and its representative MIL value in a same scenario from Rel-17 RedCap SI TR38.875 are currently assumed for deriving coverage margins. </w:t>
      </w:r>
    </w:p>
    <w:tbl>
      <w:tblPr>
        <w:tblStyle w:val="TableGrid"/>
        <w:tblW w:w="5000" w:type="pct"/>
        <w:tblLook w:val="04A0" w:firstRow="1" w:lastRow="0" w:firstColumn="1" w:lastColumn="0" w:noHBand="0" w:noVBand="1"/>
      </w:tblPr>
      <w:tblGrid>
        <w:gridCol w:w="1416"/>
        <w:gridCol w:w="1338"/>
        <w:gridCol w:w="2174"/>
        <w:gridCol w:w="4928"/>
      </w:tblGrid>
      <w:tr w:rsidR="00002527" w14:paraId="645E2039" w14:textId="77777777">
        <w:tc>
          <w:tcPr>
            <w:tcW w:w="718" w:type="pct"/>
            <w:shd w:val="clear" w:color="auto" w:fill="D9D9D9" w:themeFill="background1" w:themeFillShade="D9"/>
          </w:tcPr>
          <w:p w14:paraId="748AB5C8" w14:textId="77777777" w:rsidR="00002527" w:rsidRDefault="00A417DC">
            <w:pPr>
              <w:rPr>
                <w:b/>
                <w:bCs/>
                <w:lang w:val="en-US"/>
              </w:rPr>
            </w:pPr>
            <w:r>
              <w:rPr>
                <w:b/>
                <w:bCs/>
                <w:lang w:val="en-US"/>
              </w:rPr>
              <w:t>Company</w:t>
            </w:r>
          </w:p>
        </w:tc>
        <w:tc>
          <w:tcPr>
            <w:tcW w:w="679" w:type="pct"/>
            <w:shd w:val="clear" w:color="auto" w:fill="D9D9D9" w:themeFill="background1" w:themeFillShade="D9"/>
          </w:tcPr>
          <w:p w14:paraId="086C9FCA" w14:textId="77777777" w:rsidR="00002527" w:rsidRDefault="00A417DC">
            <w:pPr>
              <w:rPr>
                <w:b/>
                <w:bCs/>
                <w:lang w:val="en-US"/>
              </w:rPr>
            </w:pPr>
            <w:r>
              <w:rPr>
                <w:b/>
                <w:bCs/>
                <w:lang w:val="en-US"/>
              </w:rPr>
              <w:t>Support? (Y/N)</w:t>
            </w:r>
          </w:p>
        </w:tc>
        <w:tc>
          <w:tcPr>
            <w:tcW w:w="1103" w:type="pct"/>
            <w:shd w:val="clear" w:color="auto" w:fill="D9D9D9" w:themeFill="background1" w:themeFillShade="D9"/>
          </w:tcPr>
          <w:p w14:paraId="4A3AABAC" w14:textId="77777777" w:rsidR="00002527" w:rsidRDefault="00A417DC">
            <w:pPr>
              <w:rPr>
                <w:b/>
                <w:bCs/>
                <w:lang w:val="en-US"/>
              </w:rPr>
            </w:pPr>
            <w:r>
              <w:rPr>
                <w:rFonts w:hint="eastAsia"/>
                <w:b/>
                <w:bCs/>
                <w:lang w:val="en-US"/>
              </w:rPr>
              <w:t>C</w:t>
            </w:r>
            <w:r>
              <w:rPr>
                <w:b/>
                <w:bCs/>
                <w:lang w:val="en-US"/>
              </w:rPr>
              <w:t>orrect results for your company (Y/N)</w:t>
            </w:r>
          </w:p>
        </w:tc>
        <w:tc>
          <w:tcPr>
            <w:tcW w:w="2500" w:type="pct"/>
            <w:shd w:val="clear" w:color="auto" w:fill="D9D9D9" w:themeFill="background1" w:themeFillShade="D9"/>
          </w:tcPr>
          <w:p w14:paraId="47D8D487" w14:textId="77777777" w:rsidR="00002527" w:rsidRDefault="00A417DC">
            <w:pPr>
              <w:rPr>
                <w:b/>
                <w:bCs/>
                <w:lang w:val="en-US"/>
              </w:rPr>
            </w:pPr>
            <w:r>
              <w:rPr>
                <w:b/>
                <w:bCs/>
                <w:lang w:val="en-US"/>
              </w:rPr>
              <w:t>Comments</w:t>
            </w:r>
          </w:p>
        </w:tc>
      </w:tr>
      <w:tr w:rsidR="00002527" w14:paraId="6580930F" w14:textId="77777777">
        <w:tc>
          <w:tcPr>
            <w:tcW w:w="718" w:type="pct"/>
          </w:tcPr>
          <w:p w14:paraId="0A071B1A" w14:textId="77777777" w:rsidR="00002527" w:rsidRDefault="00002527">
            <w:pPr>
              <w:rPr>
                <w:rFonts w:eastAsiaTheme="minorEastAsia"/>
                <w:lang w:val="en-US" w:eastAsia="zh-CN"/>
              </w:rPr>
            </w:pPr>
          </w:p>
        </w:tc>
        <w:tc>
          <w:tcPr>
            <w:tcW w:w="679" w:type="pct"/>
          </w:tcPr>
          <w:p w14:paraId="4DA7799B" w14:textId="77777777" w:rsidR="00002527" w:rsidRDefault="00002527">
            <w:pPr>
              <w:tabs>
                <w:tab w:val="left" w:pos="551"/>
              </w:tabs>
              <w:rPr>
                <w:rFonts w:eastAsiaTheme="minorEastAsia"/>
                <w:lang w:val="en-US" w:eastAsia="zh-CN"/>
              </w:rPr>
            </w:pPr>
          </w:p>
        </w:tc>
        <w:tc>
          <w:tcPr>
            <w:tcW w:w="1103" w:type="pct"/>
          </w:tcPr>
          <w:p w14:paraId="2CF0FBE3" w14:textId="77777777" w:rsidR="00002527" w:rsidRDefault="00002527">
            <w:pPr>
              <w:rPr>
                <w:rFonts w:eastAsiaTheme="minorEastAsia"/>
                <w:lang w:val="en-US" w:eastAsia="zh-CN"/>
              </w:rPr>
            </w:pPr>
          </w:p>
        </w:tc>
        <w:tc>
          <w:tcPr>
            <w:tcW w:w="2500" w:type="pct"/>
          </w:tcPr>
          <w:p w14:paraId="33FBFF5E" w14:textId="77777777" w:rsidR="00002527" w:rsidRDefault="00002527">
            <w:pPr>
              <w:rPr>
                <w:rFonts w:eastAsiaTheme="minorEastAsia"/>
                <w:lang w:val="en-US" w:eastAsia="zh-CN"/>
              </w:rPr>
            </w:pPr>
          </w:p>
        </w:tc>
      </w:tr>
      <w:tr w:rsidR="00002527" w14:paraId="2EB4F801" w14:textId="77777777">
        <w:tc>
          <w:tcPr>
            <w:tcW w:w="718" w:type="pct"/>
          </w:tcPr>
          <w:p w14:paraId="1096A575" w14:textId="77777777" w:rsidR="00002527" w:rsidRDefault="00002527">
            <w:pPr>
              <w:rPr>
                <w:rFonts w:eastAsiaTheme="minorEastAsia"/>
                <w:lang w:val="en-US" w:eastAsia="zh-CN"/>
              </w:rPr>
            </w:pPr>
          </w:p>
        </w:tc>
        <w:tc>
          <w:tcPr>
            <w:tcW w:w="679" w:type="pct"/>
          </w:tcPr>
          <w:p w14:paraId="7E562868" w14:textId="77777777" w:rsidR="00002527" w:rsidRDefault="00002527">
            <w:pPr>
              <w:tabs>
                <w:tab w:val="left" w:pos="551"/>
              </w:tabs>
              <w:rPr>
                <w:rFonts w:eastAsiaTheme="minorEastAsia"/>
                <w:lang w:val="en-US" w:eastAsia="zh-CN"/>
              </w:rPr>
            </w:pPr>
          </w:p>
        </w:tc>
        <w:tc>
          <w:tcPr>
            <w:tcW w:w="1103" w:type="pct"/>
          </w:tcPr>
          <w:p w14:paraId="4A5912BE" w14:textId="77777777" w:rsidR="00002527" w:rsidRDefault="00002527">
            <w:pPr>
              <w:rPr>
                <w:rFonts w:eastAsiaTheme="minorEastAsia"/>
                <w:lang w:val="en-US" w:eastAsia="zh-CN"/>
              </w:rPr>
            </w:pPr>
          </w:p>
        </w:tc>
        <w:tc>
          <w:tcPr>
            <w:tcW w:w="2500" w:type="pct"/>
          </w:tcPr>
          <w:p w14:paraId="5630F1B1" w14:textId="77777777" w:rsidR="00002527" w:rsidRDefault="00002527">
            <w:pPr>
              <w:rPr>
                <w:rFonts w:eastAsiaTheme="minorEastAsia"/>
                <w:lang w:val="en-US" w:eastAsia="zh-CN"/>
              </w:rPr>
            </w:pPr>
          </w:p>
        </w:tc>
      </w:tr>
      <w:tr w:rsidR="00002527" w14:paraId="29F2A88D" w14:textId="77777777">
        <w:tc>
          <w:tcPr>
            <w:tcW w:w="718" w:type="pct"/>
          </w:tcPr>
          <w:p w14:paraId="6F9B1CFF" w14:textId="77777777" w:rsidR="00002527" w:rsidRDefault="00002527">
            <w:pPr>
              <w:rPr>
                <w:rFonts w:eastAsiaTheme="minorEastAsia"/>
                <w:lang w:val="en-US" w:eastAsia="zh-CN"/>
              </w:rPr>
            </w:pPr>
          </w:p>
        </w:tc>
        <w:tc>
          <w:tcPr>
            <w:tcW w:w="679" w:type="pct"/>
          </w:tcPr>
          <w:p w14:paraId="2CB44C4A" w14:textId="77777777" w:rsidR="00002527" w:rsidRDefault="00002527">
            <w:pPr>
              <w:tabs>
                <w:tab w:val="left" w:pos="551"/>
              </w:tabs>
              <w:rPr>
                <w:rFonts w:eastAsiaTheme="minorEastAsia"/>
                <w:lang w:val="en-US" w:eastAsia="zh-CN"/>
              </w:rPr>
            </w:pPr>
          </w:p>
        </w:tc>
        <w:tc>
          <w:tcPr>
            <w:tcW w:w="1103" w:type="pct"/>
          </w:tcPr>
          <w:p w14:paraId="1BDF6ADB" w14:textId="77777777" w:rsidR="00002527" w:rsidRDefault="00002527">
            <w:pPr>
              <w:rPr>
                <w:rFonts w:eastAsiaTheme="minorEastAsia"/>
                <w:lang w:val="en-US" w:eastAsia="zh-CN"/>
              </w:rPr>
            </w:pPr>
          </w:p>
        </w:tc>
        <w:tc>
          <w:tcPr>
            <w:tcW w:w="2500" w:type="pct"/>
          </w:tcPr>
          <w:p w14:paraId="65132155" w14:textId="77777777" w:rsidR="00002527" w:rsidRDefault="00002527">
            <w:pPr>
              <w:rPr>
                <w:rFonts w:eastAsiaTheme="minorEastAsia"/>
                <w:lang w:val="en-US" w:eastAsia="zh-CN"/>
              </w:rPr>
            </w:pPr>
          </w:p>
        </w:tc>
      </w:tr>
      <w:tr w:rsidR="00002527" w14:paraId="158C3E15" w14:textId="77777777">
        <w:tc>
          <w:tcPr>
            <w:tcW w:w="718" w:type="pct"/>
          </w:tcPr>
          <w:p w14:paraId="5D38E790" w14:textId="77777777" w:rsidR="00002527" w:rsidRDefault="00002527">
            <w:pPr>
              <w:rPr>
                <w:rFonts w:eastAsiaTheme="minorEastAsia"/>
                <w:lang w:val="en-US" w:eastAsia="zh-CN"/>
              </w:rPr>
            </w:pPr>
          </w:p>
        </w:tc>
        <w:tc>
          <w:tcPr>
            <w:tcW w:w="679" w:type="pct"/>
          </w:tcPr>
          <w:p w14:paraId="6B185DF2" w14:textId="77777777" w:rsidR="00002527" w:rsidRDefault="00002527">
            <w:pPr>
              <w:tabs>
                <w:tab w:val="left" w:pos="551"/>
              </w:tabs>
              <w:rPr>
                <w:rFonts w:eastAsiaTheme="minorEastAsia"/>
                <w:lang w:val="en-US" w:eastAsia="zh-CN"/>
              </w:rPr>
            </w:pPr>
          </w:p>
        </w:tc>
        <w:tc>
          <w:tcPr>
            <w:tcW w:w="1103" w:type="pct"/>
          </w:tcPr>
          <w:p w14:paraId="20D8F691" w14:textId="77777777" w:rsidR="00002527" w:rsidRDefault="00002527">
            <w:pPr>
              <w:rPr>
                <w:rFonts w:eastAsiaTheme="minorEastAsia"/>
                <w:lang w:val="en-US" w:eastAsia="zh-CN"/>
              </w:rPr>
            </w:pPr>
          </w:p>
        </w:tc>
        <w:tc>
          <w:tcPr>
            <w:tcW w:w="2500" w:type="pct"/>
          </w:tcPr>
          <w:p w14:paraId="3E77D0A6" w14:textId="77777777" w:rsidR="00002527" w:rsidRDefault="00002527">
            <w:pPr>
              <w:rPr>
                <w:rFonts w:eastAsiaTheme="minorEastAsia"/>
                <w:lang w:val="en-US" w:eastAsia="zh-CN"/>
              </w:rPr>
            </w:pPr>
          </w:p>
        </w:tc>
      </w:tr>
      <w:tr w:rsidR="00002527" w14:paraId="1885B153" w14:textId="77777777">
        <w:tc>
          <w:tcPr>
            <w:tcW w:w="718" w:type="pct"/>
          </w:tcPr>
          <w:p w14:paraId="403673EF" w14:textId="77777777" w:rsidR="00002527" w:rsidRDefault="00002527">
            <w:pPr>
              <w:rPr>
                <w:rFonts w:eastAsia="Malgun Gothic"/>
                <w:lang w:val="en-US" w:eastAsia="ko-KR"/>
              </w:rPr>
            </w:pPr>
          </w:p>
        </w:tc>
        <w:tc>
          <w:tcPr>
            <w:tcW w:w="679" w:type="pct"/>
          </w:tcPr>
          <w:p w14:paraId="040A7C88" w14:textId="77777777" w:rsidR="00002527" w:rsidRDefault="00002527">
            <w:pPr>
              <w:tabs>
                <w:tab w:val="left" w:pos="551"/>
              </w:tabs>
              <w:rPr>
                <w:rFonts w:eastAsia="Malgun Gothic"/>
                <w:lang w:val="en-US" w:eastAsia="ko-KR"/>
              </w:rPr>
            </w:pPr>
          </w:p>
        </w:tc>
        <w:tc>
          <w:tcPr>
            <w:tcW w:w="1103" w:type="pct"/>
          </w:tcPr>
          <w:p w14:paraId="215825AE" w14:textId="77777777" w:rsidR="00002527" w:rsidRDefault="00002527">
            <w:pPr>
              <w:rPr>
                <w:rFonts w:eastAsia="Malgun Gothic"/>
                <w:lang w:val="en-US" w:eastAsia="ko-KR"/>
              </w:rPr>
            </w:pPr>
          </w:p>
        </w:tc>
        <w:tc>
          <w:tcPr>
            <w:tcW w:w="2500" w:type="pct"/>
          </w:tcPr>
          <w:p w14:paraId="4DAA477F" w14:textId="77777777" w:rsidR="00002527" w:rsidRDefault="00002527">
            <w:pPr>
              <w:rPr>
                <w:rFonts w:eastAsiaTheme="minorEastAsia"/>
                <w:lang w:val="en-US" w:eastAsia="zh-CN"/>
              </w:rPr>
            </w:pPr>
          </w:p>
        </w:tc>
      </w:tr>
      <w:tr w:rsidR="00002527" w14:paraId="2F3BD906" w14:textId="77777777">
        <w:tc>
          <w:tcPr>
            <w:tcW w:w="718" w:type="pct"/>
          </w:tcPr>
          <w:p w14:paraId="5BF07CFD" w14:textId="77777777" w:rsidR="00002527" w:rsidRDefault="00002527">
            <w:pPr>
              <w:rPr>
                <w:rFonts w:eastAsiaTheme="minorEastAsia"/>
                <w:lang w:val="en-US" w:eastAsia="zh-CN"/>
              </w:rPr>
            </w:pPr>
          </w:p>
        </w:tc>
        <w:tc>
          <w:tcPr>
            <w:tcW w:w="679" w:type="pct"/>
          </w:tcPr>
          <w:p w14:paraId="33F7ECD3" w14:textId="77777777" w:rsidR="00002527" w:rsidRDefault="00002527">
            <w:pPr>
              <w:tabs>
                <w:tab w:val="left" w:pos="551"/>
              </w:tabs>
              <w:rPr>
                <w:rFonts w:eastAsiaTheme="minorEastAsia"/>
                <w:lang w:val="en-US" w:eastAsia="zh-CN"/>
              </w:rPr>
            </w:pPr>
          </w:p>
        </w:tc>
        <w:tc>
          <w:tcPr>
            <w:tcW w:w="1103" w:type="pct"/>
          </w:tcPr>
          <w:p w14:paraId="4945183E" w14:textId="77777777" w:rsidR="00002527" w:rsidRDefault="00002527">
            <w:pPr>
              <w:rPr>
                <w:rFonts w:eastAsiaTheme="minorEastAsia"/>
                <w:lang w:val="en-US" w:eastAsia="zh-CN"/>
              </w:rPr>
            </w:pPr>
          </w:p>
        </w:tc>
        <w:tc>
          <w:tcPr>
            <w:tcW w:w="2500" w:type="pct"/>
          </w:tcPr>
          <w:p w14:paraId="7ABFE833" w14:textId="77777777" w:rsidR="00002527" w:rsidRDefault="00002527">
            <w:pPr>
              <w:rPr>
                <w:rFonts w:eastAsiaTheme="minorEastAsia"/>
                <w:lang w:val="en-US" w:eastAsia="zh-CN"/>
              </w:rPr>
            </w:pPr>
          </w:p>
        </w:tc>
      </w:tr>
    </w:tbl>
    <w:p w14:paraId="2601959F" w14:textId="77777777" w:rsidR="00002527" w:rsidRDefault="00002527">
      <w:pPr>
        <w:pStyle w:val="BodyText"/>
        <w:rPr>
          <w:rFonts w:ascii="Times New Roman" w:eastAsiaTheme="minorEastAsia" w:hAnsi="Times New Roman"/>
        </w:rPr>
      </w:pPr>
    </w:p>
    <w:p w14:paraId="25D5B175" w14:textId="77777777" w:rsidR="00002527" w:rsidRDefault="00A417DC">
      <w:pPr>
        <w:pStyle w:val="BodyText"/>
        <w:rPr>
          <w:rFonts w:ascii="Times New Roman" w:hAnsi="Times New Roman"/>
          <w:b/>
        </w:rPr>
      </w:pPr>
      <w:r>
        <w:rPr>
          <w:rFonts w:ascii="Times New Roman" w:hAnsi="Times New Roman"/>
          <w:b/>
          <w:highlight w:val="yellow"/>
        </w:rPr>
        <w:t>(Obsolete, replaced by Proposal 8.2.1-1c-1) FL3 High Priority Proposal 8.2.1-1c:</w:t>
      </w:r>
      <w:r>
        <w:rPr>
          <w:rFonts w:ascii="Times New Roman" w:hAnsi="Times New Roman"/>
          <w:b/>
        </w:rPr>
        <w:t xml:space="preserve"> Capture the following coverage evaluation results to Clause 8.2.1 for Urban scenario at 2.6GHz with 11-PRB UE BW</w:t>
      </w:r>
    </w:p>
    <w:p w14:paraId="12058DEE" w14:textId="77777777" w:rsidR="00002527" w:rsidRDefault="00A417DC">
      <w:pPr>
        <w:pStyle w:val="BodyText"/>
        <w:numPr>
          <w:ilvl w:val="0"/>
          <w:numId w:val="48"/>
        </w:numPr>
        <w:rPr>
          <w:rFonts w:ascii="Times New Roman" w:hAnsi="Times New Roman"/>
          <w:b/>
        </w:rPr>
      </w:pPr>
      <w:r>
        <w:rPr>
          <w:rFonts w:ascii="Times New Roman" w:hAnsi="Times New Roman"/>
          <w:b/>
        </w:rPr>
        <w:t xml:space="preserve">Table 8.2.1-[1] in </w:t>
      </w:r>
      <w:hyperlink r:id="rId43" w:history="1">
        <w:r>
          <w:rPr>
            <w:rStyle w:val="Hyperlink"/>
            <w:rFonts w:ascii="Times New Roman" w:hAnsi="Times New Roman"/>
            <w:b/>
          </w:rPr>
          <w:t>Cov-8.2.1-2p6GHz-11PRB-tab001-botMIL-v003.docx</w:t>
        </w:r>
      </w:hyperlink>
      <w:r>
        <w:rPr>
          <w:rFonts w:ascii="Times New Roman" w:hAnsi="Times New Roman"/>
          <w:b/>
        </w:rPr>
        <w:t>.</w:t>
      </w:r>
    </w:p>
    <w:p w14:paraId="7A228E51" w14:textId="77777777" w:rsidR="00002527" w:rsidRDefault="00A417DC">
      <w:pPr>
        <w:pStyle w:val="BodyText"/>
        <w:numPr>
          <w:ilvl w:val="0"/>
          <w:numId w:val="48"/>
        </w:numPr>
        <w:rPr>
          <w:rFonts w:ascii="Times New Roman" w:hAnsi="Times New Roman"/>
          <w:b/>
        </w:rPr>
      </w:pPr>
      <w:r>
        <w:rPr>
          <w:rFonts w:ascii="Times New Roman" w:hAnsi="Times New Roman"/>
          <w:b/>
        </w:rPr>
        <w:t xml:space="preserve">Table 8.2.1-[2] (part 1)] and Table 8.2.1-[2] (part 2) in </w:t>
      </w:r>
      <w:hyperlink r:id="rId44" w:history="1">
        <w:r>
          <w:rPr>
            <w:rStyle w:val="Hyperlink"/>
            <w:rFonts w:ascii="Times New Roman" w:hAnsi="Times New Roman"/>
            <w:b/>
          </w:rPr>
          <w:t>Cov-8.2.1-2p6GHz-11PRB-tab002-marginNoLoss-v003.docx</w:t>
        </w:r>
      </w:hyperlink>
      <w:r>
        <w:rPr>
          <w:rFonts w:ascii="Times New Roman" w:hAnsi="Times New Roman"/>
          <w:b/>
        </w:rPr>
        <w:t>.</w:t>
      </w:r>
    </w:p>
    <w:p w14:paraId="1ABAB5BC" w14:textId="77777777" w:rsidR="00002527" w:rsidRDefault="00A417DC">
      <w:pPr>
        <w:pStyle w:val="BodyText"/>
        <w:numPr>
          <w:ilvl w:val="0"/>
          <w:numId w:val="48"/>
        </w:numPr>
        <w:rPr>
          <w:rFonts w:ascii="Times New Roman" w:hAnsi="Times New Roman"/>
          <w:b/>
        </w:rPr>
      </w:pPr>
      <w:r>
        <w:rPr>
          <w:rFonts w:ascii="Times New Roman" w:eastAsiaTheme="minorEastAsia" w:hAnsi="Times New Roman"/>
          <w:b/>
        </w:rPr>
        <w:t xml:space="preserve">Table 8.2.1-[3] </w:t>
      </w:r>
      <w:r>
        <w:rPr>
          <w:rFonts w:ascii="Times New Roman" w:hAnsi="Times New Roman"/>
          <w:b/>
        </w:rPr>
        <w:t xml:space="preserve">in </w:t>
      </w:r>
      <w:hyperlink r:id="rId45" w:history="1">
        <w:r>
          <w:rPr>
            <w:rStyle w:val="Hyperlink"/>
            <w:rFonts w:ascii="Times New Roman" w:hAnsi="Times New Roman"/>
            <w:b/>
          </w:rPr>
          <w:t>Cov-8.2.1-2p6GHz-11PRB-tab003-marginWithLoss-v003.docx</w:t>
        </w:r>
      </w:hyperlink>
      <w:r>
        <w:rPr>
          <w:rFonts w:ascii="Times New Roman" w:hAnsi="Times New Roman"/>
          <w:b/>
        </w:rPr>
        <w:t>.</w:t>
      </w:r>
    </w:p>
    <w:p w14:paraId="07DAADF7" w14:textId="77777777" w:rsidR="00002527" w:rsidRDefault="00A417DC">
      <w:pPr>
        <w:pStyle w:val="BodyText"/>
        <w:numPr>
          <w:ilvl w:val="0"/>
          <w:numId w:val="48"/>
        </w:numPr>
        <w:rPr>
          <w:rFonts w:ascii="Times New Roman" w:hAnsi="Times New Roman"/>
          <w:b/>
        </w:rPr>
      </w:pPr>
      <w:r>
        <w:rPr>
          <w:rFonts w:ascii="Times New Roman" w:eastAsia="新細明體" w:hAnsi="Times New Roman" w:hint="eastAsia"/>
          <w:b/>
          <w:bCs/>
          <w:lang w:eastAsia="zh-TW"/>
        </w:rPr>
        <w:t>N</w:t>
      </w:r>
      <w:r>
        <w:rPr>
          <w:rFonts w:ascii="Times New Roman" w:eastAsia="新細明體" w:hAnsi="Times New Roman"/>
          <w:b/>
          <w:bCs/>
          <w:lang w:eastAsia="zh-TW"/>
        </w:rPr>
        <w:t>ote: The above tables are summarized from the following coverage evaluation Excel file</w:t>
      </w:r>
    </w:p>
    <w:p w14:paraId="6B5086D6" w14:textId="77777777" w:rsidR="00002527" w:rsidRDefault="00B34C25">
      <w:pPr>
        <w:pStyle w:val="BodyText"/>
        <w:numPr>
          <w:ilvl w:val="1"/>
          <w:numId w:val="48"/>
        </w:numPr>
        <w:rPr>
          <w:rFonts w:ascii="Times New Roman" w:hAnsi="Times New Roman"/>
          <w:b/>
        </w:rPr>
      </w:pPr>
      <w:hyperlink r:id="rId46" w:history="1">
        <w:r w:rsidR="00A417DC">
          <w:rPr>
            <w:rStyle w:val="Hyperlink"/>
            <w:rFonts w:ascii="Times New Roman" w:hAnsi="Times New Roman"/>
            <w:b/>
          </w:rPr>
          <w:t>https://www.3gpp.org/ftp/tsg_ran/WG1_RL1/TSGR1_110/Inbox/drafts/9.6(FS_NR_redcap_enh)/Evaluation/Coverage-2.6GHz-11PRBs/eRedCapCoverage-2.6GHz-11PRBs-v025-FL-Nokia2.xlsx</w:t>
        </w:r>
      </w:hyperlink>
    </w:p>
    <w:p w14:paraId="0B51C318" w14:textId="77777777" w:rsidR="00002527" w:rsidRDefault="00002527">
      <w:pPr>
        <w:pStyle w:val="BodyText"/>
        <w:ind w:left="960"/>
        <w:rPr>
          <w:rFonts w:ascii="Times New Roman" w:hAnsi="Times New Roman"/>
          <w:b/>
        </w:rPr>
      </w:pPr>
    </w:p>
    <w:tbl>
      <w:tblPr>
        <w:tblStyle w:val="TableGrid"/>
        <w:tblW w:w="5000" w:type="pct"/>
        <w:tblLook w:val="04A0" w:firstRow="1" w:lastRow="0" w:firstColumn="1" w:lastColumn="0" w:noHBand="0" w:noVBand="1"/>
      </w:tblPr>
      <w:tblGrid>
        <w:gridCol w:w="1416"/>
        <w:gridCol w:w="1338"/>
        <w:gridCol w:w="2174"/>
        <w:gridCol w:w="4928"/>
      </w:tblGrid>
      <w:tr w:rsidR="00002527" w14:paraId="3D50F004" w14:textId="77777777">
        <w:tc>
          <w:tcPr>
            <w:tcW w:w="718" w:type="pct"/>
            <w:shd w:val="clear" w:color="auto" w:fill="D9D9D9" w:themeFill="background1" w:themeFillShade="D9"/>
          </w:tcPr>
          <w:p w14:paraId="5AB6333A" w14:textId="77777777" w:rsidR="00002527" w:rsidRDefault="00A417DC">
            <w:pPr>
              <w:rPr>
                <w:b/>
                <w:bCs/>
                <w:lang w:val="en-US"/>
              </w:rPr>
            </w:pPr>
            <w:r>
              <w:rPr>
                <w:b/>
                <w:bCs/>
                <w:lang w:val="en-US"/>
              </w:rPr>
              <w:t>Company</w:t>
            </w:r>
          </w:p>
        </w:tc>
        <w:tc>
          <w:tcPr>
            <w:tcW w:w="679" w:type="pct"/>
            <w:shd w:val="clear" w:color="auto" w:fill="D9D9D9" w:themeFill="background1" w:themeFillShade="D9"/>
          </w:tcPr>
          <w:p w14:paraId="1AD82B2A" w14:textId="77777777" w:rsidR="00002527" w:rsidRDefault="00A417DC">
            <w:pPr>
              <w:rPr>
                <w:b/>
                <w:bCs/>
                <w:lang w:val="en-US"/>
              </w:rPr>
            </w:pPr>
            <w:r>
              <w:rPr>
                <w:b/>
                <w:bCs/>
                <w:lang w:val="en-US"/>
              </w:rPr>
              <w:t>Support? (Y/N)</w:t>
            </w:r>
          </w:p>
        </w:tc>
        <w:tc>
          <w:tcPr>
            <w:tcW w:w="1103" w:type="pct"/>
            <w:shd w:val="clear" w:color="auto" w:fill="D9D9D9" w:themeFill="background1" w:themeFillShade="D9"/>
          </w:tcPr>
          <w:p w14:paraId="71FC9DBB" w14:textId="77777777" w:rsidR="00002527" w:rsidRDefault="00A417DC">
            <w:pPr>
              <w:rPr>
                <w:b/>
                <w:bCs/>
                <w:lang w:val="en-US"/>
              </w:rPr>
            </w:pPr>
            <w:r>
              <w:rPr>
                <w:rFonts w:hint="eastAsia"/>
                <w:b/>
                <w:bCs/>
                <w:lang w:val="en-US"/>
              </w:rPr>
              <w:t>C</w:t>
            </w:r>
            <w:r>
              <w:rPr>
                <w:b/>
                <w:bCs/>
                <w:lang w:val="en-US"/>
              </w:rPr>
              <w:t>orrect results for your company (Y/N)</w:t>
            </w:r>
          </w:p>
          <w:p w14:paraId="033C06F9" w14:textId="77777777" w:rsidR="00002527" w:rsidRDefault="00A417DC">
            <w:pPr>
              <w:rPr>
                <w:rFonts w:eastAsia="新細明體"/>
                <w:b/>
                <w:bCs/>
                <w:lang w:val="en-US" w:eastAsia="zh-TW"/>
              </w:rPr>
            </w:pPr>
            <w:r>
              <w:rPr>
                <w:rFonts w:eastAsia="新細明體" w:hint="eastAsia"/>
                <w:b/>
                <w:bCs/>
                <w:lang w:val="en-US" w:eastAsia="zh-TW"/>
              </w:rPr>
              <w:t>(</w:t>
            </w:r>
            <w:r>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30E431A2" w14:textId="77777777" w:rsidR="00002527" w:rsidRDefault="00A417DC">
            <w:pPr>
              <w:rPr>
                <w:b/>
                <w:bCs/>
                <w:lang w:val="en-US"/>
              </w:rPr>
            </w:pPr>
            <w:r>
              <w:rPr>
                <w:b/>
                <w:bCs/>
                <w:lang w:val="en-US"/>
              </w:rPr>
              <w:t>Comments</w:t>
            </w:r>
          </w:p>
        </w:tc>
      </w:tr>
      <w:tr w:rsidR="00002527" w14:paraId="46685E40" w14:textId="77777777">
        <w:tc>
          <w:tcPr>
            <w:tcW w:w="718" w:type="pct"/>
          </w:tcPr>
          <w:p w14:paraId="6514A3F7" w14:textId="77777777" w:rsidR="00002527" w:rsidRDefault="00A417DC">
            <w:pPr>
              <w:rPr>
                <w:rFonts w:eastAsiaTheme="minorEastAsia"/>
                <w:lang w:val="en-US" w:eastAsia="zh-CN"/>
              </w:rPr>
            </w:pPr>
            <w:r>
              <w:rPr>
                <w:rFonts w:eastAsiaTheme="minorEastAsia" w:hint="eastAsia"/>
                <w:lang w:val="en-US" w:eastAsia="zh-CN"/>
              </w:rPr>
              <w:t>CATT</w:t>
            </w:r>
          </w:p>
        </w:tc>
        <w:tc>
          <w:tcPr>
            <w:tcW w:w="679" w:type="pct"/>
          </w:tcPr>
          <w:p w14:paraId="63E324C1"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1103" w:type="pct"/>
          </w:tcPr>
          <w:p w14:paraId="1C05DAC7" w14:textId="77777777" w:rsidR="00002527" w:rsidRDefault="00A417DC">
            <w:pPr>
              <w:rPr>
                <w:rFonts w:eastAsiaTheme="minorEastAsia"/>
                <w:lang w:val="en-US" w:eastAsia="zh-CN"/>
              </w:rPr>
            </w:pPr>
            <w:r>
              <w:rPr>
                <w:rFonts w:eastAsiaTheme="minorEastAsia" w:hint="eastAsia"/>
                <w:lang w:val="en-US" w:eastAsia="zh-CN"/>
              </w:rPr>
              <w:t>Y</w:t>
            </w:r>
          </w:p>
        </w:tc>
        <w:tc>
          <w:tcPr>
            <w:tcW w:w="2500" w:type="pct"/>
          </w:tcPr>
          <w:p w14:paraId="27A6D5E4" w14:textId="77777777" w:rsidR="00002527" w:rsidRDefault="00002527">
            <w:pPr>
              <w:rPr>
                <w:rFonts w:eastAsiaTheme="minorEastAsia"/>
                <w:lang w:val="en-US" w:eastAsia="zh-CN"/>
              </w:rPr>
            </w:pPr>
          </w:p>
        </w:tc>
      </w:tr>
      <w:tr w:rsidR="00002527" w14:paraId="3C59C893" w14:textId="77777777">
        <w:tc>
          <w:tcPr>
            <w:tcW w:w="718" w:type="pct"/>
          </w:tcPr>
          <w:p w14:paraId="2CF48F99" w14:textId="77777777" w:rsidR="00002527" w:rsidRDefault="00002527">
            <w:pPr>
              <w:rPr>
                <w:rFonts w:eastAsiaTheme="minorEastAsia"/>
                <w:lang w:val="en-US" w:eastAsia="zh-CN"/>
              </w:rPr>
            </w:pPr>
          </w:p>
        </w:tc>
        <w:tc>
          <w:tcPr>
            <w:tcW w:w="679" w:type="pct"/>
          </w:tcPr>
          <w:p w14:paraId="3D35ABF6" w14:textId="77777777" w:rsidR="00002527" w:rsidRDefault="00002527">
            <w:pPr>
              <w:tabs>
                <w:tab w:val="left" w:pos="551"/>
              </w:tabs>
              <w:rPr>
                <w:rFonts w:eastAsiaTheme="minorEastAsia"/>
                <w:lang w:val="en-US" w:eastAsia="zh-CN"/>
              </w:rPr>
            </w:pPr>
          </w:p>
        </w:tc>
        <w:tc>
          <w:tcPr>
            <w:tcW w:w="1103" w:type="pct"/>
          </w:tcPr>
          <w:p w14:paraId="4F12CBDE" w14:textId="77777777" w:rsidR="00002527" w:rsidRDefault="00002527">
            <w:pPr>
              <w:rPr>
                <w:rFonts w:eastAsiaTheme="minorEastAsia"/>
                <w:lang w:val="en-US" w:eastAsia="zh-CN"/>
              </w:rPr>
            </w:pPr>
          </w:p>
        </w:tc>
        <w:tc>
          <w:tcPr>
            <w:tcW w:w="2500" w:type="pct"/>
          </w:tcPr>
          <w:p w14:paraId="1F23D2C6" w14:textId="77777777" w:rsidR="00002527" w:rsidRDefault="00002527">
            <w:pPr>
              <w:rPr>
                <w:rFonts w:eastAsiaTheme="minorEastAsia"/>
                <w:lang w:val="en-US" w:eastAsia="zh-CN"/>
              </w:rPr>
            </w:pPr>
          </w:p>
        </w:tc>
      </w:tr>
    </w:tbl>
    <w:p w14:paraId="5B7096A7" w14:textId="77777777" w:rsidR="00002527" w:rsidRDefault="00002527">
      <w:pPr>
        <w:pStyle w:val="BodyText"/>
        <w:rPr>
          <w:rFonts w:ascii="Times New Roman" w:eastAsiaTheme="minorEastAsia" w:hAnsi="Times New Roman"/>
        </w:rPr>
      </w:pPr>
    </w:p>
    <w:p w14:paraId="09506A0D" w14:textId="77777777" w:rsidR="00002527" w:rsidRDefault="00A417DC">
      <w:pPr>
        <w:pStyle w:val="BodyText"/>
        <w:rPr>
          <w:rFonts w:ascii="Times New Roman" w:hAnsi="Times New Roman"/>
          <w:b/>
        </w:rPr>
      </w:pPr>
      <w:r>
        <w:rPr>
          <w:rFonts w:ascii="Times New Roman" w:hAnsi="Times New Roman"/>
          <w:b/>
          <w:highlight w:val="yellow"/>
        </w:rPr>
        <w:t>FL4 (FL3) High Priority Proposal 8.2.1-1c-1:</w:t>
      </w:r>
      <w:r>
        <w:rPr>
          <w:rFonts w:ascii="Times New Roman" w:hAnsi="Times New Roman"/>
          <w:b/>
        </w:rPr>
        <w:t xml:space="preserve"> Capture the following coverage evaluation results to Clause 8.2.1 for Urban scenario at 2.6GHz with 11-PRB UE BW</w:t>
      </w:r>
    </w:p>
    <w:p w14:paraId="6D011EFB" w14:textId="77777777" w:rsidR="00002527" w:rsidRDefault="00A417DC">
      <w:pPr>
        <w:pStyle w:val="BodyText"/>
        <w:numPr>
          <w:ilvl w:val="0"/>
          <w:numId w:val="48"/>
        </w:numPr>
        <w:rPr>
          <w:rFonts w:ascii="Times New Roman" w:hAnsi="Times New Roman"/>
          <w:b/>
        </w:rPr>
      </w:pPr>
      <w:r>
        <w:rPr>
          <w:rFonts w:ascii="Times New Roman" w:hAnsi="Times New Roman"/>
          <w:b/>
        </w:rPr>
        <w:t xml:space="preserve">Table 8.2.1-[1] in </w:t>
      </w:r>
      <w:hyperlink r:id="rId47" w:history="1">
        <w:r>
          <w:rPr>
            <w:rStyle w:val="Hyperlink"/>
            <w:rFonts w:ascii="Times New Roman" w:hAnsi="Times New Roman"/>
            <w:b/>
          </w:rPr>
          <w:t>Cov-8.2.1-2p6GHz-11PRB-tab001-botMIL-v004.docx</w:t>
        </w:r>
      </w:hyperlink>
      <w:r>
        <w:rPr>
          <w:rFonts w:ascii="Times New Roman" w:hAnsi="Times New Roman"/>
          <w:b/>
        </w:rPr>
        <w:t>.</w:t>
      </w:r>
    </w:p>
    <w:p w14:paraId="5F0E6E1B" w14:textId="77777777" w:rsidR="00002527" w:rsidRDefault="00A417DC">
      <w:pPr>
        <w:pStyle w:val="BodyText"/>
        <w:numPr>
          <w:ilvl w:val="0"/>
          <w:numId w:val="48"/>
        </w:numPr>
        <w:rPr>
          <w:rFonts w:ascii="Times New Roman" w:hAnsi="Times New Roman"/>
          <w:b/>
        </w:rPr>
      </w:pPr>
      <w:r>
        <w:rPr>
          <w:rFonts w:ascii="Times New Roman" w:hAnsi="Times New Roman"/>
          <w:b/>
        </w:rPr>
        <w:t xml:space="preserve">Table 8.2.1-[2] (part 1)] and Table 8.2.1-[2] (part 2) in </w:t>
      </w:r>
      <w:hyperlink r:id="rId48" w:history="1">
        <w:r>
          <w:rPr>
            <w:rStyle w:val="Hyperlink"/>
            <w:rFonts w:ascii="Times New Roman" w:hAnsi="Times New Roman"/>
            <w:b/>
          </w:rPr>
          <w:t>Cov-8.2.1-2p6GHz-11PRB-tab002-marginNoLoss-v004.docx</w:t>
        </w:r>
      </w:hyperlink>
      <w:r>
        <w:rPr>
          <w:rFonts w:ascii="Times New Roman" w:hAnsi="Times New Roman"/>
          <w:b/>
        </w:rPr>
        <w:t>.</w:t>
      </w:r>
    </w:p>
    <w:p w14:paraId="47A2E371" w14:textId="77777777" w:rsidR="00002527" w:rsidRDefault="00A417DC">
      <w:pPr>
        <w:pStyle w:val="BodyText"/>
        <w:numPr>
          <w:ilvl w:val="0"/>
          <w:numId w:val="48"/>
        </w:numPr>
        <w:rPr>
          <w:rFonts w:ascii="Times New Roman" w:hAnsi="Times New Roman"/>
          <w:b/>
        </w:rPr>
      </w:pPr>
      <w:r>
        <w:rPr>
          <w:rFonts w:ascii="Times New Roman" w:eastAsiaTheme="minorEastAsia" w:hAnsi="Times New Roman"/>
          <w:b/>
        </w:rPr>
        <w:t xml:space="preserve">Table 8.2.1-[3] </w:t>
      </w:r>
      <w:r>
        <w:rPr>
          <w:rFonts w:ascii="Times New Roman" w:hAnsi="Times New Roman"/>
          <w:b/>
        </w:rPr>
        <w:t xml:space="preserve">in </w:t>
      </w:r>
      <w:hyperlink r:id="rId49" w:history="1">
        <w:r>
          <w:rPr>
            <w:rStyle w:val="Hyperlink"/>
            <w:rFonts w:ascii="Times New Roman" w:hAnsi="Times New Roman"/>
            <w:b/>
          </w:rPr>
          <w:t>Cov-8.2.1-2p6GHz-11PRB-tab003-marginWithLoss-v004.docx</w:t>
        </w:r>
      </w:hyperlink>
      <w:r>
        <w:rPr>
          <w:rFonts w:ascii="Times New Roman" w:hAnsi="Times New Roman"/>
          <w:b/>
        </w:rPr>
        <w:t>.</w:t>
      </w:r>
    </w:p>
    <w:p w14:paraId="4EFC3387" w14:textId="77777777" w:rsidR="00002527" w:rsidRDefault="00A417DC">
      <w:pPr>
        <w:pStyle w:val="BodyText"/>
        <w:numPr>
          <w:ilvl w:val="0"/>
          <w:numId w:val="48"/>
        </w:numPr>
        <w:rPr>
          <w:rFonts w:ascii="Times New Roman" w:hAnsi="Times New Roman"/>
          <w:b/>
        </w:rPr>
      </w:pPr>
      <w:r>
        <w:rPr>
          <w:rFonts w:ascii="Times New Roman" w:eastAsia="新細明體" w:hAnsi="Times New Roman" w:hint="eastAsia"/>
          <w:b/>
          <w:bCs/>
          <w:lang w:eastAsia="zh-TW"/>
        </w:rPr>
        <w:t>N</w:t>
      </w:r>
      <w:r>
        <w:rPr>
          <w:rFonts w:ascii="Times New Roman" w:eastAsia="新細明體" w:hAnsi="Times New Roman"/>
          <w:b/>
          <w:bCs/>
          <w:lang w:eastAsia="zh-TW"/>
        </w:rPr>
        <w:t>ote: The above tables are summarized from the following coverage evaluation Excel file</w:t>
      </w:r>
    </w:p>
    <w:p w14:paraId="3C5194D7" w14:textId="77777777" w:rsidR="00002527" w:rsidRDefault="00B34C25">
      <w:pPr>
        <w:pStyle w:val="BodyText"/>
        <w:numPr>
          <w:ilvl w:val="1"/>
          <w:numId w:val="48"/>
        </w:numPr>
        <w:rPr>
          <w:rFonts w:ascii="Times New Roman" w:hAnsi="Times New Roman"/>
          <w:b/>
        </w:rPr>
      </w:pPr>
      <w:hyperlink r:id="rId50" w:history="1">
        <w:r w:rsidR="00A417DC">
          <w:rPr>
            <w:rStyle w:val="Hyperlink"/>
            <w:rFonts w:ascii="Times New Roman" w:hAnsi="Times New Roman"/>
            <w:b/>
          </w:rPr>
          <w:t>https://www.3gpp.org/ftp/tsg_ran/WG1_RL1/TSGR1_110/Inbox/drafts/9.6(FS_NR_redcap_enh)/Evaluation/Coverage-2.6GHz-11PRBs/eRedCapCoverage-2.6GHz-11PRBs-v026-Nokia2-Intel.xlsx</w:t>
        </w:r>
      </w:hyperlink>
    </w:p>
    <w:p w14:paraId="20C7CAEF" w14:textId="77777777" w:rsidR="00002527" w:rsidRDefault="00A417DC">
      <w:pPr>
        <w:pStyle w:val="BodyText"/>
        <w:numPr>
          <w:ilvl w:val="0"/>
          <w:numId w:val="48"/>
        </w:numPr>
        <w:rPr>
          <w:rFonts w:ascii="Times New Roman" w:hAnsi="Times New Roman"/>
          <w:b/>
          <w:color w:val="FF0000"/>
        </w:rPr>
      </w:pPr>
      <w:r>
        <w:rPr>
          <w:rFonts w:ascii="Times New Roman" w:eastAsiaTheme="minorEastAsia" w:hAnsi="Times New Roman" w:hint="eastAsia"/>
          <w:b/>
          <w:color w:val="FF0000"/>
        </w:rPr>
        <w:t>N</w:t>
      </w:r>
      <w:r>
        <w:rPr>
          <w:rFonts w:ascii="Times New Roman" w:eastAsiaTheme="minorEastAsia" w:hAnsi="Times New Roman"/>
          <w:b/>
          <w:color w:val="FF0000"/>
        </w:rPr>
        <w:t>ote (IMPORTANT): If your results are wrongly captured or you need to update your results, please update directly to the applicable tables in the following folder and follow the instructions that I sent out to RAN1 email reflector</w:t>
      </w:r>
    </w:p>
    <w:p w14:paraId="2BC0E999" w14:textId="77777777" w:rsidR="00002527" w:rsidRDefault="00B34C25">
      <w:pPr>
        <w:pStyle w:val="BodyText"/>
        <w:numPr>
          <w:ilvl w:val="1"/>
          <w:numId w:val="48"/>
        </w:numPr>
        <w:rPr>
          <w:rFonts w:ascii="Times New Roman" w:hAnsi="Times New Roman"/>
          <w:b/>
          <w:color w:val="FF0000"/>
        </w:rPr>
      </w:pPr>
      <w:hyperlink r:id="rId51" w:history="1">
        <w:r w:rsidR="00A417DC">
          <w:rPr>
            <w:rStyle w:val="Hyperlink"/>
            <w:rFonts w:ascii="Times New Roman" w:hAnsi="Times New Roman"/>
            <w:b/>
          </w:rPr>
          <w:t>https://www.3gpp.org/ftp/tsg_ran/WG1_RL1/TSGR1_110/Inbox/drafts/9.6(FS_NR_redcap_enh)/9.6.2/Tables</w:t>
        </w:r>
      </w:hyperlink>
    </w:p>
    <w:p w14:paraId="22CE63F5" w14:textId="77777777" w:rsidR="00002527" w:rsidRDefault="00002527">
      <w:pPr>
        <w:pStyle w:val="BodyText"/>
        <w:ind w:left="960"/>
        <w:rPr>
          <w:rFonts w:ascii="Times New Roman" w:hAnsi="Times New Roman"/>
          <w:b/>
        </w:rPr>
      </w:pPr>
    </w:p>
    <w:tbl>
      <w:tblPr>
        <w:tblStyle w:val="TableGrid"/>
        <w:tblW w:w="4885" w:type="pct"/>
        <w:tblLook w:val="04A0" w:firstRow="1" w:lastRow="0" w:firstColumn="1" w:lastColumn="0" w:noHBand="0" w:noVBand="1"/>
      </w:tblPr>
      <w:tblGrid>
        <w:gridCol w:w="1383"/>
        <w:gridCol w:w="1308"/>
        <w:gridCol w:w="2122"/>
        <w:gridCol w:w="4816"/>
      </w:tblGrid>
      <w:tr w:rsidR="00002527" w14:paraId="5A068D56" w14:textId="77777777">
        <w:tc>
          <w:tcPr>
            <w:tcW w:w="718" w:type="pct"/>
            <w:shd w:val="clear" w:color="auto" w:fill="D9D9D9" w:themeFill="background1" w:themeFillShade="D9"/>
          </w:tcPr>
          <w:p w14:paraId="62DD6B85" w14:textId="77777777" w:rsidR="00002527" w:rsidRDefault="00A417DC">
            <w:pPr>
              <w:rPr>
                <w:b/>
                <w:bCs/>
                <w:lang w:val="en-US"/>
              </w:rPr>
            </w:pPr>
            <w:r>
              <w:rPr>
                <w:b/>
                <w:bCs/>
                <w:lang w:val="en-US"/>
              </w:rPr>
              <w:t>Company</w:t>
            </w:r>
          </w:p>
        </w:tc>
        <w:tc>
          <w:tcPr>
            <w:tcW w:w="679" w:type="pct"/>
            <w:shd w:val="clear" w:color="auto" w:fill="D9D9D9" w:themeFill="background1" w:themeFillShade="D9"/>
          </w:tcPr>
          <w:p w14:paraId="6372AC06" w14:textId="77777777" w:rsidR="00002527" w:rsidRDefault="00A417DC">
            <w:pPr>
              <w:rPr>
                <w:b/>
                <w:bCs/>
                <w:lang w:val="en-US"/>
              </w:rPr>
            </w:pPr>
            <w:r>
              <w:rPr>
                <w:b/>
                <w:bCs/>
                <w:lang w:val="en-US"/>
              </w:rPr>
              <w:t>Support? (Y/N)</w:t>
            </w:r>
          </w:p>
        </w:tc>
        <w:tc>
          <w:tcPr>
            <w:tcW w:w="1102" w:type="pct"/>
            <w:shd w:val="clear" w:color="auto" w:fill="D9D9D9" w:themeFill="background1" w:themeFillShade="D9"/>
          </w:tcPr>
          <w:p w14:paraId="413E52CC" w14:textId="77777777" w:rsidR="00002527" w:rsidRDefault="00A417DC">
            <w:pPr>
              <w:rPr>
                <w:b/>
                <w:bCs/>
                <w:lang w:val="en-US"/>
              </w:rPr>
            </w:pPr>
            <w:r>
              <w:rPr>
                <w:rFonts w:hint="eastAsia"/>
                <w:b/>
                <w:bCs/>
                <w:lang w:val="en-US"/>
              </w:rPr>
              <w:t>C</w:t>
            </w:r>
            <w:r>
              <w:rPr>
                <w:b/>
                <w:bCs/>
                <w:lang w:val="en-US"/>
              </w:rPr>
              <w:t>orrect results for your company (Y/N)</w:t>
            </w:r>
          </w:p>
          <w:p w14:paraId="0EFB362D" w14:textId="77777777" w:rsidR="00002527" w:rsidRDefault="00A417DC">
            <w:pPr>
              <w:rPr>
                <w:rFonts w:eastAsia="新細明體"/>
                <w:b/>
                <w:bCs/>
                <w:lang w:val="en-US" w:eastAsia="zh-TW"/>
              </w:rPr>
            </w:pPr>
            <w:r>
              <w:rPr>
                <w:rFonts w:eastAsia="新細明體" w:hint="eastAsia"/>
                <w:b/>
                <w:bCs/>
                <w:lang w:val="en-US" w:eastAsia="zh-TW"/>
              </w:rPr>
              <w:t>(</w:t>
            </w:r>
            <w:r>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565A1C8F" w14:textId="77777777" w:rsidR="00002527" w:rsidRDefault="00A417DC">
            <w:pPr>
              <w:rPr>
                <w:b/>
                <w:bCs/>
                <w:lang w:val="en-US"/>
              </w:rPr>
            </w:pPr>
            <w:r>
              <w:rPr>
                <w:b/>
                <w:bCs/>
                <w:lang w:val="en-US"/>
              </w:rPr>
              <w:t>Comments</w:t>
            </w:r>
          </w:p>
        </w:tc>
      </w:tr>
      <w:tr w:rsidR="00002527" w14:paraId="5FE0B52F" w14:textId="77777777">
        <w:tc>
          <w:tcPr>
            <w:tcW w:w="718" w:type="pct"/>
          </w:tcPr>
          <w:p w14:paraId="486911F4" w14:textId="77777777" w:rsidR="00002527" w:rsidRDefault="00A417DC">
            <w:pPr>
              <w:rPr>
                <w:rFonts w:eastAsiaTheme="minorEastAsia"/>
                <w:lang w:val="en-US" w:eastAsia="zh-CN"/>
              </w:rPr>
            </w:pPr>
            <w:r>
              <w:rPr>
                <w:rFonts w:eastAsiaTheme="minorEastAsia" w:hint="eastAsia"/>
                <w:lang w:val="en-US" w:eastAsia="zh-CN"/>
              </w:rPr>
              <w:t>CATT</w:t>
            </w:r>
          </w:p>
        </w:tc>
        <w:tc>
          <w:tcPr>
            <w:tcW w:w="679" w:type="pct"/>
          </w:tcPr>
          <w:p w14:paraId="01E2A532"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1102" w:type="pct"/>
          </w:tcPr>
          <w:p w14:paraId="6EE823B0" w14:textId="77777777" w:rsidR="00002527" w:rsidRDefault="00A417DC">
            <w:pPr>
              <w:rPr>
                <w:rFonts w:eastAsiaTheme="minorEastAsia"/>
                <w:lang w:val="en-US" w:eastAsia="zh-CN"/>
              </w:rPr>
            </w:pPr>
            <w:r>
              <w:rPr>
                <w:rFonts w:eastAsiaTheme="minorEastAsia" w:hint="eastAsia"/>
                <w:lang w:val="en-US" w:eastAsia="zh-CN"/>
              </w:rPr>
              <w:t>Y</w:t>
            </w:r>
          </w:p>
        </w:tc>
        <w:tc>
          <w:tcPr>
            <w:tcW w:w="2500" w:type="pct"/>
          </w:tcPr>
          <w:p w14:paraId="5AADFD71" w14:textId="77777777" w:rsidR="00002527" w:rsidRDefault="00002527">
            <w:pPr>
              <w:rPr>
                <w:rFonts w:eastAsiaTheme="minorEastAsia"/>
                <w:lang w:val="en-US" w:eastAsia="zh-CN"/>
              </w:rPr>
            </w:pPr>
          </w:p>
        </w:tc>
      </w:tr>
      <w:tr w:rsidR="00002527" w14:paraId="618F94F7" w14:textId="77777777">
        <w:tc>
          <w:tcPr>
            <w:tcW w:w="718" w:type="pct"/>
          </w:tcPr>
          <w:p w14:paraId="4A93C3CF" w14:textId="77777777" w:rsidR="00002527" w:rsidRDefault="00A417DC">
            <w:pPr>
              <w:rPr>
                <w:rFonts w:eastAsiaTheme="minorEastAsia"/>
                <w:lang w:val="en-US" w:eastAsia="zh-CN"/>
              </w:rPr>
            </w:pPr>
            <w:r>
              <w:rPr>
                <w:rFonts w:eastAsiaTheme="minorEastAsia"/>
                <w:lang w:val="en-US" w:eastAsia="zh-CN"/>
              </w:rPr>
              <w:t>Intel</w:t>
            </w:r>
          </w:p>
        </w:tc>
        <w:tc>
          <w:tcPr>
            <w:tcW w:w="679" w:type="pct"/>
          </w:tcPr>
          <w:p w14:paraId="21CBC015"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1102" w:type="pct"/>
          </w:tcPr>
          <w:p w14:paraId="20949DFA" w14:textId="77777777" w:rsidR="00002527" w:rsidRDefault="00A417DC">
            <w:pPr>
              <w:rPr>
                <w:rFonts w:eastAsiaTheme="minorEastAsia"/>
                <w:lang w:val="en-US" w:eastAsia="zh-CN"/>
              </w:rPr>
            </w:pPr>
            <w:r>
              <w:rPr>
                <w:rFonts w:eastAsiaTheme="minorEastAsia" w:hint="eastAsia"/>
                <w:lang w:val="en-US" w:eastAsia="zh-CN"/>
              </w:rPr>
              <w:t>Y</w:t>
            </w:r>
          </w:p>
        </w:tc>
        <w:tc>
          <w:tcPr>
            <w:tcW w:w="2500" w:type="pct"/>
          </w:tcPr>
          <w:p w14:paraId="007D4A14" w14:textId="77777777" w:rsidR="00002527" w:rsidRDefault="00002527">
            <w:pPr>
              <w:rPr>
                <w:rFonts w:eastAsiaTheme="minorEastAsia"/>
                <w:lang w:val="en-US" w:eastAsia="zh-CN"/>
              </w:rPr>
            </w:pPr>
          </w:p>
        </w:tc>
      </w:tr>
      <w:tr w:rsidR="00002527" w14:paraId="4976E8B8" w14:textId="77777777">
        <w:tc>
          <w:tcPr>
            <w:tcW w:w="718" w:type="pct"/>
          </w:tcPr>
          <w:p w14:paraId="5C52AE4F" w14:textId="77777777" w:rsidR="00002527" w:rsidRDefault="00A417DC">
            <w:pPr>
              <w:rPr>
                <w:rFonts w:eastAsiaTheme="minorEastAsia"/>
                <w:lang w:val="en-US" w:eastAsia="zh-CN"/>
              </w:rPr>
            </w:pPr>
            <w:r>
              <w:rPr>
                <w:rFonts w:eastAsiaTheme="minorEastAsia"/>
                <w:lang w:val="en-US" w:eastAsia="zh-CN"/>
              </w:rPr>
              <w:t>Ericsson</w:t>
            </w:r>
          </w:p>
        </w:tc>
        <w:tc>
          <w:tcPr>
            <w:tcW w:w="679" w:type="pct"/>
          </w:tcPr>
          <w:p w14:paraId="6AF5E530"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1102" w:type="pct"/>
          </w:tcPr>
          <w:p w14:paraId="76665021" w14:textId="77777777" w:rsidR="00002527" w:rsidRDefault="00A417DC">
            <w:pPr>
              <w:rPr>
                <w:rFonts w:eastAsiaTheme="minorEastAsia"/>
                <w:lang w:val="en-US" w:eastAsia="zh-CN"/>
              </w:rPr>
            </w:pPr>
            <w:r>
              <w:rPr>
                <w:rFonts w:eastAsiaTheme="minorEastAsia"/>
                <w:lang w:val="en-US" w:eastAsia="zh-CN"/>
              </w:rPr>
              <w:t>Y</w:t>
            </w:r>
          </w:p>
        </w:tc>
        <w:tc>
          <w:tcPr>
            <w:tcW w:w="2500" w:type="pct"/>
          </w:tcPr>
          <w:p w14:paraId="4E1CFF31" w14:textId="77777777" w:rsidR="00002527" w:rsidRDefault="00002527">
            <w:pPr>
              <w:rPr>
                <w:rFonts w:eastAsiaTheme="minorEastAsia"/>
                <w:lang w:val="en-US" w:eastAsia="zh-CN"/>
              </w:rPr>
            </w:pPr>
          </w:p>
        </w:tc>
      </w:tr>
      <w:tr w:rsidR="00002527" w14:paraId="0953B5A8" w14:textId="77777777">
        <w:tc>
          <w:tcPr>
            <w:tcW w:w="718" w:type="pct"/>
          </w:tcPr>
          <w:p w14:paraId="71CAC697" w14:textId="77777777" w:rsidR="00002527" w:rsidRDefault="00A417DC">
            <w:pPr>
              <w:rPr>
                <w:rFonts w:eastAsia="Malgun Gothic"/>
                <w:lang w:val="en-US" w:eastAsia="ko-KR"/>
              </w:rPr>
            </w:pPr>
            <w:r>
              <w:rPr>
                <w:rFonts w:eastAsia="Malgun Gothic" w:hint="eastAsia"/>
                <w:lang w:val="en-US" w:eastAsia="ko-KR"/>
              </w:rPr>
              <w:t>Samsung</w:t>
            </w:r>
          </w:p>
        </w:tc>
        <w:tc>
          <w:tcPr>
            <w:tcW w:w="679" w:type="pct"/>
          </w:tcPr>
          <w:p w14:paraId="0B317057" w14:textId="77777777" w:rsidR="00002527" w:rsidRDefault="00A417DC">
            <w:pPr>
              <w:tabs>
                <w:tab w:val="left" w:pos="551"/>
              </w:tabs>
              <w:rPr>
                <w:rFonts w:eastAsia="Malgun Gothic"/>
                <w:lang w:val="en-US" w:eastAsia="ko-KR"/>
              </w:rPr>
            </w:pPr>
            <w:r>
              <w:rPr>
                <w:rFonts w:eastAsia="Malgun Gothic" w:hint="eastAsia"/>
                <w:lang w:val="en-US" w:eastAsia="ko-KR"/>
              </w:rPr>
              <w:t>Y</w:t>
            </w:r>
          </w:p>
        </w:tc>
        <w:tc>
          <w:tcPr>
            <w:tcW w:w="1102" w:type="pct"/>
          </w:tcPr>
          <w:p w14:paraId="02AF7939" w14:textId="77777777" w:rsidR="00002527" w:rsidRDefault="00A417DC">
            <w:pPr>
              <w:rPr>
                <w:rFonts w:eastAsia="Malgun Gothic"/>
                <w:lang w:val="en-US" w:eastAsia="ko-KR"/>
              </w:rPr>
            </w:pPr>
            <w:r>
              <w:rPr>
                <w:rFonts w:eastAsia="Malgun Gothic" w:hint="eastAsia"/>
                <w:lang w:val="en-US" w:eastAsia="ko-KR"/>
              </w:rPr>
              <w:t>Y</w:t>
            </w:r>
          </w:p>
        </w:tc>
        <w:tc>
          <w:tcPr>
            <w:tcW w:w="2500" w:type="pct"/>
          </w:tcPr>
          <w:p w14:paraId="20CA3B5A" w14:textId="77777777" w:rsidR="00002527" w:rsidRDefault="00002527">
            <w:pPr>
              <w:rPr>
                <w:rFonts w:eastAsiaTheme="minorEastAsia"/>
                <w:lang w:val="en-US" w:eastAsia="zh-CN"/>
              </w:rPr>
            </w:pPr>
          </w:p>
        </w:tc>
      </w:tr>
      <w:tr w:rsidR="00002527" w14:paraId="0F4B4EF5" w14:textId="77777777">
        <w:tc>
          <w:tcPr>
            <w:tcW w:w="718" w:type="pct"/>
          </w:tcPr>
          <w:p w14:paraId="6B6C9CDC" w14:textId="77777777" w:rsidR="00002527" w:rsidRDefault="00A417DC">
            <w:pPr>
              <w:rPr>
                <w:rFonts w:eastAsia="Malgun Gothic"/>
                <w:lang w:val="en-US" w:eastAsia="ko-KR"/>
              </w:rPr>
            </w:pPr>
            <w:r>
              <w:rPr>
                <w:rFonts w:eastAsia="Yu Mincho" w:hint="eastAsia"/>
                <w:lang w:val="en-US" w:eastAsia="ja-JP"/>
              </w:rPr>
              <w:t>D</w:t>
            </w:r>
            <w:r>
              <w:rPr>
                <w:rFonts w:eastAsia="Yu Mincho"/>
                <w:lang w:val="en-US" w:eastAsia="ja-JP"/>
              </w:rPr>
              <w:t>OCOMO</w:t>
            </w:r>
          </w:p>
        </w:tc>
        <w:tc>
          <w:tcPr>
            <w:tcW w:w="679" w:type="pct"/>
          </w:tcPr>
          <w:p w14:paraId="40CA91EB" w14:textId="77777777" w:rsidR="00002527" w:rsidRDefault="00A417DC">
            <w:pPr>
              <w:tabs>
                <w:tab w:val="left" w:pos="551"/>
              </w:tabs>
              <w:rPr>
                <w:rFonts w:eastAsia="Malgun Gothic"/>
                <w:lang w:val="en-US" w:eastAsia="ko-KR"/>
              </w:rPr>
            </w:pPr>
            <w:r>
              <w:rPr>
                <w:rFonts w:eastAsia="Yu Mincho" w:hint="eastAsia"/>
                <w:lang w:val="en-US" w:eastAsia="ja-JP"/>
              </w:rPr>
              <w:t>Y</w:t>
            </w:r>
          </w:p>
        </w:tc>
        <w:tc>
          <w:tcPr>
            <w:tcW w:w="1102" w:type="pct"/>
          </w:tcPr>
          <w:p w14:paraId="364CB0B9" w14:textId="77777777" w:rsidR="00002527" w:rsidRDefault="00A417DC">
            <w:pPr>
              <w:rPr>
                <w:rFonts w:eastAsia="Malgun Gothic"/>
                <w:lang w:val="en-US" w:eastAsia="ko-KR"/>
              </w:rPr>
            </w:pPr>
            <w:r>
              <w:rPr>
                <w:rFonts w:eastAsia="Yu Mincho" w:hint="eastAsia"/>
                <w:lang w:val="en-US" w:eastAsia="ja-JP"/>
              </w:rPr>
              <w:t>Y</w:t>
            </w:r>
          </w:p>
        </w:tc>
        <w:tc>
          <w:tcPr>
            <w:tcW w:w="2500" w:type="pct"/>
          </w:tcPr>
          <w:p w14:paraId="37248692" w14:textId="77777777" w:rsidR="00002527" w:rsidRDefault="00002527">
            <w:pPr>
              <w:rPr>
                <w:rFonts w:eastAsiaTheme="minorEastAsia"/>
                <w:lang w:val="en-US" w:eastAsia="zh-CN"/>
              </w:rPr>
            </w:pPr>
          </w:p>
        </w:tc>
      </w:tr>
      <w:tr w:rsidR="00002527" w14:paraId="76E8DBAD" w14:textId="77777777">
        <w:tc>
          <w:tcPr>
            <w:tcW w:w="718" w:type="pct"/>
          </w:tcPr>
          <w:p w14:paraId="5720BE28" w14:textId="77777777" w:rsidR="00002527" w:rsidRDefault="00A417DC">
            <w:pPr>
              <w:rPr>
                <w:rFonts w:eastAsiaTheme="minorEastAsia"/>
                <w:lang w:val="en-US" w:eastAsia="zh-CN"/>
              </w:rPr>
            </w:pPr>
            <w:r>
              <w:rPr>
                <w:rFonts w:eastAsiaTheme="minorEastAsia"/>
                <w:lang w:val="en-US" w:eastAsia="zh-CN"/>
              </w:rPr>
              <w:t>Nokia, NSB</w:t>
            </w:r>
          </w:p>
        </w:tc>
        <w:tc>
          <w:tcPr>
            <w:tcW w:w="679" w:type="pct"/>
          </w:tcPr>
          <w:p w14:paraId="1E2BE45E"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1102" w:type="pct"/>
          </w:tcPr>
          <w:p w14:paraId="14E4A9D7" w14:textId="77777777" w:rsidR="00002527" w:rsidRDefault="00A417DC">
            <w:pPr>
              <w:rPr>
                <w:rFonts w:eastAsiaTheme="minorEastAsia"/>
                <w:lang w:val="en-US" w:eastAsia="zh-CN"/>
              </w:rPr>
            </w:pPr>
            <w:r>
              <w:rPr>
                <w:rFonts w:eastAsiaTheme="minorEastAsia"/>
                <w:lang w:val="en-US" w:eastAsia="zh-CN"/>
              </w:rPr>
              <w:t>Y</w:t>
            </w:r>
          </w:p>
        </w:tc>
        <w:tc>
          <w:tcPr>
            <w:tcW w:w="2500" w:type="pct"/>
          </w:tcPr>
          <w:p w14:paraId="23545FB8" w14:textId="77777777" w:rsidR="00002527" w:rsidRDefault="00002527">
            <w:pPr>
              <w:rPr>
                <w:rFonts w:eastAsiaTheme="minorEastAsia"/>
                <w:lang w:val="en-US" w:eastAsia="zh-CN"/>
              </w:rPr>
            </w:pPr>
          </w:p>
        </w:tc>
      </w:tr>
      <w:tr w:rsidR="00002527" w14:paraId="5B9CE646" w14:textId="77777777">
        <w:tc>
          <w:tcPr>
            <w:tcW w:w="718" w:type="pct"/>
          </w:tcPr>
          <w:p w14:paraId="5E4060C6" w14:textId="77777777" w:rsidR="00002527" w:rsidRDefault="00A417DC">
            <w:pPr>
              <w:rPr>
                <w:rFonts w:eastAsiaTheme="minorEastAsia"/>
                <w:lang w:val="en-US" w:eastAsia="zh-CN"/>
              </w:rPr>
            </w:pPr>
            <w:r>
              <w:rPr>
                <w:rFonts w:eastAsia="SimSun" w:hint="eastAsia"/>
                <w:lang w:val="en-US" w:eastAsia="zh-CN"/>
              </w:rPr>
              <w:t>ZTE, Sanechips</w:t>
            </w:r>
          </w:p>
        </w:tc>
        <w:tc>
          <w:tcPr>
            <w:tcW w:w="679" w:type="pct"/>
          </w:tcPr>
          <w:p w14:paraId="66CD7F8B"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1102" w:type="pct"/>
          </w:tcPr>
          <w:p w14:paraId="74A2DBBF" w14:textId="77777777" w:rsidR="00002527" w:rsidRDefault="00A417DC">
            <w:pPr>
              <w:rPr>
                <w:rFonts w:eastAsiaTheme="minorEastAsia"/>
                <w:lang w:val="en-US" w:eastAsia="zh-CN"/>
              </w:rPr>
            </w:pPr>
            <w:r>
              <w:rPr>
                <w:rFonts w:eastAsiaTheme="minorEastAsia" w:hint="eastAsia"/>
                <w:lang w:val="en-US" w:eastAsia="zh-CN"/>
              </w:rPr>
              <w:t>Y</w:t>
            </w:r>
          </w:p>
        </w:tc>
        <w:tc>
          <w:tcPr>
            <w:tcW w:w="2500" w:type="pct"/>
          </w:tcPr>
          <w:p w14:paraId="26D52FF1" w14:textId="77777777" w:rsidR="00002527" w:rsidRDefault="00002527">
            <w:pPr>
              <w:rPr>
                <w:rFonts w:eastAsiaTheme="minorEastAsia"/>
                <w:lang w:val="en-US" w:eastAsia="zh-CN"/>
              </w:rPr>
            </w:pPr>
          </w:p>
        </w:tc>
      </w:tr>
    </w:tbl>
    <w:p w14:paraId="2D3AEE56" w14:textId="77777777" w:rsidR="00002527" w:rsidRDefault="00002527">
      <w:pPr>
        <w:pStyle w:val="BodyText"/>
        <w:rPr>
          <w:rFonts w:ascii="Times New Roman" w:eastAsiaTheme="minorEastAsia" w:hAnsi="Times New Roman"/>
        </w:rPr>
      </w:pPr>
    </w:p>
    <w:p w14:paraId="48D62A17" w14:textId="77777777" w:rsidR="00002527" w:rsidRDefault="00002527">
      <w:pPr>
        <w:pStyle w:val="BodyText"/>
        <w:rPr>
          <w:rFonts w:ascii="Times New Roman" w:eastAsiaTheme="minorEastAsia" w:hAnsi="Times New Roman"/>
        </w:rPr>
      </w:pPr>
    </w:p>
    <w:p w14:paraId="5B198DD2" w14:textId="77777777" w:rsidR="00002527" w:rsidRDefault="00A417DC">
      <w:pPr>
        <w:pStyle w:val="BodyText"/>
        <w:rPr>
          <w:rFonts w:ascii="Times New Roman" w:hAnsi="Times New Roman"/>
          <w:b/>
        </w:rPr>
      </w:pPr>
      <w:r>
        <w:rPr>
          <w:rFonts w:ascii="Times New Roman" w:hAnsi="Times New Roman"/>
          <w:b/>
          <w:highlight w:val="yellow"/>
        </w:rPr>
        <w:t>FL1 High Priority Proposal 8.2.1-2a:</w:t>
      </w:r>
      <w:r>
        <w:rPr>
          <w:rFonts w:ascii="Times New Roman" w:hAnsi="Times New Roman"/>
          <w:b/>
        </w:rPr>
        <w:t xml:space="preserve"> Capture the following coverage evaluation results to Clause 8.2.1 for Urban scenario at 2.6GHz with 12-PRB UE BW:</w:t>
      </w:r>
    </w:p>
    <w:p w14:paraId="7E62867B" w14:textId="77777777" w:rsidR="00002527" w:rsidRDefault="00A417DC">
      <w:pPr>
        <w:pStyle w:val="BodyText"/>
        <w:numPr>
          <w:ilvl w:val="0"/>
          <w:numId w:val="48"/>
        </w:numPr>
        <w:rPr>
          <w:rFonts w:ascii="Times New Roman" w:hAnsi="Times New Roman"/>
          <w:b/>
        </w:rPr>
      </w:pPr>
      <w:r>
        <w:rPr>
          <w:rFonts w:ascii="Times New Roman" w:hAnsi="Times New Roman"/>
          <w:b/>
        </w:rPr>
        <w:t xml:space="preserve">Table 8.2.1-[4] in </w:t>
      </w:r>
      <w:hyperlink r:id="rId52" w:history="1">
        <w:r>
          <w:rPr>
            <w:rStyle w:val="Hyperlink"/>
            <w:rFonts w:ascii="Times New Roman" w:hAnsi="Times New Roman"/>
            <w:b/>
          </w:rPr>
          <w:t>Cov-8.2.1-2p6GHz-12PRB-tab001-botMIL-v001.docx</w:t>
        </w:r>
      </w:hyperlink>
      <w:r>
        <w:rPr>
          <w:rFonts w:ascii="Times New Roman" w:hAnsi="Times New Roman"/>
          <w:b/>
        </w:rPr>
        <w:t>.</w:t>
      </w:r>
    </w:p>
    <w:p w14:paraId="24CE0AAE" w14:textId="77777777" w:rsidR="00002527" w:rsidRDefault="00A417DC">
      <w:pPr>
        <w:pStyle w:val="BodyText"/>
        <w:numPr>
          <w:ilvl w:val="0"/>
          <w:numId w:val="48"/>
        </w:numPr>
        <w:rPr>
          <w:rFonts w:ascii="Times New Roman" w:hAnsi="Times New Roman"/>
          <w:b/>
        </w:rPr>
      </w:pPr>
      <w:r>
        <w:rPr>
          <w:rFonts w:ascii="Times New Roman" w:hAnsi="Times New Roman"/>
          <w:b/>
        </w:rPr>
        <w:t xml:space="preserve">Table 8.2.1-[5] (part 1)] and Table 8.2.1-[5] (part 2)] in </w:t>
      </w:r>
      <w:hyperlink r:id="rId53" w:history="1">
        <w:r>
          <w:rPr>
            <w:rStyle w:val="Hyperlink"/>
            <w:rFonts w:ascii="Times New Roman" w:hAnsi="Times New Roman"/>
            <w:b/>
          </w:rPr>
          <w:t>Cov-8.2.1-2p6GHz-12PRB-tab002-marginNoLoss-v001.docx</w:t>
        </w:r>
      </w:hyperlink>
      <w:r>
        <w:rPr>
          <w:rFonts w:ascii="Times New Roman" w:hAnsi="Times New Roman"/>
          <w:b/>
        </w:rPr>
        <w:t>.</w:t>
      </w:r>
    </w:p>
    <w:p w14:paraId="0F7C8191" w14:textId="77777777" w:rsidR="00002527" w:rsidRDefault="00A417DC">
      <w:pPr>
        <w:pStyle w:val="BodyText"/>
        <w:numPr>
          <w:ilvl w:val="0"/>
          <w:numId w:val="48"/>
        </w:numPr>
        <w:rPr>
          <w:rFonts w:ascii="Times New Roman" w:hAnsi="Times New Roman"/>
          <w:b/>
        </w:rPr>
      </w:pPr>
      <w:r>
        <w:rPr>
          <w:rFonts w:ascii="Times New Roman" w:eastAsiaTheme="minorEastAsia" w:hAnsi="Times New Roman"/>
          <w:b/>
        </w:rPr>
        <w:t xml:space="preserve">Table 8.2.1-[6] </w:t>
      </w:r>
      <w:r>
        <w:rPr>
          <w:rFonts w:ascii="Times New Roman" w:hAnsi="Times New Roman"/>
          <w:b/>
        </w:rPr>
        <w:t xml:space="preserve">in </w:t>
      </w:r>
      <w:hyperlink r:id="rId54" w:history="1">
        <w:r>
          <w:rPr>
            <w:rStyle w:val="Hyperlink"/>
            <w:rFonts w:ascii="Times New Roman" w:hAnsi="Times New Roman"/>
            <w:b/>
          </w:rPr>
          <w:t>Cov-8.2.1-2p6GHz-12PRB-tab003-marginWithLoss-v001.docx</w:t>
        </w:r>
      </w:hyperlink>
      <w:r>
        <w:rPr>
          <w:rFonts w:ascii="Times New Roman" w:hAnsi="Times New Roman"/>
          <w:b/>
        </w:rPr>
        <w:t>.</w:t>
      </w:r>
    </w:p>
    <w:p w14:paraId="36834EAD" w14:textId="77777777" w:rsidR="00002527" w:rsidRDefault="00A417DC">
      <w:pPr>
        <w:pStyle w:val="BodyText"/>
        <w:numPr>
          <w:ilvl w:val="0"/>
          <w:numId w:val="48"/>
        </w:numPr>
        <w:rPr>
          <w:rFonts w:ascii="Times New Roman" w:hAnsi="Times New Roman"/>
          <w:b/>
          <w:color w:val="FF0000"/>
        </w:rPr>
      </w:pPr>
      <w:r>
        <w:rPr>
          <w:rFonts w:ascii="Times New Roman" w:eastAsiaTheme="minorEastAsia" w:hAnsi="Times New Roman"/>
          <w:b/>
          <w:color w:val="FF0000"/>
        </w:rPr>
        <w:t xml:space="preserve">Note: </w:t>
      </w:r>
      <w:r>
        <w:rPr>
          <w:rFonts w:ascii="Times New Roman" w:eastAsiaTheme="minorEastAsia" w:hAnsi="Times New Roman"/>
          <w:b/>
          <w:bCs/>
          <w:color w:val="FF0000"/>
        </w:rPr>
        <w:t>For sourcing companies who did not provide uplink results, the representative bottleneck channel and its representative MIL value in a same scenario from Rel-17 Coverage Enhancement SI TR38.830 are currently assumed for deriving coverage margins.</w:t>
      </w:r>
    </w:p>
    <w:p w14:paraId="666E02C2" w14:textId="77777777" w:rsidR="00002527" w:rsidRDefault="00002527">
      <w:pPr>
        <w:pStyle w:val="BodyText"/>
        <w:ind w:left="480"/>
        <w:rPr>
          <w:b/>
        </w:rPr>
      </w:pPr>
    </w:p>
    <w:tbl>
      <w:tblPr>
        <w:tblStyle w:val="TableGrid"/>
        <w:tblW w:w="4885" w:type="pct"/>
        <w:tblLook w:val="04A0" w:firstRow="1" w:lastRow="0" w:firstColumn="1" w:lastColumn="0" w:noHBand="0" w:noVBand="1"/>
      </w:tblPr>
      <w:tblGrid>
        <w:gridCol w:w="1383"/>
        <w:gridCol w:w="1308"/>
        <w:gridCol w:w="1132"/>
        <w:gridCol w:w="5806"/>
      </w:tblGrid>
      <w:tr w:rsidR="00002527" w14:paraId="63C75650" w14:textId="77777777">
        <w:tc>
          <w:tcPr>
            <w:tcW w:w="718" w:type="pct"/>
            <w:shd w:val="clear" w:color="auto" w:fill="D9D9D9" w:themeFill="background1" w:themeFillShade="D9"/>
          </w:tcPr>
          <w:p w14:paraId="256CCA5C" w14:textId="77777777" w:rsidR="00002527" w:rsidRDefault="00A417DC">
            <w:pPr>
              <w:rPr>
                <w:b/>
                <w:bCs/>
                <w:lang w:val="en-US"/>
              </w:rPr>
            </w:pPr>
            <w:r>
              <w:rPr>
                <w:b/>
                <w:bCs/>
                <w:lang w:val="en-US"/>
              </w:rPr>
              <w:t>Company</w:t>
            </w:r>
          </w:p>
        </w:tc>
        <w:tc>
          <w:tcPr>
            <w:tcW w:w="679" w:type="pct"/>
            <w:shd w:val="clear" w:color="auto" w:fill="D9D9D9" w:themeFill="background1" w:themeFillShade="D9"/>
          </w:tcPr>
          <w:p w14:paraId="599BE4E4" w14:textId="77777777" w:rsidR="00002527" w:rsidRDefault="00A417DC">
            <w:pPr>
              <w:rPr>
                <w:b/>
                <w:bCs/>
                <w:lang w:val="en-US"/>
              </w:rPr>
            </w:pPr>
            <w:r>
              <w:rPr>
                <w:b/>
                <w:bCs/>
                <w:lang w:val="en-US"/>
              </w:rPr>
              <w:t>Support? (Y/N)</w:t>
            </w:r>
          </w:p>
        </w:tc>
        <w:tc>
          <w:tcPr>
            <w:tcW w:w="588" w:type="pct"/>
            <w:shd w:val="clear" w:color="auto" w:fill="D9D9D9" w:themeFill="background1" w:themeFillShade="D9"/>
          </w:tcPr>
          <w:p w14:paraId="4CA8E4E1" w14:textId="77777777" w:rsidR="00002527" w:rsidRDefault="00A417DC">
            <w:pPr>
              <w:rPr>
                <w:b/>
                <w:bCs/>
                <w:lang w:val="en-US"/>
              </w:rPr>
            </w:pPr>
            <w:r>
              <w:rPr>
                <w:rFonts w:hint="eastAsia"/>
                <w:b/>
                <w:bCs/>
                <w:lang w:val="en-US"/>
              </w:rPr>
              <w:t>C</w:t>
            </w:r>
            <w:r>
              <w:rPr>
                <w:b/>
                <w:bCs/>
                <w:lang w:val="en-US"/>
              </w:rPr>
              <w:t>orrect results? (Y/N)</w:t>
            </w:r>
          </w:p>
        </w:tc>
        <w:tc>
          <w:tcPr>
            <w:tcW w:w="3015" w:type="pct"/>
            <w:shd w:val="clear" w:color="auto" w:fill="D9D9D9" w:themeFill="background1" w:themeFillShade="D9"/>
          </w:tcPr>
          <w:p w14:paraId="066174B7" w14:textId="77777777" w:rsidR="00002527" w:rsidRDefault="00A417DC">
            <w:pPr>
              <w:rPr>
                <w:b/>
                <w:bCs/>
                <w:lang w:val="en-US"/>
              </w:rPr>
            </w:pPr>
            <w:r>
              <w:rPr>
                <w:b/>
                <w:bCs/>
                <w:lang w:val="en-US"/>
              </w:rPr>
              <w:t>Comments</w:t>
            </w:r>
          </w:p>
        </w:tc>
      </w:tr>
      <w:tr w:rsidR="00002527" w14:paraId="1EAEA6AF" w14:textId="77777777">
        <w:tc>
          <w:tcPr>
            <w:tcW w:w="718" w:type="pct"/>
          </w:tcPr>
          <w:p w14:paraId="71471FFD" w14:textId="77777777" w:rsidR="00002527" w:rsidRDefault="00A417DC">
            <w:pPr>
              <w:rPr>
                <w:rFonts w:eastAsiaTheme="minorEastAsia"/>
                <w:lang w:val="en-US" w:eastAsia="zh-CN"/>
              </w:rPr>
            </w:pPr>
            <w:r>
              <w:rPr>
                <w:rFonts w:eastAsiaTheme="minorEastAsia"/>
                <w:lang w:val="en-US" w:eastAsia="zh-CN"/>
              </w:rPr>
              <w:t>Nokia, NSB</w:t>
            </w:r>
          </w:p>
        </w:tc>
        <w:tc>
          <w:tcPr>
            <w:tcW w:w="679" w:type="pct"/>
          </w:tcPr>
          <w:p w14:paraId="50A32073"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588" w:type="pct"/>
          </w:tcPr>
          <w:p w14:paraId="1D20B937" w14:textId="77777777" w:rsidR="00002527" w:rsidRDefault="00A417DC">
            <w:pPr>
              <w:rPr>
                <w:rFonts w:eastAsiaTheme="minorEastAsia"/>
                <w:lang w:val="en-US" w:eastAsia="zh-CN"/>
              </w:rPr>
            </w:pPr>
            <w:r>
              <w:rPr>
                <w:rFonts w:eastAsiaTheme="minorEastAsia"/>
                <w:lang w:val="en-US" w:eastAsia="zh-CN"/>
              </w:rPr>
              <w:t>Y</w:t>
            </w:r>
          </w:p>
        </w:tc>
        <w:tc>
          <w:tcPr>
            <w:tcW w:w="3015" w:type="pct"/>
          </w:tcPr>
          <w:p w14:paraId="0B6E39DE" w14:textId="77777777" w:rsidR="00002527" w:rsidRDefault="00002527">
            <w:pPr>
              <w:rPr>
                <w:rFonts w:eastAsiaTheme="minorEastAsia"/>
                <w:lang w:val="en-US" w:eastAsia="zh-CN"/>
              </w:rPr>
            </w:pPr>
          </w:p>
        </w:tc>
      </w:tr>
      <w:tr w:rsidR="00002527" w14:paraId="059B41C1" w14:textId="77777777">
        <w:tc>
          <w:tcPr>
            <w:tcW w:w="718" w:type="pct"/>
          </w:tcPr>
          <w:p w14:paraId="2D3D416C" w14:textId="77777777" w:rsidR="00002527" w:rsidRDefault="00A417DC">
            <w:pPr>
              <w:rPr>
                <w:rFonts w:eastAsiaTheme="minorEastAsia"/>
                <w:lang w:val="en-US" w:eastAsia="zh-CN"/>
              </w:rPr>
            </w:pPr>
            <w:r>
              <w:rPr>
                <w:rFonts w:eastAsiaTheme="minorEastAsia"/>
                <w:lang w:val="en-US" w:eastAsia="zh-CN"/>
              </w:rPr>
              <w:t>Huawei, Hisilicon</w:t>
            </w:r>
          </w:p>
        </w:tc>
        <w:tc>
          <w:tcPr>
            <w:tcW w:w="679" w:type="pct"/>
          </w:tcPr>
          <w:p w14:paraId="22038867"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588" w:type="pct"/>
          </w:tcPr>
          <w:p w14:paraId="7C94ABC9" w14:textId="77777777" w:rsidR="00002527" w:rsidRDefault="00A417DC">
            <w:pPr>
              <w:rPr>
                <w:rFonts w:eastAsiaTheme="minorEastAsia"/>
                <w:lang w:val="en-US" w:eastAsia="zh-CN"/>
              </w:rPr>
            </w:pPr>
            <w:r>
              <w:rPr>
                <w:rFonts w:eastAsiaTheme="minorEastAsia"/>
                <w:lang w:val="en-US" w:eastAsia="zh-CN"/>
              </w:rPr>
              <w:t>Y</w:t>
            </w:r>
          </w:p>
        </w:tc>
        <w:tc>
          <w:tcPr>
            <w:tcW w:w="3015" w:type="pct"/>
          </w:tcPr>
          <w:p w14:paraId="6E8F2C16" w14:textId="77777777" w:rsidR="00002527" w:rsidRDefault="00002527">
            <w:pPr>
              <w:rPr>
                <w:rFonts w:eastAsiaTheme="minorEastAsia"/>
                <w:lang w:val="en-US" w:eastAsia="zh-CN"/>
              </w:rPr>
            </w:pPr>
          </w:p>
        </w:tc>
      </w:tr>
      <w:tr w:rsidR="00002527" w14:paraId="0F64E0DD" w14:textId="77777777">
        <w:tc>
          <w:tcPr>
            <w:tcW w:w="718" w:type="pct"/>
          </w:tcPr>
          <w:p w14:paraId="30364309" w14:textId="77777777" w:rsidR="00002527" w:rsidRDefault="00A417DC">
            <w:pPr>
              <w:rPr>
                <w:rFonts w:eastAsiaTheme="minorEastAsia"/>
                <w:lang w:val="en-US" w:eastAsia="zh-CN"/>
              </w:rPr>
            </w:pPr>
            <w:r>
              <w:rPr>
                <w:rFonts w:eastAsiaTheme="minorEastAsia" w:hint="eastAsia"/>
                <w:lang w:val="en-US" w:eastAsia="zh-CN"/>
              </w:rPr>
              <w:t>ZTE, Sanechips</w:t>
            </w:r>
          </w:p>
        </w:tc>
        <w:tc>
          <w:tcPr>
            <w:tcW w:w="679" w:type="pct"/>
          </w:tcPr>
          <w:p w14:paraId="2CB67368"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588" w:type="pct"/>
          </w:tcPr>
          <w:p w14:paraId="6E762D07" w14:textId="77777777" w:rsidR="00002527" w:rsidRDefault="00A417DC">
            <w:pPr>
              <w:rPr>
                <w:rFonts w:eastAsiaTheme="minorEastAsia"/>
                <w:lang w:val="en-US" w:eastAsia="zh-CN"/>
              </w:rPr>
            </w:pPr>
            <w:r>
              <w:rPr>
                <w:rFonts w:eastAsiaTheme="minorEastAsia" w:hint="eastAsia"/>
                <w:lang w:val="en-US" w:eastAsia="zh-CN"/>
              </w:rPr>
              <w:t>Y</w:t>
            </w:r>
          </w:p>
        </w:tc>
        <w:tc>
          <w:tcPr>
            <w:tcW w:w="3015" w:type="pct"/>
          </w:tcPr>
          <w:p w14:paraId="46AA53FD" w14:textId="77777777" w:rsidR="00002527" w:rsidRDefault="00002527">
            <w:pPr>
              <w:rPr>
                <w:rFonts w:eastAsiaTheme="minorEastAsia"/>
                <w:lang w:val="en-US" w:eastAsia="zh-CN"/>
              </w:rPr>
            </w:pPr>
          </w:p>
        </w:tc>
      </w:tr>
      <w:tr w:rsidR="00002527" w14:paraId="33F3C91B" w14:textId="77777777">
        <w:tc>
          <w:tcPr>
            <w:tcW w:w="718" w:type="pct"/>
          </w:tcPr>
          <w:p w14:paraId="2C132A7F" w14:textId="77777777" w:rsidR="00002527" w:rsidRDefault="00A417DC">
            <w:pPr>
              <w:rPr>
                <w:rFonts w:eastAsiaTheme="minorEastAsia"/>
                <w:lang w:val="en-US" w:eastAsia="zh-CN"/>
              </w:rPr>
            </w:pPr>
            <w:r>
              <w:rPr>
                <w:rFonts w:eastAsiaTheme="minorEastAsia"/>
                <w:lang w:val="en-US" w:eastAsia="zh-CN"/>
              </w:rPr>
              <w:t>CMCC</w:t>
            </w:r>
          </w:p>
        </w:tc>
        <w:tc>
          <w:tcPr>
            <w:tcW w:w="679" w:type="pct"/>
          </w:tcPr>
          <w:p w14:paraId="7652040E"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588" w:type="pct"/>
          </w:tcPr>
          <w:p w14:paraId="43727696" w14:textId="77777777" w:rsidR="00002527" w:rsidRDefault="00A417DC">
            <w:pPr>
              <w:rPr>
                <w:rFonts w:eastAsiaTheme="minorEastAsia"/>
                <w:lang w:val="en-US" w:eastAsia="zh-CN"/>
              </w:rPr>
            </w:pPr>
            <w:r>
              <w:rPr>
                <w:rFonts w:eastAsiaTheme="minorEastAsia"/>
                <w:lang w:val="en-US" w:eastAsia="zh-CN"/>
              </w:rPr>
              <w:t>Y</w:t>
            </w:r>
          </w:p>
        </w:tc>
        <w:tc>
          <w:tcPr>
            <w:tcW w:w="3015" w:type="pct"/>
          </w:tcPr>
          <w:p w14:paraId="193C28BE" w14:textId="77777777" w:rsidR="00002527" w:rsidRDefault="00002527">
            <w:pPr>
              <w:rPr>
                <w:rFonts w:eastAsiaTheme="minorEastAsia"/>
                <w:lang w:val="en-US" w:eastAsia="zh-CN"/>
              </w:rPr>
            </w:pPr>
          </w:p>
        </w:tc>
      </w:tr>
      <w:tr w:rsidR="00002527" w14:paraId="6361EEC6" w14:textId="77777777">
        <w:tc>
          <w:tcPr>
            <w:tcW w:w="718" w:type="pct"/>
          </w:tcPr>
          <w:p w14:paraId="2A76E09C" w14:textId="77777777" w:rsidR="00002527" w:rsidRDefault="00A417DC">
            <w:pPr>
              <w:rPr>
                <w:rFonts w:eastAsiaTheme="minorEastAsia"/>
                <w:lang w:val="en-US" w:eastAsia="zh-CN"/>
              </w:rPr>
            </w:pPr>
            <w:r>
              <w:rPr>
                <w:rFonts w:eastAsiaTheme="minorEastAsia"/>
                <w:lang w:val="en-US" w:eastAsia="zh-CN"/>
              </w:rPr>
              <w:t>Intel</w:t>
            </w:r>
          </w:p>
        </w:tc>
        <w:tc>
          <w:tcPr>
            <w:tcW w:w="679" w:type="pct"/>
          </w:tcPr>
          <w:p w14:paraId="2D93854F"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588" w:type="pct"/>
          </w:tcPr>
          <w:p w14:paraId="0F6DE9DD" w14:textId="77777777" w:rsidR="00002527" w:rsidRDefault="00A417DC">
            <w:pPr>
              <w:rPr>
                <w:rFonts w:eastAsiaTheme="minorEastAsia"/>
                <w:lang w:val="en-US" w:eastAsia="zh-CN"/>
              </w:rPr>
            </w:pPr>
            <w:r>
              <w:rPr>
                <w:rFonts w:eastAsiaTheme="minorEastAsia"/>
                <w:lang w:val="en-US" w:eastAsia="zh-CN"/>
              </w:rPr>
              <w:t>Y</w:t>
            </w:r>
          </w:p>
        </w:tc>
        <w:tc>
          <w:tcPr>
            <w:tcW w:w="3015" w:type="pct"/>
          </w:tcPr>
          <w:p w14:paraId="06B185AD" w14:textId="77777777" w:rsidR="00002527" w:rsidRDefault="00002527">
            <w:pPr>
              <w:rPr>
                <w:rFonts w:eastAsiaTheme="minorEastAsia"/>
                <w:lang w:val="en-US" w:eastAsia="zh-CN"/>
              </w:rPr>
            </w:pPr>
          </w:p>
        </w:tc>
      </w:tr>
    </w:tbl>
    <w:p w14:paraId="3F121339" w14:textId="77777777" w:rsidR="00002527" w:rsidRDefault="00002527">
      <w:pPr>
        <w:pStyle w:val="BodyText"/>
        <w:rPr>
          <w:rFonts w:ascii="Times New Roman" w:eastAsiaTheme="minorEastAsia" w:hAnsi="Times New Roman"/>
        </w:rPr>
      </w:pPr>
    </w:p>
    <w:p w14:paraId="33783DC3" w14:textId="77777777" w:rsidR="00002527" w:rsidRDefault="00002527">
      <w:pPr>
        <w:rPr>
          <w:rFonts w:eastAsia="新細明體"/>
          <w:lang w:val="en-US" w:eastAsia="zh-TW"/>
        </w:rPr>
      </w:pPr>
    </w:p>
    <w:p w14:paraId="26E62354" w14:textId="77777777" w:rsidR="00002527" w:rsidRDefault="00002527">
      <w:pPr>
        <w:pStyle w:val="BodyText"/>
        <w:rPr>
          <w:rFonts w:ascii="Times New Roman" w:eastAsiaTheme="minorEastAsia" w:hAnsi="Times New Roman"/>
        </w:rPr>
      </w:pPr>
    </w:p>
    <w:p w14:paraId="65E61DE9" w14:textId="77777777" w:rsidR="00002527" w:rsidRDefault="00A417DC">
      <w:pPr>
        <w:pStyle w:val="BodyText"/>
        <w:rPr>
          <w:rFonts w:ascii="Times New Roman" w:hAnsi="Times New Roman"/>
          <w:b/>
        </w:rPr>
      </w:pPr>
      <w:r>
        <w:rPr>
          <w:rFonts w:ascii="Times New Roman" w:hAnsi="Times New Roman"/>
          <w:b/>
          <w:highlight w:val="cyan"/>
        </w:rPr>
        <w:t>FL2 Medium Priority Proposal 8.2.1-2b:</w:t>
      </w:r>
      <w:r>
        <w:rPr>
          <w:rFonts w:ascii="Times New Roman" w:hAnsi="Times New Roman"/>
          <w:b/>
        </w:rPr>
        <w:t xml:space="preserve"> Capture the following coverage evaluation results to Clause 8.2.1 for Urban scenario at 2.6GHz with 12-PRB UE BW: </w:t>
      </w:r>
      <w:r>
        <w:rPr>
          <w:rFonts w:ascii="Times New Roman" w:hAnsi="Times New Roman"/>
          <w:b/>
          <w:color w:val="FF0000"/>
        </w:rPr>
        <w:t>(table updated based on coverage excel files in R1-2207730)</w:t>
      </w:r>
    </w:p>
    <w:p w14:paraId="48167006" w14:textId="77777777" w:rsidR="00002527" w:rsidRDefault="00A417DC">
      <w:pPr>
        <w:pStyle w:val="BodyText"/>
        <w:numPr>
          <w:ilvl w:val="0"/>
          <w:numId w:val="48"/>
        </w:numPr>
        <w:rPr>
          <w:rFonts w:ascii="Times New Roman" w:hAnsi="Times New Roman"/>
          <w:b/>
        </w:rPr>
      </w:pPr>
      <w:r>
        <w:rPr>
          <w:rFonts w:ascii="Times New Roman" w:hAnsi="Times New Roman"/>
          <w:b/>
        </w:rPr>
        <w:t xml:space="preserve">Table 8.2.1-[4] in </w:t>
      </w:r>
      <w:hyperlink r:id="rId55" w:history="1">
        <w:r>
          <w:rPr>
            <w:rStyle w:val="Hyperlink"/>
            <w:rFonts w:ascii="Times New Roman" w:hAnsi="Times New Roman"/>
            <w:b/>
          </w:rPr>
          <w:t>Cov-8.2.1-2p6GHz-12PRB-tab001-botMIL-v002.docx</w:t>
        </w:r>
      </w:hyperlink>
      <w:r>
        <w:rPr>
          <w:rFonts w:ascii="Times New Roman" w:hAnsi="Times New Roman"/>
          <w:b/>
        </w:rPr>
        <w:t>.</w:t>
      </w:r>
    </w:p>
    <w:p w14:paraId="1FD4841A" w14:textId="77777777" w:rsidR="00002527" w:rsidRDefault="00A417DC">
      <w:pPr>
        <w:pStyle w:val="BodyText"/>
        <w:numPr>
          <w:ilvl w:val="0"/>
          <w:numId w:val="48"/>
        </w:numPr>
        <w:rPr>
          <w:rFonts w:ascii="Times New Roman" w:hAnsi="Times New Roman"/>
          <w:b/>
        </w:rPr>
      </w:pPr>
      <w:r>
        <w:rPr>
          <w:rFonts w:ascii="Times New Roman" w:hAnsi="Times New Roman"/>
          <w:b/>
        </w:rPr>
        <w:t xml:space="preserve">Table 8.2.1-[5] (part 1)] and Table 8.2.1-[5] (part 2)] in </w:t>
      </w:r>
      <w:hyperlink r:id="rId56" w:history="1">
        <w:r>
          <w:rPr>
            <w:rStyle w:val="Hyperlink"/>
            <w:rFonts w:ascii="Times New Roman" w:hAnsi="Times New Roman"/>
            <w:b/>
          </w:rPr>
          <w:t>Cov-8.2.1-2p6GHz-12PRB-tab002-marginNoLoss-v002.docx</w:t>
        </w:r>
      </w:hyperlink>
      <w:r>
        <w:rPr>
          <w:rFonts w:ascii="Times New Roman" w:hAnsi="Times New Roman"/>
          <w:b/>
        </w:rPr>
        <w:t>.</w:t>
      </w:r>
    </w:p>
    <w:p w14:paraId="36DC9ED4" w14:textId="77777777" w:rsidR="00002527" w:rsidRDefault="00A417DC">
      <w:pPr>
        <w:pStyle w:val="BodyText"/>
        <w:numPr>
          <w:ilvl w:val="0"/>
          <w:numId w:val="48"/>
        </w:numPr>
        <w:rPr>
          <w:rFonts w:ascii="Times New Roman" w:hAnsi="Times New Roman"/>
          <w:b/>
        </w:rPr>
      </w:pPr>
      <w:r>
        <w:rPr>
          <w:rFonts w:ascii="Times New Roman" w:eastAsiaTheme="minorEastAsia" w:hAnsi="Times New Roman"/>
          <w:b/>
        </w:rPr>
        <w:t xml:space="preserve">Table 8.2.1-[6] </w:t>
      </w:r>
      <w:r>
        <w:rPr>
          <w:rFonts w:ascii="Times New Roman" w:hAnsi="Times New Roman"/>
          <w:b/>
        </w:rPr>
        <w:t xml:space="preserve">in </w:t>
      </w:r>
      <w:hyperlink r:id="rId57" w:history="1">
        <w:r>
          <w:rPr>
            <w:rStyle w:val="Hyperlink"/>
            <w:rFonts w:ascii="Times New Roman" w:hAnsi="Times New Roman"/>
            <w:b/>
          </w:rPr>
          <w:t>Cov-8.2.1-2p6GHz-12PRB-tab003-marginWithLoss-v002.docx</w:t>
        </w:r>
      </w:hyperlink>
      <w:r>
        <w:rPr>
          <w:rFonts w:ascii="Times New Roman" w:hAnsi="Times New Roman"/>
          <w:b/>
        </w:rPr>
        <w:t>.</w:t>
      </w:r>
    </w:p>
    <w:p w14:paraId="48C60C7F" w14:textId="77777777" w:rsidR="00002527" w:rsidRDefault="00A417DC">
      <w:pPr>
        <w:pStyle w:val="BodyText"/>
        <w:numPr>
          <w:ilvl w:val="0"/>
          <w:numId w:val="48"/>
        </w:numPr>
        <w:rPr>
          <w:rFonts w:ascii="Times New Roman" w:hAnsi="Times New Roman"/>
          <w:b/>
          <w:color w:val="FF0000"/>
        </w:rPr>
      </w:pPr>
      <w:r>
        <w:rPr>
          <w:rFonts w:ascii="Times New Roman" w:eastAsiaTheme="minorEastAsia" w:hAnsi="Times New Roman"/>
          <w:b/>
          <w:color w:val="FF0000"/>
        </w:rPr>
        <w:t xml:space="preserve">Note: </w:t>
      </w:r>
      <w:r>
        <w:rPr>
          <w:rFonts w:ascii="Times New Roman" w:eastAsiaTheme="minorEastAsia" w:hAnsi="Times New Roman"/>
          <w:b/>
          <w:bCs/>
          <w:color w:val="FF0000"/>
        </w:rPr>
        <w:t>For sourcing companies who did not provide uplink results for R15 NR UE, the representative bottleneck channel and its representative MIL value in a same scenario from Rel-17 RedCap SI TR38.875 are currently assumed for deriving coverage margins.</w:t>
      </w:r>
    </w:p>
    <w:tbl>
      <w:tblPr>
        <w:tblStyle w:val="TableGrid"/>
        <w:tblW w:w="5000" w:type="pct"/>
        <w:tblLook w:val="04A0" w:firstRow="1" w:lastRow="0" w:firstColumn="1" w:lastColumn="0" w:noHBand="0" w:noVBand="1"/>
      </w:tblPr>
      <w:tblGrid>
        <w:gridCol w:w="1416"/>
        <w:gridCol w:w="1338"/>
        <w:gridCol w:w="2174"/>
        <w:gridCol w:w="4928"/>
      </w:tblGrid>
      <w:tr w:rsidR="00002527" w14:paraId="571E6599" w14:textId="77777777">
        <w:tc>
          <w:tcPr>
            <w:tcW w:w="718" w:type="pct"/>
            <w:shd w:val="clear" w:color="auto" w:fill="D9D9D9" w:themeFill="background1" w:themeFillShade="D9"/>
          </w:tcPr>
          <w:p w14:paraId="70DA4A09" w14:textId="77777777" w:rsidR="00002527" w:rsidRDefault="00A417DC">
            <w:pPr>
              <w:rPr>
                <w:b/>
                <w:bCs/>
                <w:lang w:val="en-US"/>
              </w:rPr>
            </w:pPr>
            <w:r>
              <w:rPr>
                <w:b/>
                <w:bCs/>
                <w:lang w:val="en-US"/>
              </w:rPr>
              <w:t>Company</w:t>
            </w:r>
          </w:p>
        </w:tc>
        <w:tc>
          <w:tcPr>
            <w:tcW w:w="679" w:type="pct"/>
            <w:shd w:val="clear" w:color="auto" w:fill="D9D9D9" w:themeFill="background1" w:themeFillShade="D9"/>
          </w:tcPr>
          <w:p w14:paraId="01573CAD" w14:textId="77777777" w:rsidR="00002527" w:rsidRDefault="00A417DC">
            <w:pPr>
              <w:rPr>
                <w:b/>
                <w:bCs/>
                <w:lang w:val="en-US"/>
              </w:rPr>
            </w:pPr>
            <w:r>
              <w:rPr>
                <w:b/>
                <w:bCs/>
                <w:lang w:val="en-US"/>
              </w:rPr>
              <w:t>Support? (Y/N)</w:t>
            </w:r>
          </w:p>
        </w:tc>
        <w:tc>
          <w:tcPr>
            <w:tcW w:w="1103" w:type="pct"/>
            <w:shd w:val="clear" w:color="auto" w:fill="D9D9D9" w:themeFill="background1" w:themeFillShade="D9"/>
          </w:tcPr>
          <w:p w14:paraId="0ABF60A3" w14:textId="77777777" w:rsidR="00002527" w:rsidRDefault="00A417DC">
            <w:pPr>
              <w:rPr>
                <w:b/>
                <w:bCs/>
                <w:lang w:val="en-US"/>
              </w:rPr>
            </w:pPr>
            <w:r>
              <w:rPr>
                <w:rFonts w:hint="eastAsia"/>
                <w:b/>
                <w:bCs/>
                <w:lang w:val="en-US"/>
              </w:rPr>
              <w:t>C</w:t>
            </w:r>
            <w:r>
              <w:rPr>
                <w:b/>
                <w:bCs/>
                <w:lang w:val="en-US"/>
              </w:rPr>
              <w:t>orrect results for your company (Y/N)</w:t>
            </w:r>
          </w:p>
        </w:tc>
        <w:tc>
          <w:tcPr>
            <w:tcW w:w="2500" w:type="pct"/>
            <w:shd w:val="clear" w:color="auto" w:fill="D9D9D9" w:themeFill="background1" w:themeFillShade="D9"/>
          </w:tcPr>
          <w:p w14:paraId="6AEB11FF" w14:textId="77777777" w:rsidR="00002527" w:rsidRDefault="00A417DC">
            <w:pPr>
              <w:rPr>
                <w:b/>
                <w:bCs/>
                <w:lang w:val="en-US"/>
              </w:rPr>
            </w:pPr>
            <w:r>
              <w:rPr>
                <w:b/>
                <w:bCs/>
                <w:lang w:val="en-US"/>
              </w:rPr>
              <w:t>Comments</w:t>
            </w:r>
          </w:p>
        </w:tc>
      </w:tr>
      <w:tr w:rsidR="00002527" w14:paraId="78498E45" w14:textId="77777777">
        <w:tc>
          <w:tcPr>
            <w:tcW w:w="718" w:type="pct"/>
          </w:tcPr>
          <w:p w14:paraId="442C8DDA" w14:textId="77777777" w:rsidR="00002527" w:rsidRDefault="00002527">
            <w:pPr>
              <w:rPr>
                <w:rFonts w:eastAsiaTheme="minorEastAsia"/>
                <w:lang w:val="en-US" w:eastAsia="zh-CN"/>
              </w:rPr>
            </w:pPr>
          </w:p>
        </w:tc>
        <w:tc>
          <w:tcPr>
            <w:tcW w:w="679" w:type="pct"/>
          </w:tcPr>
          <w:p w14:paraId="7C4AB3EA" w14:textId="77777777" w:rsidR="00002527" w:rsidRDefault="00002527">
            <w:pPr>
              <w:tabs>
                <w:tab w:val="left" w:pos="551"/>
              </w:tabs>
              <w:rPr>
                <w:rFonts w:eastAsiaTheme="minorEastAsia"/>
                <w:lang w:val="en-US" w:eastAsia="zh-CN"/>
              </w:rPr>
            </w:pPr>
          </w:p>
        </w:tc>
        <w:tc>
          <w:tcPr>
            <w:tcW w:w="1103" w:type="pct"/>
          </w:tcPr>
          <w:p w14:paraId="58E52266" w14:textId="77777777" w:rsidR="00002527" w:rsidRDefault="00002527">
            <w:pPr>
              <w:rPr>
                <w:rFonts w:eastAsiaTheme="minorEastAsia"/>
                <w:lang w:val="en-US" w:eastAsia="zh-CN"/>
              </w:rPr>
            </w:pPr>
          </w:p>
        </w:tc>
        <w:tc>
          <w:tcPr>
            <w:tcW w:w="2500" w:type="pct"/>
          </w:tcPr>
          <w:p w14:paraId="69658FC6" w14:textId="77777777" w:rsidR="00002527" w:rsidRDefault="00002527">
            <w:pPr>
              <w:rPr>
                <w:rFonts w:eastAsiaTheme="minorEastAsia"/>
                <w:lang w:val="en-US" w:eastAsia="zh-CN"/>
              </w:rPr>
            </w:pPr>
          </w:p>
        </w:tc>
      </w:tr>
      <w:tr w:rsidR="00002527" w14:paraId="76E8C1BB" w14:textId="77777777">
        <w:tc>
          <w:tcPr>
            <w:tcW w:w="718" w:type="pct"/>
          </w:tcPr>
          <w:p w14:paraId="38E3EA1F" w14:textId="77777777" w:rsidR="00002527" w:rsidRDefault="00002527">
            <w:pPr>
              <w:rPr>
                <w:rFonts w:eastAsiaTheme="minorEastAsia"/>
                <w:lang w:val="en-US" w:eastAsia="zh-CN"/>
              </w:rPr>
            </w:pPr>
          </w:p>
        </w:tc>
        <w:tc>
          <w:tcPr>
            <w:tcW w:w="679" w:type="pct"/>
          </w:tcPr>
          <w:p w14:paraId="1A99873F" w14:textId="77777777" w:rsidR="00002527" w:rsidRDefault="00002527">
            <w:pPr>
              <w:tabs>
                <w:tab w:val="left" w:pos="551"/>
              </w:tabs>
              <w:rPr>
                <w:rFonts w:eastAsiaTheme="minorEastAsia"/>
                <w:lang w:val="en-US" w:eastAsia="zh-CN"/>
              </w:rPr>
            </w:pPr>
          </w:p>
        </w:tc>
        <w:tc>
          <w:tcPr>
            <w:tcW w:w="1103" w:type="pct"/>
          </w:tcPr>
          <w:p w14:paraId="0EE64984" w14:textId="77777777" w:rsidR="00002527" w:rsidRDefault="00002527">
            <w:pPr>
              <w:rPr>
                <w:rFonts w:eastAsiaTheme="minorEastAsia"/>
                <w:lang w:val="en-US" w:eastAsia="zh-CN"/>
              </w:rPr>
            </w:pPr>
          </w:p>
        </w:tc>
        <w:tc>
          <w:tcPr>
            <w:tcW w:w="2500" w:type="pct"/>
          </w:tcPr>
          <w:p w14:paraId="339F0753" w14:textId="77777777" w:rsidR="00002527" w:rsidRDefault="00002527">
            <w:pPr>
              <w:rPr>
                <w:rFonts w:eastAsiaTheme="minorEastAsia"/>
                <w:lang w:val="en-US" w:eastAsia="zh-CN"/>
              </w:rPr>
            </w:pPr>
          </w:p>
        </w:tc>
      </w:tr>
    </w:tbl>
    <w:p w14:paraId="5A5D272E" w14:textId="77777777" w:rsidR="00002527" w:rsidRDefault="00002527">
      <w:pPr>
        <w:rPr>
          <w:rFonts w:eastAsia="新細明體"/>
          <w:lang w:val="en-US" w:eastAsia="zh-TW"/>
        </w:rPr>
      </w:pPr>
    </w:p>
    <w:p w14:paraId="42B5007A" w14:textId="77777777" w:rsidR="00002527" w:rsidRDefault="00002527">
      <w:pPr>
        <w:pStyle w:val="BodyText"/>
        <w:rPr>
          <w:rFonts w:ascii="Times New Roman" w:eastAsiaTheme="minorEastAsia" w:hAnsi="Times New Roman"/>
        </w:rPr>
      </w:pPr>
    </w:p>
    <w:p w14:paraId="34E03052" w14:textId="77777777" w:rsidR="00002527" w:rsidRDefault="00A417DC">
      <w:pPr>
        <w:pStyle w:val="BodyText"/>
        <w:rPr>
          <w:rFonts w:ascii="Times New Roman" w:hAnsi="Times New Roman"/>
          <w:b/>
        </w:rPr>
      </w:pPr>
      <w:r>
        <w:rPr>
          <w:rFonts w:ascii="Times New Roman" w:hAnsi="Times New Roman"/>
          <w:b/>
          <w:highlight w:val="yellow"/>
        </w:rPr>
        <w:t>(Obsolete, replaced by Proposal 8.2.1-2c-1)</w:t>
      </w:r>
      <w:r>
        <w:rPr>
          <w:b/>
          <w:highlight w:val="yellow"/>
        </w:rPr>
        <w:t xml:space="preserve"> </w:t>
      </w:r>
      <w:r>
        <w:rPr>
          <w:rFonts w:ascii="Times New Roman" w:hAnsi="Times New Roman"/>
          <w:b/>
          <w:highlight w:val="yellow"/>
        </w:rPr>
        <w:t>FL3 High Priority Proposal 8.2.1-2c:</w:t>
      </w:r>
      <w:r>
        <w:rPr>
          <w:rFonts w:ascii="Times New Roman" w:hAnsi="Times New Roman"/>
          <w:b/>
        </w:rPr>
        <w:t xml:space="preserve"> Capture the following coverage evaluation results to Clause 8.2.1 for Urban scenario at 2.6GHz with 12-PRB UE BW: </w:t>
      </w:r>
    </w:p>
    <w:p w14:paraId="17AA9820" w14:textId="77777777" w:rsidR="00002527" w:rsidRDefault="00A417DC">
      <w:pPr>
        <w:pStyle w:val="BodyText"/>
        <w:numPr>
          <w:ilvl w:val="0"/>
          <w:numId w:val="48"/>
        </w:numPr>
        <w:rPr>
          <w:rFonts w:ascii="Times New Roman" w:hAnsi="Times New Roman"/>
          <w:b/>
        </w:rPr>
      </w:pPr>
      <w:r>
        <w:rPr>
          <w:rFonts w:ascii="Times New Roman" w:hAnsi="Times New Roman"/>
          <w:b/>
        </w:rPr>
        <w:t xml:space="preserve">Table 8.2.1-[4] in </w:t>
      </w:r>
      <w:hyperlink r:id="rId58" w:history="1">
        <w:r>
          <w:rPr>
            <w:rStyle w:val="Hyperlink"/>
            <w:rFonts w:ascii="Times New Roman" w:hAnsi="Times New Roman"/>
            <w:b/>
          </w:rPr>
          <w:t>Cov-8.2.1-2p6GHz-12PRB-tab001-botMIL-v003.docx</w:t>
        </w:r>
      </w:hyperlink>
      <w:r>
        <w:rPr>
          <w:rFonts w:ascii="Times New Roman" w:hAnsi="Times New Roman"/>
          <w:b/>
        </w:rPr>
        <w:t>.</w:t>
      </w:r>
    </w:p>
    <w:p w14:paraId="069AD168" w14:textId="77777777" w:rsidR="00002527" w:rsidRDefault="00A417DC">
      <w:pPr>
        <w:pStyle w:val="BodyText"/>
        <w:numPr>
          <w:ilvl w:val="0"/>
          <w:numId w:val="48"/>
        </w:numPr>
        <w:rPr>
          <w:rFonts w:ascii="Times New Roman" w:hAnsi="Times New Roman"/>
          <w:b/>
        </w:rPr>
      </w:pPr>
      <w:r>
        <w:rPr>
          <w:rFonts w:ascii="Times New Roman" w:hAnsi="Times New Roman"/>
          <w:b/>
        </w:rPr>
        <w:t xml:space="preserve">Table 8.2.1-[5] (part 1)] and Table 8.2.1-[5] (part 2)] in </w:t>
      </w:r>
      <w:hyperlink r:id="rId59" w:history="1">
        <w:r>
          <w:rPr>
            <w:rStyle w:val="Hyperlink"/>
            <w:rFonts w:ascii="Times New Roman" w:hAnsi="Times New Roman"/>
            <w:b/>
          </w:rPr>
          <w:t>Cov-8.2.1-2p6GHz-12PRB-tab003-marginNoLoss-v002.docx</w:t>
        </w:r>
      </w:hyperlink>
      <w:r>
        <w:rPr>
          <w:rFonts w:ascii="Times New Roman" w:hAnsi="Times New Roman"/>
          <w:b/>
        </w:rPr>
        <w:t>.</w:t>
      </w:r>
    </w:p>
    <w:p w14:paraId="7C6024B8" w14:textId="77777777" w:rsidR="00002527" w:rsidRDefault="00A417DC">
      <w:pPr>
        <w:pStyle w:val="BodyText"/>
        <w:numPr>
          <w:ilvl w:val="0"/>
          <w:numId w:val="48"/>
        </w:numPr>
        <w:rPr>
          <w:rFonts w:ascii="Times New Roman" w:hAnsi="Times New Roman"/>
          <w:b/>
        </w:rPr>
      </w:pPr>
      <w:r>
        <w:rPr>
          <w:rFonts w:ascii="Times New Roman" w:eastAsiaTheme="minorEastAsia" w:hAnsi="Times New Roman"/>
          <w:b/>
        </w:rPr>
        <w:t xml:space="preserve">Table 8.2.1-[6] </w:t>
      </w:r>
      <w:r>
        <w:rPr>
          <w:rFonts w:ascii="Times New Roman" w:hAnsi="Times New Roman"/>
          <w:b/>
        </w:rPr>
        <w:t xml:space="preserve">in </w:t>
      </w:r>
      <w:hyperlink r:id="rId60" w:history="1">
        <w:r>
          <w:rPr>
            <w:rStyle w:val="Hyperlink"/>
            <w:rFonts w:ascii="Times New Roman" w:hAnsi="Times New Roman"/>
            <w:b/>
          </w:rPr>
          <w:t>Cov-8.2.1-2p6GHz-12PRB-tab003-marginWithLoss-v003.docx</w:t>
        </w:r>
      </w:hyperlink>
      <w:r>
        <w:rPr>
          <w:rFonts w:ascii="Times New Roman" w:hAnsi="Times New Roman"/>
          <w:b/>
        </w:rPr>
        <w:t>.</w:t>
      </w:r>
    </w:p>
    <w:p w14:paraId="0F6DB1EA" w14:textId="77777777" w:rsidR="00002527" w:rsidRDefault="00A417DC">
      <w:pPr>
        <w:pStyle w:val="BodyText"/>
        <w:numPr>
          <w:ilvl w:val="0"/>
          <w:numId w:val="48"/>
        </w:numPr>
        <w:rPr>
          <w:rFonts w:ascii="Times New Roman" w:hAnsi="Times New Roman"/>
          <w:b/>
        </w:rPr>
      </w:pPr>
      <w:r>
        <w:rPr>
          <w:rFonts w:ascii="Times New Roman" w:eastAsia="新細明體" w:hAnsi="Times New Roman" w:hint="eastAsia"/>
          <w:b/>
          <w:bCs/>
          <w:lang w:eastAsia="zh-TW"/>
        </w:rPr>
        <w:t>N</w:t>
      </w:r>
      <w:r>
        <w:rPr>
          <w:rFonts w:ascii="Times New Roman" w:eastAsia="新細明體" w:hAnsi="Times New Roman"/>
          <w:b/>
          <w:bCs/>
          <w:lang w:eastAsia="zh-TW"/>
        </w:rPr>
        <w:t>ote: The above tables are summarized from the following coverage evaluation Excel file</w:t>
      </w:r>
    </w:p>
    <w:p w14:paraId="7E4F1647" w14:textId="77777777" w:rsidR="00002527" w:rsidRDefault="00B34C25">
      <w:pPr>
        <w:pStyle w:val="BodyText"/>
        <w:numPr>
          <w:ilvl w:val="1"/>
          <w:numId w:val="48"/>
        </w:numPr>
        <w:rPr>
          <w:rFonts w:ascii="Times New Roman" w:hAnsi="Times New Roman"/>
          <w:b/>
        </w:rPr>
      </w:pPr>
      <w:hyperlink r:id="rId61" w:history="1">
        <w:r w:rsidR="00A417DC">
          <w:rPr>
            <w:rStyle w:val="Hyperlink"/>
            <w:rFonts w:ascii="Times New Roman" w:hAnsi="Times New Roman"/>
            <w:b/>
          </w:rPr>
          <w:t>https://www.3gpp.org/ftp/tsg_ran/WG1_RL1/TSGR1_110/Inbox/drafts/9.6(FS_NR_redcap_enh)/Evaluation/Coverage-2.6GHz-12PRBs-Opt/eRedCapCoverage-2.6GHz-12PRBs-Opt-v018-CATT3-FL.xlsx</w:t>
        </w:r>
      </w:hyperlink>
    </w:p>
    <w:p w14:paraId="3B168B71" w14:textId="77777777" w:rsidR="00002527" w:rsidRDefault="00002527">
      <w:pPr>
        <w:pStyle w:val="BodyText"/>
        <w:ind w:left="480"/>
        <w:rPr>
          <w:rFonts w:ascii="Times New Roman" w:eastAsiaTheme="minorEastAsia" w:hAnsi="Times New Roman"/>
          <w:b/>
          <w:color w:val="FF0000"/>
        </w:rPr>
      </w:pPr>
    </w:p>
    <w:tbl>
      <w:tblPr>
        <w:tblStyle w:val="TableGrid"/>
        <w:tblW w:w="5000" w:type="pct"/>
        <w:tblLook w:val="04A0" w:firstRow="1" w:lastRow="0" w:firstColumn="1" w:lastColumn="0" w:noHBand="0" w:noVBand="1"/>
      </w:tblPr>
      <w:tblGrid>
        <w:gridCol w:w="1416"/>
        <w:gridCol w:w="1338"/>
        <w:gridCol w:w="2174"/>
        <w:gridCol w:w="4928"/>
      </w:tblGrid>
      <w:tr w:rsidR="00002527" w14:paraId="122241E1" w14:textId="77777777">
        <w:tc>
          <w:tcPr>
            <w:tcW w:w="718" w:type="pct"/>
            <w:shd w:val="clear" w:color="auto" w:fill="D9D9D9" w:themeFill="background1" w:themeFillShade="D9"/>
          </w:tcPr>
          <w:p w14:paraId="6AF04C62" w14:textId="77777777" w:rsidR="00002527" w:rsidRDefault="00A417DC">
            <w:pPr>
              <w:rPr>
                <w:b/>
                <w:bCs/>
                <w:lang w:val="en-US"/>
              </w:rPr>
            </w:pPr>
            <w:r>
              <w:rPr>
                <w:b/>
                <w:bCs/>
                <w:lang w:val="en-US"/>
              </w:rPr>
              <w:t>Company</w:t>
            </w:r>
          </w:p>
        </w:tc>
        <w:tc>
          <w:tcPr>
            <w:tcW w:w="679" w:type="pct"/>
            <w:shd w:val="clear" w:color="auto" w:fill="D9D9D9" w:themeFill="background1" w:themeFillShade="D9"/>
          </w:tcPr>
          <w:p w14:paraId="1FAF3FBE" w14:textId="77777777" w:rsidR="00002527" w:rsidRDefault="00A417DC">
            <w:pPr>
              <w:rPr>
                <w:b/>
                <w:bCs/>
                <w:lang w:val="en-US"/>
              </w:rPr>
            </w:pPr>
            <w:r>
              <w:rPr>
                <w:b/>
                <w:bCs/>
                <w:lang w:val="en-US"/>
              </w:rPr>
              <w:t>Support? (Y/N)</w:t>
            </w:r>
          </w:p>
        </w:tc>
        <w:tc>
          <w:tcPr>
            <w:tcW w:w="1103" w:type="pct"/>
            <w:shd w:val="clear" w:color="auto" w:fill="D9D9D9" w:themeFill="background1" w:themeFillShade="D9"/>
          </w:tcPr>
          <w:p w14:paraId="212D247B" w14:textId="77777777" w:rsidR="00002527" w:rsidRDefault="00A417DC">
            <w:pPr>
              <w:rPr>
                <w:b/>
                <w:bCs/>
                <w:lang w:val="en-US"/>
              </w:rPr>
            </w:pPr>
            <w:r>
              <w:rPr>
                <w:rFonts w:hint="eastAsia"/>
                <w:b/>
                <w:bCs/>
                <w:lang w:val="en-US"/>
              </w:rPr>
              <w:t>C</w:t>
            </w:r>
            <w:r>
              <w:rPr>
                <w:b/>
                <w:bCs/>
                <w:lang w:val="en-US"/>
              </w:rPr>
              <w:t>orrect results for your company? (Y/N)</w:t>
            </w:r>
          </w:p>
          <w:p w14:paraId="5BDD4EF6" w14:textId="77777777" w:rsidR="00002527" w:rsidRDefault="00A417DC">
            <w:pPr>
              <w:rPr>
                <w:b/>
                <w:bCs/>
                <w:lang w:val="en-US"/>
              </w:rPr>
            </w:pPr>
            <w:r>
              <w:rPr>
                <w:rFonts w:eastAsia="新細明體" w:hint="eastAsia"/>
                <w:b/>
                <w:bCs/>
                <w:lang w:val="en-US" w:eastAsia="zh-TW"/>
              </w:rPr>
              <w:t>(</w:t>
            </w:r>
            <w:r>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542B09C2" w14:textId="77777777" w:rsidR="00002527" w:rsidRDefault="00A417DC">
            <w:pPr>
              <w:rPr>
                <w:b/>
                <w:bCs/>
                <w:lang w:val="en-US"/>
              </w:rPr>
            </w:pPr>
            <w:r>
              <w:rPr>
                <w:b/>
                <w:bCs/>
                <w:lang w:val="en-US"/>
              </w:rPr>
              <w:t>Comments</w:t>
            </w:r>
          </w:p>
        </w:tc>
      </w:tr>
      <w:tr w:rsidR="00002527" w14:paraId="5990DB51" w14:textId="77777777">
        <w:tc>
          <w:tcPr>
            <w:tcW w:w="718" w:type="pct"/>
          </w:tcPr>
          <w:p w14:paraId="47460584" w14:textId="77777777" w:rsidR="00002527" w:rsidRDefault="00002527">
            <w:pPr>
              <w:rPr>
                <w:rFonts w:eastAsiaTheme="minorEastAsia"/>
                <w:lang w:val="en-US" w:eastAsia="zh-CN"/>
              </w:rPr>
            </w:pPr>
          </w:p>
        </w:tc>
        <w:tc>
          <w:tcPr>
            <w:tcW w:w="679" w:type="pct"/>
          </w:tcPr>
          <w:p w14:paraId="644E7C4E" w14:textId="77777777" w:rsidR="00002527" w:rsidRDefault="00002527">
            <w:pPr>
              <w:tabs>
                <w:tab w:val="left" w:pos="551"/>
              </w:tabs>
              <w:rPr>
                <w:rFonts w:eastAsiaTheme="minorEastAsia"/>
                <w:lang w:val="en-US" w:eastAsia="zh-CN"/>
              </w:rPr>
            </w:pPr>
          </w:p>
        </w:tc>
        <w:tc>
          <w:tcPr>
            <w:tcW w:w="1103" w:type="pct"/>
          </w:tcPr>
          <w:p w14:paraId="3203B6FF" w14:textId="77777777" w:rsidR="00002527" w:rsidRDefault="00002527">
            <w:pPr>
              <w:rPr>
                <w:rFonts w:eastAsiaTheme="minorEastAsia"/>
                <w:lang w:val="en-US" w:eastAsia="zh-CN"/>
              </w:rPr>
            </w:pPr>
          </w:p>
        </w:tc>
        <w:tc>
          <w:tcPr>
            <w:tcW w:w="2500" w:type="pct"/>
          </w:tcPr>
          <w:p w14:paraId="53901560" w14:textId="77777777" w:rsidR="00002527" w:rsidRDefault="00002527">
            <w:pPr>
              <w:rPr>
                <w:rFonts w:eastAsiaTheme="minorEastAsia"/>
                <w:lang w:val="en-US" w:eastAsia="zh-CN"/>
              </w:rPr>
            </w:pPr>
          </w:p>
        </w:tc>
      </w:tr>
      <w:tr w:rsidR="00002527" w14:paraId="47E53E6B" w14:textId="77777777">
        <w:tc>
          <w:tcPr>
            <w:tcW w:w="718" w:type="pct"/>
          </w:tcPr>
          <w:p w14:paraId="253A8B4B" w14:textId="77777777" w:rsidR="00002527" w:rsidRDefault="00002527">
            <w:pPr>
              <w:rPr>
                <w:rFonts w:eastAsiaTheme="minorEastAsia"/>
                <w:lang w:val="en-US" w:eastAsia="zh-CN"/>
              </w:rPr>
            </w:pPr>
          </w:p>
        </w:tc>
        <w:tc>
          <w:tcPr>
            <w:tcW w:w="679" w:type="pct"/>
          </w:tcPr>
          <w:p w14:paraId="51FE800E" w14:textId="77777777" w:rsidR="00002527" w:rsidRDefault="00002527">
            <w:pPr>
              <w:tabs>
                <w:tab w:val="left" w:pos="551"/>
              </w:tabs>
              <w:rPr>
                <w:rFonts w:eastAsiaTheme="minorEastAsia"/>
                <w:lang w:val="en-US" w:eastAsia="zh-CN"/>
              </w:rPr>
            </w:pPr>
          </w:p>
        </w:tc>
        <w:tc>
          <w:tcPr>
            <w:tcW w:w="1103" w:type="pct"/>
          </w:tcPr>
          <w:p w14:paraId="2B8381B0" w14:textId="77777777" w:rsidR="00002527" w:rsidRDefault="00002527">
            <w:pPr>
              <w:rPr>
                <w:rFonts w:eastAsiaTheme="minorEastAsia"/>
                <w:lang w:val="en-US" w:eastAsia="zh-CN"/>
              </w:rPr>
            </w:pPr>
          </w:p>
        </w:tc>
        <w:tc>
          <w:tcPr>
            <w:tcW w:w="2500" w:type="pct"/>
          </w:tcPr>
          <w:p w14:paraId="6F13064A" w14:textId="77777777" w:rsidR="00002527" w:rsidRDefault="00002527">
            <w:pPr>
              <w:rPr>
                <w:rFonts w:eastAsiaTheme="minorEastAsia"/>
                <w:lang w:val="en-US" w:eastAsia="zh-CN"/>
              </w:rPr>
            </w:pPr>
          </w:p>
        </w:tc>
      </w:tr>
      <w:tr w:rsidR="00002527" w14:paraId="38017E70" w14:textId="77777777">
        <w:tc>
          <w:tcPr>
            <w:tcW w:w="718" w:type="pct"/>
          </w:tcPr>
          <w:p w14:paraId="40985A53" w14:textId="77777777" w:rsidR="00002527" w:rsidRDefault="00002527">
            <w:pPr>
              <w:rPr>
                <w:rFonts w:eastAsiaTheme="minorEastAsia"/>
                <w:lang w:val="en-US" w:eastAsia="zh-CN"/>
              </w:rPr>
            </w:pPr>
          </w:p>
        </w:tc>
        <w:tc>
          <w:tcPr>
            <w:tcW w:w="679" w:type="pct"/>
          </w:tcPr>
          <w:p w14:paraId="2FCDF89F" w14:textId="77777777" w:rsidR="00002527" w:rsidRDefault="00002527">
            <w:pPr>
              <w:tabs>
                <w:tab w:val="left" w:pos="551"/>
              </w:tabs>
              <w:rPr>
                <w:rFonts w:eastAsiaTheme="minorEastAsia"/>
                <w:lang w:val="en-US" w:eastAsia="zh-CN"/>
              </w:rPr>
            </w:pPr>
          </w:p>
        </w:tc>
        <w:tc>
          <w:tcPr>
            <w:tcW w:w="1103" w:type="pct"/>
          </w:tcPr>
          <w:p w14:paraId="0BC7B6C5" w14:textId="77777777" w:rsidR="00002527" w:rsidRDefault="00002527">
            <w:pPr>
              <w:rPr>
                <w:rFonts w:eastAsiaTheme="minorEastAsia"/>
                <w:lang w:val="en-US" w:eastAsia="zh-CN"/>
              </w:rPr>
            </w:pPr>
          </w:p>
        </w:tc>
        <w:tc>
          <w:tcPr>
            <w:tcW w:w="2500" w:type="pct"/>
          </w:tcPr>
          <w:p w14:paraId="07BB503A" w14:textId="77777777" w:rsidR="00002527" w:rsidRDefault="00002527">
            <w:pPr>
              <w:rPr>
                <w:rFonts w:eastAsiaTheme="minorEastAsia"/>
                <w:lang w:val="en-US" w:eastAsia="zh-CN"/>
              </w:rPr>
            </w:pPr>
          </w:p>
        </w:tc>
      </w:tr>
      <w:tr w:rsidR="00002527" w14:paraId="602E2A43" w14:textId="77777777">
        <w:tc>
          <w:tcPr>
            <w:tcW w:w="718" w:type="pct"/>
          </w:tcPr>
          <w:p w14:paraId="2C5C5F76" w14:textId="77777777" w:rsidR="00002527" w:rsidRDefault="00002527">
            <w:pPr>
              <w:rPr>
                <w:rFonts w:eastAsiaTheme="minorEastAsia"/>
                <w:lang w:val="en-US" w:eastAsia="zh-CN"/>
              </w:rPr>
            </w:pPr>
          </w:p>
        </w:tc>
        <w:tc>
          <w:tcPr>
            <w:tcW w:w="679" w:type="pct"/>
          </w:tcPr>
          <w:p w14:paraId="6EC7045C" w14:textId="77777777" w:rsidR="00002527" w:rsidRDefault="00002527">
            <w:pPr>
              <w:tabs>
                <w:tab w:val="left" w:pos="551"/>
              </w:tabs>
              <w:rPr>
                <w:rFonts w:eastAsiaTheme="minorEastAsia"/>
                <w:lang w:val="en-US" w:eastAsia="zh-CN"/>
              </w:rPr>
            </w:pPr>
          </w:p>
        </w:tc>
        <w:tc>
          <w:tcPr>
            <w:tcW w:w="1103" w:type="pct"/>
          </w:tcPr>
          <w:p w14:paraId="63FF3D19" w14:textId="77777777" w:rsidR="00002527" w:rsidRDefault="00002527">
            <w:pPr>
              <w:rPr>
                <w:rFonts w:eastAsiaTheme="minorEastAsia"/>
                <w:lang w:val="en-US" w:eastAsia="zh-CN"/>
              </w:rPr>
            </w:pPr>
          </w:p>
        </w:tc>
        <w:tc>
          <w:tcPr>
            <w:tcW w:w="2500" w:type="pct"/>
          </w:tcPr>
          <w:p w14:paraId="51D7D5B4" w14:textId="77777777" w:rsidR="00002527" w:rsidRDefault="00002527">
            <w:pPr>
              <w:rPr>
                <w:rFonts w:eastAsiaTheme="minorEastAsia"/>
                <w:lang w:val="en-US" w:eastAsia="zh-CN"/>
              </w:rPr>
            </w:pPr>
          </w:p>
        </w:tc>
      </w:tr>
    </w:tbl>
    <w:p w14:paraId="66183E4E" w14:textId="77777777" w:rsidR="00002527" w:rsidRDefault="00002527">
      <w:pPr>
        <w:rPr>
          <w:rFonts w:eastAsia="新細明體"/>
          <w:lang w:val="en-US" w:eastAsia="zh-TW"/>
        </w:rPr>
      </w:pPr>
    </w:p>
    <w:p w14:paraId="4B1B1ABD" w14:textId="77777777" w:rsidR="00002527" w:rsidRDefault="00002527">
      <w:pPr>
        <w:rPr>
          <w:rFonts w:eastAsia="新細明體"/>
          <w:lang w:val="en-US" w:eastAsia="zh-TW"/>
        </w:rPr>
      </w:pPr>
    </w:p>
    <w:p w14:paraId="69DDADC8" w14:textId="77777777" w:rsidR="00002527" w:rsidRDefault="00A417DC">
      <w:pPr>
        <w:rPr>
          <w:b/>
        </w:rPr>
      </w:pPr>
      <w:r>
        <w:rPr>
          <w:b/>
          <w:highlight w:val="yellow"/>
        </w:rPr>
        <w:t>FL4 (FL3) High Priority Proposal 8.2.1-2c-1:</w:t>
      </w:r>
      <w:r>
        <w:rPr>
          <w:b/>
        </w:rPr>
        <w:t xml:space="preserve"> Capture the following coverage evaluation results to Clause 8.2.1 for Urban scenario at 2.6GHz with 12-PRB UE BW: </w:t>
      </w:r>
    </w:p>
    <w:p w14:paraId="7860CBC9" w14:textId="77777777" w:rsidR="00002527" w:rsidRDefault="00A417DC">
      <w:pPr>
        <w:pStyle w:val="BodyText"/>
        <w:numPr>
          <w:ilvl w:val="0"/>
          <w:numId w:val="48"/>
        </w:numPr>
        <w:rPr>
          <w:rFonts w:ascii="Times New Roman" w:hAnsi="Times New Roman"/>
          <w:b/>
        </w:rPr>
      </w:pPr>
      <w:r>
        <w:rPr>
          <w:rFonts w:ascii="Times New Roman" w:hAnsi="Times New Roman"/>
          <w:b/>
        </w:rPr>
        <w:t xml:space="preserve">Table 8.2.1-[4] in </w:t>
      </w:r>
      <w:hyperlink r:id="rId62" w:history="1">
        <w:r>
          <w:rPr>
            <w:rStyle w:val="Hyperlink"/>
            <w:rFonts w:ascii="Times New Roman" w:hAnsi="Times New Roman"/>
            <w:b/>
          </w:rPr>
          <w:t>Cov-8.2.1-2p6GHz-12PRB-tab001-botMIL-v004.docx</w:t>
        </w:r>
      </w:hyperlink>
      <w:r>
        <w:rPr>
          <w:rFonts w:ascii="Times New Roman" w:hAnsi="Times New Roman"/>
          <w:b/>
        </w:rPr>
        <w:t>.</w:t>
      </w:r>
    </w:p>
    <w:p w14:paraId="3476E112" w14:textId="77777777" w:rsidR="00002527" w:rsidRDefault="00A417DC">
      <w:pPr>
        <w:pStyle w:val="BodyText"/>
        <w:numPr>
          <w:ilvl w:val="0"/>
          <w:numId w:val="48"/>
        </w:numPr>
        <w:rPr>
          <w:rFonts w:ascii="Times New Roman" w:hAnsi="Times New Roman"/>
          <w:b/>
        </w:rPr>
      </w:pPr>
      <w:r>
        <w:rPr>
          <w:rFonts w:ascii="Times New Roman" w:hAnsi="Times New Roman"/>
          <w:b/>
        </w:rPr>
        <w:t xml:space="preserve">Table 8.2.1-[5] (part 1)] and Table 8.2.1-[5] (part 2)] in </w:t>
      </w:r>
      <w:hyperlink r:id="rId63" w:history="1">
        <w:r>
          <w:rPr>
            <w:rStyle w:val="Hyperlink"/>
            <w:rFonts w:ascii="Times New Roman" w:hAnsi="Times New Roman"/>
            <w:b/>
          </w:rPr>
          <w:t>Cov-8.2.1-2p6GHz-12PRB-tab003-marginNoLoss-v004.docx</w:t>
        </w:r>
      </w:hyperlink>
      <w:r>
        <w:rPr>
          <w:rFonts w:ascii="Times New Roman" w:hAnsi="Times New Roman"/>
          <w:b/>
        </w:rPr>
        <w:t>.</w:t>
      </w:r>
    </w:p>
    <w:p w14:paraId="4FA53D8A" w14:textId="77777777" w:rsidR="00002527" w:rsidRDefault="00A417DC">
      <w:pPr>
        <w:pStyle w:val="BodyText"/>
        <w:numPr>
          <w:ilvl w:val="0"/>
          <w:numId w:val="48"/>
        </w:numPr>
        <w:rPr>
          <w:rFonts w:ascii="Times New Roman" w:hAnsi="Times New Roman"/>
          <w:b/>
        </w:rPr>
      </w:pPr>
      <w:r>
        <w:rPr>
          <w:rFonts w:ascii="Times New Roman" w:eastAsiaTheme="minorEastAsia" w:hAnsi="Times New Roman"/>
          <w:b/>
        </w:rPr>
        <w:t xml:space="preserve">Table 8.2.1-[6] </w:t>
      </w:r>
      <w:r>
        <w:rPr>
          <w:rFonts w:ascii="Times New Roman" w:hAnsi="Times New Roman"/>
          <w:b/>
        </w:rPr>
        <w:t xml:space="preserve">in </w:t>
      </w:r>
      <w:hyperlink r:id="rId64" w:history="1">
        <w:r>
          <w:rPr>
            <w:rStyle w:val="Hyperlink"/>
            <w:rFonts w:ascii="Times New Roman" w:hAnsi="Times New Roman"/>
            <w:b/>
          </w:rPr>
          <w:t>Cov-8.2.1-2p6GHz-12PRB-tab003-marginWithLoss-v004.docx</w:t>
        </w:r>
      </w:hyperlink>
      <w:r>
        <w:rPr>
          <w:rFonts w:ascii="Times New Roman" w:hAnsi="Times New Roman"/>
          <w:b/>
        </w:rPr>
        <w:t>.</w:t>
      </w:r>
    </w:p>
    <w:p w14:paraId="1136B459" w14:textId="77777777" w:rsidR="00002527" w:rsidRDefault="00A417DC">
      <w:pPr>
        <w:pStyle w:val="BodyText"/>
        <w:numPr>
          <w:ilvl w:val="0"/>
          <w:numId w:val="48"/>
        </w:numPr>
        <w:rPr>
          <w:rFonts w:ascii="Times New Roman" w:hAnsi="Times New Roman"/>
          <w:b/>
        </w:rPr>
      </w:pPr>
      <w:r>
        <w:rPr>
          <w:rFonts w:ascii="Times New Roman" w:eastAsia="新細明體" w:hAnsi="Times New Roman" w:hint="eastAsia"/>
          <w:b/>
          <w:bCs/>
          <w:lang w:eastAsia="zh-TW"/>
        </w:rPr>
        <w:t>N</w:t>
      </w:r>
      <w:r>
        <w:rPr>
          <w:rFonts w:ascii="Times New Roman" w:eastAsia="新細明體" w:hAnsi="Times New Roman"/>
          <w:b/>
          <w:bCs/>
          <w:lang w:eastAsia="zh-TW"/>
        </w:rPr>
        <w:t>ote: The above tables are summarized from the following coverage evaluation Excel file</w:t>
      </w:r>
    </w:p>
    <w:p w14:paraId="7AB16C4E" w14:textId="77777777" w:rsidR="00002527" w:rsidRDefault="00B34C25">
      <w:pPr>
        <w:pStyle w:val="BodyText"/>
        <w:numPr>
          <w:ilvl w:val="1"/>
          <w:numId w:val="48"/>
        </w:numPr>
        <w:rPr>
          <w:rFonts w:ascii="Times New Roman" w:hAnsi="Times New Roman"/>
          <w:b/>
        </w:rPr>
      </w:pPr>
      <w:hyperlink r:id="rId65" w:history="1">
        <w:r w:rsidR="00A417DC">
          <w:rPr>
            <w:rStyle w:val="Hyperlink"/>
            <w:rFonts w:ascii="Times New Roman" w:hAnsi="Times New Roman"/>
            <w:b/>
          </w:rPr>
          <w:t>https://www.3gpp.org/ftp/tsg_ran/WG1_RL1/TSGR1_110/Inbox/drafts/9.6(FS_NR_redcap_enh)/Evaluation/Coverage-2.6GHz-12PRBs-Opt/eRedCapCoverage-2.6GHz-12PRBs-Opt-v019-FL-Intel2.xlsx</w:t>
        </w:r>
      </w:hyperlink>
    </w:p>
    <w:p w14:paraId="0394F276" w14:textId="77777777" w:rsidR="00002527" w:rsidRDefault="00A417DC">
      <w:pPr>
        <w:pStyle w:val="BodyText"/>
        <w:numPr>
          <w:ilvl w:val="0"/>
          <w:numId w:val="48"/>
        </w:numPr>
        <w:rPr>
          <w:rFonts w:ascii="Times New Roman" w:hAnsi="Times New Roman"/>
          <w:b/>
          <w:color w:val="FF0000"/>
        </w:rPr>
      </w:pPr>
      <w:r>
        <w:rPr>
          <w:rFonts w:ascii="Times New Roman" w:eastAsiaTheme="minorEastAsia" w:hAnsi="Times New Roman" w:hint="eastAsia"/>
          <w:b/>
          <w:color w:val="FF0000"/>
        </w:rPr>
        <w:t>N</w:t>
      </w:r>
      <w:r>
        <w:rPr>
          <w:rFonts w:ascii="Times New Roman" w:eastAsiaTheme="minorEastAsia" w:hAnsi="Times New Roman"/>
          <w:b/>
          <w:color w:val="FF0000"/>
        </w:rPr>
        <w:t>ote (IMPORTANT): If your results are wrongly captured or you need to update your results, please update directly to the applicable tables in the following folder and follow the instructions that I sent out to RAN1 email reflector</w:t>
      </w:r>
    </w:p>
    <w:p w14:paraId="042651BE" w14:textId="77777777" w:rsidR="00002527" w:rsidRDefault="00B34C25">
      <w:pPr>
        <w:pStyle w:val="BodyText"/>
        <w:numPr>
          <w:ilvl w:val="1"/>
          <w:numId w:val="48"/>
        </w:numPr>
        <w:rPr>
          <w:rFonts w:ascii="Times New Roman" w:hAnsi="Times New Roman"/>
          <w:b/>
          <w:color w:val="FF0000"/>
        </w:rPr>
      </w:pPr>
      <w:hyperlink r:id="rId66" w:history="1">
        <w:r w:rsidR="00A417DC">
          <w:rPr>
            <w:rStyle w:val="Hyperlink"/>
            <w:rFonts w:ascii="Times New Roman" w:hAnsi="Times New Roman"/>
            <w:b/>
          </w:rPr>
          <w:t>https://www.3gpp.org/ftp/tsg_ran/WG1_RL1/TSGR1_110/Inbox/drafts/9.6(FS_NR_redcap_enh)/9.6.2/Tables</w:t>
        </w:r>
      </w:hyperlink>
    </w:p>
    <w:p w14:paraId="4D1A9454" w14:textId="77777777" w:rsidR="00002527" w:rsidRDefault="00002527">
      <w:pPr>
        <w:pStyle w:val="BodyText"/>
        <w:numPr>
          <w:ilvl w:val="1"/>
          <w:numId w:val="48"/>
        </w:numPr>
        <w:rPr>
          <w:rFonts w:ascii="Times New Roman" w:hAnsi="Times New Roman"/>
          <w:b/>
        </w:rPr>
      </w:pPr>
    </w:p>
    <w:p w14:paraId="0FB93E19" w14:textId="77777777" w:rsidR="00002527" w:rsidRDefault="00002527">
      <w:pPr>
        <w:pStyle w:val="BodyText"/>
        <w:ind w:left="480"/>
        <w:rPr>
          <w:rFonts w:ascii="Times New Roman" w:eastAsiaTheme="minorEastAsia" w:hAnsi="Times New Roman"/>
          <w:b/>
          <w:color w:val="FF0000"/>
        </w:rPr>
      </w:pPr>
    </w:p>
    <w:tbl>
      <w:tblPr>
        <w:tblStyle w:val="TableGrid"/>
        <w:tblW w:w="5000" w:type="pct"/>
        <w:tblLook w:val="04A0" w:firstRow="1" w:lastRow="0" w:firstColumn="1" w:lastColumn="0" w:noHBand="0" w:noVBand="1"/>
      </w:tblPr>
      <w:tblGrid>
        <w:gridCol w:w="1416"/>
        <w:gridCol w:w="1338"/>
        <w:gridCol w:w="2174"/>
        <w:gridCol w:w="4928"/>
      </w:tblGrid>
      <w:tr w:rsidR="00002527" w14:paraId="67468915" w14:textId="77777777">
        <w:tc>
          <w:tcPr>
            <w:tcW w:w="718" w:type="pct"/>
            <w:shd w:val="clear" w:color="auto" w:fill="D9D9D9" w:themeFill="background1" w:themeFillShade="D9"/>
          </w:tcPr>
          <w:p w14:paraId="509007EB" w14:textId="77777777" w:rsidR="00002527" w:rsidRDefault="00A417DC">
            <w:pPr>
              <w:rPr>
                <w:b/>
                <w:bCs/>
                <w:lang w:val="en-US"/>
              </w:rPr>
            </w:pPr>
            <w:r>
              <w:rPr>
                <w:b/>
                <w:bCs/>
                <w:lang w:val="en-US"/>
              </w:rPr>
              <w:t>Company</w:t>
            </w:r>
          </w:p>
        </w:tc>
        <w:tc>
          <w:tcPr>
            <w:tcW w:w="679" w:type="pct"/>
            <w:shd w:val="clear" w:color="auto" w:fill="D9D9D9" w:themeFill="background1" w:themeFillShade="D9"/>
          </w:tcPr>
          <w:p w14:paraId="408C9D1C" w14:textId="77777777" w:rsidR="00002527" w:rsidRDefault="00A417DC">
            <w:pPr>
              <w:rPr>
                <w:b/>
                <w:bCs/>
                <w:lang w:val="en-US"/>
              </w:rPr>
            </w:pPr>
            <w:r>
              <w:rPr>
                <w:b/>
                <w:bCs/>
                <w:lang w:val="en-US"/>
              </w:rPr>
              <w:t>Support? (Y/N)</w:t>
            </w:r>
          </w:p>
        </w:tc>
        <w:tc>
          <w:tcPr>
            <w:tcW w:w="1103" w:type="pct"/>
            <w:shd w:val="clear" w:color="auto" w:fill="D9D9D9" w:themeFill="background1" w:themeFillShade="D9"/>
          </w:tcPr>
          <w:p w14:paraId="6D7413BC" w14:textId="77777777" w:rsidR="00002527" w:rsidRDefault="00A417DC">
            <w:pPr>
              <w:rPr>
                <w:b/>
                <w:bCs/>
                <w:lang w:val="en-US"/>
              </w:rPr>
            </w:pPr>
            <w:r>
              <w:rPr>
                <w:rFonts w:hint="eastAsia"/>
                <w:b/>
                <w:bCs/>
                <w:lang w:val="en-US"/>
              </w:rPr>
              <w:t>C</w:t>
            </w:r>
            <w:r>
              <w:rPr>
                <w:b/>
                <w:bCs/>
                <w:lang w:val="en-US"/>
              </w:rPr>
              <w:t>orrect results for your company? (Y/N)</w:t>
            </w:r>
          </w:p>
          <w:p w14:paraId="192607F7" w14:textId="77777777" w:rsidR="00002527" w:rsidRDefault="00A417DC">
            <w:pPr>
              <w:rPr>
                <w:b/>
                <w:bCs/>
                <w:lang w:val="en-US"/>
              </w:rPr>
            </w:pPr>
            <w:r>
              <w:rPr>
                <w:rFonts w:eastAsia="新細明體" w:hint="eastAsia"/>
                <w:b/>
                <w:bCs/>
                <w:lang w:val="en-US" w:eastAsia="zh-TW"/>
              </w:rPr>
              <w:t>(</w:t>
            </w:r>
            <w:r>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630C3B29" w14:textId="77777777" w:rsidR="00002527" w:rsidRDefault="00A417DC">
            <w:pPr>
              <w:rPr>
                <w:b/>
                <w:bCs/>
                <w:lang w:val="en-US"/>
              </w:rPr>
            </w:pPr>
            <w:r>
              <w:rPr>
                <w:b/>
                <w:bCs/>
                <w:lang w:val="en-US"/>
              </w:rPr>
              <w:t>Comments</w:t>
            </w:r>
          </w:p>
        </w:tc>
      </w:tr>
      <w:tr w:rsidR="00002527" w14:paraId="3DBB00E7" w14:textId="77777777">
        <w:tc>
          <w:tcPr>
            <w:tcW w:w="718" w:type="pct"/>
          </w:tcPr>
          <w:p w14:paraId="1805C7C4" w14:textId="77777777" w:rsidR="00002527" w:rsidRDefault="00A417DC">
            <w:pPr>
              <w:rPr>
                <w:rFonts w:eastAsiaTheme="minorEastAsia"/>
                <w:lang w:val="en-US" w:eastAsia="zh-CN"/>
              </w:rPr>
            </w:pPr>
            <w:r>
              <w:rPr>
                <w:rFonts w:eastAsiaTheme="minorEastAsia" w:hint="eastAsia"/>
                <w:lang w:val="en-US" w:eastAsia="zh-CN"/>
              </w:rPr>
              <w:t>CATT</w:t>
            </w:r>
          </w:p>
        </w:tc>
        <w:tc>
          <w:tcPr>
            <w:tcW w:w="679" w:type="pct"/>
          </w:tcPr>
          <w:p w14:paraId="30CD7B94"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1103" w:type="pct"/>
          </w:tcPr>
          <w:p w14:paraId="560A9A48" w14:textId="77777777" w:rsidR="00002527" w:rsidRDefault="00A417DC">
            <w:pPr>
              <w:rPr>
                <w:rFonts w:eastAsiaTheme="minorEastAsia"/>
                <w:lang w:val="en-US" w:eastAsia="zh-CN"/>
              </w:rPr>
            </w:pPr>
            <w:r>
              <w:rPr>
                <w:rFonts w:eastAsiaTheme="minorEastAsia" w:hint="eastAsia"/>
                <w:lang w:val="en-US" w:eastAsia="zh-CN"/>
              </w:rPr>
              <w:t>Y</w:t>
            </w:r>
          </w:p>
        </w:tc>
        <w:tc>
          <w:tcPr>
            <w:tcW w:w="2500" w:type="pct"/>
          </w:tcPr>
          <w:p w14:paraId="6FCD9ADD" w14:textId="77777777" w:rsidR="00002527" w:rsidRDefault="00002527">
            <w:pPr>
              <w:rPr>
                <w:rFonts w:eastAsiaTheme="minorEastAsia"/>
                <w:lang w:val="en-US" w:eastAsia="zh-CN"/>
              </w:rPr>
            </w:pPr>
          </w:p>
        </w:tc>
      </w:tr>
      <w:tr w:rsidR="00002527" w14:paraId="09267F8F" w14:textId="77777777">
        <w:tc>
          <w:tcPr>
            <w:tcW w:w="718" w:type="pct"/>
          </w:tcPr>
          <w:p w14:paraId="4A1E780E" w14:textId="77777777" w:rsidR="00002527" w:rsidRDefault="00A417DC">
            <w:pPr>
              <w:rPr>
                <w:rFonts w:eastAsiaTheme="minorEastAsia"/>
                <w:lang w:val="en-US" w:eastAsia="zh-CN"/>
              </w:rPr>
            </w:pPr>
            <w:r>
              <w:rPr>
                <w:rFonts w:eastAsiaTheme="minorEastAsia"/>
                <w:lang w:val="en-US" w:eastAsia="zh-CN"/>
              </w:rPr>
              <w:t>Intel</w:t>
            </w:r>
          </w:p>
        </w:tc>
        <w:tc>
          <w:tcPr>
            <w:tcW w:w="679" w:type="pct"/>
          </w:tcPr>
          <w:p w14:paraId="0DF09EA2"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1103" w:type="pct"/>
          </w:tcPr>
          <w:p w14:paraId="630275C1" w14:textId="77777777" w:rsidR="00002527" w:rsidRDefault="00A417DC">
            <w:pPr>
              <w:rPr>
                <w:rFonts w:eastAsiaTheme="minorEastAsia"/>
                <w:lang w:val="en-US" w:eastAsia="zh-CN"/>
              </w:rPr>
            </w:pPr>
            <w:r>
              <w:rPr>
                <w:rFonts w:eastAsiaTheme="minorEastAsia" w:hint="eastAsia"/>
                <w:lang w:val="en-US" w:eastAsia="zh-CN"/>
              </w:rPr>
              <w:t>Y</w:t>
            </w:r>
          </w:p>
        </w:tc>
        <w:tc>
          <w:tcPr>
            <w:tcW w:w="2500" w:type="pct"/>
          </w:tcPr>
          <w:p w14:paraId="706C6333" w14:textId="77777777" w:rsidR="00002527" w:rsidRDefault="00002527">
            <w:pPr>
              <w:rPr>
                <w:rFonts w:eastAsiaTheme="minorEastAsia"/>
                <w:lang w:val="en-US" w:eastAsia="zh-CN"/>
              </w:rPr>
            </w:pPr>
          </w:p>
        </w:tc>
      </w:tr>
      <w:tr w:rsidR="00002527" w14:paraId="350007AD" w14:textId="77777777">
        <w:tc>
          <w:tcPr>
            <w:tcW w:w="718" w:type="pct"/>
          </w:tcPr>
          <w:p w14:paraId="24F8574F" w14:textId="77777777" w:rsidR="00002527" w:rsidRDefault="00A417DC">
            <w:pPr>
              <w:rPr>
                <w:rFonts w:eastAsiaTheme="minorEastAsia"/>
                <w:lang w:val="en-US" w:eastAsia="zh-CN"/>
              </w:rPr>
            </w:pPr>
            <w:r>
              <w:rPr>
                <w:rFonts w:eastAsiaTheme="minorEastAsia"/>
                <w:lang w:val="en-US" w:eastAsia="zh-CN"/>
              </w:rPr>
              <w:t>Ericsson</w:t>
            </w:r>
          </w:p>
        </w:tc>
        <w:tc>
          <w:tcPr>
            <w:tcW w:w="679" w:type="pct"/>
          </w:tcPr>
          <w:p w14:paraId="663A3AAD"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1103" w:type="pct"/>
          </w:tcPr>
          <w:p w14:paraId="62E9FBE7" w14:textId="77777777" w:rsidR="00002527" w:rsidRDefault="00A417DC">
            <w:pPr>
              <w:rPr>
                <w:rFonts w:eastAsiaTheme="minorEastAsia"/>
                <w:lang w:val="en-US" w:eastAsia="zh-CN"/>
              </w:rPr>
            </w:pPr>
            <w:r>
              <w:rPr>
                <w:rFonts w:eastAsiaTheme="minorEastAsia"/>
                <w:lang w:val="en-US" w:eastAsia="zh-CN"/>
              </w:rPr>
              <w:t>Y</w:t>
            </w:r>
          </w:p>
        </w:tc>
        <w:tc>
          <w:tcPr>
            <w:tcW w:w="2500" w:type="pct"/>
          </w:tcPr>
          <w:p w14:paraId="4571ACD4" w14:textId="77777777" w:rsidR="00002527" w:rsidRDefault="00002527">
            <w:pPr>
              <w:rPr>
                <w:rFonts w:eastAsiaTheme="minorEastAsia"/>
                <w:lang w:val="en-US" w:eastAsia="zh-CN"/>
              </w:rPr>
            </w:pPr>
          </w:p>
        </w:tc>
      </w:tr>
      <w:tr w:rsidR="00002527" w14:paraId="77C4BDB3" w14:textId="77777777">
        <w:tc>
          <w:tcPr>
            <w:tcW w:w="718" w:type="pct"/>
          </w:tcPr>
          <w:p w14:paraId="5D333656" w14:textId="77777777" w:rsidR="00002527" w:rsidRDefault="00002527">
            <w:pPr>
              <w:rPr>
                <w:rFonts w:eastAsia="Malgun Gothic"/>
                <w:lang w:val="en-US" w:eastAsia="ko-KR"/>
              </w:rPr>
            </w:pPr>
          </w:p>
        </w:tc>
        <w:tc>
          <w:tcPr>
            <w:tcW w:w="679" w:type="pct"/>
          </w:tcPr>
          <w:p w14:paraId="10B86DD1" w14:textId="77777777" w:rsidR="00002527" w:rsidRDefault="00002527">
            <w:pPr>
              <w:tabs>
                <w:tab w:val="left" w:pos="551"/>
              </w:tabs>
              <w:rPr>
                <w:rFonts w:eastAsiaTheme="minorEastAsia"/>
                <w:lang w:val="en-US" w:eastAsia="zh-CN"/>
              </w:rPr>
            </w:pPr>
          </w:p>
        </w:tc>
        <w:tc>
          <w:tcPr>
            <w:tcW w:w="1103" w:type="pct"/>
          </w:tcPr>
          <w:p w14:paraId="0E59A5F9" w14:textId="77777777" w:rsidR="00002527" w:rsidRDefault="00002527">
            <w:pPr>
              <w:rPr>
                <w:rFonts w:eastAsiaTheme="minorEastAsia"/>
                <w:lang w:val="en-US" w:eastAsia="zh-CN"/>
              </w:rPr>
            </w:pPr>
          </w:p>
        </w:tc>
        <w:tc>
          <w:tcPr>
            <w:tcW w:w="2500" w:type="pct"/>
          </w:tcPr>
          <w:p w14:paraId="2040FA08" w14:textId="77777777" w:rsidR="00002527" w:rsidRDefault="00002527">
            <w:pPr>
              <w:rPr>
                <w:rFonts w:eastAsiaTheme="minorEastAsia"/>
                <w:lang w:val="en-US" w:eastAsia="zh-CN"/>
              </w:rPr>
            </w:pPr>
          </w:p>
        </w:tc>
      </w:tr>
    </w:tbl>
    <w:p w14:paraId="51AE7017" w14:textId="77777777" w:rsidR="00002527" w:rsidRDefault="00002527">
      <w:pPr>
        <w:rPr>
          <w:rFonts w:eastAsia="新細明體"/>
          <w:lang w:val="en-US" w:eastAsia="zh-TW"/>
        </w:rPr>
      </w:pPr>
    </w:p>
    <w:p w14:paraId="2C0F0A22" w14:textId="77777777" w:rsidR="00002527" w:rsidRDefault="00002527">
      <w:pPr>
        <w:rPr>
          <w:rFonts w:eastAsia="新細明體"/>
          <w:lang w:val="en-US" w:eastAsia="zh-TW"/>
        </w:rPr>
      </w:pPr>
    </w:p>
    <w:p w14:paraId="580483C8" w14:textId="77777777" w:rsidR="00002527" w:rsidRDefault="00A417DC">
      <w:r>
        <w:rPr>
          <w:rFonts w:hint="eastAsia"/>
        </w:rPr>
        <w:t>F</w:t>
      </w:r>
      <w:r>
        <w:t xml:space="preserve">rom the results in Table 8.2.1-[1] in ../10_Data/Cov-8.2.1-2p6GHz-11PRB-tab001-botMIL-v001.docx, we can make the following observation 8.2.1-1a. </w:t>
      </w:r>
    </w:p>
    <w:p w14:paraId="404069CC" w14:textId="77777777" w:rsidR="00002527" w:rsidRDefault="00A417DC">
      <w:pPr>
        <w:tabs>
          <w:tab w:val="left" w:pos="772"/>
        </w:tabs>
        <w:spacing w:after="100" w:afterAutospacing="1"/>
        <w:rPr>
          <w:b/>
          <w:bCs/>
          <w:lang w:val="en-US"/>
        </w:rPr>
      </w:pPr>
      <w:r>
        <w:rPr>
          <w:b/>
          <w:highlight w:val="cyan"/>
          <w:lang w:val="en-US"/>
        </w:rPr>
        <w:t>FL1 Medium Priority Proposal 8.2.1-3a</w:t>
      </w:r>
      <w:r>
        <w:rPr>
          <w:b/>
          <w:bCs/>
          <w:highlight w:val="cyan"/>
          <w:lang w:val="en-US"/>
        </w:rPr>
        <w:t>:</w:t>
      </w:r>
      <w:r>
        <w:rPr>
          <w:b/>
          <w:bCs/>
          <w:lang w:val="en-US"/>
        </w:rPr>
        <w:t xml:space="preserve"> Support and capture the following </w:t>
      </w:r>
      <w:r>
        <w:rPr>
          <w:b/>
          <w:bCs/>
          <w:highlight w:val="cyan"/>
          <w:lang w:val="en-US"/>
        </w:rPr>
        <w:t>Observation 8.2.1-1a</w:t>
      </w:r>
      <w:r>
        <w:rPr>
          <w:b/>
          <w:bCs/>
          <w:lang w:val="en-US"/>
        </w:rPr>
        <w:t xml:space="preserve"> to TR38.865</w:t>
      </w:r>
    </w:p>
    <w:p w14:paraId="02277E4C" w14:textId="77777777" w:rsidR="00002527" w:rsidRDefault="00A417DC">
      <w:pPr>
        <w:pStyle w:val="ListParagraph"/>
        <w:numPr>
          <w:ilvl w:val="0"/>
          <w:numId w:val="49"/>
        </w:numPr>
        <w:tabs>
          <w:tab w:val="left" w:pos="772"/>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highlight w:val="cyan"/>
          <w:lang w:val="en-US"/>
        </w:rPr>
        <w:t>Observation 8.2.1-1a:</w:t>
      </w:r>
      <w:r>
        <w:rPr>
          <w:rFonts w:ascii="Times New Roman" w:hAnsi="Times New Roman" w:cs="Times New Roman"/>
          <w:b/>
          <w:bCs/>
          <w:sz w:val="20"/>
          <w:szCs w:val="20"/>
          <w:lang w:val="en-US"/>
        </w:rPr>
        <w:t xml:space="preserve"> For Urban scenario at 2.6GHz, PUSCH is the bottleneck channel for the reference R15 NR UE.  </w:t>
      </w:r>
    </w:p>
    <w:tbl>
      <w:tblPr>
        <w:tblStyle w:val="TableGrid"/>
        <w:tblW w:w="9631" w:type="dxa"/>
        <w:tblLook w:val="04A0" w:firstRow="1" w:lastRow="0" w:firstColumn="1" w:lastColumn="0" w:noHBand="0" w:noVBand="1"/>
      </w:tblPr>
      <w:tblGrid>
        <w:gridCol w:w="1479"/>
        <w:gridCol w:w="1372"/>
        <w:gridCol w:w="6780"/>
      </w:tblGrid>
      <w:tr w:rsidR="00002527" w14:paraId="3ED46781" w14:textId="77777777">
        <w:tc>
          <w:tcPr>
            <w:tcW w:w="1479" w:type="dxa"/>
            <w:shd w:val="clear" w:color="auto" w:fill="D9D9D9" w:themeFill="background1" w:themeFillShade="D9"/>
          </w:tcPr>
          <w:bookmarkEnd w:id="32"/>
          <w:p w14:paraId="4024CC27" w14:textId="77777777" w:rsidR="00002527" w:rsidRDefault="00A417DC">
            <w:pPr>
              <w:rPr>
                <w:b/>
                <w:bCs/>
                <w:lang w:val="en-US"/>
              </w:rPr>
            </w:pPr>
            <w:r>
              <w:rPr>
                <w:b/>
                <w:bCs/>
                <w:lang w:val="en-US"/>
              </w:rPr>
              <w:t>Company</w:t>
            </w:r>
          </w:p>
        </w:tc>
        <w:tc>
          <w:tcPr>
            <w:tcW w:w="1372" w:type="dxa"/>
            <w:shd w:val="clear" w:color="auto" w:fill="D9D9D9" w:themeFill="background1" w:themeFillShade="D9"/>
          </w:tcPr>
          <w:p w14:paraId="5EB8C3E4" w14:textId="77777777" w:rsidR="00002527" w:rsidRDefault="00A417DC">
            <w:pPr>
              <w:rPr>
                <w:b/>
                <w:bCs/>
                <w:lang w:val="en-US"/>
              </w:rPr>
            </w:pPr>
            <w:r>
              <w:rPr>
                <w:b/>
                <w:bCs/>
                <w:lang w:val="en-US"/>
              </w:rPr>
              <w:t>Support? (Y/N)</w:t>
            </w:r>
          </w:p>
        </w:tc>
        <w:tc>
          <w:tcPr>
            <w:tcW w:w="6780" w:type="dxa"/>
            <w:shd w:val="clear" w:color="auto" w:fill="D9D9D9" w:themeFill="background1" w:themeFillShade="D9"/>
          </w:tcPr>
          <w:p w14:paraId="713FFCDC" w14:textId="77777777" w:rsidR="00002527" w:rsidRDefault="00A417DC">
            <w:pPr>
              <w:rPr>
                <w:b/>
                <w:bCs/>
                <w:lang w:val="en-US"/>
              </w:rPr>
            </w:pPr>
            <w:r>
              <w:rPr>
                <w:b/>
                <w:bCs/>
                <w:lang w:val="en-US"/>
              </w:rPr>
              <w:t>Comments</w:t>
            </w:r>
          </w:p>
        </w:tc>
      </w:tr>
      <w:tr w:rsidR="00002527" w14:paraId="2047FE12" w14:textId="77777777">
        <w:tc>
          <w:tcPr>
            <w:tcW w:w="1479" w:type="dxa"/>
          </w:tcPr>
          <w:p w14:paraId="759382C5" w14:textId="77777777" w:rsidR="00002527" w:rsidRDefault="00A417DC">
            <w:pPr>
              <w:rPr>
                <w:rFonts w:eastAsiaTheme="minorEastAsia"/>
                <w:lang w:val="en-US" w:eastAsia="zh-CN"/>
              </w:rPr>
            </w:pPr>
            <w:r>
              <w:rPr>
                <w:rFonts w:eastAsiaTheme="minorEastAsia"/>
                <w:lang w:val="en-US" w:eastAsia="zh-CN"/>
              </w:rPr>
              <w:t>Nokia, NSB</w:t>
            </w:r>
          </w:p>
        </w:tc>
        <w:tc>
          <w:tcPr>
            <w:tcW w:w="1372" w:type="dxa"/>
          </w:tcPr>
          <w:p w14:paraId="370CC7A3"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00538CAA" w14:textId="77777777" w:rsidR="00002527" w:rsidRDefault="00002527">
            <w:pPr>
              <w:rPr>
                <w:rFonts w:eastAsiaTheme="minorEastAsia"/>
                <w:lang w:val="en-US" w:eastAsia="zh-CN"/>
              </w:rPr>
            </w:pPr>
          </w:p>
        </w:tc>
      </w:tr>
      <w:tr w:rsidR="00002527" w14:paraId="358D0DB6" w14:textId="77777777">
        <w:tc>
          <w:tcPr>
            <w:tcW w:w="1479" w:type="dxa"/>
          </w:tcPr>
          <w:p w14:paraId="04EAC7BE" w14:textId="77777777" w:rsidR="00002527" w:rsidRDefault="00A417DC">
            <w:pPr>
              <w:rPr>
                <w:rFonts w:eastAsiaTheme="minorEastAsia"/>
                <w:lang w:val="en-US" w:eastAsia="zh-CN"/>
              </w:rPr>
            </w:pPr>
            <w:r>
              <w:rPr>
                <w:rFonts w:eastAsiaTheme="minorEastAsia"/>
                <w:lang w:val="en-US" w:eastAsia="zh-CN"/>
              </w:rPr>
              <w:t>CMCC</w:t>
            </w:r>
          </w:p>
        </w:tc>
        <w:tc>
          <w:tcPr>
            <w:tcW w:w="1372" w:type="dxa"/>
          </w:tcPr>
          <w:p w14:paraId="3DFD85A9"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41FD82BB" w14:textId="77777777" w:rsidR="00002527" w:rsidRDefault="00002527">
            <w:pPr>
              <w:rPr>
                <w:rFonts w:eastAsiaTheme="minorEastAsia"/>
                <w:lang w:val="en-US" w:eastAsia="zh-CN"/>
              </w:rPr>
            </w:pPr>
          </w:p>
        </w:tc>
      </w:tr>
      <w:tr w:rsidR="00002527" w14:paraId="1E7D90F1" w14:textId="77777777">
        <w:tc>
          <w:tcPr>
            <w:tcW w:w="1479" w:type="dxa"/>
          </w:tcPr>
          <w:p w14:paraId="7F53C76B" w14:textId="77777777" w:rsidR="00002527" w:rsidRDefault="00A417DC">
            <w:pPr>
              <w:rPr>
                <w:rFonts w:eastAsia="Malgun Gothic"/>
                <w:lang w:val="en-US" w:eastAsia="ko-KR"/>
              </w:rPr>
            </w:pPr>
            <w:r>
              <w:rPr>
                <w:rFonts w:eastAsia="Malgun Gothic" w:hint="eastAsia"/>
                <w:lang w:val="en-US" w:eastAsia="ko-KR"/>
              </w:rPr>
              <w:t>Samsung</w:t>
            </w:r>
          </w:p>
        </w:tc>
        <w:tc>
          <w:tcPr>
            <w:tcW w:w="1372" w:type="dxa"/>
          </w:tcPr>
          <w:p w14:paraId="4C165EF0" w14:textId="77777777" w:rsidR="00002527" w:rsidRDefault="00A417DC">
            <w:pPr>
              <w:tabs>
                <w:tab w:val="left" w:pos="551"/>
              </w:tabs>
              <w:rPr>
                <w:rFonts w:eastAsia="Malgun Gothic"/>
                <w:lang w:val="en-US" w:eastAsia="ko-KR"/>
              </w:rPr>
            </w:pPr>
            <w:r>
              <w:rPr>
                <w:rFonts w:eastAsia="Malgun Gothic" w:hint="eastAsia"/>
                <w:lang w:val="en-US" w:eastAsia="ko-KR"/>
              </w:rPr>
              <w:t>Y</w:t>
            </w:r>
          </w:p>
        </w:tc>
        <w:tc>
          <w:tcPr>
            <w:tcW w:w="6780" w:type="dxa"/>
          </w:tcPr>
          <w:p w14:paraId="1144FBD3" w14:textId="77777777" w:rsidR="00002527" w:rsidRDefault="00002527">
            <w:pPr>
              <w:rPr>
                <w:rFonts w:eastAsiaTheme="minorEastAsia"/>
                <w:lang w:val="en-US" w:eastAsia="zh-CN"/>
              </w:rPr>
            </w:pPr>
          </w:p>
        </w:tc>
      </w:tr>
      <w:tr w:rsidR="00002527" w14:paraId="46F0847F" w14:textId="77777777">
        <w:tc>
          <w:tcPr>
            <w:tcW w:w="1479" w:type="dxa"/>
          </w:tcPr>
          <w:p w14:paraId="522E255F" w14:textId="77777777" w:rsidR="00002527" w:rsidRDefault="00A417DC">
            <w:pPr>
              <w:rPr>
                <w:rFonts w:eastAsiaTheme="minorEastAsia"/>
                <w:lang w:val="en-US" w:eastAsia="zh-CN"/>
              </w:rPr>
            </w:pPr>
            <w:r>
              <w:rPr>
                <w:rFonts w:eastAsiaTheme="minorEastAsia"/>
                <w:lang w:val="en-US" w:eastAsia="zh-CN"/>
              </w:rPr>
              <w:t>Intel</w:t>
            </w:r>
          </w:p>
        </w:tc>
        <w:tc>
          <w:tcPr>
            <w:tcW w:w="1372" w:type="dxa"/>
          </w:tcPr>
          <w:p w14:paraId="4F5C93B7"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2D9BA408" w14:textId="77777777" w:rsidR="00002527" w:rsidRDefault="00A417DC">
            <w:pPr>
              <w:rPr>
                <w:rFonts w:eastAsiaTheme="minorEastAsia"/>
                <w:lang w:val="en-US" w:eastAsia="zh-CN"/>
              </w:rPr>
            </w:pPr>
            <w:r>
              <w:rPr>
                <w:rFonts w:eastAsiaTheme="minorEastAsia"/>
                <w:lang w:val="en-US" w:eastAsia="zh-CN"/>
              </w:rPr>
              <w:t xml:space="preserve">Not sure if we need this proposal since PUSCH is the bottleneck channel is already identified in Rel-17. Nothing changed in the evaluation for Rel-15 reference </w:t>
            </w:r>
            <w:r>
              <w:rPr>
                <w:rFonts w:eastAsiaTheme="minorEastAsia" w:hint="eastAsia"/>
                <w:lang w:val="en-US" w:eastAsia="zh-CN"/>
              </w:rPr>
              <w:t>UE</w:t>
            </w:r>
          </w:p>
        </w:tc>
      </w:tr>
    </w:tbl>
    <w:p w14:paraId="1417E1D1" w14:textId="77777777" w:rsidR="00002527" w:rsidRDefault="00002527"/>
    <w:p w14:paraId="733ED50E" w14:textId="77777777" w:rsidR="00002527" w:rsidRDefault="00002527"/>
    <w:p w14:paraId="4C807AE3" w14:textId="77777777" w:rsidR="00002527" w:rsidRDefault="00A417DC">
      <w:pPr>
        <w:tabs>
          <w:tab w:val="left" w:pos="772"/>
        </w:tabs>
        <w:spacing w:after="100" w:afterAutospacing="1"/>
        <w:rPr>
          <w:b/>
          <w:bCs/>
          <w:lang w:val="en-US"/>
        </w:rPr>
      </w:pPr>
      <w:r>
        <w:rPr>
          <w:b/>
          <w:highlight w:val="cyan"/>
          <w:lang w:val="en-US"/>
        </w:rPr>
        <w:t>FL1 Medium Priority Question 8.2.1-4a</w:t>
      </w:r>
      <w:r>
        <w:rPr>
          <w:b/>
          <w:bCs/>
          <w:highlight w:val="cyan"/>
          <w:lang w:val="en-US"/>
        </w:rPr>
        <w:t>:</w:t>
      </w:r>
      <w:r>
        <w:rPr>
          <w:b/>
          <w:bCs/>
          <w:lang w:val="en-US"/>
        </w:rPr>
        <w:t xml:space="preserve"> What other issues or observations do you think need to be discussed or captured to TR? </w:t>
      </w:r>
    </w:p>
    <w:tbl>
      <w:tblPr>
        <w:tblStyle w:val="TableGrid"/>
        <w:tblW w:w="9776" w:type="dxa"/>
        <w:tblLook w:val="04A0" w:firstRow="1" w:lastRow="0" w:firstColumn="1" w:lastColumn="0" w:noHBand="0" w:noVBand="1"/>
      </w:tblPr>
      <w:tblGrid>
        <w:gridCol w:w="1838"/>
        <w:gridCol w:w="7938"/>
      </w:tblGrid>
      <w:tr w:rsidR="00002527" w14:paraId="7FE05AB4" w14:textId="77777777">
        <w:tc>
          <w:tcPr>
            <w:tcW w:w="1838" w:type="dxa"/>
            <w:shd w:val="clear" w:color="auto" w:fill="D9D9D9" w:themeFill="background1" w:themeFillShade="D9"/>
          </w:tcPr>
          <w:p w14:paraId="77F73998" w14:textId="77777777" w:rsidR="00002527" w:rsidRDefault="00A417DC">
            <w:pPr>
              <w:rPr>
                <w:b/>
                <w:bCs/>
                <w:lang w:val="en-US"/>
              </w:rPr>
            </w:pPr>
            <w:r>
              <w:rPr>
                <w:b/>
                <w:bCs/>
                <w:lang w:val="en-US"/>
              </w:rPr>
              <w:t>Company</w:t>
            </w:r>
          </w:p>
        </w:tc>
        <w:tc>
          <w:tcPr>
            <w:tcW w:w="7938" w:type="dxa"/>
            <w:shd w:val="clear" w:color="auto" w:fill="D9D9D9" w:themeFill="background1" w:themeFillShade="D9"/>
          </w:tcPr>
          <w:p w14:paraId="626961F8" w14:textId="77777777" w:rsidR="00002527" w:rsidRDefault="00A417DC">
            <w:pPr>
              <w:rPr>
                <w:b/>
                <w:bCs/>
                <w:lang w:val="en-US"/>
              </w:rPr>
            </w:pPr>
            <w:r>
              <w:rPr>
                <w:b/>
                <w:bCs/>
                <w:lang w:val="en-US"/>
              </w:rPr>
              <w:t>Comments</w:t>
            </w:r>
          </w:p>
        </w:tc>
      </w:tr>
      <w:tr w:rsidR="00002527" w14:paraId="111C1E7E" w14:textId="77777777">
        <w:tc>
          <w:tcPr>
            <w:tcW w:w="1838" w:type="dxa"/>
          </w:tcPr>
          <w:p w14:paraId="5D04B602" w14:textId="77777777" w:rsidR="00002527" w:rsidRDefault="00A417DC">
            <w:pPr>
              <w:rPr>
                <w:rFonts w:eastAsiaTheme="minorEastAsia"/>
                <w:lang w:val="en-US" w:eastAsia="zh-CN"/>
              </w:rPr>
            </w:pPr>
            <w:r>
              <w:rPr>
                <w:rFonts w:eastAsiaTheme="minorEastAsia"/>
                <w:lang w:val="en-US" w:eastAsia="zh-CN"/>
              </w:rPr>
              <w:t>Nokia, NSB</w:t>
            </w:r>
          </w:p>
        </w:tc>
        <w:tc>
          <w:tcPr>
            <w:tcW w:w="7938" w:type="dxa"/>
          </w:tcPr>
          <w:p w14:paraId="18C74611" w14:textId="77777777" w:rsidR="00002527" w:rsidRDefault="00A417DC">
            <w:pPr>
              <w:rPr>
                <w:rFonts w:eastAsiaTheme="minorEastAsia"/>
                <w:szCs w:val="22"/>
                <w:lang w:val="en-US" w:eastAsia="zh-CN"/>
              </w:rPr>
            </w:pPr>
            <w:r>
              <w:rPr>
                <w:rFonts w:eastAsiaTheme="minorEastAsia"/>
                <w:szCs w:val="22"/>
                <w:lang w:val="en-US" w:eastAsia="zh-CN"/>
              </w:rPr>
              <w:t>The following observation should be captured in the TR.</w:t>
            </w:r>
          </w:p>
          <w:p w14:paraId="2FD7BDC3" w14:textId="77777777" w:rsidR="00002527" w:rsidRDefault="00A417DC">
            <w:pPr>
              <w:pStyle w:val="ListParagraph"/>
              <w:numPr>
                <w:ilvl w:val="0"/>
                <w:numId w:val="49"/>
              </w:numPr>
              <w:rPr>
                <w:rFonts w:eastAsiaTheme="minorEastAsia"/>
                <w:sz w:val="20"/>
                <w:szCs w:val="22"/>
                <w:lang w:val="en-US" w:eastAsia="zh-CN"/>
              </w:rPr>
            </w:pPr>
            <w:r>
              <w:rPr>
                <w:rFonts w:eastAsiaTheme="minorEastAsia"/>
                <w:sz w:val="20"/>
                <w:szCs w:val="22"/>
                <w:lang w:val="en-US" w:eastAsia="zh-CN"/>
              </w:rPr>
              <w:t>Based on the representative values the coverage margins of Rel-18 eRedCap UE with 11-PRB BW and 12-PRB BW with or without 3dB antenna efficiency loss for all of the channels are positive.</w:t>
            </w:r>
          </w:p>
          <w:p w14:paraId="0297B58A" w14:textId="77777777" w:rsidR="00002527" w:rsidRDefault="00A417DC">
            <w:pPr>
              <w:rPr>
                <w:rFonts w:eastAsiaTheme="minorEastAsia"/>
                <w:lang w:val="en-US" w:eastAsia="zh-CN"/>
              </w:rPr>
            </w:pPr>
            <w:r>
              <w:rPr>
                <w:rFonts w:eastAsiaTheme="minorEastAsia"/>
                <w:szCs w:val="22"/>
                <w:lang w:val="en-US" w:eastAsia="zh-CN"/>
              </w:rPr>
              <w:t>We note that the only channel for which the coverage margin is a small negative value is PDCCH CSS when the CORESET is configured 3 symbols and 6 PRBs and can support only AL2. However, it is clear from the results that with configuration of a larger CORESET supporting at least AL4, this coverage issue can be overcome.</w:t>
            </w:r>
          </w:p>
        </w:tc>
      </w:tr>
      <w:tr w:rsidR="00002527" w14:paraId="4B6505DE" w14:textId="77777777">
        <w:tc>
          <w:tcPr>
            <w:tcW w:w="1838" w:type="dxa"/>
          </w:tcPr>
          <w:p w14:paraId="7ECA7375" w14:textId="77777777" w:rsidR="00002527" w:rsidRDefault="00002527">
            <w:pPr>
              <w:rPr>
                <w:rFonts w:eastAsiaTheme="minorEastAsia"/>
                <w:lang w:val="en-US" w:eastAsia="zh-CN"/>
              </w:rPr>
            </w:pPr>
          </w:p>
        </w:tc>
        <w:tc>
          <w:tcPr>
            <w:tcW w:w="7938" w:type="dxa"/>
          </w:tcPr>
          <w:p w14:paraId="37BC3C60" w14:textId="77777777" w:rsidR="00002527" w:rsidRDefault="00002527">
            <w:pPr>
              <w:rPr>
                <w:rFonts w:eastAsiaTheme="minorEastAsia"/>
                <w:lang w:val="en-US" w:eastAsia="zh-CN"/>
              </w:rPr>
            </w:pPr>
          </w:p>
        </w:tc>
      </w:tr>
      <w:tr w:rsidR="00002527" w14:paraId="0376778C" w14:textId="77777777">
        <w:tc>
          <w:tcPr>
            <w:tcW w:w="1838" w:type="dxa"/>
          </w:tcPr>
          <w:p w14:paraId="7D9EEB10" w14:textId="77777777" w:rsidR="00002527" w:rsidRDefault="00002527">
            <w:pPr>
              <w:rPr>
                <w:rFonts w:eastAsiaTheme="minorEastAsia"/>
                <w:lang w:val="en-US" w:eastAsia="zh-CN"/>
              </w:rPr>
            </w:pPr>
          </w:p>
        </w:tc>
        <w:tc>
          <w:tcPr>
            <w:tcW w:w="7938" w:type="dxa"/>
          </w:tcPr>
          <w:p w14:paraId="54ACC7B6" w14:textId="77777777" w:rsidR="00002527" w:rsidRDefault="00002527">
            <w:pPr>
              <w:rPr>
                <w:rFonts w:eastAsiaTheme="minorEastAsia"/>
                <w:lang w:val="en-US" w:eastAsia="zh-CN"/>
              </w:rPr>
            </w:pPr>
          </w:p>
        </w:tc>
      </w:tr>
    </w:tbl>
    <w:p w14:paraId="72D4F4F2" w14:textId="77777777" w:rsidR="00002527" w:rsidRDefault="00002527"/>
    <w:p w14:paraId="6EC5E5DE" w14:textId="77777777" w:rsidR="00002527" w:rsidRDefault="00A417DC">
      <w:pPr>
        <w:rPr>
          <w:b/>
          <w:bCs/>
          <w:lang w:val="en-US"/>
        </w:rPr>
      </w:pPr>
      <w:r>
        <w:rPr>
          <w:b/>
          <w:highlight w:val="cyan"/>
          <w:lang w:val="en-US"/>
        </w:rPr>
        <w:t>FL3 (FL2) Medium Priority Proposal 8.2.1-3b</w:t>
      </w:r>
      <w:r>
        <w:rPr>
          <w:b/>
          <w:bCs/>
          <w:highlight w:val="cyan"/>
          <w:lang w:val="en-US"/>
        </w:rPr>
        <w:t>:</w:t>
      </w:r>
      <w:r>
        <w:rPr>
          <w:b/>
          <w:bCs/>
          <w:lang w:val="en-US"/>
        </w:rPr>
        <w:t xml:space="preserve"> For Urban scenario at 2.6GHz, can the following TP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002527" w14:paraId="43BA69A8" w14:textId="77777777">
        <w:tc>
          <w:tcPr>
            <w:tcW w:w="9630" w:type="dxa"/>
            <w:tcBorders>
              <w:top w:val="single" w:sz="4" w:space="0" w:color="auto"/>
              <w:left w:val="single" w:sz="4" w:space="0" w:color="auto"/>
              <w:bottom w:val="single" w:sz="4" w:space="0" w:color="auto"/>
              <w:right w:val="single" w:sz="4" w:space="0" w:color="auto"/>
            </w:tcBorders>
          </w:tcPr>
          <w:p w14:paraId="39105C87" w14:textId="77777777" w:rsidR="00002527" w:rsidRDefault="00A417DC">
            <w:pPr>
              <w:rPr>
                <w:lang w:val="en-US" w:eastAsia="sv-SE"/>
              </w:rPr>
            </w:pPr>
            <w:r>
              <w:rPr>
                <w:rFonts w:eastAsia="Microsoft YaHei UI"/>
                <w:color w:val="000000"/>
                <w:lang w:val="en-US" w:eastAsia="zh-CN"/>
              </w:rPr>
              <w:t>For Urban scenario at 2.6GHz, PUSCH is the bottleneck channel for the reference R15 NR UE.</w:t>
            </w:r>
          </w:p>
        </w:tc>
      </w:tr>
    </w:tbl>
    <w:p w14:paraId="617417DD" w14:textId="77777777" w:rsidR="00002527" w:rsidRDefault="00002527">
      <w:pPr>
        <w:rPr>
          <w:lang w:val="en-US" w:eastAsia="sv-SE"/>
        </w:rPr>
      </w:pPr>
    </w:p>
    <w:tbl>
      <w:tblPr>
        <w:tblStyle w:val="TableGrid"/>
        <w:tblW w:w="9631" w:type="dxa"/>
        <w:tblLook w:val="04A0" w:firstRow="1" w:lastRow="0" w:firstColumn="1" w:lastColumn="0" w:noHBand="0" w:noVBand="1"/>
      </w:tblPr>
      <w:tblGrid>
        <w:gridCol w:w="1479"/>
        <w:gridCol w:w="1372"/>
        <w:gridCol w:w="6780"/>
      </w:tblGrid>
      <w:tr w:rsidR="00002527" w14:paraId="5772393C"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C45E37" w14:textId="77777777" w:rsidR="00002527" w:rsidRDefault="00A417DC">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F3128" w14:textId="77777777" w:rsidR="00002527" w:rsidRDefault="00A417DC">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EDA8D2" w14:textId="77777777" w:rsidR="00002527" w:rsidRDefault="00A417DC">
            <w:pPr>
              <w:rPr>
                <w:b/>
                <w:bCs/>
                <w:lang w:val="en-US"/>
              </w:rPr>
            </w:pPr>
            <w:r>
              <w:rPr>
                <w:b/>
                <w:bCs/>
                <w:lang w:val="en-US"/>
              </w:rPr>
              <w:t>Comments</w:t>
            </w:r>
          </w:p>
        </w:tc>
      </w:tr>
      <w:tr w:rsidR="00002527" w14:paraId="15C1D7A7" w14:textId="77777777">
        <w:tc>
          <w:tcPr>
            <w:tcW w:w="1479" w:type="dxa"/>
            <w:tcBorders>
              <w:top w:val="single" w:sz="4" w:space="0" w:color="auto"/>
              <w:left w:val="single" w:sz="4" w:space="0" w:color="auto"/>
              <w:bottom w:val="single" w:sz="4" w:space="0" w:color="auto"/>
              <w:right w:val="single" w:sz="4" w:space="0" w:color="auto"/>
            </w:tcBorders>
          </w:tcPr>
          <w:p w14:paraId="540A8E6F" w14:textId="77777777" w:rsidR="00002527" w:rsidRDefault="00A417DC">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340717C9"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0F283D3C" w14:textId="77777777" w:rsidR="00002527" w:rsidRDefault="00002527">
            <w:pPr>
              <w:rPr>
                <w:rFonts w:eastAsiaTheme="minorEastAsia"/>
                <w:lang w:val="en-US" w:eastAsia="zh-CN"/>
              </w:rPr>
            </w:pPr>
          </w:p>
        </w:tc>
      </w:tr>
      <w:tr w:rsidR="00002527" w14:paraId="762C39EE" w14:textId="77777777">
        <w:tc>
          <w:tcPr>
            <w:tcW w:w="1479" w:type="dxa"/>
            <w:tcBorders>
              <w:top w:val="single" w:sz="4" w:space="0" w:color="auto"/>
              <w:left w:val="single" w:sz="4" w:space="0" w:color="auto"/>
              <w:bottom w:val="single" w:sz="4" w:space="0" w:color="auto"/>
              <w:right w:val="single" w:sz="4" w:space="0" w:color="auto"/>
            </w:tcBorders>
          </w:tcPr>
          <w:p w14:paraId="487AE5A1" w14:textId="77777777" w:rsidR="00002527" w:rsidRDefault="00A417DC">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2DC821AA"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1C037DE" w14:textId="77777777" w:rsidR="00002527" w:rsidRDefault="00002527">
            <w:pPr>
              <w:rPr>
                <w:rFonts w:eastAsiaTheme="minorEastAsia"/>
                <w:lang w:val="en-US" w:eastAsia="zh-CN"/>
              </w:rPr>
            </w:pPr>
          </w:p>
        </w:tc>
      </w:tr>
      <w:tr w:rsidR="00002527" w14:paraId="2309196B" w14:textId="77777777">
        <w:tc>
          <w:tcPr>
            <w:tcW w:w="1479" w:type="dxa"/>
            <w:tcBorders>
              <w:top w:val="single" w:sz="4" w:space="0" w:color="auto"/>
              <w:left w:val="single" w:sz="4" w:space="0" w:color="auto"/>
              <w:bottom w:val="single" w:sz="4" w:space="0" w:color="auto"/>
              <w:right w:val="single" w:sz="4" w:space="0" w:color="auto"/>
            </w:tcBorders>
          </w:tcPr>
          <w:p w14:paraId="19B74A16" w14:textId="77777777" w:rsidR="00002527" w:rsidRDefault="00A417DC">
            <w:pPr>
              <w:rPr>
                <w:rFonts w:eastAsiaTheme="minorEastAsia"/>
                <w:lang w:val="en-US" w:eastAsia="zh-CN"/>
              </w:rPr>
            </w:pPr>
            <w:r>
              <w:rPr>
                <w:rFonts w:eastAsiaTheme="minorEastAsia"/>
                <w:lang w:val="en-US" w:eastAsia="zh-CN"/>
              </w:rPr>
              <w:t>Ericsson</w:t>
            </w:r>
          </w:p>
        </w:tc>
        <w:tc>
          <w:tcPr>
            <w:tcW w:w="1372" w:type="dxa"/>
            <w:tcBorders>
              <w:top w:val="single" w:sz="4" w:space="0" w:color="auto"/>
              <w:left w:val="single" w:sz="4" w:space="0" w:color="auto"/>
              <w:bottom w:val="single" w:sz="4" w:space="0" w:color="auto"/>
              <w:right w:val="single" w:sz="4" w:space="0" w:color="auto"/>
            </w:tcBorders>
          </w:tcPr>
          <w:p w14:paraId="27A1F3C1"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0B10EAB7" w14:textId="77777777" w:rsidR="00002527" w:rsidRDefault="00002527">
            <w:pPr>
              <w:rPr>
                <w:rFonts w:eastAsiaTheme="minorEastAsia"/>
                <w:lang w:val="en-US" w:eastAsia="zh-CN"/>
              </w:rPr>
            </w:pPr>
          </w:p>
        </w:tc>
      </w:tr>
      <w:tr w:rsidR="00002527" w14:paraId="0DBC857D" w14:textId="77777777">
        <w:tc>
          <w:tcPr>
            <w:tcW w:w="1479" w:type="dxa"/>
            <w:tcBorders>
              <w:top w:val="single" w:sz="4" w:space="0" w:color="auto"/>
              <w:left w:val="single" w:sz="4" w:space="0" w:color="auto"/>
              <w:bottom w:val="single" w:sz="4" w:space="0" w:color="auto"/>
              <w:right w:val="single" w:sz="4" w:space="0" w:color="auto"/>
            </w:tcBorders>
          </w:tcPr>
          <w:p w14:paraId="2F20D46C" w14:textId="77777777" w:rsidR="00002527" w:rsidRDefault="00A417DC">
            <w:pPr>
              <w:rPr>
                <w:rFonts w:eastAsiaTheme="minorEastAsia"/>
                <w:lang w:val="en-US" w:eastAsia="zh-CN"/>
              </w:rPr>
            </w:pPr>
            <w:r>
              <w:rPr>
                <w:rFonts w:eastAsiaTheme="minorEastAsia" w:hint="eastAsia"/>
                <w:lang w:val="en-US" w:eastAsia="zh-CN"/>
              </w:rPr>
              <w:t>F</w:t>
            </w:r>
            <w:r>
              <w:rPr>
                <w:rFonts w:eastAsiaTheme="minorEastAsia"/>
                <w:lang w:val="en-US" w:eastAsia="zh-CN"/>
              </w:rPr>
              <w:t>L4</w:t>
            </w:r>
          </w:p>
        </w:tc>
        <w:tc>
          <w:tcPr>
            <w:tcW w:w="8152" w:type="dxa"/>
            <w:gridSpan w:val="2"/>
            <w:tcBorders>
              <w:top w:val="single" w:sz="4" w:space="0" w:color="auto"/>
              <w:left w:val="single" w:sz="4" w:space="0" w:color="auto"/>
              <w:bottom w:val="single" w:sz="4" w:space="0" w:color="auto"/>
              <w:right w:val="single" w:sz="4" w:space="0" w:color="auto"/>
            </w:tcBorders>
          </w:tcPr>
          <w:p w14:paraId="1981EFB4" w14:textId="77777777" w:rsidR="00002527" w:rsidRDefault="00A417DC">
            <w:pPr>
              <w:rPr>
                <w:rFonts w:eastAsia="DengXian"/>
                <w:b/>
                <w:bCs/>
                <w:highlight w:val="green"/>
                <w:lang w:val="en-US" w:eastAsia="zh-CN"/>
              </w:rPr>
            </w:pPr>
            <w:r>
              <w:rPr>
                <w:rFonts w:eastAsia="DengXian" w:hint="eastAsia"/>
                <w:b/>
                <w:bCs/>
                <w:highlight w:val="green"/>
                <w:lang w:val="en-US" w:eastAsia="zh-CN"/>
              </w:rPr>
              <w:t>A</w:t>
            </w:r>
            <w:r>
              <w:rPr>
                <w:rFonts w:eastAsia="DengXian"/>
                <w:b/>
                <w:bCs/>
                <w:highlight w:val="green"/>
                <w:lang w:val="en-US" w:eastAsia="zh-CN"/>
              </w:rPr>
              <w:t>greement</w:t>
            </w:r>
          </w:p>
          <w:p w14:paraId="28D59646" w14:textId="77777777" w:rsidR="00002527" w:rsidRDefault="00A417DC">
            <w:pPr>
              <w:rPr>
                <w:b/>
                <w:bCs/>
                <w:lang w:val="en-US"/>
              </w:rPr>
            </w:pPr>
            <w:r>
              <w:rPr>
                <w:b/>
                <w:bCs/>
                <w:lang w:val="en-US"/>
              </w:rPr>
              <w:t>For Urban scenario at 2.6GHz, the following TP is adopted as a baseline to TR 38.865, clause 8.2.1.</w:t>
            </w:r>
          </w:p>
          <w:p w14:paraId="24F2B2A7" w14:textId="77777777" w:rsidR="00002527" w:rsidRDefault="00A417DC">
            <w:pPr>
              <w:rPr>
                <w:rFonts w:eastAsiaTheme="minorEastAsia"/>
                <w:lang w:val="en-US" w:eastAsia="zh-CN"/>
              </w:rPr>
            </w:pPr>
            <w:r>
              <w:rPr>
                <w:rFonts w:eastAsia="Microsoft YaHei UI"/>
                <w:color w:val="000000"/>
                <w:lang w:val="en-US" w:eastAsia="zh-CN"/>
              </w:rPr>
              <w:t>“For Urban scenario at 2.6GHz, PUSCH is the bottleneck channel for the reference R15 NR UE.”</w:t>
            </w:r>
          </w:p>
        </w:tc>
      </w:tr>
    </w:tbl>
    <w:p w14:paraId="1459D791" w14:textId="77777777" w:rsidR="00002527" w:rsidRDefault="00002527">
      <w:pPr>
        <w:rPr>
          <w:lang w:val="en-US" w:eastAsia="sv-SE"/>
        </w:rPr>
      </w:pPr>
    </w:p>
    <w:p w14:paraId="55AF9045" w14:textId="77777777" w:rsidR="00002527" w:rsidRDefault="00002527">
      <w:pPr>
        <w:shd w:val="clear" w:color="auto" w:fill="FFFFFF"/>
        <w:spacing w:after="0" w:line="233" w:lineRule="atLeast"/>
        <w:rPr>
          <w:rFonts w:eastAsia="Microsoft YaHei UI"/>
          <w:color w:val="000000"/>
          <w:lang w:val="en-US" w:eastAsia="zh-CN"/>
        </w:rPr>
      </w:pPr>
    </w:p>
    <w:p w14:paraId="4B3E828E" w14:textId="77777777" w:rsidR="00002527" w:rsidRDefault="00A417DC">
      <w:pPr>
        <w:rPr>
          <w:b/>
          <w:bCs/>
          <w:lang w:val="en-US"/>
        </w:rPr>
      </w:pPr>
      <w:r>
        <w:rPr>
          <w:b/>
          <w:highlight w:val="yellow"/>
          <w:lang w:val="en-US"/>
        </w:rPr>
        <w:t xml:space="preserve">FL3 (FL2) High Priority </w:t>
      </w:r>
      <w:bookmarkStart w:id="33" w:name="_Hlk112237858"/>
      <w:r>
        <w:rPr>
          <w:b/>
          <w:highlight w:val="yellow"/>
          <w:lang w:val="en-US"/>
        </w:rPr>
        <w:t>Question 8.2.1-4a</w:t>
      </w:r>
      <w:bookmarkEnd w:id="33"/>
      <w:r>
        <w:rPr>
          <w:b/>
          <w:bCs/>
          <w:highlight w:val="yellow"/>
          <w:lang w:val="en-US"/>
        </w:rPr>
        <w:t>:</w:t>
      </w:r>
      <w:r>
        <w:rPr>
          <w:b/>
          <w:bCs/>
          <w:lang w:val="en-US"/>
        </w:rPr>
        <w:t xml:space="preserve"> For Urban scenario at 2.6GHz, can the following TP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002527" w14:paraId="170B663A" w14:textId="77777777">
        <w:tc>
          <w:tcPr>
            <w:tcW w:w="9630" w:type="dxa"/>
            <w:tcBorders>
              <w:top w:val="single" w:sz="4" w:space="0" w:color="auto"/>
              <w:left w:val="single" w:sz="4" w:space="0" w:color="auto"/>
              <w:bottom w:val="single" w:sz="4" w:space="0" w:color="auto"/>
              <w:right w:val="single" w:sz="4" w:space="0" w:color="auto"/>
            </w:tcBorders>
          </w:tcPr>
          <w:p w14:paraId="3823531C" w14:textId="77777777" w:rsidR="00002527" w:rsidRDefault="00A417DC">
            <w:pPr>
              <w:rPr>
                <w:rFonts w:eastAsia="Microsoft YaHei UI"/>
                <w:color w:val="000000"/>
                <w:lang w:val="en-US" w:eastAsia="zh-CN"/>
              </w:rPr>
            </w:pPr>
            <w:r>
              <w:rPr>
                <w:rFonts w:eastAsia="Microsoft YaHei UI"/>
                <w:color w:val="000000"/>
                <w:lang w:val="en-US" w:eastAsia="zh-CN"/>
              </w:rPr>
              <w:t>For Urban scenario at 2.6 GHz with 33 dBm/MHz DL PSD:</w:t>
            </w:r>
            <w:r>
              <w:rPr>
                <w:rFonts w:ascii="新細明體" w:eastAsia="新細明體" w:hAnsi="新細明體" w:hint="eastAsia"/>
                <w:color w:val="000000"/>
                <w:lang w:val="en-US" w:eastAsia="zh-TW"/>
              </w:rPr>
              <w:t xml:space="preserve"> </w:t>
            </w:r>
          </w:p>
          <w:p w14:paraId="3E3824A0" w14:textId="77777777" w:rsidR="00002527" w:rsidRDefault="00A417DC">
            <w:pPr>
              <w:rPr>
                <w:rFonts w:eastAsia="Microsoft YaHei UI"/>
                <w:color w:val="000000"/>
                <w:lang w:val="en-US" w:eastAsia="zh-CN"/>
              </w:rPr>
            </w:pPr>
            <w:r>
              <w:rPr>
                <w:rFonts w:eastAsia="Microsoft YaHei UI" w:hint="eastAsia"/>
                <w:color w:val="000000"/>
                <w:lang w:val="en-US" w:eastAsia="zh-CN"/>
              </w:rPr>
              <w:t>•</w:t>
            </w:r>
            <w:r>
              <w:rPr>
                <w:rFonts w:eastAsia="Microsoft YaHei UI"/>
                <w:color w:val="000000"/>
                <w:lang w:val="en-US" w:eastAsia="zh-CN"/>
              </w:rPr>
              <w:tab/>
              <w:t xml:space="preserve">Without 3-dB UE antenna efficiency loss: the representative values of the coverage margins for Rel-18 eRedCap UE with 11-PRB BW or 12-PRB BW for all channels are positive. </w:t>
            </w:r>
          </w:p>
          <w:p w14:paraId="0AE1E499" w14:textId="77777777" w:rsidR="00002527" w:rsidRDefault="00A417DC">
            <w:pPr>
              <w:rPr>
                <w:lang w:val="en-US" w:eastAsia="sv-SE"/>
              </w:rPr>
            </w:pPr>
            <w:r>
              <w:rPr>
                <w:rFonts w:eastAsia="Microsoft YaHei UI" w:hint="eastAsia"/>
                <w:color w:val="000000"/>
                <w:lang w:val="en-US" w:eastAsia="zh-CN"/>
              </w:rPr>
              <w:t>•</w:t>
            </w:r>
            <w:r>
              <w:rPr>
                <w:rFonts w:eastAsia="Microsoft YaHei UI"/>
                <w:color w:val="000000"/>
                <w:lang w:val="en-US" w:eastAsia="zh-CN"/>
              </w:rPr>
              <w:tab/>
              <w:t xml:space="preserve">With 3-dB UE antenna efficiency loss: the representative values of the coverage margins for Rel-18 eRedCap UE with 11-PRB BW or 12-PRB BW for all channels are positive except for SIB1. When SIB1 bandwidth is greater than 5MHz, the coverage margin for UE with 11-PRB BW is small (representative value 1: a small negative value of [-0.17]dB; representative value 2: a small positive value of [0.6]dB). </w:t>
            </w:r>
          </w:p>
        </w:tc>
      </w:tr>
    </w:tbl>
    <w:p w14:paraId="2B5D6BBB" w14:textId="77777777" w:rsidR="00002527" w:rsidRDefault="00002527">
      <w:pPr>
        <w:rPr>
          <w:lang w:val="en-US" w:eastAsia="sv-SE"/>
        </w:rPr>
      </w:pPr>
    </w:p>
    <w:tbl>
      <w:tblPr>
        <w:tblStyle w:val="TableGrid"/>
        <w:tblW w:w="9631" w:type="dxa"/>
        <w:tblLook w:val="04A0" w:firstRow="1" w:lastRow="0" w:firstColumn="1" w:lastColumn="0" w:noHBand="0" w:noVBand="1"/>
      </w:tblPr>
      <w:tblGrid>
        <w:gridCol w:w="1479"/>
        <w:gridCol w:w="1372"/>
        <w:gridCol w:w="6780"/>
      </w:tblGrid>
      <w:tr w:rsidR="00002527" w14:paraId="7D08986A"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AA24D" w14:textId="77777777" w:rsidR="00002527" w:rsidRDefault="00A417DC">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3134BE" w14:textId="77777777" w:rsidR="00002527" w:rsidRDefault="00A417DC">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155E1" w14:textId="77777777" w:rsidR="00002527" w:rsidRDefault="00A417DC">
            <w:pPr>
              <w:rPr>
                <w:b/>
                <w:bCs/>
                <w:lang w:val="en-US"/>
              </w:rPr>
            </w:pPr>
            <w:r>
              <w:rPr>
                <w:b/>
                <w:bCs/>
                <w:lang w:val="en-US"/>
              </w:rPr>
              <w:t>Comments</w:t>
            </w:r>
          </w:p>
        </w:tc>
      </w:tr>
      <w:tr w:rsidR="00002527" w14:paraId="1862A8C3" w14:textId="77777777">
        <w:tc>
          <w:tcPr>
            <w:tcW w:w="1479" w:type="dxa"/>
            <w:tcBorders>
              <w:top w:val="single" w:sz="4" w:space="0" w:color="auto"/>
              <w:left w:val="single" w:sz="4" w:space="0" w:color="auto"/>
              <w:bottom w:val="single" w:sz="4" w:space="0" w:color="auto"/>
              <w:right w:val="single" w:sz="4" w:space="0" w:color="auto"/>
            </w:tcBorders>
          </w:tcPr>
          <w:p w14:paraId="4DCC0821" w14:textId="77777777" w:rsidR="00002527" w:rsidRDefault="00A417DC">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2760A9F0"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2642EC2" w14:textId="77777777" w:rsidR="00002527" w:rsidRDefault="00002527">
            <w:pPr>
              <w:rPr>
                <w:rFonts w:eastAsiaTheme="minorEastAsia"/>
                <w:lang w:val="en-US" w:eastAsia="zh-CN"/>
              </w:rPr>
            </w:pPr>
          </w:p>
        </w:tc>
      </w:tr>
      <w:tr w:rsidR="00002527" w14:paraId="7CD1C38F" w14:textId="77777777">
        <w:tc>
          <w:tcPr>
            <w:tcW w:w="1479" w:type="dxa"/>
            <w:tcBorders>
              <w:top w:val="single" w:sz="4" w:space="0" w:color="auto"/>
              <w:left w:val="single" w:sz="4" w:space="0" w:color="auto"/>
              <w:bottom w:val="single" w:sz="4" w:space="0" w:color="auto"/>
              <w:right w:val="single" w:sz="4" w:space="0" w:color="auto"/>
            </w:tcBorders>
          </w:tcPr>
          <w:p w14:paraId="1BF103FA" w14:textId="77777777" w:rsidR="00002527" w:rsidRDefault="00A417DC">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08325E12"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0F4FA0A0" w14:textId="77777777" w:rsidR="00002527" w:rsidRDefault="00002527">
            <w:pPr>
              <w:rPr>
                <w:rFonts w:eastAsiaTheme="minorEastAsia"/>
                <w:lang w:val="en-US" w:eastAsia="zh-CN"/>
              </w:rPr>
            </w:pPr>
          </w:p>
        </w:tc>
      </w:tr>
      <w:tr w:rsidR="00002527" w14:paraId="41AFE7F7" w14:textId="77777777">
        <w:tc>
          <w:tcPr>
            <w:tcW w:w="1479" w:type="dxa"/>
            <w:tcBorders>
              <w:top w:val="single" w:sz="4" w:space="0" w:color="auto"/>
              <w:left w:val="single" w:sz="4" w:space="0" w:color="auto"/>
              <w:bottom w:val="single" w:sz="4" w:space="0" w:color="auto"/>
              <w:right w:val="single" w:sz="4" w:space="0" w:color="auto"/>
            </w:tcBorders>
          </w:tcPr>
          <w:p w14:paraId="16482FF3" w14:textId="77777777" w:rsidR="00002527" w:rsidRDefault="00A417DC">
            <w:pPr>
              <w:rPr>
                <w:rFonts w:eastAsiaTheme="minorEastAsia"/>
                <w:lang w:val="en-US" w:eastAsia="zh-CN"/>
              </w:rPr>
            </w:pPr>
            <w:r>
              <w:rPr>
                <w:rFonts w:eastAsiaTheme="minorEastAsia" w:hint="eastAsia"/>
                <w:lang w:val="en-US" w:eastAsia="zh-CN"/>
              </w:rPr>
              <w:t>F</w:t>
            </w:r>
            <w:r>
              <w:rPr>
                <w:rFonts w:eastAsiaTheme="minorEastAsia"/>
                <w:lang w:val="en-US" w:eastAsia="zh-CN"/>
              </w:rPr>
              <w:t>L4</w:t>
            </w:r>
          </w:p>
        </w:tc>
        <w:tc>
          <w:tcPr>
            <w:tcW w:w="8152" w:type="dxa"/>
            <w:gridSpan w:val="2"/>
            <w:tcBorders>
              <w:top w:val="single" w:sz="4" w:space="0" w:color="auto"/>
              <w:left w:val="single" w:sz="4" w:space="0" w:color="auto"/>
              <w:bottom w:val="single" w:sz="4" w:space="0" w:color="auto"/>
              <w:right w:val="single" w:sz="4" w:space="0" w:color="auto"/>
            </w:tcBorders>
          </w:tcPr>
          <w:p w14:paraId="6A643F70" w14:textId="77777777" w:rsidR="00002527" w:rsidRDefault="00A417DC">
            <w:pPr>
              <w:rPr>
                <w:rFonts w:eastAsia="DengXian"/>
                <w:b/>
                <w:bCs/>
                <w:highlight w:val="green"/>
                <w:lang w:val="en-US" w:eastAsia="zh-CN"/>
              </w:rPr>
            </w:pPr>
            <w:r>
              <w:rPr>
                <w:rFonts w:eastAsia="DengXian" w:hint="eastAsia"/>
                <w:b/>
                <w:bCs/>
                <w:highlight w:val="green"/>
                <w:lang w:val="en-US" w:eastAsia="zh-CN"/>
              </w:rPr>
              <w:t>A</w:t>
            </w:r>
            <w:r>
              <w:rPr>
                <w:rFonts w:eastAsia="DengXian"/>
                <w:b/>
                <w:bCs/>
                <w:highlight w:val="green"/>
                <w:lang w:val="en-US" w:eastAsia="zh-CN"/>
              </w:rPr>
              <w:t>greement</w:t>
            </w:r>
          </w:p>
          <w:p w14:paraId="22E29470" w14:textId="77777777" w:rsidR="00002527" w:rsidRDefault="00A417DC">
            <w:pPr>
              <w:rPr>
                <w:b/>
                <w:bCs/>
                <w:lang w:val="en-US"/>
              </w:rPr>
            </w:pPr>
            <w:r>
              <w:rPr>
                <w:b/>
                <w:bCs/>
                <w:lang w:val="en-US"/>
              </w:rPr>
              <w:t>For Urban scenario at 2.6GHz, the following TP is adopted as a baseline to TR 38.865, clause 8.2.1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6"/>
            </w:tblGrid>
            <w:tr w:rsidR="00002527" w14:paraId="2EFD6AEE" w14:textId="77777777">
              <w:tc>
                <w:tcPr>
                  <w:tcW w:w="9630" w:type="dxa"/>
                  <w:tcBorders>
                    <w:top w:val="single" w:sz="4" w:space="0" w:color="auto"/>
                    <w:left w:val="single" w:sz="4" w:space="0" w:color="auto"/>
                    <w:bottom w:val="single" w:sz="4" w:space="0" w:color="auto"/>
                    <w:right w:val="single" w:sz="4" w:space="0" w:color="auto"/>
                  </w:tcBorders>
                  <w:shd w:val="clear" w:color="auto" w:fill="auto"/>
                </w:tcPr>
                <w:p w14:paraId="696563FA" w14:textId="77777777" w:rsidR="00002527" w:rsidRDefault="00A417DC">
                  <w:pPr>
                    <w:rPr>
                      <w:rFonts w:eastAsia="Microsoft YaHei UI"/>
                      <w:color w:val="000000"/>
                      <w:lang w:val="en-US" w:eastAsia="zh-CN"/>
                    </w:rPr>
                  </w:pPr>
                  <w:r>
                    <w:rPr>
                      <w:rFonts w:eastAsia="Microsoft YaHei UI"/>
                      <w:color w:val="000000"/>
                      <w:lang w:val="en-US" w:eastAsia="zh-CN"/>
                    </w:rPr>
                    <w:t>For Urban scenario at 2.6 GHz with 33 dBm/MHz DL PSD:</w:t>
                  </w:r>
                  <w:r>
                    <w:rPr>
                      <w:rFonts w:ascii="新細明體" w:eastAsia="新細明體" w:hAnsi="新細明體" w:hint="eastAsia"/>
                      <w:color w:val="000000"/>
                      <w:lang w:val="en-US" w:eastAsia="zh-TW"/>
                    </w:rPr>
                    <w:t xml:space="preserve"> </w:t>
                  </w:r>
                </w:p>
                <w:p w14:paraId="71B95F1C" w14:textId="77777777" w:rsidR="00002527" w:rsidRDefault="00A417DC">
                  <w:pPr>
                    <w:ind w:left="426" w:hangingChars="213" w:hanging="426"/>
                    <w:rPr>
                      <w:rFonts w:eastAsia="Microsoft YaHei UI"/>
                      <w:color w:val="FF0000"/>
                      <w:lang w:val="en-US" w:eastAsia="zh-CN"/>
                    </w:rPr>
                  </w:pPr>
                  <w:r>
                    <w:rPr>
                      <w:rFonts w:eastAsia="Microsoft YaHei UI" w:hint="eastAsia"/>
                      <w:color w:val="000000"/>
                      <w:lang w:val="en-US" w:eastAsia="zh-CN"/>
                    </w:rPr>
                    <w:t>•</w:t>
                  </w:r>
                  <w:r>
                    <w:rPr>
                      <w:rFonts w:eastAsia="Microsoft YaHei UI"/>
                      <w:color w:val="000000"/>
                      <w:lang w:val="en-US" w:eastAsia="zh-CN"/>
                    </w:rPr>
                    <w:tab/>
                    <w:t>Without 3-dB UE antenna efficiency loss: the representative values of the coverage margins for Rel-18 eRedCap UE with 11-PRB BW or 12-PRB BW for all channels are positive.</w:t>
                  </w:r>
                </w:p>
                <w:p w14:paraId="6F82A796" w14:textId="77777777" w:rsidR="00002527" w:rsidRDefault="00A417DC">
                  <w:pPr>
                    <w:ind w:left="426" w:hangingChars="213" w:hanging="426"/>
                    <w:rPr>
                      <w:rFonts w:eastAsia="Microsoft YaHei UI"/>
                      <w:color w:val="000000"/>
                      <w:lang w:val="en-US" w:eastAsia="zh-CN"/>
                    </w:rPr>
                  </w:pPr>
                  <w:r>
                    <w:rPr>
                      <w:rFonts w:eastAsia="Microsoft YaHei UI" w:hint="eastAsia"/>
                      <w:color w:val="000000"/>
                      <w:lang w:val="en-US" w:eastAsia="zh-CN"/>
                    </w:rPr>
                    <w:t>•</w:t>
                  </w:r>
                  <w:r>
                    <w:rPr>
                      <w:rFonts w:eastAsia="Microsoft YaHei UI"/>
                      <w:color w:val="000000"/>
                      <w:lang w:val="en-US" w:eastAsia="zh-CN"/>
                    </w:rPr>
                    <w:tab/>
                    <w:t>With 3-dB UE antenna efficiency loss: the representative values of the coverage margins for Rel-18 eRedCap UE with 11-PRB BW or 12-PRB BW for all channels are positive except for certain configuration of SIB1.</w:t>
                  </w:r>
                </w:p>
                <w:p w14:paraId="02640D6C" w14:textId="77777777" w:rsidR="00002527" w:rsidRDefault="00A417DC">
                  <w:pPr>
                    <w:numPr>
                      <w:ilvl w:val="0"/>
                      <w:numId w:val="50"/>
                    </w:numPr>
                    <w:spacing w:after="0" w:line="240" w:lineRule="auto"/>
                    <w:jc w:val="left"/>
                    <w:rPr>
                      <w:lang w:val="en-US" w:eastAsia="sv-SE"/>
                    </w:rPr>
                  </w:pPr>
                  <w:r>
                    <w:rPr>
                      <w:rFonts w:eastAsia="Microsoft YaHei UI"/>
                      <w:color w:val="000000"/>
                      <w:lang w:val="en-US" w:eastAsia="zh-CN"/>
                    </w:rPr>
                    <w:t xml:space="preserve">When SIB1 bandwidth is greater than 5MHz, the coverage margin for UE with 11-PRB BW is small (representative value 1: a small negative value of [-0.17]dB; representative value 2: a small positive value of [0.6]dB). </w:t>
                  </w:r>
                </w:p>
                <w:p w14:paraId="53639950" w14:textId="77777777" w:rsidR="00002527" w:rsidRDefault="00A417DC">
                  <w:pPr>
                    <w:numPr>
                      <w:ilvl w:val="0"/>
                      <w:numId w:val="50"/>
                    </w:numPr>
                    <w:spacing w:after="0" w:line="240" w:lineRule="auto"/>
                    <w:jc w:val="left"/>
                    <w:rPr>
                      <w:lang w:val="en-US" w:eastAsia="sv-SE"/>
                    </w:rPr>
                  </w:pPr>
                  <w:r>
                    <w:rPr>
                      <w:rFonts w:eastAsia="Microsoft YaHei UI"/>
                      <w:color w:val="000000"/>
                      <w:lang w:val="en-US" w:eastAsia="zh-CN"/>
                    </w:rPr>
                    <w:t>Note: the recept</w:t>
                  </w:r>
                  <w:r>
                    <w:rPr>
                      <w:lang w:val="en-US" w:eastAsia="sv-SE"/>
                    </w:rPr>
                    <w:t>ion scheme for the SIB1 coverage simulations has different assumptions among source companies, e.g. puncturing the bits transmitted outside UE BW v.s. soft combing the bits transmitted outside UE BW by RF retuning.</w:t>
                  </w:r>
                </w:p>
              </w:tc>
            </w:tr>
          </w:tbl>
          <w:p w14:paraId="4AFC0746" w14:textId="77777777" w:rsidR="00002527" w:rsidRDefault="00A417DC">
            <w:pPr>
              <w:rPr>
                <w:rFonts w:eastAsia="DengXian"/>
                <w:b/>
                <w:bCs/>
                <w:lang w:eastAsia="zh-CN"/>
              </w:rPr>
            </w:pPr>
            <w:r>
              <w:rPr>
                <w:rFonts w:eastAsia="DengXian" w:hint="eastAsia"/>
                <w:b/>
                <w:bCs/>
                <w:lang w:eastAsia="zh-CN"/>
              </w:rPr>
              <w:t>N</w:t>
            </w:r>
            <w:r>
              <w:rPr>
                <w:rFonts w:eastAsia="DengXian"/>
                <w:b/>
                <w:bCs/>
                <w:lang w:eastAsia="zh-CN"/>
              </w:rPr>
              <w:t>ote: the TP will be updated according to final evaluation results.</w:t>
            </w:r>
          </w:p>
        </w:tc>
      </w:tr>
    </w:tbl>
    <w:p w14:paraId="1462B8EA" w14:textId="77777777" w:rsidR="00002527" w:rsidRDefault="00002527">
      <w:pPr>
        <w:rPr>
          <w:lang w:val="en-US" w:eastAsia="sv-SE"/>
        </w:rPr>
      </w:pPr>
    </w:p>
    <w:p w14:paraId="2A5C95BE" w14:textId="77777777" w:rsidR="00002527" w:rsidRDefault="00A417DC">
      <w:pPr>
        <w:rPr>
          <w:b/>
          <w:bCs/>
          <w:lang w:val="en-US"/>
        </w:rPr>
      </w:pPr>
      <w:r>
        <w:rPr>
          <w:b/>
          <w:highlight w:val="yellow"/>
          <w:lang w:val="en-US"/>
        </w:rPr>
        <w:t>FL6 (FL5, FL4, FL3) High Priority Question 8.2.1-4b</w:t>
      </w:r>
      <w:r>
        <w:rPr>
          <w:b/>
          <w:bCs/>
          <w:highlight w:val="yellow"/>
          <w:lang w:val="en-US"/>
        </w:rPr>
        <w:t>:</w:t>
      </w:r>
      <w:r>
        <w:rPr>
          <w:b/>
          <w:bCs/>
          <w:lang w:val="en-US"/>
        </w:rPr>
        <w:t xml:space="preserve"> For Urban scenario at 2.6GHz, are there any other observations related coverage margins besides the above in Question 8.2.1-4a should be captured to TR 38.865?</w:t>
      </w:r>
    </w:p>
    <w:tbl>
      <w:tblPr>
        <w:tblStyle w:val="TableGrid"/>
        <w:tblW w:w="9631" w:type="dxa"/>
        <w:tblLook w:val="04A0" w:firstRow="1" w:lastRow="0" w:firstColumn="1" w:lastColumn="0" w:noHBand="0" w:noVBand="1"/>
      </w:tblPr>
      <w:tblGrid>
        <w:gridCol w:w="1479"/>
        <w:gridCol w:w="1372"/>
        <w:gridCol w:w="6780"/>
      </w:tblGrid>
      <w:tr w:rsidR="00002527" w14:paraId="11DA3CBA"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E95E5C" w14:textId="77777777" w:rsidR="00002527" w:rsidRDefault="00A417DC">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D5BC12" w14:textId="77777777" w:rsidR="00002527" w:rsidRDefault="00A417DC">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9CF7C6" w14:textId="77777777" w:rsidR="00002527" w:rsidRDefault="00A417DC">
            <w:pPr>
              <w:rPr>
                <w:b/>
                <w:bCs/>
                <w:lang w:val="en-US"/>
              </w:rPr>
            </w:pPr>
            <w:r>
              <w:rPr>
                <w:b/>
                <w:bCs/>
                <w:lang w:val="en-US"/>
              </w:rPr>
              <w:t>Comments</w:t>
            </w:r>
          </w:p>
        </w:tc>
      </w:tr>
      <w:tr w:rsidR="00002527" w14:paraId="6E083358" w14:textId="77777777">
        <w:tc>
          <w:tcPr>
            <w:tcW w:w="1479" w:type="dxa"/>
            <w:tcBorders>
              <w:top w:val="single" w:sz="4" w:space="0" w:color="auto"/>
              <w:left w:val="single" w:sz="4" w:space="0" w:color="auto"/>
              <w:bottom w:val="single" w:sz="4" w:space="0" w:color="auto"/>
              <w:right w:val="single" w:sz="4" w:space="0" w:color="auto"/>
            </w:tcBorders>
          </w:tcPr>
          <w:p w14:paraId="7C585E38" w14:textId="77777777" w:rsidR="00002527" w:rsidRDefault="00A417DC">
            <w:pPr>
              <w:rPr>
                <w:rFonts w:eastAsiaTheme="minorEastAsia"/>
                <w:lang w:val="en-US" w:eastAsia="zh-CN"/>
              </w:rPr>
            </w:pPr>
            <w:r>
              <w:rPr>
                <w:rFonts w:eastAsiaTheme="minorEastAsia" w:hint="eastAsia"/>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65238274"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1E507C93" w14:textId="77777777" w:rsidR="00002527" w:rsidRDefault="00A417DC">
            <w:pPr>
              <w:rPr>
                <w:rFonts w:eastAsia="Microsoft YaHei UI"/>
                <w:color w:val="000000"/>
                <w:lang w:val="en-US" w:eastAsia="zh-CN"/>
              </w:rPr>
            </w:pPr>
            <w:r>
              <w:rPr>
                <w:rFonts w:eastAsia="Microsoft YaHei UI" w:hint="eastAsia"/>
                <w:color w:val="000000"/>
                <w:lang w:val="en-US" w:eastAsia="zh-CN"/>
              </w:rPr>
              <w:t xml:space="preserve">Since we observe a large MIL value difference among companies due to the </w:t>
            </w:r>
            <w:r>
              <w:rPr>
                <w:rFonts w:eastAsiaTheme="minorEastAsia" w:hint="eastAsia"/>
                <w:lang w:val="en-US" w:eastAsia="zh-CN"/>
              </w:rPr>
              <w:t>Transmitter antenna gain correction factor at antenna gain component 3 &amp; antenna gain component 4 (dB), we s</w:t>
            </w:r>
            <w:r>
              <w:rPr>
                <w:rFonts w:eastAsia="Microsoft YaHei UI" w:hint="eastAsia"/>
                <w:color w:val="000000"/>
                <w:lang w:val="en-US" w:eastAsia="zh-CN"/>
              </w:rPr>
              <w:t>uggest to add a Note as following:</w:t>
            </w:r>
          </w:p>
          <w:p w14:paraId="10C7E47A" w14:textId="77777777" w:rsidR="00002527" w:rsidRDefault="00A417DC">
            <w:pPr>
              <w:rPr>
                <w:rFonts w:eastAsia="SimSun"/>
                <w:lang w:val="en-US" w:eastAsia="zh-CN"/>
              </w:rPr>
            </w:pPr>
            <w:r>
              <w:rPr>
                <w:rFonts w:eastAsia="Microsoft YaHei UI"/>
                <w:color w:val="000000"/>
                <w:lang w:val="en-US" w:eastAsia="zh-CN"/>
              </w:rPr>
              <w:t xml:space="preserve">Note: </w:t>
            </w:r>
            <w:r>
              <w:rPr>
                <w:rFonts w:eastAsiaTheme="minorEastAsia" w:hint="eastAsia"/>
                <w:lang w:val="en-US" w:eastAsia="zh-CN"/>
              </w:rPr>
              <w:t>The assumption on Transmitter antenna gain correction factor at antenna gain component 3 &amp; antenna gain component 4 (dB) for</w:t>
            </w:r>
            <w:r>
              <w:rPr>
                <w:lang w:val="en-US" w:eastAsia="sv-SE"/>
              </w:rPr>
              <w:t xml:space="preserve"> coverage simulations has different assumptions among source companies</w:t>
            </w:r>
            <w:r>
              <w:rPr>
                <w:rFonts w:eastAsia="SimSun" w:hint="eastAsia"/>
                <w:lang w:val="en-US" w:eastAsia="zh-CN"/>
              </w:rPr>
              <w:t>.</w:t>
            </w:r>
          </w:p>
          <w:p w14:paraId="5F94E453" w14:textId="77777777" w:rsidR="00002527" w:rsidRDefault="00002527">
            <w:pPr>
              <w:rPr>
                <w:lang w:val="en-US" w:eastAsia="zh-CN"/>
              </w:rPr>
            </w:pPr>
          </w:p>
        </w:tc>
      </w:tr>
      <w:tr w:rsidR="00002527" w14:paraId="171C2B1F" w14:textId="77777777">
        <w:tc>
          <w:tcPr>
            <w:tcW w:w="1479" w:type="dxa"/>
            <w:tcBorders>
              <w:top w:val="single" w:sz="4" w:space="0" w:color="auto"/>
              <w:left w:val="single" w:sz="4" w:space="0" w:color="auto"/>
              <w:bottom w:val="single" w:sz="4" w:space="0" w:color="auto"/>
              <w:right w:val="single" w:sz="4" w:space="0" w:color="auto"/>
            </w:tcBorders>
          </w:tcPr>
          <w:p w14:paraId="4BA6A616" w14:textId="77777777" w:rsidR="00002527" w:rsidRDefault="00002527">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533E8237" w14:textId="77777777" w:rsidR="00002527" w:rsidRDefault="0000252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20166B39" w14:textId="77777777" w:rsidR="00002527" w:rsidRDefault="00002527">
            <w:pPr>
              <w:rPr>
                <w:rFonts w:eastAsiaTheme="minorEastAsia"/>
                <w:lang w:val="en-US" w:eastAsia="zh-CN"/>
              </w:rPr>
            </w:pPr>
          </w:p>
        </w:tc>
      </w:tr>
      <w:tr w:rsidR="00002527" w14:paraId="444285B4" w14:textId="77777777">
        <w:tc>
          <w:tcPr>
            <w:tcW w:w="1479" w:type="dxa"/>
            <w:tcBorders>
              <w:top w:val="single" w:sz="4" w:space="0" w:color="auto"/>
              <w:left w:val="single" w:sz="4" w:space="0" w:color="auto"/>
              <w:bottom w:val="single" w:sz="4" w:space="0" w:color="auto"/>
              <w:right w:val="single" w:sz="4" w:space="0" w:color="auto"/>
            </w:tcBorders>
          </w:tcPr>
          <w:p w14:paraId="2EAF0DB1" w14:textId="77777777" w:rsidR="00002527" w:rsidRDefault="00002527">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0CAD1971" w14:textId="77777777" w:rsidR="00002527" w:rsidRDefault="0000252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67B5CB3B" w14:textId="77777777" w:rsidR="00002527" w:rsidRDefault="00002527">
            <w:pPr>
              <w:rPr>
                <w:rFonts w:eastAsiaTheme="minorEastAsia"/>
                <w:lang w:val="en-US" w:eastAsia="zh-CN"/>
              </w:rPr>
            </w:pPr>
          </w:p>
        </w:tc>
      </w:tr>
    </w:tbl>
    <w:p w14:paraId="47101A1D" w14:textId="77777777" w:rsidR="00002527" w:rsidRDefault="00002527">
      <w:pPr>
        <w:rPr>
          <w:lang w:val="en-US" w:eastAsia="sv-SE"/>
        </w:rPr>
      </w:pPr>
    </w:p>
    <w:p w14:paraId="4FC6AE90" w14:textId="77777777" w:rsidR="00002527" w:rsidRDefault="00002527">
      <w:pPr>
        <w:rPr>
          <w:lang w:val="en-US" w:eastAsia="sv-SE"/>
        </w:rPr>
      </w:pPr>
    </w:p>
    <w:p w14:paraId="1423B6F6" w14:textId="77777777" w:rsidR="00002527" w:rsidRDefault="00A417DC">
      <w:pPr>
        <w:spacing w:after="120"/>
        <w:rPr>
          <w:b/>
          <w:bCs/>
          <w:lang w:val="en-US"/>
        </w:rPr>
      </w:pPr>
      <w:bookmarkStart w:id="34" w:name="_Hlk112218117"/>
      <w:r>
        <w:rPr>
          <w:b/>
          <w:highlight w:val="yellow"/>
          <w:lang w:val="en-US"/>
        </w:rPr>
        <w:t>FL5 (FL4, FL3) High Priority Question 8.2.1-5a</w:t>
      </w:r>
      <w:r>
        <w:rPr>
          <w:b/>
          <w:bCs/>
          <w:highlight w:val="yellow"/>
          <w:lang w:val="en-US"/>
        </w:rPr>
        <w:t>:</w:t>
      </w:r>
      <w:bookmarkEnd w:id="34"/>
      <w:r>
        <w:rPr>
          <w:b/>
          <w:bCs/>
          <w:lang w:val="en-US"/>
        </w:rPr>
        <w:t xml:space="preserve"> In Urban scenario at 2.6GHz (with 30 kHz SCS) with 11 PRB, companies please help fill one row of the table with your evaluation results and t-doc number to capture the comparison of PBCH coverage difference between the potential Rel-18 UE and Rel-17 Redcap UE, as well as that between the potential Rel-18 UE and reference Rel-15 UE.</w:t>
      </w:r>
    </w:p>
    <w:p w14:paraId="392EBD61" w14:textId="77777777" w:rsidR="00002527" w:rsidRDefault="00A417DC">
      <w:pPr>
        <w:pStyle w:val="ListParagraph"/>
        <w:numPr>
          <w:ilvl w:val="0"/>
          <w:numId w:val="45"/>
        </w:numPr>
        <w:spacing w:after="120"/>
        <w:rPr>
          <w:rFonts w:ascii="Times New Roman" w:hAnsi="Times New Roman" w:cs="Times New Roman"/>
          <w:b/>
          <w:sz w:val="20"/>
          <w:szCs w:val="20"/>
          <w:lang w:val="en-US"/>
        </w:rPr>
      </w:pPr>
      <w:r>
        <w:rPr>
          <w:rFonts w:ascii="Times New Roman" w:hAnsi="Times New Roman" w:cs="Times New Roman"/>
          <w:b/>
          <w:sz w:val="20"/>
          <w:szCs w:val="20"/>
          <w:lang w:val="en-US"/>
        </w:rPr>
        <w:t>Note: Soft/selective combining can utilize up to 4 PBCH repetitions</w:t>
      </w:r>
    </w:p>
    <w:tbl>
      <w:tblPr>
        <w:tblW w:w="51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078"/>
        <w:gridCol w:w="1078"/>
        <w:gridCol w:w="1078"/>
        <w:gridCol w:w="1078"/>
        <w:gridCol w:w="222"/>
        <w:gridCol w:w="1078"/>
        <w:gridCol w:w="1078"/>
        <w:gridCol w:w="1078"/>
        <w:gridCol w:w="1078"/>
      </w:tblGrid>
      <w:tr w:rsidR="00002527" w14:paraId="5F32D89C" w14:textId="77777777">
        <w:trPr>
          <w:trHeight w:val="389"/>
        </w:trPr>
        <w:tc>
          <w:tcPr>
            <w:tcW w:w="505" w:type="pct"/>
            <w:vMerge w:val="restart"/>
            <w:tcBorders>
              <w:top w:val="single" w:sz="4" w:space="0" w:color="auto"/>
              <w:left w:val="single" w:sz="4" w:space="0" w:color="auto"/>
              <w:bottom w:val="single" w:sz="4" w:space="0" w:color="auto"/>
              <w:right w:val="single" w:sz="4" w:space="0" w:color="auto"/>
            </w:tcBorders>
            <w:shd w:val="clear" w:color="auto" w:fill="C5E0B3"/>
          </w:tcPr>
          <w:p w14:paraId="51240D0D" w14:textId="77777777" w:rsidR="00002527" w:rsidRDefault="00002527">
            <w:pPr>
              <w:jc w:val="center"/>
              <w:rPr>
                <w:b/>
                <w:bCs/>
                <w:sz w:val="18"/>
                <w:szCs w:val="18"/>
                <w:lang w:val="en-US"/>
              </w:rPr>
            </w:pPr>
          </w:p>
          <w:p w14:paraId="6F158B41" w14:textId="77777777" w:rsidR="00002527" w:rsidRDefault="00002527">
            <w:pPr>
              <w:jc w:val="center"/>
              <w:rPr>
                <w:b/>
                <w:bCs/>
                <w:sz w:val="18"/>
                <w:szCs w:val="18"/>
                <w:lang w:val="en-US"/>
              </w:rPr>
            </w:pPr>
          </w:p>
          <w:p w14:paraId="288C2D28" w14:textId="77777777" w:rsidR="00002527" w:rsidRDefault="00A417DC">
            <w:pPr>
              <w:jc w:val="center"/>
              <w:rPr>
                <w:b/>
                <w:bCs/>
                <w:sz w:val="18"/>
                <w:szCs w:val="18"/>
                <w:lang w:val="en-US"/>
              </w:rPr>
            </w:pPr>
            <w:r>
              <w:rPr>
                <w:b/>
                <w:bCs/>
                <w:sz w:val="18"/>
                <w:szCs w:val="18"/>
                <w:lang w:val="en-US"/>
              </w:rPr>
              <w:t>Coverage difference (dB)</w:t>
            </w:r>
          </w:p>
        </w:tc>
        <w:tc>
          <w:tcPr>
            <w:tcW w:w="2191" w:type="pct"/>
            <w:gridSpan w:val="4"/>
            <w:tcBorders>
              <w:top w:val="single" w:sz="4" w:space="0" w:color="auto"/>
              <w:left w:val="single" w:sz="4" w:space="0" w:color="auto"/>
              <w:bottom w:val="single" w:sz="4" w:space="0" w:color="auto"/>
              <w:right w:val="single" w:sz="4" w:space="0" w:color="auto"/>
            </w:tcBorders>
            <w:shd w:val="clear" w:color="auto" w:fill="C5E0B3"/>
          </w:tcPr>
          <w:p w14:paraId="24AD2AC7" w14:textId="77777777" w:rsidR="00002527" w:rsidRDefault="00A417DC">
            <w:pPr>
              <w:jc w:val="center"/>
              <w:rPr>
                <w:b/>
                <w:bCs/>
                <w:sz w:val="18"/>
                <w:szCs w:val="18"/>
                <w:lang w:val="en-US"/>
              </w:rPr>
            </w:pPr>
            <w:r>
              <w:rPr>
                <w:b/>
                <w:bCs/>
                <w:sz w:val="18"/>
                <w:szCs w:val="18"/>
                <w:lang w:val="en-US"/>
              </w:rPr>
              <w:t>Comparison with Rel-15 Reference UE (MIL)</w:t>
            </w:r>
          </w:p>
        </w:tc>
        <w:tc>
          <w:tcPr>
            <w:tcW w:w="112" w:type="pct"/>
            <w:vMerge w:val="restart"/>
            <w:tcBorders>
              <w:top w:val="single" w:sz="4" w:space="0" w:color="auto"/>
              <w:left w:val="single" w:sz="4" w:space="0" w:color="auto"/>
              <w:bottom w:val="single" w:sz="4" w:space="0" w:color="auto"/>
              <w:right w:val="single" w:sz="4" w:space="0" w:color="auto"/>
            </w:tcBorders>
          </w:tcPr>
          <w:p w14:paraId="224EE691" w14:textId="77777777" w:rsidR="00002527" w:rsidRDefault="00002527">
            <w:pPr>
              <w:jc w:val="center"/>
              <w:rPr>
                <w:b/>
                <w:bCs/>
                <w:sz w:val="18"/>
                <w:szCs w:val="18"/>
                <w:lang w:val="en-US"/>
              </w:rPr>
            </w:pPr>
          </w:p>
        </w:tc>
        <w:tc>
          <w:tcPr>
            <w:tcW w:w="2192" w:type="pct"/>
            <w:gridSpan w:val="4"/>
            <w:tcBorders>
              <w:top w:val="single" w:sz="4" w:space="0" w:color="auto"/>
              <w:left w:val="single" w:sz="4" w:space="0" w:color="auto"/>
              <w:bottom w:val="single" w:sz="4" w:space="0" w:color="auto"/>
              <w:right w:val="single" w:sz="4" w:space="0" w:color="auto"/>
            </w:tcBorders>
            <w:shd w:val="clear" w:color="auto" w:fill="C5E0B3"/>
          </w:tcPr>
          <w:p w14:paraId="47F00D16" w14:textId="77777777" w:rsidR="00002527" w:rsidRDefault="00A417DC">
            <w:pPr>
              <w:jc w:val="center"/>
              <w:rPr>
                <w:b/>
                <w:bCs/>
                <w:sz w:val="18"/>
                <w:szCs w:val="18"/>
                <w:lang w:val="en-US"/>
              </w:rPr>
            </w:pPr>
            <w:r>
              <w:rPr>
                <w:b/>
                <w:bCs/>
                <w:sz w:val="18"/>
                <w:szCs w:val="18"/>
                <w:lang w:val="en-US"/>
              </w:rPr>
              <w:t>Comparison with Rel-17 RedCap UE (MIL)</w:t>
            </w:r>
          </w:p>
        </w:tc>
      </w:tr>
      <w:tr w:rsidR="00002527" w14:paraId="0D4B1F6A" w14:textId="77777777">
        <w:trPr>
          <w:trHeight w:val="389"/>
        </w:trPr>
        <w:tc>
          <w:tcPr>
            <w:tcW w:w="0" w:type="auto"/>
            <w:vMerge/>
            <w:tcBorders>
              <w:top w:val="single" w:sz="4" w:space="0" w:color="auto"/>
              <w:left w:val="single" w:sz="4" w:space="0" w:color="auto"/>
              <w:bottom w:val="single" w:sz="4" w:space="0" w:color="auto"/>
              <w:right w:val="single" w:sz="4" w:space="0" w:color="auto"/>
            </w:tcBorders>
            <w:vAlign w:val="center"/>
          </w:tcPr>
          <w:p w14:paraId="3CACCDC9" w14:textId="77777777" w:rsidR="00002527" w:rsidRDefault="00002527">
            <w:pPr>
              <w:rPr>
                <w:rFonts w:ascii="Times" w:hAnsi="Times"/>
                <w:b/>
                <w:bCs/>
                <w:sz w:val="18"/>
                <w:szCs w:val="18"/>
                <w:lang w:val="en-US"/>
              </w:rPr>
            </w:pPr>
          </w:p>
        </w:tc>
        <w:tc>
          <w:tcPr>
            <w:tcW w:w="1095" w:type="pct"/>
            <w:gridSpan w:val="2"/>
            <w:tcBorders>
              <w:top w:val="single" w:sz="4" w:space="0" w:color="auto"/>
              <w:left w:val="single" w:sz="4" w:space="0" w:color="auto"/>
              <w:bottom w:val="single" w:sz="4" w:space="0" w:color="auto"/>
              <w:right w:val="single" w:sz="4" w:space="0" w:color="auto"/>
            </w:tcBorders>
            <w:shd w:val="clear" w:color="auto" w:fill="C5E0B3"/>
          </w:tcPr>
          <w:p w14:paraId="4C5F6E30" w14:textId="77777777" w:rsidR="00002527" w:rsidRDefault="00A417DC">
            <w:pPr>
              <w:jc w:val="center"/>
              <w:rPr>
                <w:b/>
                <w:bCs/>
                <w:sz w:val="18"/>
                <w:szCs w:val="18"/>
                <w:lang w:val="en-US"/>
              </w:rPr>
            </w:pPr>
            <w:r>
              <w:rPr>
                <w:b/>
                <w:bCs/>
                <w:sz w:val="18"/>
                <w:szCs w:val="18"/>
                <w:lang w:val="en-US"/>
              </w:rPr>
              <w:t>PBCH with 1% BLER</w:t>
            </w:r>
          </w:p>
        </w:tc>
        <w:tc>
          <w:tcPr>
            <w:tcW w:w="1096" w:type="pct"/>
            <w:gridSpan w:val="2"/>
            <w:tcBorders>
              <w:top w:val="single" w:sz="4" w:space="0" w:color="auto"/>
              <w:left w:val="single" w:sz="4" w:space="0" w:color="auto"/>
              <w:bottom w:val="single" w:sz="4" w:space="0" w:color="auto"/>
              <w:right w:val="single" w:sz="4" w:space="0" w:color="auto"/>
            </w:tcBorders>
            <w:shd w:val="clear" w:color="auto" w:fill="C5E0B3"/>
          </w:tcPr>
          <w:p w14:paraId="0412FCEF" w14:textId="77777777" w:rsidR="00002527" w:rsidRDefault="00A417DC">
            <w:pPr>
              <w:jc w:val="center"/>
              <w:rPr>
                <w:b/>
                <w:bCs/>
                <w:sz w:val="18"/>
                <w:szCs w:val="18"/>
                <w:lang w:val="en-US"/>
              </w:rPr>
            </w:pPr>
            <w:r>
              <w:rPr>
                <w:b/>
                <w:bCs/>
                <w:sz w:val="18"/>
                <w:szCs w:val="18"/>
                <w:lang w:val="en-US"/>
              </w:rPr>
              <w:t>PBCH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677E19F7" w14:textId="77777777" w:rsidR="00002527" w:rsidRDefault="00002527">
            <w:pPr>
              <w:rPr>
                <w:rFonts w:ascii="Times" w:hAnsi="Times"/>
                <w:b/>
                <w:bCs/>
                <w:sz w:val="18"/>
                <w:szCs w:val="18"/>
                <w:lang w:val="en-US"/>
              </w:rPr>
            </w:pPr>
          </w:p>
        </w:tc>
        <w:tc>
          <w:tcPr>
            <w:tcW w:w="1095" w:type="pct"/>
            <w:gridSpan w:val="2"/>
            <w:tcBorders>
              <w:top w:val="single" w:sz="4" w:space="0" w:color="auto"/>
              <w:left w:val="single" w:sz="4" w:space="0" w:color="auto"/>
              <w:bottom w:val="single" w:sz="4" w:space="0" w:color="auto"/>
              <w:right w:val="single" w:sz="4" w:space="0" w:color="auto"/>
            </w:tcBorders>
            <w:shd w:val="clear" w:color="auto" w:fill="C5E0B3"/>
          </w:tcPr>
          <w:p w14:paraId="6BB6FAF6" w14:textId="77777777" w:rsidR="00002527" w:rsidRDefault="00A417DC">
            <w:pPr>
              <w:jc w:val="center"/>
              <w:rPr>
                <w:b/>
                <w:bCs/>
                <w:sz w:val="18"/>
                <w:szCs w:val="18"/>
                <w:lang w:val="en-US"/>
              </w:rPr>
            </w:pPr>
            <w:r>
              <w:rPr>
                <w:b/>
                <w:bCs/>
                <w:sz w:val="18"/>
                <w:szCs w:val="18"/>
                <w:lang w:val="en-US"/>
              </w:rPr>
              <w:t>PBCH with 1% BLER</w:t>
            </w:r>
          </w:p>
        </w:tc>
        <w:tc>
          <w:tcPr>
            <w:tcW w:w="1097" w:type="pct"/>
            <w:gridSpan w:val="2"/>
            <w:tcBorders>
              <w:top w:val="single" w:sz="4" w:space="0" w:color="auto"/>
              <w:left w:val="single" w:sz="4" w:space="0" w:color="auto"/>
              <w:bottom w:val="single" w:sz="4" w:space="0" w:color="auto"/>
              <w:right w:val="single" w:sz="4" w:space="0" w:color="auto"/>
            </w:tcBorders>
            <w:shd w:val="clear" w:color="auto" w:fill="C5E0B3"/>
          </w:tcPr>
          <w:p w14:paraId="65C68E39" w14:textId="77777777" w:rsidR="00002527" w:rsidRDefault="00A417DC">
            <w:pPr>
              <w:jc w:val="center"/>
              <w:rPr>
                <w:b/>
                <w:bCs/>
                <w:sz w:val="18"/>
                <w:szCs w:val="18"/>
                <w:lang w:val="en-US"/>
              </w:rPr>
            </w:pPr>
            <w:r>
              <w:rPr>
                <w:b/>
                <w:bCs/>
                <w:sz w:val="18"/>
                <w:szCs w:val="18"/>
                <w:lang w:val="en-US"/>
              </w:rPr>
              <w:t>PBCH with 10% BLER</w:t>
            </w:r>
          </w:p>
        </w:tc>
      </w:tr>
      <w:tr w:rsidR="00002527" w14:paraId="4371B57F" w14:textId="77777777">
        <w:trPr>
          <w:trHeight w:val="1321"/>
        </w:trPr>
        <w:tc>
          <w:tcPr>
            <w:tcW w:w="0" w:type="auto"/>
            <w:vMerge/>
            <w:tcBorders>
              <w:top w:val="single" w:sz="4" w:space="0" w:color="auto"/>
              <w:left w:val="single" w:sz="4" w:space="0" w:color="auto"/>
              <w:bottom w:val="single" w:sz="4" w:space="0" w:color="auto"/>
              <w:right w:val="single" w:sz="4" w:space="0" w:color="auto"/>
            </w:tcBorders>
            <w:vAlign w:val="center"/>
          </w:tcPr>
          <w:p w14:paraId="1600DEE8" w14:textId="77777777" w:rsidR="00002527" w:rsidRDefault="00002527">
            <w:pPr>
              <w:rPr>
                <w:rFonts w:ascii="Times" w:hAnsi="Times"/>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3A742301" w14:textId="77777777" w:rsidR="00002527" w:rsidRDefault="00A417DC">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8" w:type="pct"/>
            <w:tcBorders>
              <w:top w:val="single" w:sz="4" w:space="0" w:color="auto"/>
              <w:left w:val="single" w:sz="4" w:space="0" w:color="auto"/>
              <w:bottom w:val="single" w:sz="4" w:space="0" w:color="auto"/>
              <w:right w:val="single" w:sz="4" w:space="0" w:color="auto"/>
            </w:tcBorders>
          </w:tcPr>
          <w:p w14:paraId="146FA419" w14:textId="77777777" w:rsidR="00002527" w:rsidRDefault="00A417DC">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c>
          <w:tcPr>
            <w:tcW w:w="548" w:type="pct"/>
            <w:tcBorders>
              <w:top w:val="single" w:sz="4" w:space="0" w:color="auto"/>
              <w:left w:val="single" w:sz="4" w:space="0" w:color="auto"/>
              <w:bottom w:val="single" w:sz="4" w:space="0" w:color="auto"/>
              <w:right w:val="single" w:sz="4" w:space="0" w:color="auto"/>
            </w:tcBorders>
          </w:tcPr>
          <w:p w14:paraId="19F7188B" w14:textId="77777777" w:rsidR="00002527" w:rsidRDefault="00A417DC">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9" w:type="pct"/>
            <w:tcBorders>
              <w:top w:val="single" w:sz="4" w:space="0" w:color="auto"/>
              <w:left w:val="single" w:sz="4" w:space="0" w:color="auto"/>
              <w:bottom w:val="single" w:sz="4" w:space="0" w:color="auto"/>
              <w:right w:val="single" w:sz="4" w:space="0" w:color="auto"/>
            </w:tcBorders>
          </w:tcPr>
          <w:p w14:paraId="37754E95" w14:textId="77777777" w:rsidR="00002527" w:rsidRDefault="00A417DC">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c>
          <w:tcPr>
            <w:tcW w:w="0" w:type="auto"/>
            <w:vMerge/>
            <w:tcBorders>
              <w:top w:val="single" w:sz="4" w:space="0" w:color="auto"/>
              <w:left w:val="single" w:sz="4" w:space="0" w:color="auto"/>
              <w:bottom w:val="single" w:sz="4" w:space="0" w:color="auto"/>
              <w:right w:val="single" w:sz="4" w:space="0" w:color="auto"/>
            </w:tcBorders>
            <w:vAlign w:val="center"/>
          </w:tcPr>
          <w:p w14:paraId="2A548BE9" w14:textId="77777777" w:rsidR="00002527" w:rsidRDefault="00002527">
            <w:pPr>
              <w:jc w:val="left"/>
              <w:rPr>
                <w:rFonts w:ascii="Times" w:hAnsi="Times"/>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08884510" w14:textId="77777777" w:rsidR="00002527" w:rsidRDefault="00A417DC">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8" w:type="pct"/>
            <w:tcBorders>
              <w:top w:val="single" w:sz="4" w:space="0" w:color="auto"/>
              <w:left w:val="single" w:sz="4" w:space="0" w:color="auto"/>
              <w:bottom w:val="single" w:sz="4" w:space="0" w:color="auto"/>
              <w:right w:val="single" w:sz="4" w:space="0" w:color="auto"/>
            </w:tcBorders>
          </w:tcPr>
          <w:p w14:paraId="6ECE1B00" w14:textId="77777777" w:rsidR="00002527" w:rsidRDefault="00A417DC">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c>
          <w:tcPr>
            <w:tcW w:w="548" w:type="pct"/>
            <w:tcBorders>
              <w:top w:val="single" w:sz="4" w:space="0" w:color="auto"/>
              <w:left w:val="single" w:sz="4" w:space="0" w:color="auto"/>
              <w:bottom w:val="single" w:sz="4" w:space="0" w:color="auto"/>
              <w:right w:val="single" w:sz="4" w:space="0" w:color="auto"/>
            </w:tcBorders>
          </w:tcPr>
          <w:p w14:paraId="73EEC4EF" w14:textId="77777777" w:rsidR="00002527" w:rsidRDefault="00A417DC">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9" w:type="pct"/>
            <w:tcBorders>
              <w:top w:val="single" w:sz="4" w:space="0" w:color="auto"/>
              <w:left w:val="single" w:sz="4" w:space="0" w:color="auto"/>
              <w:bottom w:val="single" w:sz="4" w:space="0" w:color="auto"/>
              <w:right w:val="single" w:sz="4" w:space="0" w:color="auto"/>
            </w:tcBorders>
          </w:tcPr>
          <w:p w14:paraId="2A06016E" w14:textId="77777777" w:rsidR="00002527" w:rsidRDefault="00A417DC">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r>
      <w:tr w:rsidR="00002527" w14:paraId="4955F5E2" w14:textId="77777777">
        <w:trPr>
          <w:trHeight w:val="807"/>
        </w:trPr>
        <w:tc>
          <w:tcPr>
            <w:tcW w:w="505" w:type="pct"/>
            <w:tcBorders>
              <w:top w:val="single" w:sz="4" w:space="0" w:color="auto"/>
              <w:left w:val="single" w:sz="4" w:space="0" w:color="auto"/>
              <w:bottom w:val="single" w:sz="4" w:space="0" w:color="auto"/>
              <w:right w:val="single" w:sz="4" w:space="0" w:color="auto"/>
            </w:tcBorders>
          </w:tcPr>
          <w:p w14:paraId="7C4CAF7C" w14:textId="77777777" w:rsidR="00002527" w:rsidRDefault="00A417DC">
            <w:pPr>
              <w:rPr>
                <w:b/>
                <w:bCs/>
                <w:sz w:val="18"/>
                <w:szCs w:val="18"/>
                <w:lang w:val="en-US"/>
              </w:rPr>
            </w:pPr>
            <w:r>
              <w:rPr>
                <w:b/>
                <w:bCs/>
                <w:sz w:val="18"/>
                <w:szCs w:val="18"/>
                <w:lang w:val="en-US"/>
              </w:rPr>
              <w:t xml:space="preserve">Intel </w:t>
            </w:r>
            <w:r>
              <w:rPr>
                <w:rFonts w:hint="eastAsia"/>
                <w:sz w:val="18"/>
                <w:szCs w:val="18"/>
                <w:lang w:val="en-US" w:eastAsia="sv-SE"/>
              </w:rPr>
              <w:t>[</w:t>
            </w:r>
            <w:r>
              <w:rPr>
                <w:sz w:val="18"/>
                <w:szCs w:val="18"/>
                <w:lang w:val="en-US" w:eastAsia="sv-SE"/>
              </w:rPr>
              <w:t>R1-2207740]</w:t>
            </w:r>
          </w:p>
        </w:tc>
        <w:tc>
          <w:tcPr>
            <w:tcW w:w="548" w:type="pct"/>
            <w:tcBorders>
              <w:top w:val="single" w:sz="4" w:space="0" w:color="auto"/>
              <w:left w:val="single" w:sz="4" w:space="0" w:color="auto"/>
              <w:bottom w:val="single" w:sz="4" w:space="0" w:color="auto"/>
              <w:right w:val="single" w:sz="4" w:space="0" w:color="auto"/>
            </w:tcBorders>
          </w:tcPr>
          <w:p w14:paraId="24F52CE6" w14:textId="77777777" w:rsidR="00002527" w:rsidRDefault="00A417DC">
            <w:pPr>
              <w:rPr>
                <w:b/>
                <w:bCs/>
                <w:sz w:val="18"/>
                <w:szCs w:val="18"/>
                <w:lang w:val="en-US"/>
              </w:rPr>
            </w:pPr>
            <w:r>
              <w:rPr>
                <w:b/>
                <w:bCs/>
                <w:sz w:val="18"/>
                <w:szCs w:val="18"/>
                <w:lang w:val="en-US"/>
              </w:rPr>
              <w:t>-11</w:t>
            </w:r>
          </w:p>
        </w:tc>
        <w:tc>
          <w:tcPr>
            <w:tcW w:w="548" w:type="pct"/>
            <w:tcBorders>
              <w:top w:val="single" w:sz="4" w:space="0" w:color="auto"/>
              <w:left w:val="single" w:sz="4" w:space="0" w:color="auto"/>
              <w:bottom w:val="single" w:sz="4" w:space="0" w:color="auto"/>
              <w:right w:val="single" w:sz="4" w:space="0" w:color="auto"/>
            </w:tcBorders>
          </w:tcPr>
          <w:p w14:paraId="6CC828FA" w14:textId="77777777" w:rsidR="00002527" w:rsidRDefault="00002527">
            <w:pPr>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55D8EC37" w14:textId="77777777" w:rsidR="00002527" w:rsidRDefault="00002527">
            <w:pPr>
              <w:rPr>
                <w:b/>
                <w:bCs/>
                <w:sz w:val="18"/>
                <w:szCs w:val="18"/>
                <w:lang w:val="en-US"/>
              </w:rPr>
            </w:pPr>
          </w:p>
        </w:tc>
        <w:tc>
          <w:tcPr>
            <w:tcW w:w="549" w:type="pct"/>
            <w:tcBorders>
              <w:top w:val="single" w:sz="4" w:space="0" w:color="auto"/>
              <w:left w:val="single" w:sz="4" w:space="0" w:color="auto"/>
              <w:bottom w:val="single" w:sz="4" w:space="0" w:color="auto"/>
              <w:right w:val="single" w:sz="4" w:space="0" w:color="auto"/>
            </w:tcBorders>
          </w:tcPr>
          <w:p w14:paraId="7DEADB4F" w14:textId="77777777" w:rsidR="00002527" w:rsidRDefault="00002527">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EC6407" w14:textId="77777777" w:rsidR="00002527" w:rsidRDefault="00002527">
            <w:pPr>
              <w:rPr>
                <w:rFonts w:ascii="Times" w:hAnsi="Times"/>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48C643F9" w14:textId="77777777" w:rsidR="00002527" w:rsidRDefault="00A417DC">
            <w:pPr>
              <w:rPr>
                <w:b/>
                <w:bCs/>
                <w:sz w:val="18"/>
                <w:szCs w:val="18"/>
                <w:lang w:val="en-US"/>
              </w:rPr>
            </w:pPr>
            <w:r>
              <w:rPr>
                <w:b/>
                <w:bCs/>
                <w:sz w:val="18"/>
                <w:szCs w:val="18"/>
                <w:lang w:val="en-US"/>
              </w:rPr>
              <w:t>-4.9</w:t>
            </w:r>
          </w:p>
        </w:tc>
        <w:tc>
          <w:tcPr>
            <w:tcW w:w="548" w:type="pct"/>
            <w:tcBorders>
              <w:top w:val="single" w:sz="4" w:space="0" w:color="auto"/>
              <w:left w:val="single" w:sz="4" w:space="0" w:color="auto"/>
              <w:bottom w:val="single" w:sz="4" w:space="0" w:color="auto"/>
              <w:right w:val="single" w:sz="4" w:space="0" w:color="auto"/>
            </w:tcBorders>
          </w:tcPr>
          <w:p w14:paraId="792A82B7" w14:textId="77777777" w:rsidR="00002527" w:rsidRDefault="00002527">
            <w:pPr>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6EE5AFD2" w14:textId="77777777" w:rsidR="00002527" w:rsidRDefault="00002527">
            <w:pPr>
              <w:rPr>
                <w:b/>
                <w:bCs/>
                <w:sz w:val="18"/>
                <w:szCs w:val="18"/>
                <w:lang w:val="en-US"/>
              </w:rPr>
            </w:pPr>
          </w:p>
        </w:tc>
        <w:tc>
          <w:tcPr>
            <w:tcW w:w="549" w:type="pct"/>
            <w:tcBorders>
              <w:top w:val="single" w:sz="4" w:space="0" w:color="auto"/>
              <w:left w:val="single" w:sz="4" w:space="0" w:color="auto"/>
              <w:bottom w:val="single" w:sz="4" w:space="0" w:color="auto"/>
              <w:right w:val="single" w:sz="4" w:space="0" w:color="auto"/>
            </w:tcBorders>
          </w:tcPr>
          <w:p w14:paraId="7C97098A" w14:textId="77777777" w:rsidR="00002527" w:rsidRDefault="00002527">
            <w:pPr>
              <w:rPr>
                <w:b/>
                <w:bCs/>
                <w:sz w:val="18"/>
                <w:szCs w:val="18"/>
                <w:lang w:val="en-US"/>
              </w:rPr>
            </w:pPr>
          </w:p>
        </w:tc>
      </w:tr>
      <w:tr w:rsidR="00002527" w14:paraId="1792A660" w14:textId="77777777">
        <w:trPr>
          <w:trHeight w:val="815"/>
        </w:trPr>
        <w:tc>
          <w:tcPr>
            <w:tcW w:w="505" w:type="pct"/>
            <w:tcBorders>
              <w:top w:val="single" w:sz="4" w:space="0" w:color="auto"/>
              <w:left w:val="single" w:sz="4" w:space="0" w:color="auto"/>
              <w:bottom w:val="single" w:sz="4" w:space="0" w:color="auto"/>
              <w:right w:val="single" w:sz="4" w:space="0" w:color="auto"/>
            </w:tcBorders>
          </w:tcPr>
          <w:p w14:paraId="01C6B799" w14:textId="77777777" w:rsidR="00002527" w:rsidRDefault="00A417DC">
            <w:pPr>
              <w:rPr>
                <w:b/>
                <w:bCs/>
                <w:sz w:val="18"/>
                <w:szCs w:val="18"/>
                <w:lang w:val="en-US"/>
              </w:rPr>
            </w:pPr>
            <w:r>
              <w:rPr>
                <w:sz w:val="18"/>
                <w:szCs w:val="18"/>
                <w:lang w:val="en-US"/>
              </w:rPr>
              <w:t xml:space="preserve">Ericsson </w:t>
            </w:r>
            <w:r>
              <w:rPr>
                <w:sz w:val="18"/>
                <w:szCs w:val="18"/>
                <w:lang w:val="en-US" w:eastAsia="sv-SE"/>
              </w:rPr>
              <w:t>[R1-2207741]</w:t>
            </w:r>
          </w:p>
        </w:tc>
        <w:tc>
          <w:tcPr>
            <w:tcW w:w="548" w:type="pct"/>
            <w:tcBorders>
              <w:top w:val="single" w:sz="4" w:space="0" w:color="auto"/>
              <w:left w:val="single" w:sz="4" w:space="0" w:color="auto"/>
              <w:bottom w:val="single" w:sz="4" w:space="0" w:color="auto"/>
              <w:right w:val="single" w:sz="4" w:space="0" w:color="auto"/>
            </w:tcBorders>
          </w:tcPr>
          <w:p w14:paraId="3F7E098D" w14:textId="77777777" w:rsidR="00002527" w:rsidRDefault="00A417DC">
            <w:pPr>
              <w:rPr>
                <w:b/>
                <w:bCs/>
                <w:sz w:val="18"/>
                <w:szCs w:val="18"/>
                <w:lang w:val="en-US"/>
              </w:rPr>
            </w:pPr>
            <w:r>
              <w:rPr>
                <w:b/>
                <w:bCs/>
                <w:sz w:val="18"/>
                <w:szCs w:val="18"/>
                <w:lang w:val="en-US"/>
              </w:rPr>
              <w:t>-</w:t>
            </w:r>
          </w:p>
        </w:tc>
        <w:tc>
          <w:tcPr>
            <w:tcW w:w="548" w:type="pct"/>
            <w:tcBorders>
              <w:top w:val="single" w:sz="4" w:space="0" w:color="auto"/>
              <w:left w:val="single" w:sz="4" w:space="0" w:color="auto"/>
              <w:bottom w:val="single" w:sz="4" w:space="0" w:color="auto"/>
              <w:right w:val="single" w:sz="4" w:space="0" w:color="auto"/>
            </w:tcBorders>
          </w:tcPr>
          <w:p w14:paraId="61413D11" w14:textId="77777777" w:rsidR="00002527" w:rsidRDefault="00A417DC">
            <w:pPr>
              <w:rPr>
                <w:b/>
                <w:bCs/>
                <w:sz w:val="18"/>
                <w:szCs w:val="18"/>
                <w:lang w:val="en-US"/>
              </w:rPr>
            </w:pPr>
            <w:r>
              <w:rPr>
                <w:sz w:val="18"/>
                <w:szCs w:val="18"/>
                <w:lang w:val="en-US"/>
              </w:rPr>
              <w:t>-14. 1 dB</w:t>
            </w:r>
          </w:p>
        </w:tc>
        <w:tc>
          <w:tcPr>
            <w:tcW w:w="548" w:type="pct"/>
            <w:tcBorders>
              <w:top w:val="single" w:sz="4" w:space="0" w:color="auto"/>
              <w:left w:val="single" w:sz="4" w:space="0" w:color="auto"/>
              <w:bottom w:val="single" w:sz="4" w:space="0" w:color="auto"/>
              <w:right w:val="single" w:sz="4" w:space="0" w:color="auto"/>
            </w:tcBorders>
          </w:tcPr>
          <w:p w14:paraId="1ED093AA" w14:textId="77777777" w:rsidR="00002527" w:rsidRDefault="00A417DC">
            <w:pPr>
              <w:rPr>
                <w:b/>
                <w:bCs/>
                <w:sz w:val="18"/>
                <w:szCs w:val="18"/>
                <w:lang w:val="en-US"/>
              </w:rPr>
            </w:pPr>
            <w:r>
              <w:rPr>
                <w:b/>
                <w:bCs/>
                <w:sz w:val="18"/>
                <w:szCs w:val="18"/>
                <w:lang w:val="en-US"/>
              </w:rPr>
              <w:t>-</w:t>
            </w:r>
          </w:p>
        </w:tc>
        <w:tc>
          <w:tcPr>
            <w:tcW w:w="549" w:type="pct"/>
            <w:tcBorders>
              <w:top w:val="single" w:sz="4" w:space="0" w:color="auto"/>
              <w:left w:val="single" w:sz="4" w:space="0" w:color="auto"/>
              <w:bottom w:val="single" w:sz="4" w:space="0" w:color="auto"/>
              <w:right w:val="single" w:sz="4" w:space="0" w:color="auto"/>
            </w:tcBorders>
          </w:tcPr>
          <w:p w14:paraId="42BD961B" w14:textId="77777777" w:rsidR="00002527" w:rsidRDefault="00A417DC">
            <w:pPr>
              <w:rPr>
                <w:b/>
                <w:bCs/>
                <w:sz w:val="18"/>
                <w:szCs w:val="18"/>
                <w:lang w:val="en-US"/>
              </w:rPr>
            </w:pPr>
            <w:r>
              <w:rPr>
                <w:b/>
                <w:bCs/>
                <w:sz w:val="18"/>
                <w:szCs w:val="18"/>
                <w:lang w:val="en-US"/>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7E34703B" w14:textId="77777777" w:rsidR="00002527" w:rsidRDefault="00002527">
            <w:pPr>
              <w:rPr>
                <w:rFonts w:ascii="Times" w:hAnsi="Times"/>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3CC29340" w14:textId="77777777" w:rsidR="00002527" w:rsidRDefault="00A417DC">
            <w:pPr>
              <w:rPr>
                <w:b/>
                <w:bCs/>
                <w:sz w:val="18"/>
                <w:szCs w:val="18"/>
                <w:lang w:val="en-US"/>
              </w:rPr>
            </w:pPr>
            <w:r>
              <w:rPr>
                <w:b/>
                <w:bCs/>
                <w:sz w:val="18"/>
                <w:szCs w:val="18"/>
                <w:lang w:val="en-US"/>
              </w:rPr>
              <w:t>-</w:t>
            </w:r>
          </w:p>
        </w:tc>
        <w:tc>
          <w:tcPr>
            <w:tcW w:w="548" w:type="pct"/>
            <w:tcBorders>
              <w:top w:val="single" w:sz="4" w:space="0" w:color="auto"/>
              <w:left w:val="single" w:sz="4" w:space="0" w:color="auto"/>
              <w:bottom w:val="single" w:sz="4" w:space="0" w:color="auto"/>
              <w:right w:val="single" w:sz="4" w:space="0" w:color="auto"/>
            </w:tcBorders>
          </w:tcPr>
          <w:p w14:paraId="0F97D5FF" w14:textId="77777777" w:rsidR="00002527" w:rsidRDefault="00A417DC">
            <w:pPr>
              <w:rPr>
                <w:b/>
                <w:bCs/>
                <w:sz w:val="18"/>
                <w:szCs w:val="18"/>
                <w:lang w:val="en-US"/>
              </w:rPr>
            </w:pPr>
            <w:r>
              <w:rPr>
                <w:sz w:val="18"/>
                <w:szCs w:val="18"/>
                <w:lang w:val="en-US"/>
              </w:rPr>
              <w:t>-7.4 dB</w:t>
            </w:r>
          </w:p>
        </w:tc>
        <w:tc>
          <w:tcPr>
            <w:tcW w:w="548" w:type="pct"/>
            <w:tcBorders>
              <w:top w:val="single" w:sz="4" w:space="0" w:color="auto"/>
              <w:left w:val="single" w:sz="4" w:space="0" w:color="auto"/>
              <w:bottom w:val="single" w:sz="4" w:space="0" w:color="auto"/>
              <w:right w:val="single" w:sz="4" w:space="0" w:color="auto"/>
            </w:tcBorders>
          </w:tcPr>
          <w:p w14:paraId="4EF93FA6" w14:textId="77777777" w:rsidR="00002527" w:rsidRDefault="00A417DC">
            <w:pPr>
              <w:rPr>
                <w:b/>
                <w:bCs/>
                <w:sz w:val="18"/>
                <w:szCs w:val="18"/>
                <w:lang w:val="en-US"/>
              </w:rPr>
            </w:pPr>
            <w:r>
              <w:rPr>
                <w:b/>
                <w:bCs/>
                <w:sz w:val="18"/>
                <w:szCs w:val="18"/>
                <w:lang w:val="en-US"/>
              </w:rPr>
              <w:t>-</w:t>
            </w:r>
          </w:p>
        </w:tc>
        <w:tc>
          <w:tcPr>
            <w:tcW w:w="549" w:type="pct"/>
            <w:tcBorders>
              <w:top w:val="single" w:sz="4" w:space="0" w:color="auto"/>
              <w:left w:val="single" w:sz="4" w:space="0" w:color="auto"/>
              <w:bottom w:val="single" w:sz="4" w:space="0" w:color="auto"/>
              <w:right w:val="single" w:sz="4" w:space="0" w:color="auto"/>
            </w:tcBorders>
          </w:tcPr>
          <w:p w14:paraId="4B0B9CFE" w14:textId="77777777" w:rsidR="00002527" w:rsidRDefault="00A417DC">
            <w:pPr>
              <w:rPr>
                <w:b/>
                <w:bCs/>
                <w:sz w:val="18"/>
                <w:szCs w:val="18"/>
                <w:lang w:val="en-US"/>
              </w:rPr>
            </w:pPr>
            <w:r>
              <w:rPr>
                <w:b/>
                <w:bCs/>
                <w:sz w:val="18"/>
                <w:szCs w:val="18"/>
                <w:lang w:val="en-US"/>
              </w:rPr>
              <w:t>-</w:t>
            </w:r>
          </w:p>
        </w:tc>
      </w:tr>
      <w:tr w:rsidR="00002527" w14:paraId="6FA3F3A2" w14:textId="77777777">
        <w:trPr>
          <w:trHeight w:val="815"/>
        </w:trPr>
        <w:tc>
          <w:tcPr>
            <w:tcW w:w="505" w:type="pct"/>
            <w:tcBorders>
              <w:top w:val="single" w:sz="4" w:space="0" w:color="auto"/>
              <w:left w:val="single" w:sz="4" w:space="0" w:color="auto"/>
              <w:bottom w:val="single" w:sz="4" w:space="0" w:color="auto"/>
              <w:right w:val="single" w:sz="4" w:space="0" w:color="auto"/>
            </w:tcBorders>
          </w:tcPr>
          <w:p w14:paraId="70056C24" w14:textId="77777777" w:rsidR="00002527" w:rsidRDefault="00A417DC">
            <w:pPr>
              <w:rPr>
                <w:sz w:val="18"/>
                <w:szCs w:val="18"/>
                <w:lang w:val="en-US"/>
              </w:rPr>
            </w:pPr>
            <w:r>
              <w:rPr>
                <w:sz w:val="18"/>
                <w:szCs w:val="18"/>
                <w:lang w:val="en-US"/>
              </w:rPr>
              <w:t xml:space="preserve">Nokia, NSB </w:t>
            </w:r>
            <w:r>
              <w:rPr>
                <w:sz w:val="18"/>
                <w:szCs w:val="18"/>
                <w:lang w:val="en-US" w:eastAsia="sv-SE"/>
              </w:rPr>
              <w:t>[R1-2206444]</w:t>
            </w:r>
          </w:p>
        </w:tc>
        <w:tc>
          <w:tcPr>
            <w:tcW w:w="548" w:type="pct"/>
            <w:tcBorders>
              <w:top w:val="single" w:sz="4" w:space="0" w:color="auto"/>
              <w:left w:val="single" w:sz="4" w:space="0" w:color="auto"/>
              <w:bottom w:val="single" w:sz="4" w:space="0" w:color="auto"/>
              <w:right w:val="single" w:sz="4" w:space="0" w:color="auto"/>
            </w:tcBorders>
          </w:tcPr>
          <w:p w14:paraId="1B1294EB" w14:textId="77777777" w:rsidR="00002527" w:rsidRDefault="00A417DC">
            <w:pPr>
              <w:rPr>
                <w:sz w:val="18"/>
                <w:szCs w:val="18"/>
                <w:lang w:val="en-US"/>
              </w:rPr>
            </w:pPr>
            <w:r>
              <w:rPr>
                <w:sz w:val="18"/>
                <w:szCs w:val="18"/>
                <w:lang w:val="en-US"/>
              </w:rPr>
              <w:t>-12.9 dB</w:t>
            </w:r>
          </w:p>
        </w:tc>
        <w:tc>
          <w:tcPr>
            <w:tcW w:w="548" w:type="pct"/>
            <w:tcBorders>
              <w:top w:val="single" w:sz="4" w:space="0" w:color="auto"/>
              <w:left w:val="single" w:sz="4" w:space="0" w:color="auto"/>
              <w:bottom w:val="single" w:sz="4" w:space="0" w:color="auto"/>
              <w:right w:val="single" w:sz="4" w:space="0" w:color="auto"/>
            </w:tcBorders>
          </w:tcPr>
          <w:p w14:paraId="32E7CE51" w14:textId="77777777" w:rsidR="00002527" w:rsidRDefault="00002527">
            <w:pPr>
              <w:rPr>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01E2D631" w14:textId="77777777" w:rsidR="00002527" w:rsidRDefault="00002527">
            <w:pPr>
              <w:rPr>
                <w:sz w:val="18"/>
                <w:szCs w:val="18"/>
                <w:lang w:val="en-US"/>
              </w:rPr>
            </w:pPr>
          </w:p>
        </w:tc>
        <w:tc>
          <w:tcPr>
            <w:tcW w:w="549" w:type="pct"/>
            <w:tcBorders>
              <w:top w:val="single" w:sz="4" w:space="0" w:color="auto"/>
              <w:left w:val="single" w:sz="4" w:space="0" w:color="auto"/>
              <w:bottom w:val="single" w:sz="4" w:space="0" w:color="auto"/>
              <w:right w:val="single" w:sz="4" w:space="0" w:color="auto"/>
            </w:tcBorders>
          </w:tcPr>
          <w:p w14:paraId="763FC454" w14:textId="77777777" w:rsidR="00002527" w:rsidRDefault="00002527">
            <w:pPr>
              <w:rPr>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5BC302" w14:textId="77777777" w:rsidR="00002527" w:rsidRDefault="00002527">
            <w:pPr>
              <w:rPr>
                <w:rFonts w:ascii="Times" w:hAnsi="Time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6654CAE9" w14:textId="77777777" w:rsidR="00002527" w:rsidRDefault="00A417DC">
            <w:pPr>
              <w:rPr>
                <w:sz w:val="18"/>
                <w:szCs w:val="18"/>
                <w:lang w:val="en-US"/>
              </w:rPr>
            </w:pPr>
            <w:r>
              <w:rPr>
                <w:sz w:val="18"/>
                <w:szCs w:val="18"/>
                <w:lang w:val="en-US"/>
              </w:rPr>
              <w:t>-5.7 dB</w:t>
            </w:r>
          </w:p>
        </w:tc>
        <w:tc>
          <w:tcPr>
            <w:tcW w:w="548" w:type="pct"/>
            <w:tcBorders>
              <w:top w:val="single" w:sz="4" w:space="0" w:color="auto"/>
              <w:left w:val="single" w:sz="4" w:space="0" w:color="auto"/>
              <w:bottom w:val="single" w:sz="4" w:space="0" w:color="auto"/>
              <w:right w:val="single" w:sz="4" w:space="0" w:color="auto"/>
            </w:tcBorders>
          </w:tcPr>
          <w:p w14:paraId="5DF94CC5" w14:textId="77777777" w:rsidR="00002527" w:rsidRDefault="00002527">
            <w:pPr>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400312A2" w14:textId="77777777" w:rsidR="00002527" w:rsidRDefault="00002527">
            <w:pPr>
              <w:rPr>
                <w:b/>
                <w:bCs/>
                <w:sz w:val="18"/>
                <w:szCs w:val="18"/>
                <w:lang w:val="en-US"/>
              </w:rPr>
            </w:pPr>
          </w:p>
        </w:tc>
        <w:tc>
          <w:tcPr>
            <w:tcW w:w="549" w:type="pct"/>
            <w:tcBorders>
              <w:top w:val="single" w:sz="4" w:space="0" w:color="auto"/>
              <w:left w:val="single" w:sz="4" w:space="0" w:color="auto"/>
              <w:bottom w:val="single" w:sz="4" w:space="0" w:color="auto"/>
              <w:right w:val="single" w:sz="4" w:space="0" w:color="auto"/>
            </w:tcBorders>
          </w:tcPr>
          <w:p w14:paraId="50EEAE5D" w14:textId="77777777" w:rsidR="00002527" w:rsidRDefault="00002527">
            <w:pPr>
              <w:rPr>
                <w:b/>
                <w:bCs/>
                <w:sz w:val="18"/>
                <w:szCs w:val="18"/>
                <w:lang w:val="en-US"/>
              </w:rPr>
            </w:pPr>
          </w:p>
        </w:tc>
      </w:tr>
      <w:tr w:rsidR="00002527" w14:paraId="2C16FE63" w14:textId="77777777">
        <w:trPr>
          <w:trHeight w:val="815"/>
        </w:trPr>
        <w:tc>
          <w:tcPr>
            <w:tcW w:w="505" w:type="pct"/>
            <w:tcBorders>
              <w:top w:val="single" w:sz="4" w:space="0" w:color="auto"/>
              <w:left w:val="single" w:sz="4" w:space="0" w:color="auto"/>
              <w:bottom w:val="single" w:sz="4" w:space="0" w:color="auto"/>
              <w:right w:val="single" w:sz="4" w:space="0" w:color="auto"/>
            </w:tcBorders>
          </w:tcPr>
          <w:p w14:paraId="7FC6837C" w14:textId="77777777" w:rsidR="00002527" w:rsidRDefault="00A417DC">
            <w:pPr>
              <w:rPr>
                <w:b/>
                <w:bCs/>
                <w:sz w:val="18"/>
                <w:szCs w:val="18"/>
                <w:lang w:val="en-US"/>
              </w:rPr>
            </w:pPr>
            <w:r>
              <w:rPr>
                <w:rFonts w:eastAsia="SimSun" w:hint="eastAsia"/>
                <w:b/>
                <w:bCs/>
                <w:sz w:val="18"/>
                <w:szCs w:val="18"/>
                <w:lang w:val="en-US" w:eastAsia="zh-CN"/>
              </w:rPr>
              <w:t xml:space="preserve">ZTE   </w:t>
            </w:r>
            <w:r>
              <w:rPr>
                <w:b/>
                <w:bCs/>
                <w:sz w:val="18"/>
                <w:szCs w:val="18"/>
                <w:lang w:val="en-US"/>
              </w:rPr>
              <w:t xml:space="preserve"> </w:t>
            </w:r>
            <w:r>
              <w:rPr>
                <w:sz w:val="18"/>
                <w:szCs w:val="18"/>
                <w:lang w:val="en-US" w:eastAsia="sv-SE"/>
              </w:rPr>
              <w:t>[</w:t>
            </w:r>
            <w:r>
              <w:rPr>
                <w:rFonts w:hint="eastAsia"/>
                <w:sz w:val="18"/>
                <w:szCs w:val="18"/>
                <w:lang w:val="en-US" w:eastAsia="sv-SE"/>
              </w:rPr>
              <w:t>R1-2207058</w:t>
            </w:r>
            <w:r>
              <w:rPr>
                <w:sz w:val="18"/>
                <w:szCs w:val="18"/>
                <w:lang w:val="en-US" w:eastAsia="sv-SE"/>
              </w:rPr>
              <w:t>]</w:t>
            </w:r>
          </w:p>
        </w:tc>
        <w:tc>
          <w:tcPr>
            <w:tcW w:w="548" w:type="pct"/>
            <w:tcBorders>
              <w:top w:val="single" w:sz="4" w:space="0" w:color="auto"/>
              <w:left w:val="single" w:sz="4" w:space="0" w:color="auto"/>
              <w:bottom w:val="single" w:sz="4" w:space="0" w:color="auto"/>
              <w:right w:val="single" w:sz="4" w:space="0" w:color="auto"/>
            </w:tcBorders>
          </w:tcPr>
          <w:p w14:paraId="7DAF3324" w14:textId="77777777" w:rsidR="00002527" w:rsidRDefault="00A417DC">
            <w:pPr>
              <w:rPr>
                <w:rFonts w:eastAsia="SimSun"/>
                <w:b/>
                <w:bCs/>
                <w:sz w:val="18"/>
                <w:szCs w:val="18"/>
                <w:lang w:val="en-US" w:eastAsia="zh-CN"/>
              </w:rPr>
            </w:pPr>
            <w:r>
              <w:rPr>
                <w:rFonts w:eastAsia="SimSun" w:hint="eastAsia"/>
                <w:b/>
                <w:bCs/>
                <w:sz w:val="18"/>
                <w:szCs w:val="18"/>
                <w:lang w:val="en-US" w:eastAsia="zh-CN"/>
              </w:rPr>
              <w:t>-16</w:t>
            </w:r>
          </w:p>
        </w:tc>
        <w:tc>
          <w:tcPr>
            <w:tcW w:w="548" w:type="pct"/>
            <w:tcBorders>
              <w:top w:val="single" w:sz="4" w:space="0" w:color="auto"/>
              <w:left w:val="single" w:sz="4" w:space="0" w:color="auto"/>
              <w:bottom w:val="single" w:sz="4" w:space="0" w:color="auto"/>
              <w:right w:val="single" w:sz="4" w:space="0" w:color="auto"/>
            </w:tcBorders>
          </w:tcPr>
          <w:p w14:paraId="4549D919" w14:textId="77777777" w:rsidR="00002527" w:rsidRDefault="00A417DC">
            <w:pPr>
              <w:rPr>
                <w:b/>
                <w:bCs/>
                <w:sz w:val="18"/>
                <w:szCs w:val="18"/>
                <w:lang w:val="en-US"/>
              </w:rPr>
            </w:pPr>
            <w:r>
              <w:rPr>
                <w:rFonts w:eastAsia="SimSun" w:hint="eastAsia"/>
                <w:b/>
                <w:bCs/>
                <w:sz w:val="18"/>
                <w:szCs w:val="18"/>
                <w:lang w:val="en-US" w:eastAsia="zh-CN"/>
              </w:rPr>
              <w:t>-9.3</w:t>
            </w:r>
          </w:p>
        </w:tc>
        <w:tc>
          <w:tcPr>
            <w:tcW w:w="548" w:type="pct"/>
            <w:tcBorders>
              <w:top w:val="single" w:sz="4" w:space="0" w:color="auto"/>
              <w:left w:val="single" w:sz="4" w:space="0" w:color="auto"/>
              <w:bottom w:val="single" w:sz="4" w:space="0" w:color="auto"/>
              <w:right w:val="single" w:sz="4" w:space="0" w:color="auto"/>
            </w:tcBorders>
          </w:tcPr>
          <w:p w14:paraId="3D1A7903" w14:textId="77777777" w:rsidR="00002527" w:rsidRDefault="00A417DC">
            <w:pPr>
              <w:rPr>
                <w:rFonts w:eastAsia="SimSun"/>
                <w:b/>
                <w:bCs/>
                <w:sz w:val="18"/>
                <w:szCs w:val="18"/>
                <w:lang w:val="en-US" w:eastAsia="zh-CN"/>
              </w:rPr>
            </w:pPr>
            <w:r>
              <w:rPr>
                <w:rFonts w:eastAsia="SimSun" w:hint="eastAsia"/>
                <w:b/>
                <w:bCs/>
                <w:sz w:val="18"/>
                <w:szCs w:val="18"/>
                <w:lang w:val="en-US" w:eastAsia="zh-CN"/>
              </w:rPr>
              <w:t>-9.4</w:t>
            </w:r>
          </w:p>
        </w:tc>
        <w:tc>
          <w:tcPr>
            <w:tcW w:w="549" w:type="pct"/>
            <w:tcBorders>
              <w:top w:val="single" w:sz="4" w:space="0" w:color="auto"/>
              <w:left w:val="single" w:sz="4" w:space="0" w:color="auto"/>
              <w:bottom w:val="single" w:sz="4" w:space="0" w:color="auto"/>
              <w:right w:val="single" w:sz="4" w:space="0" w:color="auto"/>
            </w:tcBorders>
          </w:tcPr>
          <w:p w14:paraId="3BA13544" w14:textId="77777777" w:rsidR="00002527" w:rsidRDefault="00A417DC">
            <w:pPr>
              <w:rPr>
                <w:rFonts w:eastAsia="SimSun"/>
                <w:b/>
                <w:bCs/>
                <w:sz w:val="18"/>
                <w:szCs w:val="18"/>
                <w:lang w:val="en-US" w:eastAsia="zh-CN"/>
              </w:rPr>
            </w:pPr>
            <w:r>
              <w:rPr>
                <w:rFonts w:eastAsia="SimSun" w:hint="eastAsia"/>
                <w:b/>
                <w:bCs/>
                <w:sz w:val="18"/>
                <w:szCs w:val="18"/>
                <w:lang w:val="en-US"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32854EFD" w14:textId="77777777" w:rsidR="00002527" w:rsidRDefault="00002527">
            <w:pPr>
              <w:rPr>
                <w:rFonts w:ascii="Times" w:hAnsi="Times"/>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3F341F38" w14:textId="77777777" w:rsidR="00002527" w:rsidRDefault="00A417DC">
            <w:pPr>
              <w:rPr>
                <w:rFonts w:eastAsia="SimSun"/>
                <w:b/>
                <w:bCs/>
                <w:sz w:val="18"/>
                <w:szCs w:val="18"/>
                <w:lang w:val="en-US" w:eastAsia="zh-CN"/>
              </w:rPr>
            </w:pPr>
            <w:r>
              <w:rPr>
                <w:rFonts w:eastAsia="SimSun" w:hint="eastAsia"/>
                <w:b/>
                <w:bCs/>
                <w:sz w:val="18"/>
                <w:szCs w:val="18"/>
                <w:lang w:val="en-US" w:eastAsia="zh-CN"/>
              </w:rPr>
              <w:t>-9.4</w:t>
            </w:r>
          </w:p>
        </w:tc>
        <w:tc>
          <w:tcPr>
            <w:tcW w:w="548" w:type="pct"/>
            <w:tcBorders>
              <w:top w:val="single" w:sz="4" w:space="0" w:color="auto"/>
              <w:left w:val="single" w:sz="4" w:space="0" w:color="auto"/>
              <w:bottom w:val="single" w:sz="4" w:space="0" w:color="auto"/>
              <w:right w:val="single" w:sz="4" w:space="0" w:color="auto"/>
            </w:tcBorders>
          </w:tcPr>
          <w:p w14:paraId="4D9E82FB" w14:textId="77777777" w:rsidR="00002527" w:rsidRDefault="00A417DC">
            <w:pPr>
              <w:rPr>
                <w:rFonts w:eastAsia="SimSun"/>
                <w:b/>
                <w:bCs/>
                <w:sz w:val="18"/>
                <w:szCs w:val="18"/>
                <w:lang w:val="en-US" w:eastAsia="zh-CN"/>
              </w:rPr>
            </w:pPr>
            <w:r>
              <w:rPr>
                <w:rFonts w:eastAsia="SimSun" w:hint="eastAsia"/>
                <w:b/>
                <w:bCs/>
                <w:sz w:val="18"/>
                <w:szCs w:val="18"/>
                <w:lang w:val="en-US" w:eastAsia="zh-CN"/>
              </w:rPr>
              <w:t>-2.7</w:t>
            </w:r>
          </w:p>
        </w:tc>
        <w:tc>
          <w:tcPr>
            <w:tcW w:w="548" w:type="pct"/>
            <w:tcBorders>
              <w:top w:val="single" w:sz="4" w:space="0" w:color="auto"/>
              <w:left w:val="single" w:sz="4" w:space="0" w:color="auto"/>
              <w:bottom w:val="single" w:sz="4" w:space="0" w:color="auto"/>
              <w:right w:val="single" w:sz="4" w:space="0" w:color="auto"/>
            </w:tcBorders>
          </w:tcPr>
          <w:p w14:paraId="5513B6A4" w14:textId="77777777" w:rsidR="00002527" w:rsidRDefault="00A417DC">
            <w:pPr>
              <w:rPr>
                <w:rFonts w:eastAsia="SimSun"/>
                <w:b/>
                <w:bCs/>
                <w:sz w:val="18"/>
                <w:szCs w:val="18"/>
                <w:lang w:val="en-US" w:eastAsia="zh-CN"/>
              </w:rPr>
            </w:pPr>
            <w:r>
              <w:rPr>
                <w:rFonts w:eastAsia="SimSun" w:hint="eastAsia"/>
                <w:b/>
                <w:bCs/>
                <w:sz w:val="18"/>
                <w:szCs w:val="18"/>
                <w:lang w:val="en-US" w:eastAsia="zh-CN"/>
              </w:rPr>
              <w:t>-6.2</w:t>
            </w:r>
          </w:p>
        </w:tc>
        <w:tc>
          <w:tcPr>
            <w:tcW w:w="549" w:type="pct"/>
            <w:tcBorders>
              <w:top w:val="single" w:sz="4" w:space="0" w:color="auto"/>
              <w:left w:val="single" w:sz="4" w:space="0" w:color="auto"/>
              <w:bottom w:val="single" w:sz="4" w:space="0" w:color="auto"/>
              <w:right w:val="single" w:sz="4" w:space="0" w:color="auto"/>
            </w:tcBorders>
          </w:tcPr>
          <w:p w14:paraId="70529B26" w14:textId="77777777" w:rsidR="00002527" w:rsidRDefault="00A417DC">
            <w:pPr>
              <w:rPr>
                <w:rFonts w:eastAsia="SimSun"/>
                <w:b/>
                <w:bCs/>
                <w:sz w:val="18"/>
                <w:szCs w:val="18"/>
                <w:lang w:val="en-US" w:eastAsia="zh-CN"/>
              </w:rPr>
            </w:pPr>
            <w:r>
              <w:rPr>
                <w:rFonts w:eastAsia="SimSun" w:hint="eastAsia"/>
                <w:b/>
                <w:bCs/>
                <w:sz w:val="18"/>
                <w:szCs w:val="18"/>
                <w:lang w:val="en-US" w:eastAsia="zh-CN"/>
              </w:rPr>
              <w:t>-2.6</w:t>
            </w:r>
          </w:p>
        </w:tc>
      </w:tr>
      <w:tr w:rsidR="00002527" w14:paraId="678FDAD9" w14:textId="77777777">
        <w:trPr>
          <w:trHeight w:val="815"/>
        </w:trPr>
        <w:tc>
          <w:tcPr>
            <w:tcW w:w="505" w:type="pct"/>
            <w:tcBorders>
              <w:top w:val="single" w:sz="4" w:space="0" w:color="auto"/>
              <w:left w:val="single" w:sz="4" w:space="0" w:color="auto"/>
              <w:bottom w:val="single" w:sz="4" w:space="0" w:color="auto"/>
              <w:right w:val="single" w:sz="4" w:space="0" w:color="auto"/>
            </w:tcBorders>
          </w:tcPr>
          <w:p w14:paraId="0929DFEE" w14:textId="77777777" w:rsidR="00002527" w:rsidRDefault="00A417DC">
            <w:pPr>
              <w:rPr>
                <w:sz w:val="18"/>
                <w:szCs w:val="18"/>
                <w:lang w:val="en-US"/>
              </w:rPr>
            </w:pPr>
            <w:r>
              <w:rPr>
                <w:sz w:val="18"/>
                <w:szCs w:val="18"/>
                <w:lang w:val="en-US"/>
              </w:rPr>
              <w:t>vivo</w:t>
            </w:r>
          </w:p>
          <w:p w14:paraId="26805746" w14:textId="77777777" w:rsidR="00002527" w:rsidRDefault="00A417DC">
            <w:pPr>
              <w:rPr>
                <w:rFonts w:eastAsia="SimSun"/>
                <w:b/>
                <w:bCs/>
                <w:sz w:val="18"/>
                <w:szCs w:val="18"/>
                <w:lang w:val="en-US" w:eastAsia="zh-CN"/>
              </w:rPr>
            </w:pPr>
            <w:r>
              <w:rPr>
                <w:sz w:val="18"/>
                <w:szCs w:val="18"/>
                <w:lang w:val="en-US"/>
              </w:rPr>
              <w:t>[R1-2206052]</w:t>
            </w:r>
          </w:p>
        </w:tc>
        <w:tc>
          <w:tcPr>
            <w:tcW w:w="548" w:type="pct"/>
            <w:tcBorders>
              <w:top w:val="single" w:sz="4" w:space="0" w:color="auto"/>
              <w:left w:val="single" w:sz="4" w:space="0" w:color="auto"/>
              <w:bottom w:val="single" w:sz="4" w:space="0" w:color="auto"/>
              <w:right w:val="single" w:sz="4" w:space="0" w:color="auto"/>
            </w:tcBorders>
          </w:tcPr>
          <w:p w14:paraId="24A0D98B" w14:textId="77777777" w:rsidR="00002527" w:rsidRDefault="00002527">
            <w:pPr>
              <w:rPr>
                <w:rFonts w:eastAsia="SimSun"/>
                <w:b/>
                <w:bCs/>
                <w:sz w:val="18"/>
                <w:szCs w:val="18"/>
                <w:lang w:val="en-US" w:eastAsia="zh-CN"/>
              </w:rPr>
            </w:pPr>
          </w:p>
        </w:tc>
        <w:tc>
          <w:tcPr>
            <w:tcW w:w="548" w:type="pct"/>
            <w:tcBorders>
              <w:top w:val="single" w:sz="4" w:space="0" w:color="auto"/>
              <w:left w:val="single" w:sz="4" w:space="0" w:color="auto"/>
              <w:bottom w:val="single" w:sz="4" w:space="0" w:color="auto"/>
              <w:right w:val="single" w:sz="4" w:space="0" w:color="auto"/>
            </w:tcBorders>
          </w:tcPr>
          <w:p w14:paraId="49C67D6A" w14:textId="77777777" w:rsidR="00002527" w:rsidRDefault="00002527">
            <w:pPr>
              <w:rPr>
                <w:rFonts w:eastAsia="SimSun"/>
                <w:sz w:val="18"/>
                <w:szCs w:val="18"/>
                <w:lang w:val="en-US" w:eastAsia="zh-CN"/>
              </w:rPr>
            </w:pPr>
          </w:p>
        </w:tc>
        <w:tc>
          <w:tcPr>
            <w:tcW w:w="548" w:type="pct"/>
            <w:tcBorders>
              <w:top w:val="single" w:sz="4" w:space="0" w:color="auto"/>
              <w:left w:val="single" w:sz="4" w:space="0" w:color="auto"/>
              <w:bottom w:val="single" w:sz="4" w:space="0" w:color="auto"/>
              <w:right w:val="single" w:sz="4" w:space="0" w:color="auto"/>
            </w:tcBorders>
          </w:tcPr>
          <w:p w14:paraId="5EC63621" w14:textId="77777777" w:rsidR="00002527" w:rsidRDefault="00002527">
            <w:pPr>
              <w:rPr>
                <w:rFonts w:eastAsia="SimSun"/>
                <w:b/>
                <w:bCs/>
                <w:sz w:val="18"/>
                <w:szCs w:val="18"/>
                <w:lang w:val="en-US" w:eastAsia="zh-CN"/>
              </w:rPr>
            </w:pPr>
          </w:p>
        </w:tc>
        <w:tc>
          <w:tcPr>
            <w:tcW w:w="549" w:type="pct"/>
            <w:tcBorders>
              <w:top w:val="single" w:sz="4" w:space="0" w:color="auto"/>
              <w:left w:val="single" w:sz="4" w:space="0" w:color="auto"/>
              <w:bottom w:val="single" w:sz="4" w:space="0" w:color="auto"/>
              <w:right w:val="single" w:sz="4" w:space="0" w:color="auto"/>
            </w:tcBorders>
          </w:tcPr>
          <w:p w14:paraId="75177C08" w14:textId="77777777" w:rsidR="00002527" w:rsidRDefault="00002527">
            <w:pPr>
              <w:rPr>
                <w:rFonts w:eastAsia="SimSun"/>
                <w:b/>
                <w:b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FE3C43" w14:textId="77777777" w:rsidR="00002527" w:rsidRDefault="00002527">
            <w:pPr>
              <w:rPr>
                <w:rFonts w:ascii="Times" w:hAnsi="Times"/>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545AABD5" w14:textId="77777777" w:rsidR="00002527" w:rsidRDefault="00002527">
            <w:pPr>
              <w:rPr>
                <w:rFonts w:eastAsia="SimSun"/>
                <w:b/>
                <w:bCs/>
                <w:sz w:val="18"/>
                <w:szCs w:val="18"/>
                <w:lang w:val="en-US" w:eastAsia="zh-CN"/>
              </w:rPr>
            </w:pPr>
          </w:p>
        </w:tc>
        <w:tc>
          <w:tcPr>
            <w:tcW w:w="548" w:type="pct"/>
            <w:tcBorders>
              <w:top w:val="single" w:sz="4" w:space="0" w:color="auto"/>
              <w:left w:val="single" w:sz="4" w:space="0" w:color="auto"/>
              <w:bottom w:val="single" w:sz="4" w:space="0" w:color="auto"/>
              <w:right w:val="single" w:sz="4" w:space="0" w:color="auto"/>
            </w:tcBorders>
          </w:tcPr>
          <w:p w14:paraId="357EEDE2"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2.32</w:t>
            </w:r>
          </w:p>
        </w:tc>
        <w:tc>
          <w:tcPr>
            <w:tcW w:w="548" w:type="pct"/>
            <w:tcBorders>
              <w:top w:val="single" w:sz="4" w:space="0" w:color="auto"/>
              <w:left w:val="single" w:sz="4" w:space="0" w:color="auto"/>
              <w:bottom w:val="single" w:sz="4" w:space="0" w:color="auto"/>
              <w:right w:val="single" w:sz="4" w:space="0" w:color="auto"/>
            </w:tcBorders>
          </w:tcPr>
          <w:p w14:paraId="6178D955" w14:textId="77777777" w:rsidR="00002527" w:rsidRDefault="00002527">
            <w:pPr>
              <w:rPr>
                <w:rFonts w:eastAsia="SimSun"/>
                <w:sz w:val="18"/>
                <w:szCs w:val="18"/>
                <w:lang w:val="en-US" w:eastAsia="zh-CN"/>
              </w:rPr>
            </w:pPr>
          </w:p>
        </w:tc>
        <w:tc>
          <w:tcPr>
            <w:tcW w:w="549" w:type="pct"/>
            <w:tcBorders>
              <w:top w:val="single" w:sz="4" w:space="0" w:color="auto"/>
              <w:left w:val="single" w:sz="4" w:space="0" w:color="auto"/>
              <w:bottom w:val="single" w:sz="4" w:space="0" w:color="auto"/>
              <w:right w:val="single" w:sz="4" w:space="0" w:color="auto"/>
            </w:tcBorders>
          </w:tcPr>
          <w:p w14:paraId="743670BC"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2.12</w:t>
            </w:r>
          </w:p>
        </w:tc>
      </w:tr>
      <w:tr w:rsidR="00002527" w14:paraId="51360E64" w14:textId="77777777">
        <w:trPr>
          <w:trHeight w:val="815"/>
        </w:trPr>
        <w:tc>
          <w:tcPr>
            <w:tcW w:w="505" w:type="pct"/>
            <w:tcBorders>
              <w:top w:val="single" w:sz="4" w:space="0" w:color="auto"/>
              <w:left w:val="single" w:sz="4" w:space="0" w:color="auto"/>
              <w:bottom w:val="single" w:sz="4" w:space="0" w:color="auto"/>
              <w:right w:val="single" w:sz="4" w:space="0" w:color="auto"/>
            </w:tcBorders>
          </w:tcPr>
          <w:p w14:paraId="14CBAF18" w14:textId="77777777" w:rsidR="00002527" w:rsidRDefault="00A417DC">
            <w:pPr>
              <w:rPr>
                <w:sz w:val="18"/>
                <w:szCs w:val="18"/>
                <w:lang w:val="en-US"/>
              </w:rPr>
            </w:pPr>
            <w:r>
              <w:rPr>
                <w:sz w:val="18"/>
                <w:szCs w:val="18"/>
                <w:lang w:val="en-US"/>
              </w:rPr>
              <w:t>Qualcomm</w:t>
            </w:r>
          </w:p>
          <w:p w14:paraId="6508F3A6" w14:textId="77777777" w:rsidR="00002527" w:rsidRDefault="00A417DC">
            <w:pPr>
              <w:rPr>
                <w:sz w:val="18"/>
                <w:szCs w:val="18"/>
                <w:lang w:val="en-US"/>
              </w:rPr>
            </w:pPr>
            <w:r>
              <w:rPr>
                <w:sz w:val="18"/>
                <w:szCs w:val="18"/>
                <w:lang w:val="en-US"/>
              </w:rPr>
              <w:t>[R1-2207244]</w:t>
            </w:r>
          </w:p>
        </w:tc>
        <w:tc>
          <w:tcPr>
            <w:tcW w:w="548" w:type="pct"/>
            <w:tcBorders>
              <w:top w:val="single" w:sz="4" w:space="0" w:color="auto"/>
              <w:left w:val="single" w:sz="4" w:space="0" w:color="auto"/>
              <w:bottom w:val="single" w:sz="4" w:space="0" w:color="auto"/>
              <w:right w:val="single" w:sz="4" w:space="0" w:color="auto"/>
            </w:tcBorders>
          </w:tcPr>
          <w:p w14:paraId="23780F88" w14:textId="77777777" w:rsidR="00002527" w:rsidRDefault="00A417DC">
            <w:pPr>
              <w:rPr>
                <w:rFonts w:eastAsia="SimSun"/>
                <w:b/>
                <w:bCs/>
                <w:sz w:val="18"/>
                <w:szCs w:val="18"/>
                <w:lang w:val="en-US" w:eastAsia="zh-CN"/>
              </w:rPr>
            </w:pPr>
            <w:r>
              <w:rPr>
                <w:rFonts w:eastAsia="SimSun"/>
                <w:b/>
                <w:bCs/>
                <w:sz w:val="18"/>
                <w:szCs w:val="18"/>
                <w:lang w:val="en-US" w:eastAsia="zh-CN"/>
              </w:rPr>
              <w:t>-11.7</w:t>
            </w:r>
          </w:p>
        </w:tc>
        <w:tc>
          <w:tcPr>
            <w:tcW w:w="548" w:type="pct"/>
            <w:tcBorders>
              <w:top w:val="single" w:sz="4" w:space="0" w:color="auto"/>
              <w:left w:val="single" w:sz="4" w:space="0" w:color="auto"/>
              <w:bottom w:val="single" w:sz="4" w:space="0" w:color="auto"/>
              <w:right w:val="single" w:sz="4" w:space="0" w:color="auto"/>
            </w:tcBorders>
          </w:tcPr>
          <w:p w14:paraId="4FF8A148" w14:textId="77777777" w:rsidR="00002527" w:rsidRDefault="00A417DC">
            <w:pPr>
              <w:rPr>
                <w:rFonts w:eastAsia="SimSun"/>
                <w:b/>
                <w:bCs/>
                <w:sz w:val="18"/>
                <w:szCs w:val="18"/>
                <w:lang w:val="en-US" w:eastAsia="zh-CN"/>
              </w:rPr>
            </w:pPr>
            <w:r>
              <w:rPr>
                <w:rFonts w:eastAsia="SimSun"/>
                <w:b/>
                <w:bCs/>
                <w:sz w:val="18"/>
                <w:szCs w:val="18"/>
                <w:lang w:val="en-US" w:eastAsia="zh-CN"/>
              </w:rPr>
              <w:t>-9.2</w:t>
            </w:r>
          </w:p>
        </w:tc>
        <w:tc>
          <w:tcPr>
            <w:tcW w:w="548" w:type="pct"/>
            <w:tcBorders>
              <w:top w:val="single" w:sz="4" w:space="0" w:color="auto"/>
              <w:left w:val="single" w:sz="4" w:space="0" w:color="auto"/>
              <w:bottom w:val="single" w:sz="4" w:space="0" w:color="auto"/>
              <w:right w:val="single" w:sz="4" w:space="0" w:color="auto"/>
            </w:tcBorders>
          </w:tcPr>
          <w:p w14:paraId="10502EEF" w14:textId="77777777" w:rsidR="00002527" w:rsidRDefault="00002527">
            <w:pPr>
              <w:rPr>
                <w:rFonts w:eastAsia="SimSun"/>
                <w:b/>
                <w:bCs/>
                <w:sz w:val="18"/>
                <w:szCs w:val="18"/>
                <w:lang w:val="en-US" w:eastAsia="zh-CN"/>
              </w:rPr>
            </w:pPr>
          </w:p>
        </w:tc>
        <w:tc>
          <w:tcPr>
            <w:tcW w:w="549" w:type="pct"/>
            <w:tcBorders>
              <w:top w:val="single" w:sz="4" w:space="0" w:color="auto"/>
              <w:left w:val="single" w:sz="4" w:space="0" w:color="auto"/>
              <w:bottom w:val="single" w:sz="4" w:space="0" w:color="auto"/>
              <w:right w:val="single" w:sz="4" w:space="0" w:color="auto"/>
            </w:tcBorders>
          </w:tcPr>
          <w:p w14:paraId="6F255040" w14:textId="77777777" w:rsidR="00002527" w:rsidRDefault="00002527">
            <w:pPr>
              <w:rPr>
                <w:rFonts w:eastAsia="SimSun"/>
                <w:b/>
                <w:b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84A7C2" w14:textId="77777777" w:rsidR="00002527" w:rsidRDefault="00002527">
            <w:pPr>
              <w:rPr>
                <w:rFonts w:eastAsia="SimSun"/>
                <w:b/>
                <w:bCs/>
                <w:sz w:val="18"/>
                <w:szCs w:val="18"/>
                <w:lang w:val="en-US" w:eastAsia="zh-CN"/>
              </w:rPr>
            </w:pPr>
          </w:p>
        </w:tc>
        <w:tc>
          <w:tcPr>
            <w:tcW w:w="548" w:type="pct"/>
            <w:tcBorders>
              <w:top w:val="single" w:sz="4" w:space="0" w:color="auto"/>
              <w:left w:val="single" w:sz="4" w:space="0" w:color="auto"/>
              <w:bottom w:val="single" w:sz="4" w:space="0" w:color="auto"/>
              <w:right w:val="single" w:sz="4" w:space="0" w:color="auto"/>
            </w:tcBorders>
          </w:tcPr>
          <w:p w14:paraId="4D245E5F" w14:textId="77777777" w:rsidR="00002527" w:rsidRDefault="00A417DC">
            <w:pPr>
              <w:rPr>
                <w:rFonts w:eastAsia="SimSun"/>
                <w:b/>
                <w:bCs/>
                <w:sz w:val="18"/>
                <w:szCs w:val="18"/>
                <w:lang w:val="en-US" w:eastAsia="zh-CN"/>
              </w:rPr>
            </w:pPr>
            <w:r>
              <w:rPr>
                <w:rFonts w:eastAsia="SimSun"/>
                <w:b/>
                <w:bCs/>
                <w:sz w:val="18"/>
                <w:szCs w:val="18"/>
                <w:lang w:val="en-US" w:eastAsia="zh-CN"/>
              </w:rPr>
              <w:t>-4.25</w:t>
            </w:r>
          </w:p>
        </w:tc>
        <w:tc>
          <w:tcPr>
            <w:tcW w:w="548" w:type="pct"/>
            <w:tcBorders>
              <w:top w:val="single" w:sz="4" w:space="0" w:color="auto"/>
              <w:left w:val="single" w:sz="4" w:space="0" w:color="auto"/>
              <w:bottom w:val="single" w:sz="4" w:space="0" w:color="auto"/>
              <w:right w:val="single" w:sz="4" w:space="0" w:color="auto"/>
            </w:tcBorders>
          </w:tcPr>
          <w:p w14:paraId="07453264" w14:textId="77777777" w:rsidR="00002527" w:rsidRDefault="00A417DC">
            <w:pPr>
              <w:rPr>
                <w:rFonts w:eastAsia="SimSun"/>
                <w:b/>
                <w:bCs/>
                <w:sz w:val="18"/>
                <w:szCs w:val="18"/>
                <w:lang w:val="en-US" w:eastAsia="zh-CN"/>
              </w:rPr>
            </w:pPr>
            <w:r>
              <w:rPr>
                <w:rFonts w:eastAsia="SimSun"/>
                <w:b/>
                <w:bCs/>
                <w:sz w:val="18"/>
                <w:szCs w:val="18"/>
                <w:lang w:val="en-US" w:eastAsia="zh-CN"/>
              </w:rPr>
              <w:t>-1.75</w:t>
            </w:r>
          </w:p>
        </w:tc>
        <w:tc>
          <w:tcPr>
            <w:tcW w:w="548" w:type="pct"/>
            <w:tcBorders>
              <w:top w:val="single" w:sz="4" w:space="0" w:color="auto"/>
              <w:left w:val="single" w:sz="4" w:space="0" w:color="auto"/>
              <w:bottom w:val="single" w:sz="4" w:space="0" w:color="auto"/>
              <w:right w:val="single" w:sz="4" w:space="0" w:color="auto"/>
            </w:tcBorders>
          </w:tcPr>
          <w:p w14:paraId="04AACB92" w14:textId="77777777" w:rsidR="00002527" w:rsidRDefault="00002527">
            <w:pPr>
              <w:rPr>
                <w:rFonts w:eastAsia="SimSun"/>
                <w:b/>
                <w:bCs/>
                <w:sz w:val="18"/>
                <w:szCs w:val="18"/>
                <w:lang w:val="en-US" w:eastAsia="zh-CN"/>
              </w:rPr>
            </w:pPr>
          </w:p>
        </w:tc>
        <w:tc>
          <w:tcPr>
            <w:tcW w:w="549" w:type="pct"/>
            <w:tcBorders>
              <w:top w:val="single" w:sz="4" w:space="0" w:color="auto"/>
              <w:left w:val="single" w:sz="4" w:space="0" w:color="auto"/>
              <w:bottom w:val="single" w:sz="4" w:space="0" w:color="auto"/>
              <w:right w:val="single" w:sz="4" w:space="0" w:color="auto"/>
            </w:tcBorders>
          </w:tcPr>
          <w:p w14:paraId="27505E15" w14:textId="77777777" w:rsidR="00002527" w:rsidRDefault="00002527">
            <w:pPr>
              <w:rPr>
                <w:rFonts w:eastAsiaTheme="minorEastAsia"/>
                <w:sz w:val="18"/>
                <w:szCs w:val="18"/>
                <w:lang w:val="en-US" w:eastAsia="zh-CN"/>
              </w:rPr>
            </w:pPr>
          </w:p>
        </w:tc>
      </w:tr>
      <w:tr w:rsidR="00002527" w14:paraId="2E134FCD" w14:textId="77777777">
        <w:trPr>
          <w:trHeight w:val="815"/>
        </w:trPr>
        <w:tc>
          <w:tcPr>
            <w:tcW w:w="505" w:type="pct"/>
            <w:tcBorders>
              <w:top w:val="single" w:sz="4" w:space="0" w:color="auto"/>
              <w:left w:val="single" w:sz="4" w:space="0" w:color="auto"/>
              <w:bottom w:val="single" w:sz="4" w:space="0" w:color="auto"/>
              <w:right w:val="single" w:sz="4" w:space="0" w:color="auto"/>
            </w:tcBorders>
          </w:tcPr>
          <w:p w14:paraId="21D2E61A" w14:textId="77777777" w:rsidR="00002527" w:rsidRDefault="00A417DC">
            <w:pPr>
              <w:rPr>
                <w:sz w:val="18"/>
                <w:szCs w:val="18"/>
                <w:lang w:val="en-US"/>
              </w:rPr>
            </w:pPr>
            <w:r>
              <w:rPr>
                <w:rFonts w:eastAsia="新細明體" w:hint="eastAsia"/>
                <w:b/>
                <w:bCs/>
                <w:sz w:val="18"/>
                <w:szCs w:val="18"/>
                <w:lang w:val="en-US" w:eastAsia="zh-TW"/>
              </w:rPr>
              <w:t>M</w:t>
            </w:r>
            <w:r>
              <w:rPr>
                <w:rFonts w:eastAsia="新細明體"/>
                <w:b/>
                <w:bCs/>
                <w:sz w:val="18"/>
                <w:szCs w:val="18"/>
                <w:lang w:val="en-US" w:eastAsia="zh-TW"/>
              </w:rPr>
              <w:t>ediaTek</w:t>
            </w:r>
            <w:r>
              <w:rPr>
                <w:rFonts w:eastAsia="新細明體"/>
                <w:b/>
                <w:bCs/>
                <w:sz w:val="18"/>
                <w:szCs w:val="18"/>
                <w:lang w:val="en-US" w:eastAsia="zh-TW"/>
              </w:rPr>
              <w:br/>
            </w:r>
            <w:r>
              <w:rPr>
                <w:rFonts w:eastAsia="新細明體" w:hint="eastAsia"/>
                <w:b/>
                <w:bCs/>
                <w:sz w:val="18"/>
                <w:szCs w:val="18"/>
                <w:lang w:val="en-US" w:eastAsia="zh-TW"/>
              </w:rPr>
              <w:t>[</w:t>
            </w:r>
            <w:r>
              <w:rPr>
                <w:sz w:val="18"/>
                <w:szCs w:val="18"/>
              </w:rPr>
              <w:t>R1-2207003</w:t>
            </w:r>
            <w:r>
              <w:rPr>
                <w:rFonts w:eastAsia="新細明體"/>
                <w:b/>
                <w:bCs/>
                <w:sz w:val="18"/>
                <w:szCs w:val="18"/>
                <w:lang w:val="en-US" w:eastAsia="zh-TW"/>
              </w:rPr>
              <w:t>]</w:t>
            </w:r>
          </w:p>
        </w:tc>
        <w:tc>
          <w:tcPr>
            <w:tcW w:w="548" w:type="pct"/>
            <w:tcBorders>
              <w:top w:val="single" w:sz="4" w:space="0" w:color="auto"/>
              <w:left w:val="single" w:sz="4" w:space="0" w:color="auto"/>
              <w:bottom w:val="single" w:sz="4" w:space="0" w:color="auto"/>
              <w:right w:val="single" w:sz="4" w:space="0" w:color="auto"/>
            </w:tcBorders>
          </w:tcPr>
          <w:p w14:paraId="32D229C5" w14:textId="77777777" w:rsidR="00002527" w:rsidRDefault="00A417DC">
            <w:pPr>
              <w:spacing w:after="0" w:line="240" w:lineRule="auto"/>
              <w:rPr>
                <w:rFonts w:eastAsia="SimSun"/>
                <w:sz w:val="18"/>
                <w:szCs w:val="18"/>
                <w:lang w:val="en-US" w:eastAsia="zh-TW"/>
              </w:rPr>
            </w:pPr>
            <w:r>
              <w:rPr>
                <w:rFonts w:eastAsia="SimSun"/>
                <w:sz w:val="18"/>
                <w:szCs w:val="18"/>
              </w:rPr>
              <w:t>-10.50</w:t>
            </w:r>
          </w:p>
          <w:p w14:paraId="4399387E" w14:textId="77777777" w:rsidR="00002527" w:rsidRDefault="00002527">
            <w:pPr>
              <w:rPr>
                <w:rFonts w:eastAsia="SimSun"/>
                <w:b/>
                <w:bCs/>
                <w:sz w:val="18"/>
                <w:szCs w:val="18"/>
                <w:lang w:val="en-US" w:eastAsia="zh-CN"/>
              </w:rPr>
            </w:pPr>
          </w:p>
        </w:tc>
        <w:tc>
          <w:tcPr>
            <w:tcW w:w="548" w:type="pct"/>
            <w:tcBorders>
              <w:top w:val="single" w:sz="4" w:space="0" w:color="auto"/>
              <w:left w:val="single" w:sz="4" w:space="0" w:color="auto"/>
              <w:bottom w:val="single" w:sz="4" w:space="0" w:color="auto"/>
              <w:right w:val="single" w:sz="4" w:space="0" w:color="auto"/>
            </w:tcBorders>
          </w:tcPr>
          <w:p w14:paraId="68191004" w14:textId="77777777" w:rsidR="00002527" w:rsidRDefault="00002527">
            <w:pPr>
              <w:rPr>
                <w:rFonts w:eastAsia="SimSun"/>
                <w:b/>
                <w:bCs/>
                <w:sz w:val="18"/>
                <w:szCs w:val="18"/>
                <w:lang w:val="en-US" w:eastAsia="zh-CN"/>
              </w:rPr>
            </w:pPr>
          </w:p>
        </w:tc>
        <w:tc>
          <w:tcPr>
            <w:tcW w:w="548" w:type="pct"/>
            <w:tcBorders>
              <w:top w:val="single" w:sz="4" w:space="0" w:color="auto"/>
              <w:left w:val="single" w:sz="4" w:space="0" w:color="auto"/>
              <w:bottom w:val="single" w:sz="4" w:space="0" w:color="auto"/>
              <w:right w:val="single" w:sz="4" w:space="0" w:color="auto"/>
            </w:tcBorders>
          </w:tcPr>
          <w:p w14:paraId="248845EB" w14:textId="77777777" w:rsidR="00002527" w:rsidRDefault="00002527">
            <w:pPr>
              <w:rPr>
                <w:rFonts w:eastAsia="SimSun"/>
                <w:b/>
                <w:bCs/>
                <w:sz w:val="18"/>
                <w:szCs w:val="18"/>
                <w:lang w:val="en-US" w:eastAsia="zh-CN"/>
              </w:rPr>
            </w:pPr>
          </w:p>
        </w:tc>
        <w:tc>
          <w:tcPr>
            <w:tcW w:w="549" w:type="pct"/>
            <w:tcBorders>
              <w:top w:val="single" w:sz="4" w:space="0" w:color="auto"/>
              <w:left w:val="single" w:sz="4" w:space="0" w:color="auto"/>
              <w:bottom w:val="single" w:sz="4" w:space="0" w:color="auto"/>
              <w:right w:val="single" w:sz="4" w:space="0" w:color="auto"/>
            </w:tcBorders>
          </w:tcPr>
          <w:p w14:paraId="1AEF0165" w14:textId="77777777" w:rsidR="00002527" w:rsidRDefault="00002527">
            <w:pPr>
              <w:rPr>
                <w:rFonts w:eastAsia="SimSun"/>
                <w:b/>
                <w:b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153BEF" w14:textId="77777777" w:rsidR="00002527" w:rsidRDefault="00002527">
            <w:pPr>
              <w:rPr>
                <w:rFonts w:eastAsia="SimSun"/>
                <w:b/>
                <w:bCs/>
                <w:sz w:val="18"/>
                <w:szCs w:val="18"/>
                <w:lang w:val="en-US" w:eastAsia="zh-CN"/>
              </w:rPr>
            </w:pPr>
          </w:p>
        </w:tc>
        <w:tc>
          <w:tcPr>
            <w:tcW w:w="548" w:type="pct"/>
            <w:tcBorders>
              <w:top w:val="single" w:sz="4" w:space="0" w:color="auto"/>
              <w:left w:val="single" w:sz="4" w:space="0" w:color="auto"/>
              <w:bottom w:val="single" w:sz="4" w:space="0" w:color="auto"/>
              <w:right w:val="single" w:sz="4" w:space="0" w:color="auto"/>
            </w:tcBorders>
          </w:tcPr>
          <w:p w14:paraId="6FA91B29" w14:textId="77777777" w:rsidR="00002527" w:rsidRDefault="00A417DC">
            <w:pPr>
              <w:rPr>
                <w:rFonts w:eastAsia="SimSun"/>
                <w:b/>
                <w:bCs/>
                <w:sz w:val="18"/>
                <w:szCs w:val="18"/>
                <w:lang w:val="en-US" w:eastAsia="zh-CN"/>
              </w:rPr>
            </w:pPr>
            <w:r>
              <w:rPr>
                <w:rFonts w:eastAsia="SimSun"/>
                <w:sz w:val="18"/>
                <w:szCs w:val="18"/>
              </w:rPr>
              <w:t>-4.60</w:t>
            </w:r>
          </w:p>
        </w:tc>
        <w:tc>
          <w:tcPr>
            <w:tcW w:w="548" w:type="pct"/>
            <w:tcBorders>
              <w:top w:val="single" w:sz="4" w:space="0" w:color="auto"/>
              <w:left w:val="single" w:sz="4" w:space="0" w:color="auto"/>
              <w:bottom w:val="single" w:sz="4" w:space="0" w:color="auto"/>
              <w:right w:val="single" w:sz="4" w:space="0" w:color="auto"/>
            </w:tcBorders>
          </w:tcPr>
          <w:p w14:paraId="4583DDD8" w14:textId="77777777" w:rsidR="00002527" w:rsidRDefault="00002527">
            <w:pPr>
              <w:rPr>
                <w:rFonts w:eastAsia="SimSun"/>
                <w:b/>
                <w:bCs/>
                <w:sz w:val="18"/>
                <w:szCs w:val="18"/>
                <w:lang w:val="en-US" w:eastAsia="zh-CN"/>
              </w:rPr>
            </w:pPr>
          </w:p>
        </w:tc>
        <w:tc>
          <w:tcPr>
            <w:tcW w:w="548" w:type="pct"/>
            <w:tcBorders>
              <w:top w:val="single" w:sz="4" w:space="0" w:color="auto"/>
              <w:left w:val="single" w:sz="4" w:space="0" w:color="auto"/>
              <w:bottom w:val="single" w:sz="4" w:space="0" w:color="auto"/>
              <w:right w:val="single" w:sz="4" w:space="0" w:color="auto"/>
            </w:tcBorders>
          </w:tcPr>
          <w:p w14:paraId="6EE27B50" w14:textId="77777777" w:rsidR="00002527" w:rsidRDefault="00002527">
            <w:pPr>
              <w:rPr>
                <w:rFonts w:eastAsia="SimSun"/>
                <w:b/>
                <w:bCs/>
                <w:sz w:val="18"/>
                <w:szCs w:val="18"/>
                <w:lang w:val="en-US" w:eastAsia="zh-CN"/>
              </w:rPr>
            </w:pPr>
          </w:p>
        </w:tc>
        <w:tc>
          <w:tcPr>
            <w:tcW w:w="549" w:type="pct"/>
            <w:tcBorders>
              <w:top w:val="single" w:sz="4" w:space="0" w:color="auto"/>
              <w:left w:val="single" w:sz="4" w:space="0" w:color="auto"/>
              <w:bottom w:val="single" w:sz="4" w:space="0" w:color="auto"/>
              <w:right w:val="single" w:sz="4" w:space="0" w:color="auto"/>
            </w:tcBorders>
          </w:tcPr>
          <w:p w14:paraId="01A18FB9" w14:textId="77777777" w:rsidR="00002527" w:rsidRDefault="00002527">
            <w:pPr>
              <w:rPr>
                <w:rFonts w:eastAsiaTheme="minorEastAsia"/>
                <w:sz w:val="18"/>
                <w:szCs w:val="18"/>
                <w:lang w:val="en-US" w:eastAsia="zh-CN"/>
              </w:rPr>
            </w:pPr>
          </w:p>
        </w:tc>
      </w:tr>
      <w:tr w:rsidR="00002527" w14:paraId="0917AB01" w14:textId="77777777">
        <w:trPr>
          <w:trHeight w:val="815"/>
        </w:trPr>
        <w:tc>
          <w:tcPr>
            <w:tcW w:w="505" w:type="pct"/>
            <w:tcBorders>
              <w:top w:val="single" w:sz="4" w:space="0" w:color="auto"/>
              <w:left w:val="single" w:sz="4" w:space="0" w:color="auto"/>
              <w:bottom w:val="single" w:sz="4" w:space="0" w:color="auto"/>
              <w:right w:val="single" w:sz="4" w:space="0" w:color="auto"/>
            </w:tcBorders>
          </w:tcPr>
          <w:p w14:paraId="35E929AA" w14:textId="77777777" w:rsidR="00002527" w:rsidRDefault="00A417DC">
            <w:pPr>
              <w:rPr>
                <w:rFonts w:eastAsia="新細明體"/>
                <w:b/>
                <w:bCs/>
                <w:sz w:val="18"/>
                <w:szCs w:val="18"/>
                <w:lang w:val="en-US" w:eastAsia="zh-TW"/>
              </w:rPr>
            </w:pPr>
            <w:r>
              <w:rPr>
                <w:rFonts w:eastAsia="新細明體" w:hint="eastAsia"/>
                <w:b/>
                <w:bCs/>
                <w:sz w:val="18"/>
                <w:szCs w:val="18"/>
                <w:lang w:val="en-US" w:eastAsia="zh-TW"/>
              </w:rPr>
              <w:t>R</w:t>
            </w:r>
            <w:r>
              <w:rPr>
                <w:rFonts w:eastAsia="新細明體"/>
                <w:b/>
                <w:bCs/>
                <w:sz w:val="18"/>
                <w:szCs w:val="18"/>
                <w:lang w:val="en-US" w:eastAsia="zh-TW"/>
              </w:rPr>
              <w:t>epresentative value (dB)</w:t>
            </w:r>
          </w:p>
        </w:tc>
        <w:tc>
          <w:tcPr>
            <w:tcW w:w="548" w:type="pct"/>
            <w:tcBorders>
              <w:top w:val="single" w:sz="4" w:space="0" w:color="auto"/>
              <w:left w:val="single" w:sz="4" w:space="0" w:color="auto"/>
              <w:bottom w:val="single" w:sz="4" w:space="0" w:color="auto"/>
              <w:right w:val="single" w:sz="4" w:space="0" w:color="auto"/>
            </w:tcBorders>
          </w:tcPr>
          <w:p w14:paraId="4CF03AF5" w14:textId="77777777" w:rsidR="00002527" w:rsidRDefault="00A417DC">
            <w:pPr>
              <w:spacing w:after="0" w:line="240" w:lineRule="auto"/>
              <w:rPr>
                <w:rFonts w:eastAsia="新細明體"/>
                <w:sz w:val="18"/>
                <w:szCs w:val="18"/>
                <w:lang w:eastAsia="zh-TW"/>
              </w:rPr>
            </w:pPr>
            <w:r>
              <w:rPr>
                <w:rFonts w:eastAsia="新細明體"/>
                <w:sz w:val="18"/>
                <w:szCs w:val="18"/>
                <w:lang w:eastAsia="zh-TW"/>
              </w:rPr>
              <w:t>-</w:t>
            </w:r>
            <w:r>
              <w:rPr>
                <w:rFonts w:eastAsia="新細明體" w:hint="eastAsia"/>
                <w:sz w:val="18"/>
                <w:szCs w:val="18"/>
                <w:lang w:eastAsia="zh-TW"/>
              </w:rPr>
              <w:t>1</w:t>
            </w:r>
            <w:r>
              <w:rPr>
                <w:rFonts w:eastAsia="新細明體"/>
                <w:sz w:val="18"/>
                <w:szCs w:val="18"/>
                <w:lang w:eastAsia="zh-TW"/>
              </w:rPr>
              <w:t>1.87</w:t>
            </w:r>
          </w:p>
        </w:tc>
        <w:tc>
          <w:tcPr>
            <w:tcW w:w="548" w:type="pct"/>
            <w:tcBorders>
              <w:top w:val="single" w:sz="4" w:space="0" w:color="auto"/>
              <w:left w:val="single" w:sz="4" w:space="0" w:color="auto"/>
              <w:bottom w:val="single" w:sz="4" w:space="0" w:color="auto"/>
              <w:right w:val="single" w:sz="4" w:space="0" w:color="auto"/>
            </w:tcBorders>
          </w:tcPr>
          <w:p w14:paraId="3712A338" w14:textId="77777777" w:rsidR="00002527" w:rsidRDefault="00A417DC">
            <w:pPr>
              <w:rPr>
                <w:rFonts w:eastAsia="新細明體"/>
                <w:b/>
                <w:bCs/>
                <w:sz w:val="18"/>
                <w:szCs w:val="18"/>
                <w:lang w:val="en-US" w:eastAsia="zh-TW"/>
              </w:rPr>
            </w:pPr>
            <w:r>
              <w:rPr>
                <w:rFonts w:eastAsia="新細明體"/>
                <w:b/>
                <w:bCs/>
                <w:sz w:val="18"/>
                <w:szCs w:val="18"/>
                <w:lang w:val="en-US" w:eastAsia="zh-TW"/>
              </w:rPr>
              <w:t>-</w:t>
            </w:r>
            <w:r>
              <w:rPr>
                <w:rFonts w:eastAsia="新細明體" w:hint="eastAsia"/>
                <w:b/>
                <w:bCs/>
                <w:sz w:val="18"/>
                <w:szCs w:val="18"/>
                <w:lang w:val="en-US" w:eastAsia="zh-TW"/>
              </w:rPr>
              <w:t>9</w:t>
            </w:r>
            <w:r>
              <w:rPr>
                <w:rFonts w:eastAsia="新細明體"/>
                <w:b/>
                <w:bCs/>
                <w:sz w:val="18"/>
                <w:szCs w:val="18"/>
                <w:lang w:val="en-US" w:eastAsia="zh-TW"/>
              </w:rPr>
              <w:t>.3</w:t>
            </w:r>
          </w:p>
        </w:tc>
        <w:tc>
          <w:tcPr>
            <w:tcW w:w="548" w:type="pct"/>
            <w:tcBorders>
              <w:top w:val="single" w:sz="4" w:space="0" w:color="auto"/>
              <w:left w:val="single" w:sz="4" w:space="0" w:color="auto"/>
              <w:bottom w:val="single" w:sz="4" w:space="0" w:color="auto"/>
              <w:right w:val="single" w:sz="4" w:space="0" w:color="auto"/>
            </w:tcBorders>
          </w:tcPr>
          <w:p w14:paraId="610C697E" w14:textId="77777777" w:rsidR="00002527" w:rsidRDefault="00002527">
            <w:pPr>
              <w:rPr>
                <w:rFonts w:eastAsia="SimSun"/>
                <w:b/>
                <w:bCs/>
                <w:sz w:val="18"/>
                <w:szCs w:val="18"/>
                <w:lang w:val="en-US" w:eastAsia="zh-CN"/>
              </w:rPr>
            </w:pPr>
          </w:p>
        </w:tc>
        <w:tc>
          <w:tcPr>
            <w:tcW w:w="549" w:type="pct"/>
            <w:tcBorders>
              <w:top w:val="single" w:sz="4" w:space="0" w:color="auto"/>
              <w:left w:val="single" w:sz="4" w:space="0" w:color="auto"/>
              <w:bottom w:val="single" w:sz="4" w:space="0" w:color="auto"/>
              <w:right w:val="single" w:sz="4" w:space="0" w:color="auto"/>
            </w:tcBorders>
          </w:tcPr>
          <w:p w14:paraId="3437F1EC" w14:textId="77777777" w:rsidR="00002527" w:rsidRDefault="00002527">
            <w:pPr>
              <w:rPr>
                <w:rFonts w:eastAsia="SimSun"/>
                <w:b/>
                <w:b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48BAD5" w14:textId="77777777" w:rsidR="00002527" w:rsidRDefault="00002527">
            <w:pPr>
              <w:rPr>
                <w:rFonts w:eastAsia="SimSun"/>
                <w:b/>
                <w:bCs/>
                <w:sz w:val="18"/>
                <w:szCs w:val="18"/>
                <w:lang w:val="en-US" w:eastAsia="zh-CN"/>
              </w:rPr>
            </w:pPr>
          </w:p>
        </w:tc>
        <w:tc>
          <w:tcPr>
            <w:tcW w:w="548" w:type="pct"/>
            <w:tcBorders>
              <w:top w:val="single" w:sz="4" w:space="0" w:color="auto"/>
              <w:left w:val="single" w:sz="4" w:space="0" w:color="auto"/>
              <w:bottom w:val="single" w:sz="4" w:space="0" w:color="auto"/>
              <w:right w:val="single" w:sz="4" w:space="0" w:color="auto"/>
            </w:tcBorders>
          </w:tcPr>
          <w:p w14:paraId="3E345DE3" w14:textId="77777777" w:rsidR="00002527" w:rsidRDefault="00A417DC">
            <w:pPr>
              <w:rPr>
                <w:rFonts w:eastAsia="新細明體"/>
                <w:sz w:val="18"/>
                <w:szCs w:val="18"/>
                <w:lang w:eastAsia="zh-TW"/>
              </w:rPr>
            </w:pPr>
            <w:r>
              <w:rPr>
                <w:rFonts w:eastAsia="新細明體"/>
                <w:sz w:val="18"/>
                <w:szCs w:val="18"/>
                <w:lang w:eastAsia="zh-TW"/>
              </w:rPr>
              <w:t>-</w:t>
            </w:r>
            <w:r>
              <w:rPr>
                <w:rFonts w:eastAsia="新細明體" w:hint="eastAsia"/>
                <w:sz w:val="18"/>
                <w:szCs w:val="18"/>
                <w:lang w:eastAsia="zh-TW"/>
              </w:rPr>
              <w:t>5</w:t>
            </w:r>
            <w:r>
              <w:rPr>
                <w:rFonts w:eastAsia="新細明體"/>
                <w:sz w:val="18"/>
                <w:szCs w:val="18"/>
                <w:lang w:eastAsia="zh-TW"/>
              </w:rPr>
              <w:t>.01</w:t>
            </w:r>
          </w:p>
        </w:tc>
        <w:tc>
          <w:tcPr>
            <w:tcW w:w="548" w:type="pct"/>
            <w:tcBorders>
              <w:top w:val="single" w:sz="4" w:space="0" w:color="auto"/>
              <w:left w:val="single" w:sz="4" w:space="0" w:color="auto"/>
              <w:bottom w:val="single" w:sz="4" w:space="0" w:color="auto"/>
              <w:right w:val="single" w:sz="4" w:space="0" w:color="auto"/>
            </w:tcBorders>
          </w:tcPr>
          <w:p w14:paraId="7A02A581" w14:textId="77777777" w:rsidR="00002527" w:rsidRDefault="00A417DC">
            <w:pPr>
              <w:rPr>
                <w:rFonts w:eastAsia="新細明體"/>
                <w:b/>
                <w:bCs/>
                <w:sz w:val="18"/>
                <w:szCs w:val="18"/>
                <w:lang w:val="en-US" w:eastAsia="zh-TW"/>
              </w:rPr>
            </w:pPr>
            <w:r>
              <w:rPr>
                <w:rFonts w:eastAsia="新細明體" w:hint="eastAsia"/>
                <w:b/>
                <w:bCs/>
                <w:sz w:val="18"/>
                <w:szCs w:val="18"/>
                <w:lang w:val="en-US" w:eastAsia="zh-TW"/>
              </w:rPr>
              <w:t>5</w:t>
            </w:r>
            <w:r>
              <w:rPr>
                <w:rFonts w:eastAsia="新細明體"/>
                <w:b/>
                <w:bCs/>
                <w:sz w:val="18"/>
                <w:szCs w:val="18"/>
                <w:lang w:val="en-US" w:eastAsia="zh-TW"/>
              </w:rPr>
              <w:t>.02</w:t>
            </w:r>
          </w:p>
        </w:tc>
        <w:tc>
          <w:tcPr>
            <w:tcW w:w="548" w:type="pct"/>
            <w:tcBorders>
              <w:top w:val="single" w:sz="4" w:space="0" w:color="auto"/>
              <w:left w:val="single" w:sz="4" w:space="0" w:color="auto"/>
              <w:bottom w:val="single" w:sz="4" w:space="0" w:color="auto"/>
              <w:right w:val="single" w:sz="4" w:space="0" w:color="auto"/>
            </w:tcBorders>
          </w:tcPr>
          <w:p w14:paraId="5294301C" w14:textId="77777777" w:rsidR="00002527" w:rsidRDefault="00002527">
            <w:pPr>
              <w:rPr>
                <w:rFonts w:eastAsia="SimSun"/>
                <w:b/>
                <w:bCs/>
                <w:sz w:val="18"/>
                <w:szCs w:val="18"/>
                <w:lang w:val="en-US" w:eastAsia="zh-CN"/>
              </w:rPr>
            </w:pPr>
          </w:p>
        </w:tc>
        <w:tc>
          <w:tcPr>
            <w:tcW w:w="549" w:type="pct"/>
            <w:tcBorders>
              <w:top w:val="single" w:sz="4" w:space="0" w:color="auto"/>
              <w:left w:val="single" w:sz="4" w:space="0" w:color="auto"/>
              <w:bottom w:val="single" w:sz="4" w:space="0" w:color="auto"/>
              <w:right w:val="single" w:sz="4" w:space="0" w:color="auto"/>
            </w:tcBorders>
          </w:tcPr>
          <w:p w14:paraId="1A0691E5" w14:textId="77777777" w:rsidR="00002527" w:rsidRDefault="00002527">
            <w:pPr>
              <w:rPr>
                <w:rFonts w:eastAsiaTheme="minorEastAsia"/>
                <w:sz w:val="18"/>
                <w:szCs w:val="18"/>
                <w:lang w:val="en-US" w:eastAsia="zh-CN"/>
              </w:rPr>
            </w:pPr>
          </w:p>
        </w:tc>
      </w:tr>
    </w:tbl>
    <w:p w14:paraId="6C07EA4D" w14:textId="77777777" w:rsidR="00002527" w:rsidRDefault="00002527">
      <w:pPr>
        <w:rPr>
          <w:rFonts w:eastAsiaTheme="minorEastAsia"/>
          <w:lang w:eastAsia="zh-CN"/>
        </w:rPr>
      </w:pPr>
    </w:p>
    <w:p w14:paraId="06B47ADF" w14:textId="77777777" w:rsidR="00002527" w:rsidRDefault="00002527">
      <w:pPr>
        <w:rPr>
          <w:rFonts w:eastAsiaTheme="minorEastAsia"/>
          <w:lang w:val="en-US" w:eastAsia="zh-CN"/>
        </w:rPr>
      </w:pPr>
    </w:p>
    <w:p w14:paraId="54DA69E5" w14:textId="77777777" w:rsidR="00002527" w:rsidRDefault="00A417DC">
      <w:pPr>
        <w:rPr>
          <w:b/>
          <w:bCs/>
          <w:lang w:val="en-US"/>
        </w:rPr>
      </w:pPr>
      <w:r>
        <w:rPr>
          <w:b/>
          <w:highlight w:val="yellow"/>
          <w:lang w:val="en-US"/>
        </w:rPr>
        <w:t>FL6-1 High Priority Proposal 8.2.1-5b</w:t>
      </w:r>
      <w:r>
        <w:rPr>
          <w:b/>
          <w:bCs/>
          <w:highlight w:val="yellow"/>
          <w:lang w:val="en-US"/>
        </w:rPr>
        <w:t>:</w:t>
      </w:r>
      <w:r>
        <w:rPr>
          <w:b/>
          <w:bCs/>
          <w:lang w:val="en-US"/>
        </w:rPr>
        <w:t xml:space="preserve"> Capture the following table and observations as baseline text to clause 8.2.1 in TR 38.865</w:t>
      </w:r>
    </w:p>
    <w:tbl>
      <w:tblPr>
        <w:tblStyle w:val="TableGrid"/>
        <w:tblW w:w="0" w:type="auto"/>
        <w:tblLook w:val="04A0" w:firstRow="1" w:lastRow="0" w:firstColumn="1" w:lastColumn="0" w:noHBand="0" w:noVBand="1"/>
      </w:tblPr>
      <w:tblGrid>
        <w:gridCol w:w="9696"/>
      </w:tblGrid>
      <w:tr w:rsidR="00002527" w14:paraId="65F03226" w14:textId="77777777">
        <w:tc>
          <w:tcPr>
            <w:tcW w:w="9696" w:type="dxa"/>
          </w:tcPr>
          <w:p w14:paraId="5A1D4876" w14:textId="77777777" w:rsidR="00002527" w:rsidRDefault="00A417DC">
            <w:pPr>
              <w:rPr>
                <w:lang w:val="en-US"/>
              </w:rPr>
            </w:pPr>
            <w:r>
              <w:rPr>
                <w:lang w:val="en-US"/>
              </w:rPr>
              <w:t xml:space="preserve">In Urban scenario at 2.6GHz with maximum 11-PRB UE bandwidth, for evaluation of PBCH coverage impact, the comparison between the potential Rel-18 UE and the reference NR UE in addition to the comparison between the potential Rel-18 UE and the Rel-17 RedCap UE by sourcing companies are summarized in Table 8.2.1-6. </w:t>
            </w:r>
          </w:p>
          <w:p w14:paraId="3071C1A4" w14:textId="77777777" w:rsidR="00002527" w:rsidRDefault="00A417DC">
            <w:pPr>
              <w:rPr>
                <w:lang w:val="en-US"/>
              </w:rPr>
            </w:pPr>
            <w:r>
              <w:rPr>
                <w:lang w:val="en-US"/>
              </w:rPr>
              <w:t>The representative values in the last row of Table 8.2.1-6 are derived by taking the mean value (in dB domain) from all the companies results after excluding the highest and the lowest values.</w:t>
            </w:r>
          </w:p>
          <w:p w14:paraId="171E8433" w14:textId="77777777" w:rsidR="00002527" w:rsidRDefault="00A417DC">
            <w:r>
              <w:rPr>
                <w:rFonts w:hint="eastAsia"/>
                <w:lang w:val="en-US"/>
              </w:rPr>
              <w:t>D</w:t>
            </w:r>
            <w:r>
              <w:rPr>
                <w:lang w:val="en-US"/>
              </w:rPr>
              <w:t>ifferent PBCH decoding schemes were evaluated in the study. Some companies evaluated soft combining of same portion of PBCH within 11 PRBs</w:t>
            </w:r>
            <w:r>
              <w:t xml:space="preserve"> without performing RF retuning. Some companies evaluated soft combing of different portions of PBCH by performing RF retuning. Some companies performed RF retuning for receiving different portions of PBCH for each decoding trial but without soft combining. </w:t>
            </w:r>
          </w:p>
          <w:p w14:paraId="08C26748" w14:textId="77777777" w:rsidR="00002527" w:rsidRDefault="00A417DC">
            <w:pPr>
              <w:rPr>
                <w:rFonts w:eastAsiaTheme="minorEastAsia"/>
                <w:lang w:val="en-US" w:eastAsia="zh-CN"/>
              </w:rPr>
            </w:pPr>
            <w:r>
              <w:rPr>
                <w:lang w:val="en-US"/>
              </w:rPr>
              <w:t xml:space="preserve">The following are observed on PBCH coverage impact from the representative values in the last row of Table 8.2.1-6: </w:t>
            </w:r>
          </w:p>
          <w:p w14:paraId="2500E4F6" w14:textId="77777777" w:rsidR="00002527" w:rsidRDefault="00A417DC">
            <w:pPr>
              <w:pStyle w:val="ListParagraph"/>
              <w:numPr>
                <w:ilvl w:val="0"/>
                <w:numId w:val="51"/>
              </w:numPr>
              <w:rPr>
                <w:rFonts w:ascii="Times New Roman" w:eastAsia="新細明體" w:hAnsi="Times New Roman" w:cs="Times New Roman"/>
                <w:sz w:val="20"/>
                <w:szCs w:val="20"/>
                <w:lang w:val="en-US" w:eastAsia="zh-TW"/>
              </w:rPr>
            </w:pPr>
            <w:r>
              <w:rPr>
                <w:rFonts w:ascii="Times New Roman" w:eastAsia="新細明體" w:hAnsi="Times New Roman" w:cs="Times New Roman"/>
                <w:sz w:val="20"/>
                <w:szCs w:val="20"/>
                <w:lang w:val="en-US" w:eastAsia="zh-TW"/>
              </w:rPr>
              <w:t xml:space="preserve">Compared to Rel-15 NR UE with soft/selective combining, the PBCH performance degradation of the potential Rel-18 UE by soft/selective combining without RF retuning is 11.87dB. </w:t>
            </w:r>
          </w:p>
          <w:p w14:paraId="2E5C86DD" w14:textId="77777777" w:rsidR="00002527" w:rsidRDefault="00A417DC">
            <w:pPr>
              <w:pStyle w:val="ListParagraph"/>
              <w:numPr>
                <w:ilvl w:val="0"/>
                <w:numId w:val="51"/>
              </w:numPr>
              <w:rPr>
                <w:rFonts w:ascii="Times New Roman" w:eastAsia="新細明體" w:hAnsi="Times New Roman" w:cs="Times New Roman"/>
                <w:sz w:val="20"/>
                <w:szCs w:val="20"/>
                <w:lang w:val="en-US" w:eastAsia="zh-TW"/>
              </w:rPr>
            </w:pPr>
            <w:r>
              <w:rPr>
                <w:rFonts w:ascii="Times New Roman" w:eastAsia="新細明體" w:hAnsi="Times New Roman" w:cs="Times New Roman"/>
                <w:sz w:val="20"/>
                <w:szCs w:val="20"/>
                <w:lang w:val="en-US" w:eastAsia="zh-TW"/>
              </w:rPr>
              <w:t>Compared to Rel-15 NR UE with soft/selective combining, the PBCH performance degradation of the potential Rel-18 UE with soft/selective combining and RF retuning is 9.3dB.</w:t>
            </w:r>
          </w:p>
          <w:p w14:paraId="2EAE896E" w14:textId="77777777" w:rsidR="00002527" w:rsidRDefault="00A417DC">
            <w:pPr>
              <w:pStyle w:val="ListParagraph"/>
              <w:numPr>
                <w:ilvl w:val="0"/>
                <w:numId w:val="51"/>
              </w:numPr>
              <w:rPr>
                <w:rFonts w:ascii="Times New Roman" w:eastAsia="新細明體" w:hAnsi="Times New Roman" w:cs="Times New Roman"/>
                <w:sz w:val="20"/>
                <w:szCs w:val="20"/>
                <w:lang w:val="en-US" w:eastAsia="zh-TW"/>
              </w:rPr>
            </w:pPr>
            <w:r>
              <w:rPr>
                <w:rFonts w:ascii="Times New Roman" w:eastAsia="新細明體" w:hAnsi="Times New Roman" w:cs="Times New Roman"/>
                <w:sz w:val="20"/>
                <w:szCs w:val="20"/>
                <w:lang w:val="en-US" w:eastAsia="zh-TW"/>
              </w:rPr>
              <w:t>Compared to Rel-17 RedCap UE with soft/selective combining, the PBCH performance degradation of the potential Rel-18 UE with soft/selective combining without RF retuning is 5.05dB.</w:t>
            </w:r>
          </w:p>
          <w:p w14:paraId="78DAFCD3" w14:textId="77777777" w:rsidR="00002527" w:rsidRDefault="00A417DC">
            <w:pPr>
              <w:pStyle w:val="ListParagraph"/>
              <w:numPr>
                <w:ilvl w:val="0"/>
                <w:numId w:val="51"/>
              </w:numPr>
              <w:rPr>
                <w:rFonts w:ascii="Times New Roman" w:eastAsia="新細明體" w:hAnsi="Times New Roman" w:cs="Times New Roman"/>
                <w:sz w:val="20"/>
                <w:szCs w:val="20"/>
                <w:lang w:val="en-US" w:eastAsia="zh-TW"/>
              </w:rPr>
            </w:pPr>
            <w:r>
              <w:rPr>
                <w:rFonts w:ascii="Times New Roman" w:eastAsia="新細明體" w:hAnsi="Times New Roman" w:cs="Times New Roman"/>
                <w:sz w:val="20"/>
                <w:szCs w:val="20"/>
                <w:lang w:val="en-US" w:eastAsia="zh-TW"/>
              </w:rPr>
              <w:t>Compared to Rel-17 RedCap UE with soft/selective combining, the PBCH performance degradation of the potential Rel-18 UE with soft/selective combining and RF retuning is 2.51dB.</w:t>
            </w:r>
          </w:p>
          <w:p w14:paraId="04222FE1" w14:textId="77777777" w:rsidR="00002527" w:rsidRDefault="00A417DC">
            <w:pPr>
              <w:rPr>
                <w:rFonts w:eastAsia="新細明體"/>
                <w:b/>
                <w:bCs/>
                <w:lang w:val="en-US" w:eastAsia="zh-TW"/>
              </w:rPr>
            </w:pPr>
            <w:r>
              <w:rPr>
                <w:lang w:val="en-US"/>
              </w:rPr>
              <w:t xml:space="preserve"> </w:t>
            </w:r>
            <w:r>
              <w:rPr>
                <w:rFonts w:eastAsia="新細明體" w:hint="eastAsia"/>
                <w:b/>
                <w:bCs/>
                <w:lang w:val="en-US" w:eastAsia="zh-TW"/>
              </w:rPr>
              <w:t>T</w:t>
            </w:r>
            <w:r>
              <w:rPr>
                <w:rFonts w:eastAsia="新細明體"/>
                <w:b/>
                <w:bCs/>
                <w:lang w:val="en-US" w:eastAsia="zh-TW"/>
              </w:rPr>
              <w:t>able8.2.1-6: PBCH with target BLER of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1917"/>
              <w:gridCol w:w="1875"/>
              <w:gridCol w:w="2140"/>
              <w:gridCol w:w="1809"/>
            </w:tblGrid>
            <w:tr w:rsidR="00002527" w14:paraId="530866B1" w14:textId="77777777">
              <w:trPr>
                <w:trHeight w:val="389"/>
              </w:trPr>
              <w:tc>
                <w:tcPr>
                  <w:tcW w:w="913" w:type="pct"/>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2E937CB8" w14:textId="77777777" w:rsidR="00002527" w:rsidRDefault="00A417DC">
                  <w:pPr>
                    <w:rPr>
                      <w:b/>
                      <w:bCs/>
                      <w:lang w:val="en-US"/>
                    </w:rPr>
                  </w:pPr>
                  <w:bookmarkStart w:id="35" w:name="_Hlk112349694"/>
                  <w:r>
                    <w:rPr>
                      <w:b/>
                      <w:bCs/>
                      <w:lang w:val="en-US"/>
                    </w:rPr>
                    <w:t>Coverage difference (dB)</w:t>
                  </w:r>
                </w:p>
              </w:tc>
              <w:tc>
                <w:tcPr>
                  <w:tcW w:w="2002" w:type="pct"/>
                  <w:gridSpan w:val="2"/>
                  <w:tcBorders>
                    <w:top w:val="single" w:sz="4" w:space="0" w:color="auto"/>
                    <w:left w:val="single" w:sz="4" w:space="0" w:color="auto"/>
                    <w:bottom w:val="single" w:sz="4" w:space="0" w:color="auto"/>
                    <w:right w:val="single" w:sz="4" w:space="0" w:color="auto"/>
                  </w:tcBorders>
                  <w:shd w:val="clear" w:color="auto" w:fill="C5E0B3"/>
                </w:tcPr>
                <w:p w14:paraId="6B24583D" w14:textId="77777777" w:rsidR="00002527" w:rsidRDefault="00A417DC">
                  <w:pPr>
                    <w:jc w:val="center"/>
                    <w:rPr>
                      <w:b/>
                      <w:bCs/>
                      <w:lang w:val="en-US"/>
                    </w:rPr>
                  </w:pPr>
                  <w:r>
                    <w:rPr>
                      <w:b/>
                      <w:bCs/>
                      <w:lang w:val="en-US"/>
                    </w:rPr>
                    <w:t xml:space="preserve">Comparison with Rel-15 Reference UE (MIL) </w:t>
                  </w:r>
                </w:p>
              </w:tc>
              <w:tc>
                <w:tcPr>
                  <w:tcW w:w="2085" w:type="pct"/>
                  <w:gridSpan w:val="2"/>
                  <w:tcBorders>
                    <w:top w:val="single" w:sz="4" w:space="0" w:color="auto"/>
                    <w:left w:val="single" w:sz="4" w:space="0" w:color="auto"/>
                    <w:bottom w:val="single" w:sz="4" w:space="0" w:color="auto"/>
                    <w:right w:val="single" w:sz="4" w:space="0" w:color="auto"/>
                  </w:tcBorders>
                  <w:shd w:val="clear" w:color="auto" w:fill="C5E0B3"/>
                </w:tcPr>
                <w:p w14:paraId="6C59FB3E" w14:textId="77777777" w:rsidR="00002527" w:rsidRDefault="00A417DC">
                  <w:pPr>
                    <w:jc w:val="center"/>
                    <w:rPr>
                      <w:b/>
                      <w:bCs/>
                      <w:lang w:val="en-US"/>
                    </w:rPr>
                  </w:pPr>
                  <w:r>
                    <w:rPr>
                      <w:b/>
                      <w:bCs/>
                      <w:lang w:val="en-US"/>
                    </w:rPr>
                    <w:t>Comparison with Rel-17 RedCap UE (MIL)</w:t>
                  </w:r>
                </w:p>
              </w:tc>
            </w:tr>
            <w:tr w:rsidR="00002527" w14:paraId="49FFA715" w14:textId="77777777">
              <w:trPr>
                <w:trHeight w:val="1321"/>
              </w:trPr>
              <w:tc>
                <w:tcPr>
                  <w:tcW w:w="913" w:type="pct"/>
                  <w:vMerge/>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0458872B" w14:textId="77777777" w:rsidR="00002527" w:rsidRDefault="00002527">
                  <w:pPr>
                    <w:rPr>
                      <w:b/>
                      <w:bCs/>
                      <w:lang w:val="en-US"/>
                    </w:rPr>
                  </w:pPr>
                </w:p>
              </w:tc>
              <w:tc>
                <w:tcPr>
                  <w:tcW w:w="10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346418E" w14:textId="77777777" w:rsidR="00002527" w:rsidRDefault="00A417DC">
                  <w:pPr>
                    <w:jc w:val="left"/>
                    <w:rPr>
                      <w:b/>
                      <w:bCs/>
                      <w:lang w:val="en-US"/>
                    </w:rPr>
                  </w:pPr>
                  <w:r>
                    <w:rPr>
                      <w:rFonts w:eastAsia="SimSun"/>
                      <w:b/>
                      <w:bCs/>
                      <w:lang w:eastAsia="zh-CN"/>
                    </w:rPr>
                    <w:t xml:space="preserve">5MHz UE with soft </w:t>
                  </w:r>
                  <w:r>
                    <w:rPr>
                      <w:b/>
                      <w:bCs/>
                      <w:lang w:val="en-US"/>
                    </w:rPr>
                    <w:t xml:space="preserve">combining </w:t>
                  </w:r>
                  <w:r>
                    <w:rPr>
                      <w:rFonts w:eastAsia="SimSun"/>
                      <w:b/>
                      <w:bCs/>
                      <w:lang w:eastAsia="zh-CN"/>
                    </w:rPr>
                    <w:t>without RF retuning</w:t>
                  </w:r>
                </w:p>
              </w:tc>
              <w:tc>
                <w:tcPr>
                  <w:tcW w:w="99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94DC29F" w14:textId="77777777" w:rsidR="00002527" w:rsidRDefault="00A417DC">
                  <w:pPr>
                    <w:jc w:val="left"/>
                    <w:rPr>
                      <w:b/>
                      <w:bCs/>
                      <w:lang w:val="en-US"/>
                    </w:rPr>
                  </w:pPr>
                  <w:r>
                    <w:rPr>
                      <w:rFonts w:eastAsia="SimSun"/>
                      <w:b/>
                      <w:bCs/>
                      <w:lang w:eastAsia="zh-CN"/>
                    </w:rPr>
                    <w:t xml:space="preserve">5MHz UE with soft/selective </w:t>
                  </w:r>
                  <w:r>
                    <w:rPr>
                      <w:b/>
                      <w:bCs/>
                      <w:lang w:val="en-US"/>
                    </w:rPr>
                    <w:t xml:space="preserve">combining </w:t>
                  </w:r>
                  <w:r>
                    <w:rPr>
                      <w:rFonts w:eastAsia="SimSun"/>
                      <w:b/>
                      <w:bCs/>
                      <w:lang w:eastAsia="zh-CN"/>
                    </w:rPr>
                    <w:t>with RF retuning</w:t>
                  </w:r>
                </w:p>
              </w:tc>
              <w:tc>
                <w:tcPr>
                  <w:tcW w:w="1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7302607" w14:textId="77777777" w:rsidR="00002527" w:rsidRDefault="00A417DC">
                  <w:pPr>
                    <w:jc w:val="left"/>
                    <w:rPr>
                      <w:b/>
                      <w:bCs/>
                      <w:lang w:val="en-US"/>
                    </w:rPr>
                  </w:pPr>
                  <w:r>
                    <w:rPr>
                      <w:rFonts w:eastAsia="SimSun"/>
                      <w:b/>
                      <w:bCs/>
                    </w:rPr>
                    <w:t xml:space="preserve">5MHz UE </w:t>
                  </w:r>
                  <w:r>
                    <w:rPr>
                      <w:rFonts w:eastAsia="SimSun"/>
                      <w:b/>
                      <w:bCs/>
                      <w:lang w:eastAsia="zh-CN"/>
                    </w:rPr>
                    <w:t xml:space="preserve">with soft/selective </w:t>
                  </w:r>
                  <w:r>
                    <w:rPr>
                      <w:b/>
                      <w:bCs/>
                      <w:lang w:val="en-US"/>
                    </w:rPr>
                    <w:t xml:space="preserve">combining </w:t>
                  </w:r>
                  <w:r>
                    <w:rPr>
                      <w:rFonts w:eastAsia="SimSun"/>
                      <w:b/>
                      <w:bCs/>
                      <w:lang w:eastAsia="zh-CN"/>
                    </w:rPr>
                    <w:t>without RF retuning</w:t>
                  </w:r>
                </w:p>
              </w:tc>
              <w:tc>
                <w:tcPr>
                  <w:tcW w:w="95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D2FB356" w14:textId="77777777" w:rsidR="00002527" w:rsidRDefault="00A417DC">
                  <w:pPr>
                    <w:jc w:val="left"/>
                    <w:rPr>
                      <w:b/>
                      <w:bCs/>
                      <w:lang w:val="en-US"/>
                    </w:rPr>
                  </w:pPr>
                  <w:r>
                    <w:rPr>
                      <w:rFonts w:eastAsia="SimSun"/>
                      <w:b/>
                      <w:bCs/>
                      <w:lang w:eastAsia="zh-CN"/>
                    </w:rPr>
                    <w:t xml:space="preserve">5MHz UE with soft/selective </w:t>
                  </w:r>
                  <w:r>
                    <w:rPr>
                      <w:b/>
                      <w:bCs/>
                      <w:lang w:val="en-US"/>
                    </w:rPr>
                    <w:t xml:space="preserve">combining </w:t>
                  </w:r>
                  <w:r>
                    <w:rPr>
                      <w:rFonts w:eastAsia="SimSun"/>
                      <w:b/>
                      <w:bCs/>
                      <w:lang w:eastAsia="zh-CN"/>
                    </w:rPr>
                    <w:t>with RF retuning</w:t>
                  </w:r>
                </w:p>
              </w:tc>
            </w:tr>
            <w:tr w:rsidR="00002527" w14:paraId="46416300" w14:textId="77777777">
              <w:trPr>
                <w:trHeight w:val="807"/>
              </w:trPr>
              <w:tc>
                <w:tcPr>
                  <w:tcW w:w="913" w:type="pct"/>
                  <w:tcBorders>
                    <w:top w:val="single" w:sz="4" w:space="0" w:color="auto"/>
                    <w:left w:val="single" w:sz="4" w:space="0" w:color="auto"/>
                    <w:bottom w:val="single" w:sz="4" w:space="0" w:color="auto"/>
                    <w:right w:val="single" w:sz="4" w:space="0" w:color="auto"/>
                  </w:tcBorders>
                </w:tcPr>
                <w:p w14:paraId="6FB9BD59" w14:textId="77777777" w:rsidR="00002527" w:rsidRDefault="00A417DC">
                  <w:pPr>
                    <w:rPr>
                      <w:lang w:val="en-US"/>
                    </w:rPr>
                  </w:pPr>
                  <w:r>
                    <w:rPr>
                      <w:lang w:val="en-US"/>
                    </w:rPr>
                    <w:t xml:space="preserve">Intel </w:t>
                  </w:r>
                  <w:r>
                    <w:rPr>
                      <w:lang w:val="en-US" w:eastAsia="sv-SE"/>
                    </w:rPr>
                    <w:t>[R1-2207740]</w:t>
                  </w:r>
                </w:p>
              </w:tc>
              <w:tc>
                <w:tcPr>
                  <w:tcW w:w="1012" w:type="pct"/>
                  <w:tcBorders>
                    <w:top w:val="single" w:sz="4" w:space="0" w:color="auto"/>
                    <w:left w:val="single" w:sz="4" w:space="0" w:color="auto"/>
                    <w:bottom w:val="single" w:sz="4" w:space="0" w:color="auto"/>
                    <w:right w:val="single" w:sz="4" w:space="0" w:color="auto"/>
                  </w:tcBorders>
                </w:tcPr>
                <w:p w14:paraId="43A1EEAD" w14:textId="77777777" w:rsidR="00002527" w:rsidRDefault="00A417DC">
                  <w:pPr>
                    <w:jc w:val="center"/>
                    <w:rPr>
                      <w:lang w:val="en-US"/>
                    </w:rPr>
                  </w:pPr>
                  <w:r>
                    <w:rPr>
                      <w:lang w:val="en-US"/>
                    </w:rPr>
                    <w:t>-11</w:t>
                  </w:r>
                </w:p>
              </w:tc>
              <w:tc>
                <w:tcPr>
                  <w:tcW w:w="990" w:type="pct"/>
                  <w:tcBorders>
                    <w:top w:val="single" w:sz="4" w:space="0" w:color="auto"/>
                    <w:left w:val="single" w:sz="4" w:space="0" w:color="auto"/>
                    <w:bottom w:val="single" w:sz="4" w:space="0" w:color="auto"/>
                    <w:right w:val="single" w:sz="4" w:space="0" w:color="auto"/>
                  </w:tcBorders>
                </w:tcPr>
                <w:p w14:paraId="364E39B1" w14:textId="77777777" w:rsidR="00002527" w:rsidRDefault="00002527">
                  <w:pPr>
                    <w:jc w:val="center"/>
                    <w:rPr>
                      <w:lang w:val="en-US"/>
                    </w:rPr>
                  </w:pPr>
                </w:p>
              </w:tc>
              <w:tc>
                <w:tcPr>
                  <w:tcW w:w="1130" w:type="pct"/>
                  <w:tcBorders>
                    <w:top w:val="single" w:sz="4" w:space="0" w:color="auto"/>
                    <w:left w:val="single" w:sz="4" w:space="0" w:color="auto"/>
                    <w:bottom w:val="single" w:sz="4" w:space="0" w:color="auto"/>
                    <w:right w:val="single" w:sz="4" w:space="0" w:color="auto"/>
                  </w:tcBorders>
                </w:tcPr>
                <w:p w14:paraId="720802C8" w14:textId="77777777" w:rsidR="00002527" w:rsidRDefault="00A417DC">
                  <w:pPr>
                    <w:jc w:val="center"/>
                    <w:rPr>
                      <w:lang w:val="en-US"/>
                    </w:rPr>
                  </w:pPr>
                  <w:r>
                    <w:rPr>
                      <w:lang w:val="en-US"/>
                    </w:rPr>
                    <w:t>-4.9</w:t>
                  </w:r>
                </w:p>
              </w:tc>
              <w:tc>
                <w:tcPr>
                  <w:tcW w:w="955" w:type="pct"/>
                  <w:tcBorders>
                    <w:top w:val="single" w:sz="4" w:space="0" w:color="auto"/>
                    <w:left w:val="single" w:sz="4" w:space="0" w:color="auto"/>
                    <w:bottom w:val="single" w:sz="4" w:space="0" w:color="auto"/>
                    <w:right w:val="single" w:sz="4" w:space="0" w:color="auto"/>
                  </w:tcBorders>
                </w:tcPr>
                <w:p w14:paraId="385F9770" w14:textId="77777777" w:rsidR="00002527" w:rsidRDefault="00002527">
                  <w:pPr>
                    <w:jc w:val="center"/>
                    <w:rPr>
                      <w:b/>
                      <w:bCs/>
                      <w:lang w:val="en-US"/>
                    </w:rPr>
                  </w:pPr>
                </w:p>
              </w:tc>
            </w:tr>
            <w:tr w:rsidR="00002527" w14:paraId="2BA0B9C4" w14:textId="77777777">
              <w:trPr>
                <w:trHeight w:val="815"/>
              </w:trPr>
              <w:tc>
                <w:tcPr>
                  <w:tcW w:w="913" w:type="pct"/>
                  <w:tcBorders>
                    <w:top w:val="single" w:sz="4" w:space="0" w:color="auto"/>
                    <w:left w:val="single" w:sz="4" w:space="0" w:color="auto"/>
                    <w:bottom w:val="single" w:sz="4" w:space="0" w:color="auto"/>
                    <w:right w:val="single" w:sz="4" w:space="0" w:color="auto"/>
                  </w:tcBorders>
                </w:tcPr>
                <w:p w14:paraId="557FE37F" w14:textId="77777777" w:rsidR="00002527" w:rsidRDefault="00A417DC">
                  <w:pPr>
                    <w:rPr>
                      <w:lang w:val="en-US"/>
                    </w:rPr>
                  </w:pPr>
                  <w:r>
                    <w:rPr>
                      <w:lang w:val="en-US"/>
                    </w:rPr>
                    <w:t xml:space="preserve">Ericsson </w:t>
                  </w:r>
                  <w:r>
                    <w:rPr>
                      <w:lang w:val="en-US" w:eastAsia="sv-SE"/>
                    </w:rPr>
                    <w:t>[R1-2207741]</w:t>
                  </w:r>
                </w:p>
              </w:tc>
              <w:tc>
                <w:tcPr>
                  <w:tcW w:w="1012" w:type="pct"/>
                  <w:tcBorders>
                    <w:top w:val="single" w:sz="4" w:space="0" w:color="auto"/>
                    <w:left w:val="single" w:sz="4" w:space="0" w:color="auto"/>
                    <w:bottom w:val="single" w:sz="4" w:space="0" w:color="auto"/>
                    <w:right w:val="single" w:sz="4" w:space="0" w:color="auto"/>
                  </w:tcBorders>
                </w:tcPr>
                <w:p w14:paraId="26475994" w14:textId="77777777" w:rsidR="00002527" w:rsidRDefault="00A417DC">
                  <w:pPr>
                    <w:jc w:val="center"/>
                    <w:rPr>
                      <w:b/>
                      <w:bCs/>
                      <w:lang w:val="en-US"/>
                    </w:rPr>
                  </w:pPr>
                  <w:r>
                    <w:rPr>
                      <w:b/>
                      <w:bCs/>
                      <w:lang w:val="en-US"/>
                    </w:rPr>
                    <w:t>-</w:t>
                  </w:r>
                </w:p>
              </w:tc>
              <w:tc>
                <w:tcPr>
                  <w:tcW w:w="990" w:type="pct"/>
                  <w:tcBorders>
                    <w:top w:val="single" w:sz="4" w:space="0" w:color="auto"/>
                    <w:left w:val="single" w:sz="4" w:space="0" w:color="auto"/>
                    <w:bottom w:val="single" w:sz="4" w:space="0" w:color="auto"/>
                    <w:right w:val="single" w:sz="4" w:space="0" w:color="auto"/>
                  </w:tcBorders>
                </w:tcPr>
                <w:p w14:paraId="1A443F76" w14:textId="77777777" w:rsidR="00002527" w:rsidRDefault="00A417DC">
                  <w:pPr>
                    <w:jc w:val="center"/>
                    <w:rPr>
                      <w:lang w:val="en-US"/>
                    </w:rPr>
                  </w:pPr>
                  <w:r>
                    <w:rPr>
                      <w:lang w:val="en-US"/>
                    </w:rPr>
                    <w:t xml:space="preserve">-14. 1 dB </w:t>
                  </w:r>
                </w:p>
                <w:p w14:paraId="47434A4A" w14:textId="77777777" w:rsidR="00002527" w:rsidRDefault="00A417DC">
                  <w:pPr>
                    <w:jc w:val="center"/>
                    <w:rPr>
                      <w:b/>
                      <w:bCs/>
                      <w:lang w:val="en-US"/>
                    </w:rPr>
                  </w:pPr>
                  <w:r>
                    <w:rPr>
                      <w:lang w:val="en-US"/>
                    </w:rPr>
                    <w:t>(selective: multi-shot w/o combining)</w:t>
                  </w:r>
                </w:p>
              </w:tc>
              <w:tc>
                <w:tcPr>
                  <w:tcW w:w="1130" w:type="pct"/>
                  <w:tcBorders>
                    <w:top w:val="single" w:sz="4" w:space="0" w:color="auto"/>
                    <w:left w:val="single" w:sz="4" w:space="0" w:color="auto"/>
                    <w:bottom w:val="single" w:sz="4" w:space="0" w:color="auto"/>
                    <w:right w:val="single" w:sz="4" w:space="0" w:color="auto"/>
                  </w:tcBorders>
                </w:tcPr>
                <w:p w14:paraId="7B85CA1A" w14:textId="77777777" w:rsidR="00002527" w:rsidRDefault="00A417DC">
                  <w:pPr>
                    <w:jc w:val="center"/>
                    <w:rPr>
                      <w:b/>
                      <w:bCs/>
                      <w:lang w:val="en-US"/>
                    </w:rPr>
                  </w:pPr>
                  <w:r>
                    <w:rPr>
                      <w:b/>
                      <w:bCs/>
                      <w:lang w:val="en-US"/>
                    </w:rPr>
                    <w:t>-</w:t>
                  </w:r>
                </w:p>
              </w:tc>
              <w:tc>
                <w:tcPr>
                  <w:tcW w:w="955" w:type="pct"/>
                  <w:tcBorders>
                    <w:top w:val="single" w:sz="4" w:space="0" w:color="auto"/>
                    <w:left w:val="single" w:sz="4" w:space="0" w:color="auto"/>
                    <w:bottom w:val="single" w:sz="4" w:space="0" w:color="auto"/>
                    <w:right w:val="single" w:sz="4" w:space="0" w:color="auto"/>
                  </w:tcBorders>
                </w:tcPr>
                <w:p w14:paraId="56A743C0" w14:textId="77777777" w:rsidR="00002527" w:rsidRDefault="00A417DC">
                  <w:pPr>
                    <w:jc w:val="center"/>
                    <w:rPr>
                      <w:lang w:val="en-US"/>
                    </w:rPr>
                  </w:pPr>
                  <w:r>
                    <w:rPr>
                      <w:lang w:val="en-US"/>
                    </w:rPr>
                    <w:t>-7.4 dB</w:t>
                  </w:r>
                </w:p>
                <w:p w14:paraId="69DF03C6" w14:textId="77777777" w:rsidR="00002527" w:rsidRDefault="00A417DC">
                  <w:pPr>
                    <w:jc w:val="center"/>
                    <w:rPr>
                      <w:lang w:val="en-US"/>
                    </w:rPr>
                  </w:pPr>
                  <w:r>
                    <w:rPr>
                      <w:lang w:val="en-US"/>
                    </w:rPr>
                    <w:t>(selective: multi-shot w/o combining)</w:t>
                  </w:r>
                </w:p>
              </w:tc>
            </w:tr>
            <w:tr w:rsidR="00002527" w14:paraId="6C99E342" w14:textId="77777777">
              <w:trPr>
                <w:trHeight w:val="815"/>
              </w:trPr>
              <w:tc>
                <w:tcPr>
                  <w:tcW w:w="913" w:type="pct"/>
                  <w:tcBorders>
                    <w:top w:val="single" w:sz="4" w:space="0" w:color="auto"/>
                    <w:left w:val="single" w:sz="4" w:space="0" w:color="auto"/>
                    <w:bottom w:val="single" w:sz="4" w:space="0" w:color="auto"/>
                    <w:right w:val="single" w:sz="4" w:space="0" w:color="auto"/>
                  </w:tcBorders>
                </w:tcPr>
                <w:p w14:paraId="50037130" w14:textId="77777777" w:rsidR="00002527" w:rsidRDefault="00A417DC">
                  <w:pPr>
                    <w:rPr>
                      <w:lang w:val="en-US"/>
                    </w:rPr>
                  </w:pPr>
                  <w:r>
                    <w:rPr>
                      <w:lang w:val="en-US"/>
                    </w:rPr>
                    <w:t xml:space="preserve">Nokia, NSB </w:t>
                  </w:r>
                  <w:r>
                    <w:rPr>
                      <w:lang w:val="en-US" w:eastAsia="sv-SE"/>
                    </w:rPr>
                    <w:t>[R1-2206444]</w:t>
                  </w:r>
                </w:p>
              </w:tc>
              <w:tc>
                <w:tcPr>
                  <w:tcW w:w="1012" w:type="pct"/>
                  <w:tcBorders>
                    <w:top w:val="single" w:sz="4" w:space="0" w:color="auto"/>
                    <w:left w:val="single" w:sz="4" w:space="0" w:color="auto"/>
                    <w:bottom w:val="single" w:sz="4" w:space="0" w:color="auto"/>
                    <w:right w:val="single" w:sz="4" w:space="0" w:color="auto"/>
                  </w:tcBorders>
                </w:tcPr>
                <w:p w14:paraId="2F1A283D" w14:textId="77777777" w:rsidR="00002527" w:rsidRDefault="00A417DC">
                  <w:pPr>
                    <w:jc w:val="center"/>
                    <w:rPr>
                      <w:lang w:val="en-US"/>
                    </w:rPr>
                  </w:pPr>
                  <w:r>
                    <w:rPr>
                      <w:lang w:val="en-US"/>
                    </w:rPr>
                    <w:t>-12.9 dB</w:t>
                  </w:r>
                </w:p>
              </w:tc>
              <w:tc>
                <w:tcPr>
                  <w:tcW w:w="990" w:type="pct"/>
                  <w:tcBorders>
                    <w:top w:val="single" w:sz="4" w:space="0" w:color="auto"/>
                    <w:left w:val="single" w:sz="4" w:space="0" w:color="auto"/>
                    <w:bottom w:val="single" w:sz="4" w:space="0" w:color="auto"/>
                    <w:right w:val="single" w:sz="4" w:space="0" w:color="auto"/>
                  </w:tcBorders>
                </w:tcPr>
                <w:p w14:paraId="198671EC" w14:textId="77777777" w:rsidR="00002527" w:rsidRDefault="00002527">
                  <w:pPr>
                    <w:jc w:val="center"/>
                    <w:rPr>
                      <w:lang w:val="en-US"/>
                    </w:rPr>
                  </w:pPr>
                </w:p>
              </w:tc>
              <w:tc>
                <w:tcPr>
                  <w:tcW w:w="1130" w:type="pct"/>
                  <w:tcBorders>
                    <w:top w:val="single" w:sz="4" w:space="0" w:color="auto"/>
                    <w:left w:val="single" w:sz="4" w:space="0" w:color="auto"/>
                    <w:bottom w:val="single" w:sz="4" w:space="0" w:color="auto"/>
                    <w:right w:val="single" w:sz="4" w:space="0" w:color="auto"/>
                  </w:tcBorders>
                </w:tcPr>
                <w:p w14:paraId="55CD2255" w14:textId="77777777" w:rsidR="00002527" w:rsidRDefault="00A417DC">
                  <w:pPr>
                    <w:jc w:val="center"/>
                    <w:rPr>
                      <w:lang w:val="en-US"/>
                    </w:rPr>
                  </w:pPr>
                  <w:r>
                    <w:rPr>
                      <w:lang w:val="en-US"/>
                    </w:rPr>
                    <w:t>-5.7 dB</w:t>
                  </w:r>
                </w:p>
              </w:tc>
              <w:tc>
                <w:tcPr>
                  <w:tcW w:w="955" w:type="pct"/>
                  <w:tcBorders>
                    <w:top w:val="single" w:sz="4" w:space="0" w:color="auto"/>
                    <w:left w:val="single" w:sz="4" w:space="0" w:color="auto"/>
                    <w:bottom w:val="single" w:sz="4" w:space="0" w:color="auto"/>
                    <w:right w:val="single" w:sz="4" w:space="0" w:color="auto"/>
                  </w:tcBorders>
                </w:tcPr>
                <w:p w14:paraId="39AAE82D" w14:textId="77777777" w:rsidR="00002527" w:rsidRDefault="00002527">
                  <w:pPr>
                    <w:jc w:val="center"/>
                    <w:rPr>
                      <w:lang w:val="en-US"/>
                    </w:rPr>
                  </w:pPr>
                </w:p>
              </w:tc>
            </w:tr>
            <w:tr w:rsidR="00002527" w14:paraId="42E48AA3" w14:textId="77777777">
              <w:trPr>
                <w:trHeight w:val="815"/>
              </w:trPr>
              <w:tc>
                <w:tcPr>
                  <w:tcW w:w="913" w:type="pct"/>
                  <w:tcBorders>
                    <w:top w:val="single" w:sz="4" w:space="0" w:color="auto"/>
                    <w:left w:val="single" w:sz="4" w:space="0" w:color="auto"/>
                    <w:bottom w:val="single" w:sz="4" w:space="0" w:color="auto"/>
                    <w:right w:val="single" w:sz="4" w:space="0" w:color="auto"/>
                  </w:tcBorders>
                </w:tcPr>
                <w:p w14:paraId="66B03DCE" w14:textId="77777777" w:rsidR="00002527" w:rsidRDefault="00A417DC">
                  <w:pPr>
                    <w:rPr>
                      <w:lang w:val="en-US"/>
                    </w:rPr>
                  </w:pPr>
                  <w:r>
                    <w:rPr>
                      <w:rFonts w:eastAsia="SimSun"/>
                      <w:lang w:val="en-US" w:eastAsia="zh-CN"/>
                    </w:rPr>
                    <w:t xml:space="preserve">ZTE   </w:t>
                  </w:r>
                  <w:r>
                    <w:rPr>
                      <w:lang w:val="en-US"/>
                    </w:rPr>
                    <w:t xml:space="preserve"> </w:t>
                  </w:r>
                  <w:r>
                    <w:rPr>
                      <w:lang w:val="en-US" w:eastAsia="sv-SE"/>
                    </w:rPr>
                    <w:t>[R1-2207058]</w:t>
                  </w:r>
                </w:p>
              </w:tc>
              <w:tc>
                <w:tcPr>
                  <w:tcW w:w="1012" w:type="pct"/>
                  <w:tcBorders>
                    <w:top w:val="single" w:sz="4" w:space="0" w:color="auto"/>
                    <w:left w:val="single" w:sz="4" w:space="0" w:color="auto"/>
                    <w:bottom w:val="single" w:sz="4" w:space="0" w:color="auto"/>
                    <w:right w:val="single" w:sz="4" w:space="0" w:color="auto"/>
                  </w:tcBorders>
                </w:tcPr>
                <w:p w14:paraId="123FF828" w14:textId="77777777" w:rsidR="00002527" w:rsidRDefault="00A417DC">
                  <w:pPr>
                    <w:jc w:val="center"/>
                    <w:rPr>
                      <w:rFonts w:eastAsia="SimSun"/>
                      <w:lang w:val="en-US" w:eastAsia="zh-CN"/>
                    </w:rPr>
                  </w:pPr>
                  <w:r>
                    <w:rPr>
                      <w:rFonts w:eastAsia="SimSun"/>
                      <w:lang w:val="en-US" w:eastAsia="zh-CN"/>
                    </w:rPr>
                    <w:t>-16</w:t>
                  </w:r>
                </w:p>
              </w:tc>
              <w:tc>
                <w:tcPr>
                  <w:tcW w:w="990" w:type="pct"/>
                  <w:tcBorders>
                    <w:top w:val="single" w:sz="4" w:space="0" w:color="auto"/>
                    <w:left w:val="single" w:sz="4" w:space="0" w:color="auto"/>
                    <w:bottom w:val="single" w:sz="4" w:space="0" w:color="auto"/>
                    <w:right w:val="single" w:sz="4" w:space="0" w:color="auto"/>
                  </w:tcBorders>
                </w:tcPr>
                <w:p w14:paraId="3B1FD4B9" w14:textId="77777777" w:rsidR="00002527" w:rsidRDefault="00A417DC">
                  <w:pPr>
                    <w:jc w:val="center"/>
                    <w:rPr>
                      <w:lang w:val="en-US"/>
                    </w:rPr>
                  </w:pPr>
                  <w:r>
                    <w:rPr>
                      <w:rFonts w:eastAsia="SimSun"/>
                      <w:lang w:val="en-US" w:eastAsia="zh-CN"/>
                    </w:rPr>
                    <w:t>-9.3</w:t>
                  </w:r>
                </w:p>
              </w:tc>
              <w:tc>
                <w:tcPr>
                  <w:tcW w:w="1130" w:type="pct"/>
                  <w:tcBorders>
                    <w:top w:val="single" w:sz="4" w:space="0" w:color="auto"/>
                    <w:left w:val="single" w:sz="4" w:space="0" w:color="auto"/>
                    <w:bottom w:val="single" w:sz="4" w:space="0" w:color="auto"/>
                    <w:right w:val="single" w:sz="4" w:space="0" w:color="auto"/>
                  </w:tcBorders>
                </w:tcPr>
                <w:p w14:paraId="4F308DE7" w14:textId="77777777" w:rsidR="00002527" w:rsidRDefault="00A417DC">
                  <w:pPr>
                    <w:jc w:val="center"/>
                    <w:rPr>
                      <w:rFonts w:eastAsia="SimSun"/>
                      <w:lang w:val="en-US" w:eastAsia="zh-CN"/>
                    </w:rPr>
                  </w:pPr>
                  <w:r>
                    <w:rPr>
                      <w:rFonts w:eastAsia="SimSun"/>
                      <w:lang w:val="en-US" w:eastAsia="zh-CN"/>
                    </w:rPr>
                    <w:t>-9.4</w:t>
                  </w:r>
                </w:p>
              </w:tc>
              <w:tc>
                <w:tcPr>
                  <w:tcW w:w="955" w:type="pct"/>
                  <w:tcBorders>
                    <w:top w:val="single" w:sz="4" w:space="0" w:color="auto"/>
                    <w:left w:val="single" w:sz="4" w:space="0" w:color="auto"/>
                    <w:bottom w:val="single" w:sz="4" w:space="0" w:color="auto"/>
                    <w:right w:val="single" w:sz="4" w:space="0" w:color="auto"/>
                  </w:tcBorders>
                </w:tcPr>
                <w:p w14:paraId="14C0C8D0" w14:textId="77777777" w:rsidR="00002527" w:rsidRDefault="00A417DC">
                  <w:pPr>
                    <w:jc w:val="center"/>
                    <w:rPr>
                      <w:rFonts w:eastAsia="SimSun"/>
                      <w:lang w:val="en-US" w:eastAsia="zh-CN"/>
                    </w:rPr>
                  </w:pPr>
                  <w:r>
                    <w:rPr>
                      <w:rFonts w:eastAsia="SimSun"/>
                      <w:lang w:val="en-US" w:eastAsia="zh-CN"/>
                    </w:rPr>
                    <w:t>-2.7</w:t>
                  </w:r>
                </w:p>
              </w:tc>
            </w:tr>
            <w:tr w:rsidR="00002527" w14:paraId="0E4BC38A" w14:textId="77777777">
              <w:trPr>
                <w:trHeight w:val="815"/>
              </w:trPr>
              <w:tc>
                <w:tcPr>
                  <w:tcW w:w="913" w:type="pct"/>
                  <w:tcBorders>
                    <w:top w:val="single" w:sz="4" w:space="0" w:color="auto"/>
                    <w:left w:val="single" w:sz="4" w:space="0" w:color="auto"/>
                    <w:bottom w:val="single" w:sz="4" w:space="0" w:color="auto"/>
                    <w:right w:val="single" w:sz="4" w:space="0" w:color="auto"/>
                  </w:tcBorders>
                </w:tcPr>
                <w:p w14:paraId="54A75619" w14:textId="77777777" w:rsidR="00002527" w:rsidRDefault="00A417DC">
                  <w:pPr>
                    <w:rPr>
                      <w:lang w:val="en-US"/>
                    </w:rPr>
                  </w:pPr>
                  <w:r>
                    <w:rPr>
                      <w:lang w:val="en-US"/>
                    </w:rPr>
                    <w:t>vivo</w:t>
                  </w:r>
                </w:p>
                <w:p w14:paraId="329ED07A" w14:textId="77777777" w:rsidR="00002527" w:rsidRDefault="00A417DC">
                  <w:pPr>
                    <w:rPr>
                      <w:rFonts w:eastAsia="SimSun"/>
                      <w:lang w:val="en-US" w:eastAsia="zh-CN"/>
                    </w:rPr>
                  </w:pPr>
                  <w:r>
                    <w:rPr>
                      <w:lang w:val="en-US"/>
                    </w:rPr>
                    <w:t>[R1-2206052]</w:t>
                  </w:r>
                </w:p>
              </w:tc>
              <w:tc>
                <w:tcPr>
                  <w:tcW w:w="1012" w:type="pct"/>
                  <w:tcBorders>
                    <w:top w:val="single" w:sz="4" w:space="0" w:color="auto"/>
                    <w:left w:val="single" w:sz="4" w:space="0" w:color="auto"/>
                    <w:bottom w:val="single" w:sz="4" w:space="0" w:color="auto"/>
                    <w:right w:val="single" w:sz="4" w:space="0" w:color="auto"/>
                  </w:tcBorders>
                </w:tcPr>
                <w:p w14:paraId="11B0B888" w14:textId="77777777" w:rsidR="00002527" w:rsidRDefault="00002527">
                  <w:pPr>
                    <w:jc w:val="center"/>
                    <w:rPr>
                      <w:rFonts w:eastAsia="SimSun"/>
                      <w:b/>
                      <w:bCs/>
                      <w:lang w:val="en-US" w:eastAsia="zh-CN"/>
                    </w:rPr>
                  </w:pPr>
                </w:p>
              </w:tc>
              <w:tc>
                <w:tcPr>
                  <w:tcW w:w="990" w:type="pct"/>
                  <w:tcBorders>
                    <w:top w:val="single" w:sz="4" w:space="0" w:color="auto"/>
                    <w:left w:val="single" w:sz="4" w:space="0" w:color="auto"/>
                    <w:bottom w:val="single" w:sz="4" w:space="0" w:color="auto"/>
                    <w:right w:val="single" w:sz="4" w:space="0" w:color="auto"/>
                  </w:tcBorders>
                </w:tcPr>
                <w:p w14:paraId="43A3F593" w14:textId="77777777" w:rsidR="00002527" w:rsidRDefault="00002527">
                  <w:pPr>
                    <w:jc w:val="center"/>
                    <w:rPr>
                      <w:rFonts w:eastAsia="SimSun"/>
                      <w:lang w:val="en-US" w:eastAsia="zh-CN"/>
                    </w:rPr>
                  </w:pPr>
                </w:p>
              </w:tc>
              <w:tc>
                <w:tcPr>
                  <w:tcW w:w="1130" w:type="pct"/>
                  <w:tcBorders>
                    <w:top w:val="single" w:sz="4" w:space="0" w:color="auto"/>
                    <w:left w:val="single" w:sz="4" w:space="0" w:color="auto"/>
                    <w:bottom w:val="single" w:sz="4" w:space="0" w:color="auto"/>
                    <w:right w:val="single" w:sz="4" w:space="0" w:color="auto"/>
                  </w:tcBorders>
                </w:tcPr>
                <w:p w14:paraId="0410DCC7" w14:textId="77777777" w:rsidR="00002527" w:rsidRDefault="00002527">
                  <w:pPr>
                    <w:jc w:val="center"/>
                    <w:rPr>
                      <w:rFonts w:eastAsia="SimSun"/>
                      <w:b/>
                      <w:bCs/>
                      <w:lang w:val="en-US" w:eastAsia="zh-CN"/>
                    </w:rPr>
                  </w:pPr>
                </w:p>
              </w:tc>
              <w:tc>
                <w:tcPr>
                  <w:tcW w:w="955" w:type="pct"/>
                  <w:tcBorders>
                    <w:top w:val="single" w:sz="4" w:space="0" w:color="auto"/>
                    <w:left w:val="single" w:sz="4" w:space="0" w:color="auto"/>
                    <w:bottom w:val="single" w:sz="4" w:space="0" w:color="auto"/>
                    <w:right w:val="single" w:sz="4" w:space="0" w:color="auto"/>
                  </w:tcBorders>
                </w:tcPr>
                <w:p w14:paraId="15F25FA4" w14:textId="77777777" w:rsidR="00002527" w:rsidRDefault="00A417DC">
                  <w:pPr>
                    <w:jc w:val="center"/>
                    <w:rPr>
                      <w:rFonts w:eastAsia="SimSun"/>
                      <w:b/>
                      <w:bCs/>
                      <w:lang w:val="en-US" w:eastAsia="zh-CN"/>
                    </w:rPr>
                  </w:pPr>
                  <w:r>
                    <w:rPr>
                      <w:rFonts w:eastAsia="SimSun"/>
                      <w:lang w:val="en-US" w:eastAsia="zh-CN"/>
                    </w:rPr>
                    <w:t>-2.32</w:t>
                  </w:r>
                </w:p>
              </w:tc>
            </w:tr>
            <w:tr w:rsidR="00002527" w14:paraId="2C2E4E3F" w14:textId="77777777">
              <w:trPr>
                <w:trHeight w:val="346"/>
              </w:trPr>
              <w:tc>
                <w:tcPr>
                  <w:tcW w:w="913" w:type="pct"/>
                  <w:tcBorders>
                    <w:top w:val="single" w:sz="4" w:space="0" w:color="auto"/>
                    <w:left w:val="single" w:sz="4" w:space="0" w:color="auto"/>
                    <w:bottom w:val="single" w:sz="4" w:space="0" w:color="auto"/>
                    <w:right w:val="single" w:sz="4" w:space="0" w:color="auto"/>
                  </w:tcBorders>
                </w:tcPr>
                <w:p w14:paraId="0B993803" w14:textId="77777777" w:rsidR="00002527" w:rsidRDefault="00A417DC">
                  <w:pPr>
                    <w:rPr>
                      <w:lang w:val="en-US"/>
                    </w:rPr>
                  </w:pPr>
                  <w:r>
                    <w:rPr>
                      <w:lang w:val="en-US"/>
                    </w:rPr>
                    <w:t>Qualcomm</w:t>
                  </w:r>
                </w:p>
                <w:p w14:paraId="10068B62" w14:textId="77777777" w:rsidR="00002527" w:rsidRDefault="00A417DC">
                  <w:pPr>
                    <w:rPr>
                      <w:lang w:val="en-US"/>
                    </w:rPr>
                  </w:pPr>
                  <w:r>
                    <w:rPr>
                      <w:lang w:val="en-US"/>
                    </w:rPr>
                    <w:t>[R1-2207244]</w:t>
                  </w:r>
                </w:p>
              </w:tc>
              <w:tc>
                <w:tcPr>
                  <w:tcW w:w="1012" w:type="pct"/>
                  <w:tcBorders>
                    <w:top w:val="single" w:sz="4" w:space="0" w:color="auto"/>
                    <w:left w:val="single" w:sz="4" w:space="0" w:color="auto"/>
                    <w:bottom w:val="single" w:sz="4" w:space="0" w:color="auto"/>
                    <w:right w:val="single" w:sz="4" w:space="0" w:color="auto"/>
                  </w:tcBorders>
                </w:tcPr>
                <w:p w14:paraId="661DDC3B" w14:textId="77777777" w:rsidR="00002527" w:rsidRDefault="00A417DC">
                  <w:pPr>
                    <w:jc w:val="center"/>
                    <w:rPr>
                      <w:rFonts w:eastAsia="SimSun"/>
                      <w:lang w:val="en-US" w:eastAsia="zh-CN"/>
                    </w:rPr>
                  </w:pPr>
                  <w:r>
                    <w:rPr>
                      <w:rFonts w:eastAsia="SimSun"/>
                      <w:lang w:val="en-US" w:eastAsia="zh-CN"/>
                    </w:rPr>
                    <w:t>-11.7</w:t>
                  </w:r>
                </w:p>
              </w:tc>
              <w:tc>
                <w:tcPr>
                  <w:tcW w:w="990" w:type="pct"/>
                  <w:tcBorders>
                    <w:top w:val="single" w:sz="4" w:space="0" w:color="auto"/>
                    <w:left w:val="single" w:sz="4" w:space="0" w:color="auto"/>
                    <w:bottom w:val="single" w:sz="4" w:space="0" w:color="auto"/>
                    <w:right w:val="single" w:sz="4" w:space="0" w:color="auto"/>
                  </w:tcBorders>
                </w:tcPr>
                <w:p w14:paraId="2296B507" w14:textId="77777777" w:rsidR="00002527" w:rsidRDefault="00A417DC">
                  <w:pPr>
                    <w:jc w:val="center"/>
                    <w:rPr>
                      <w:rFonts w:eastAsia="SimSun"/>
                      <w:lang w:val="en-US" w:eastAsia="zh-CN"/>
                    </w:rPr>
                  </w:pPr>
                  <w:r>
                    <w:rPr>
                      <w:rFonts w:eastAsia="SimSun"/>
                      <w:lang w:val="en-US" w:eastAsia="zh-CN"/>
                    </w:rPr>
                    <w:t>-9.2</w:t>
                  </w:r>
                </w:p>
              </w:tc>
              <w:tc>
                <w:tcPr>
                  <w:tcW w:w="1130" w:type="pct"/>
                  <w:tcBorders>
                    <w:top w:val="single" w:sz="4" w:space="0" w:color="auto"/>
                    <w:left w:val="single" w:sz="4" w:space="0" w:color="auto"/>
                    <w:bottom w:val="single" w:sz="4" w:space="0" w:color="auto"/>
                    <w:right w:val="single" w:sz="4" w:space="0" w:color="auto"/>
                  </w:tcBorders>
                </w:tcPr>
                <w:p w14:paraId="0AAB8F1C" w14:textId="77777777" w:rsidR="00002527" w:rsidRDefault="00A417DC">
                  <w:pPr>
                    <w:jc w:val="center"/>
                    <w:rPr>
                      <w:rFonts w:eastAsia="SimSun"/>
                      <w:lang w:val="en-US" w:eastAsia="zh-CN"/>
                    </w:rPr>
                  </w:pPr>
                  <w:r>
                    <w:rPr>
                      <w:rFonts w:eastAsia="SimSun"/>
                      <w:lang w:val="en-US" w:eastAsia="zh-CN"/>
                    </w:rPr>
                    <w:t>-4.25</w:t>
                  </w:r>
                </w:p>
              </w:tc>
              <w:tc>
                <w:tcPr>
                  <w:tcW w:w="955" w:type="pct"/>
                  <w:tcBorders>
                    <w:top w:val="single" w:sz="4" w:space="0" w:color="auto"/>
                    <w:left w:val="single" w:sz="4" w:space="0" w:color="auto"/>
                    <w:bottom w:val="single" w:sz="4" w:space="0" w:color="auto"/>
                    <w:right w:val="single" w:sz="4" w:space="0" w:color="auto"/>
                  </w:tcBorders>
                </w:tcPr>
                <w:p w14:paraId="729DD62C" w14:textId="77777777" w:rsidR="00002527" w:rsidRDefault="00A417DC">
                  <w:pPr>
                    <w:jc w:val="center"/>
                    <w:rPr>
                      <w:rFonts w:eastAsia="SimSun"/>
                      <w:lang w:val="en-US" w:eastAsia="zh-CN"/>
                    </w:rPr>
                  </w:pPr>
                  <w:r>
                    <w:rPr>
                      <w:rFonts w:eastAsia="SimSun"/>
                      <w:lang w:val="en-US" w:eastAsia="zh-CN"/>
                    </w:rPr>
                    <w:t>-1.75</w:t>
                  </w:r>
                </w:p>
              </w:tc>
            </w:tr>
            <w:tr w:rsidR="00002527" w14:paraId="74F01584" w14:textId="77777777">
              <w:trPr>
                <w:trHeight w:val="41"/>
              </w:trPr>
              <w:tc>
                <w:tcPr>
                  <w:tcW w:w="913" w:type="pct"/>
                  <w:tcBorders>
                    <w:top w:val="single" w:sz="4" w:space="0" w:color="auto"/>
                    <w:left w:val="single" w:sz="4" w:space="0" w:color="auto"/>
                    <w:bottom w:val="single" w:sz="4" w:space="0" w:color="auto"/>
                    <w:right w:val="single" w:sz="4" w:space="0" w:color="auto"/>
                  </w:tcBorders>
                </w:tcPr>
                <w:p w14:paraId="077C8EE6" w14:textId="77777777" w:rsidR="00002527" w:rsidRDefault="00A417DC">
                  <w:pPr>
                    <w:rPr>
                      <w:lang w:val="en-US"/>
                    </w:rPr>
                  </w:pPr>
                  <w:r>
                    <w:rPr>
                      <w:rFonts w:eastAsia="新細明體"/>
                      <w:lang w:val="en-US" w:eastAsia="zh-TW"/>
                    </w:rPr>
                    <w:t>MediaTek</w:t>
                  </w:r>
                  <w:r>
                    <w:rPr>
                      <w:rFonts w:eastAsia="新細明體"/>
                      <w:lang w:val="en-US" w:eastAsia="zh-TW"/>
                    </w:rPr>
                    <w:br/>
                    <w:t>[</w:t>
                  </w:r>
                  <w:r>
                    <w:t>R1-2207003</w:t>
                  </w:r>
                  <w:r>
                    <w:rPr>
                      <w:rFonts w:eastAsia="新細明體"/>
                      <w:lang w:val="en-US" w:eastAsia="zh-TW"/>
                    </w:rPr>
                    <w:t>]</w:t>
                  </w:r>
                </w:p>
              </w:tc>
              <w:tc>
                <w:tcPr>
                  <w:tcW w:w="1012" w:type="pct"/>
                  <w:tcBorders>
                    <w:top w:val="single" w:sz="4" w:space="0" w:color="auto"/>
                    <w:left w:val="single" w:sz="4" w:space="0" w:color="auto"/>
                    <w:bottom w:val="single" w:sz="4" w:space="0" w:color="auto"/>
                    <w:right w:val="single" w:sz="4" w:space="0" w:color="auto"/>
                  </w:tcBorders>
                </w:tcPr>
                <w:p w14:paraId="5082B005" w14:textId="77777777" w:rsidR="00002527" w:rsidRDefault="00A417DC">
                  <w:pPr>
                    <w:spacing w:after="0" w:line="240" w:lineRule="auto"/>
                    <w:jc w:val="center"/>
                    <w:rPr>
                      <w:rFonts w:eastAsia="SimSun"/>
                      <w:lang w:val="en-US" w:eastAsia="zh-TW"/>
                    </w:rPr>
                  </w:pPr>
                  <w:r>
                    <w:rPr>
                      <w:rFonts w:eastAsia="SimSun"/>
                    </w:rPr>
                    <w:t>-10.50</w:t>
                  </w:r>
                </w:p>
                <w:p w14:paraId="40A79EEF" w14:textId="77777777" w:rsidR="00002527" w:rsidRDefault="00002527">
                  <w:pPr>
                    <w:jc w:val="center"/>
                    <w:rPr>
                      <w:rFonts w:eastAsia="SimSun"/>
                      <w:b/>
                      <w:bCs/>
                      <w:lang w:val="en-US" w:eastAsia="zh-CN"/>
                    </w:rPr>
                  </w:pPr>
                </w:p>
              </w:tc>
              <w:tc>
                <w:tcPr>
                  <w:tcW w:w="990" w:type="pct"/>
                  <w:tcBorders>
                    <w:top w:val="single" w:sz="4" w:space="0" w:color="auto"/>
                    <w:left w:val="single" w:sz="4" w:space="0" w:color="auto"/>
                    <w:bottom w:val="single" w:sz="4" w:space="0" w:color="auto"/>
                    <w:right w:val="single" w:sz="4" w:space="0" w:color="auto"/>
                  </w:tcBorders>
                </w:tcPr>
                <w:p w14:paraId="79891EF9" w14:textId="77777777" w:rsidR="00002527" w:rsidRDefault="00002527">
                  <w:pPr>
                    <w:jc w:val="center"/>
                    <w:rPr>
                      <w:rFonts w:eastAsia="SimSun"/>
                      <w:b/>
                      <w:bCs/>
                      <w:lang w:val="en-US" w:eastAsia="zh-CN"/>
                    </w:rPr>
                  </w:pPr>
                </w:p>
              </w:tc>
              <w:tc>
                <w:tcPr>
                  <w:tcW w:w="1130" w:type="pct"/>
                  <w:tcBorders>
                    <w:top w:val="single" w:sz="4" w:space="0" w:color="auto"/>
                    <w:left w:val="single" w:sz="4" w:space="0" w:color="auto"/>
                    <w:bottom w:val="single" w:sz="4" w:space="0" w:color="auto"/>
                    <w:right w:val="single" w:sz="4" w:space="0" w:color="auto"/>
                  </w:tcBorders>
                </w:tcPr>
                <w:p w14:paraId="1C7622BB" w14:textId="77777777" w:rsidR="00002527" w:rsidRDefault="00A417DC">
                  <w:pPr>
                    <w:jc w:val="center"/>
                    <w:rPr>
                      <w:rFonts w:eastAsia="SimSun"/>
                      <w:b/>
                      <w:bCs/>
                      <w:lang w:val="en-US" w:eastAsia="zh-CN"/>
                    </w:rPr>
                  </w:pPr>
                  <w:r>
                    <w:rPr>
                      <w:rFonts w:eastAsia="SimSun"/>
                    </w:rPr>
                    <w:t>-4.60</w:t>
                  </w:r>
                </w:p>
              </w:tc>
              <w:tc>
                <w:tcPr>
                  <w:tcW w:w="955" w:type="pct"/>
                  <w:tcBorders>
                    <w:top w:val="single" w:sz="4" w:space="0" w:color="auto"/>
                    <w:left w:val="single" w:sz="4" w:space="0" w:color="auto"/>
                    <w:bottom w:val="single" w:sz="4" w:space="0" w:color="auto"/>
                    <w:right w:val="single" w:sz="4" w:space="0" w:color="auto"/>
                  </w:tcBorders>
                </w:tcPr>
                <w:p w14:paraId="7B1F258A" w14:textId="77777777" w:rsidR="00002527" w:rsidRDefault="00002527">
                  <w:pPr>
                    <w:jc w:val="center"/>
                    <w:rPr>
                      <w:rFonts w:eastAsia="SimSun"/>
                      <w:b/>
                      <w:bCs/>
                      <w:lang w:val="en-US" w:eastAsia="zh-CN"/>
                    </w:rPr>
                  </w:pPr>
                </w:p>
              </w:tc>
            </w:tr>
            <w:tr w:rsidR="00002527" w14:paraId="0B6C7AC8" w14:textId="77777777">
              <w:trPr>
                <w:trHeight w:val="41"/>
              </w:trPr>
              <w:tc>
                <w:tcPr>
                  <w:tcW w:w="913" w:type="pct"/>
                  <w:tcBorders>
                    <w:top w:val="single" w:sz="4" w:space="0" w:color="auto"/>
                    <w:left w:val="single" w:sz="4" w:space="0" w:color="auto"/>
                    <w:bottom w:val="single" w:sz="4" w:space="0" w:color="auto"/>
                    <w:right w:val="single" w:sz="4" w:space="0" w:color="auto"/>
                  </w:tcBorders>
                </w:tcPr>
                <w:p w14:paraId="397668DB" w14:textId="77777777" w:rsidR="00002527" w:rsidRDefault="00A417DC">
                  <w:pPr>
                    <w:rPr>
                      <w:rFonts w:eastAsia="新細明體"/>
                      <w:b/>
                      <w:bCs/>
                      <w:lang w:val="en-US" w:eastAsia="zh-TW"/>
                    </w:rPr>
                  </w:pPr>
                  <w:r>
                    <w:rPr>
                      <w:rFonts w:eastAsia="新細明體"/>
                      <w:b/>
                      <w:bCs/>
                      <w:lang w:val="en-US" w:eastAsia="zh-TW"/>
                    </w:rPr>
                    <w:t>Representative value (dB)</w:t>
                  </w:r>
                </w:p>
              </w:tc>
              <w:tc>
                <w:tcPr>
                  <w:tcW w:w="1012" w:type="pct"/>
                  <w:tcBorders>
                    <w:top w:val="single" w:sz="4" w:space="0" w:color="auto"/>
                    <w:left w:val="single" w:sz="4" w:space="0" w:color="auto"/>
                    <w:bottom w:val="single" w:sz="4" w:space="0" w:color="auto"/>
                    <w:right w:val="single" w:sz="4" w:space="0" w:color="auto"/>
                  </w:tcBorders>
                </w:tcPr>
                <w:p w14:paraId="0EA175CC" w14:textId="77777777" w:rsidR="00002527" w:rsidRDefault="00A417DC">
                  <w:pPr>
                    <w:spacing w:after="0" w:line="240" w:lineRule="auto"/>
                    <w:jc w:val="center"/>
                    <w:rPr>
                      <w:rFonts w:eastAsia="新細明體"/>
                      <w:b/>
                      <w:bCs/>
                      <w:lang w:eastAsia="zh-TW"/>
                    </w:rPr>
                  </w:pPr>
                  <w:r>
                    <w:rPr>
                      <w:rFonts w:eastAsia="新細明體"/>
                      <w:b/>
                      <w:bCs/>
                      <w:lang w:eastAsia="zh-TW"/>
                    </w:rPr>
                    <w:t>-11.87</w:t>
                  </w:r>
                </w:p>
              </w:tc>
              <w:tc>
                <w:tcPr>
                  <w:tcW w:w="990" w:type="pct"/>
                  <w:tcBorders>
                    <w:top w:val="single" w:sz="4" w:space="0" w:color="auto"/>
                    <w:left w:val="single" w:sz="4" w:space="0" w:color="auto"/>
                    <w:bottom w:val="single" w:sz="4" w:space="0" w:color="auto"/>
                    <w:right w:val="single" w:sz="4" w:space="0" w:color="auto"/>
                  </w:tcBorders>
                </w:tcPr>
                <w:p w14:paraId="6330DD96" w14:textId="77777777" w:rsidR="00002527" w:rsidRDefault="00A417DC">
                  <w:pPr>
                    <w:jc w:val="center"/>
                    <w:rPr>
                      <w:rFonts w:eastAsia="新細明體"/>
                      <w:b/>
                      <w:bCs/>
                      <w:lang w:val="en-US" w:eastAsia="zh-TW"/>
                    </w:rPr>
                  </w:pPr>
                  <w:r>
                    <w:rPr>
                      <w:rFonts w:eastAsia="新細明體"/>
                      <w:b/>
                      <w:bCs/>
                      <w:lang w:val="en-US" w:eastAsia="zh-TW"/>
                    </w:rPr>
                    <w:t>-9.3</w:t>
                  </w:r>
                </w:p>
              </w:tc>
              <w:tc>
                <w:tcPr>
                  <w:tcW w:w="1130" w:type="pct"/>
                  <w:tcBorders>
                    <w:top w:val="single" w:sz="4" w:space="0" w:color="auto"/>
                    <w:left w:val="single" w:sz="4" w:space="0" w:color="auto"/>
                    <w:bottom w:val="single" w:sz="4" w:space="0" w:color="auto"/>
                    <w:right w:val="single" w:sz="4" w:space="0" w:color="auto"/>
                  </w:tcBorders>
                </w:tcPr>
                <w:p w14:paraId="64B1B276" w14:textId="77777777" w:rsidR="00002527" w:rsidRDefault="00A417DC">
                  <w:pPr>
                    <w:jc w:val="center"/>
                    <w:rPr>
                      <w:rFonts w:eastAsia="SimSun"/>
                      <w:b/>
                      <w:bCs/>
                      <w:lang w:val="en-US" w:eastAsia="zh-CN"/>
                    </w:rPr>
                  </w:pPr>
                  <w:r>
                    <w:rPr>
                      <w:rFonts w:eastAsia="新細明體"/>
                      <w:b/>
                      <w:bCs/>
                      <w:lang w:eastAsia="zh-TW"/>
                    </w:rPr>
                    <w:t>-5.05</w:t>
                  </w:r>
                </w:p>
              </w:tc>
              <w:tc>
                <w:tcPr>
                  <w:tcW w:w="955" w:type="pct"/>
                  <w:tcBorders>
                    <w:top w:val="single" w:sz="4" w:space="0" w:color="auto"/>
                    <w:left w:val="single" w:sz="4" w:space="0" w:color="auto"/>
                    <w:bottom w:val="single" w:sz="4" w:space="0" w:color="auto"/>
                    <w:right w:val="single" w:sz="4" w:space="0" w:color="auto"/>
                  </w:tcBorders>
                </w:tcPr>
                <w:p w14:paraId="10183316" w14:textId="77777777" w:rsidR="00002527" w:rsidRDefault="00A417DC">
                  <w:pPr>
                    <w:jc w:val="center"/>
                    <w:rPr>
                      <w:rFonts w:eastAsia="SimSun"/>
                      <w:b/>
                      <w:bCs/>
                      <w:lang w:val="en-US" w:eastAsia="zh-CN"/>
                    </w:rPr>
                  </w:pPr>
                  <w:r>
                    <w:rPr>
                      <w:rFonts w:eastAsia="SimSun"/>
                      <w:b/>
                      <w:bCs/>
                      <w:lang w:val="en-US" w:eastAsia="zh-CN"/>
                    </w:rPr>
                    <w:t>-2.51</w:t>
                  </w:r>
                </w:p>
              </w:tc>
            </w:tr>
            <w:bookmarkEnd w:id="35"/>
          </w:tbl>
          <w:p w14:paraId="5BAF0F70" w14:textId="77777777" w:rsidR="00002527" w:rsidRDefault="00002527">
            <w:pPr>
              <w:rPr>
                <w:lang w:val="en-US"/>
              </w:rPr>
            </w:pPr>
          </w:p>
        </w:tc>
      </w:tr>
    </w:tbl>
    <w:p w14:paraId="4AC0BC50" w14:textId="77777777" w:rsidR="00002527" w:rsidRDefault="00002527">
      <w:pPr>
        <w:rPr>
          <w:b/>
          <w:bCs/>
          <w:lang w:val="en-US"/>
        </w:rPr>
      </w:pPr>
    </w:p>
    <w:tbl>
      <w:tblPr>
        <w:tblStyle w:val="TableGrid"/>
        <w:tblW w:w="9631" w:type="dxa"/>
        <w:tblLook w:val="04A0" w:firstRow="1" w:lastRow="0" w:firstColumn="1" w:lastColumn="0" w:noHBand="0" w:noVBand="1"/>
      </w:tblPr>
      <w:tblGrid>
        <w:gridCol w:w="1479"/>
        <w:gridCol w:w="1372"/>
        <w:gridCol w:w="6780"/>
      </w:tblGrid>
      <w:tr w:rsidR="00002527" w14:paraId="7DC8DD3E"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05211A" w14:textId="77777777" w:rsidR="00002527" w:rsidRDefault="00A417DC">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D3CCB1" w14:textId="77777777" w:rsidR="00002527" w:rsidRDefault="00A417DC">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091DE" w14:textId="77777777" w:rsidR="00002527" w:rsidRDefault="00A417DC">
            <w:pPr>
              <w:rPr>
                <w:b/>
                <w:bCs/>
                <w:lang w:val="en-US"/>
              </w:rPr>
            </w:pPr>
            <w:r>
              <w:rPr>
                <w:b/>
                <w:bCs/>
                <w:lang w:val="en-US"/>
              </w:rPr>
              <w:t>Comments</w:t>
            </w:r>
          </w:p>
        </w:tc>
      </w:tr>
      <w:tr w:rsidR="00002527" w14:paraId="126F8718" w14:textId="77777777">
        <w:tc>
          <w:tcPr>
            <w:tcW w:w="1479" w:type="dxa"/>
            <w:tcBorders>
              <w:top w:val="single" w:sz="4" w:space="0" w:color="auto"/>
              <w:left w:val="single" w:sz="4" w:space="0" w:color="auto"/>
              <w:bottom w:val="single" w:sz="4" w:space="0" w:color="auto"/>
              <w:right w:val="single" w:sz="4" w:space="0" w:color="auto"/>
            </w:tcBorders>
          </w:tcPr>
          <w:p w14:paraId="1DDC8D6F" w14:textId="77777777" w:rsidR="00002527" w:rsidRDefault="00002527">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312AA32F" w14:textId="77777777" w:rsidR="00002527" w:rsidRDefault="0000252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4BC2FCF8" w14:textId="77777777" w:rsidR="00002527" w:rsidRDefault="00002527">
            <w:pPr>
              <w:rPr>
                <w:rFonts w:eastAsiaTheme="minorEastAsia"/>
                <w:lang w:val="en-US" w:eastAsia="zh-CN"/>
              </w:rPr>
            </w:pPr>
          </w:p>
        </w:tc>
      </w:tr>
      <w:tr w:rsidR="00002527" w14:paraId="5F8EB447" w14:textId="77777777">
        <w:tc>
          <w:tcPr>
            <w:tcW w:w="1479" w:type="dxa"/>
            <w:tcBorders>
              <w:top w:val="single" w:sz="4" w:space="0" w:color="auto"/>
              <w:left w:val="single" w:sz="4" w:space="0" w:color="auto"/>
              <w:bottom w:val="single" w:sz="4" w:space="0" w:color="auto"/>
              <w:right w:val="single" w:sz="4" w:space="0" w:color="auto"/>
            </w:tcBorders>
          </w:tcPr>
          <w:p w14:paraId="5B9E64C1" w14:textId="77777777" w:rsidR="00002527" w:rsidRDefault="00002527">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668C336D" w14:textId="77777777" w:rsidR="00002527" w:rsidRDefault="0000252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2B9DCB58" w14:textId="77777777" w:rsidR="00002527" w:rsidRDefault="00002527">
            <w:pPr>
              <w:rPr>
                <w:rFonts w:eastAsiaTheme="minorEastAsia"/>
                <w:lang w:val="en-US" w:eastAsia="zh-CN"/>
              </w:rPr>
            </w:pPr>
          </w:p>
        </w:tc>
      </w:tr>
      <w:tr w:rsidR="00002527" w14:paraId="67EB1117" w14:textId="77777777">
        <w:tc>
          <w:tcPr>
            <w:tcW w:w="1479" w:type="dxa"/>
            <w:tcBorders>
              <w:top w:val="single" w:sz="4" w:space="0" w:color="auto"/>
              <w:left w:val="single" w:sz="4" w:space="0" w:color="auto"/>
              <w:bottom w:val="single" w:sz="4" w:space="0" w:color="auto"/>
              <w:right w:val="single" w:sz="4" w:space="0" w:color="auto"/>
            </w:tcBorders>
          </w:tcPr>
          <w:p w14:paraId="00A6E24F" w14:textId="77777777" w:rsidR="00002527" w:rsidRDefault="00002527">
            <w:pPr>
              <w:rPr>
                <w:rFonts w:eastAsia="Yu Mincho"/>
                <w:lang w:val="en-US" w:eastAsia="ja-JP"/>
              </w:rPr>
            </w:pPr>
          </w:p>
        </w:tc>
        <w:tc>
          <w:tcPr>
            <w:tcW w:w="1372" w:type="dxa"/>
            <w:tcBorders>
              <w:top w:val="single" w:sz="4" w:space="0" w:color="auto"/>
              <w:left w:val="single" w:sz="4" w:space="0" w:color="auto"/>
              <w:bottom w:val="single" w:sz="4" w:space="0" w:color="auto"/>
              <w:right w:val="single" w:sz="4" w:space="0" w:color="auto"/>
            </w:tcBorders>
          </w:tcPr>
          <w:p w14:paraId="1D44B45D" w14:textId="77777777" w:rsidR="00002527" w:rsidRDefault="00002527">
            <w:pPr>
              <w:tabs>
                <w:tab w:val="left" w:pos="551"/>
              </w:tabs>
              <w:rPr>
                <w:rFonts w:eastAsia="Yu Mincho"/>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6FC80815" w14:textId="77777777" w:rsidR="00002527" w:rsidRDefault="00002527">
            <w:pPr>
              <w:rPr>
                <w:rFonts w:eastAsiaTheme="minorEastAsia"/>
                <w:lang w:val="en-US" w:eastAsia="zh-CN"/>
              </w:rPr>
            </w:pPr>
          </w:p>
        </w:tc>
      </w:tr>
    </w:tbl>
    <w:p w14:paraId="3FFB808A" w14:textId="77777777" w:rsidR="00002527" w:rsidRDefault="00002527">
      <w:pPr>
        <w:rPr>
          <w:rFonts w:eastAsiaTheme="minorEastAsia"/>
          <w:lang w:val="en-US" w:eastAsia="zh-CN"/>
        </w:rPr>
      </w:pPr>
    </w:p>
    <w:p w14:paraId="2E7EF82A" w14:textId="77777777" w:rsidR="00002527" w:rsidRDefault="00002527">
      <w:pPr>
        <w:rPr>
          <w:rFonts w:eastAsiaTheme="minorEastAsia"/>
          <w:lang w:val="en-US" w:eastAsia="zh-CN"/>
        </w:rPr>
      </w:pPr>
    </w:p>
    <w:p w14:paraId="5803286A" w14:textId="77777777" w:rsidR="00002527" w:rsidRDefault="00002527">
      <w:pPr>
        <w:rPr>
          <w:rFonts w:eastAsiaTheme="minorEastAsia"/>
          <w:lang w:val="en-US" w:eastAsia="zh-CN"/>
        </w:rPr>
      </w:pPr>
    </w:p>
    <w:p w14:paraId="0C325D74" w14:textId="77777777" w:rsidR="00002527" w:rsidRDefault="00A417DC">
      <w:pPr>
        <w:spacing w:after="120"/>
        <w:rPr>
          <w:b/>
          <w:bCs/>
          <w:lang w:val="en-US"/>
        </w:rPr>
      </w:pPr>
      <w:r>
        <w:rPr>
          <w:b/>
          <w:highlight w:val="yellow"/>
          <w:lang w:val="en-US"/>
        </w:rPr>
        <w:t>FL5 (FL4, FL3) High Priority Question 8.2.1-6a</w:t>
      </w:r>
      <w:r>
        <w:rPr>
          <w:b/>
          <w:bCs/>
          <w:highlight w:val="yellow"/>
          <w:lang w:val="en-US"/>
        </w:rPr>
        <w:t>:</w:t>
      </w:r>
      <w:r>
        <w:rPr>
          <w:b/>
          <w:lang w:val="en-US"/>
        </w:rPr>
        <w:t xml:space="preserve"> For the table comparing PBCH coverage difference between the potential Rel-18 RedCap UE and reference Rel-15 NR/Rel-17 RedCap UE, please provide evaluation assumption(s) (e.g. PBCH periodicity, sync condition after RF retuning) and up to 2 observations to be highlighted. </w:t>
      </w:r>
    </w:p>
    <w:tbl>
      <w:tblPr>
        <w:tblStyle w:val="TableGrid"/>
        <w:tblW w:w="9522" w:type="dxa"/>
        <w:tblLook w:val="04A0" w:firstRow="1" w:lastRow="0" w:firstColumn="1" w:lastColumn="0" w:noHBand="0" w:noVBand="1"/>
      </w:tblPr>
      <w:tblGrid>
        <w:gridCol w:w="1655"/>
        <w:gridCol w:w="7867"/>
      </w:tblGrid>
      <w:tr w:rsidR="00002527" w14:paraId="2AC60D45" w14:textId="77777777">
        <w:trPr>
          <w:trHeight w:val="430"/>
        </w:trPr>
        <w:tc>
          <w:tcPr>
            <w:tcW w:w="1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37D0AF" w14:textId="77777777" w:rsidR="00002527" w:rsidRDefault="00A417DC">
            <w:pPr>
              <w:rPr>
                <w:b/>
                <w:bCs/>
                <w:lang w:val="en-US"/>
              </w:rPr>
            </w:pPr>
            <w:r>
              <w:rPr>
                <w:b/>
                <w:bCs/>
                <w:lang w:val="en-US"/>
              </w:rPr>
              <w:t>Company</w:t>
            </w:r>
          </w:p>
        </w:tc>
        <w:tc>
          <w:tcPr>
            <w:tcW w:w="78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D7D21" w14:textId="77777777" w:rsidR="00002527" w:rsidRDefault="00A417DC">
            <w:pPr>
              <w:jc w:val="left"/>
              <w:rPr>
                <w:b/>
                <w:bCs/>
                <w:lang w:val="en-US"/>
              </w:rPr>
            </w:pPr>
            <w:r>
              <w:rPr>
                <w:b/>
                <w:bCs/>
                <w:lang w:val="en-US"/>
              </w:rPr>
              <w:t>Evaluation assumption(s) and up to 2 observations to be highlighted, if available</w:t>
            </w:r>
          </w:p>
        </w:tc>
      </w:tr>
      <w:tr w:rsidR="00002527" w14:paraId="7119751C"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0AF7D5FA" w14:textId="77777777" w:rsidR="00002527" w:rsidRDefault="00A417DC">
            <w:pPr>
              <w:rPr>
                <w:rFonts w:eastAsiaTheme="minorEastAsia"/>
                <w:lang w:val="en-US" w:eastAsia="zh-CN"/>
              </w:rPr>
            </w:pPr>
            <w:r>
              <w:rPr>
                <w:rFonts w:eastAsiaTheme="minorEastAsia"/>
                <w:lang w:val="en-US" w:eastAsia="zh-CN"/>
              </w:rPr>
              <w:t>Intel</w:t>
            </w:r>
          </w:p>
        </w:tc>
        <w:tc>
          <w:tcPr>
            <w:tcW w:w="7867" w:type="dxa"/>
            <w:tcBorders>
              <w:top w:val="single" w:sz="4" w:space="0" w:color="auto"/>
              <w:left w:val="single" w:sz="4" w:space="0" w:color="auto"/>
              <w:bottom w:val="single" w:sz="4" w:space="0" w:color="auto"/>
              <w:right w:val="single" w:sz="4" w:space="0" w:color="auto"/>
            </w:tcBorders>
          </w:tcPr>
          <w:p w14:paraId="60D89D5A" w14:textId="77777777" w:rsidR="00002527" w:rsidRDefault="00A417DC">
            <w:pPr>
              <w:rPr>
                <w:rFonts w:eastAsiaTheme="minorEastAsia"/>
                <w:lang w:val="en-US" w:eastAsia="zh-CN"/>
              </w:rPr>
            </w:pPr>
            <w:r>
              <w:rPr>
                <w:rFonts w:eastAsiaTheme="minorEastAsia"/>
                <w:lang w:val="en-US" w:eastAsia="zh-CN"/>
              </w:rPr>
              <w:t xml:space="preserve">4 PBCH repetitions without frequency retuning. Only the center 11 PRBs of SSB are used in PBCH reception. The SSS is reused as a DMRS for </w:t>
            </w:r>
            <w:r>
              <w:rPr>
                <w:rFonts w:eastAsiaTheme="minorEastAsia" w:hint="eastAsia"/>
                <w:lang w:val="en-US" w:eastAsia="zh-CN"/>
              </w:rPr>
              <w:t>PBCH</w:t>
            </w:r>
            <w:r>
              <w:rPr>
                <w:rFonts w:eastAsiaTheme="minorEastAsia"/>
                <w:lang w:val="en-US" w:eastAsia="zh-CN"/>
              </w:rPr>
              <w:t xml:space="preserve"> demodulation. Soft combination of the 4 PBCH repetitions are done. </w:t>
            </w:r>
          </w:p>
        </w:tc>
      </w:tr>
      <w:tr w:rsidR="00002527" w14:paraId="540A5230"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78AEB731" w14:textId="77777777" w:rsidR="00002527" w:rsidRDefault="00A417DC">
            <w:pPr>
              <w:rPr>
                <w:rFonts w:eastAsiaTheme="minorEastAsia"/>
                <w:lang w:val="en-US" w:eastAsia="zh-CN"/>
              </w:rPr>
            </w:pPr>
            <w:r>
              <w:rPr>
                <w:rFonts w:eastAsiaTheme="minorEastAsia"/>
                <w:lang w:val="en-US" w:eastAsia="zh-CN"/>
              </w:rPr>
              <w:t>Ericsson</w:t>
            </w:r>
          </w:p>
        </w:tc>
        <w:tc>
          <w:tcPr>
            <w:tcW w:w="7867" w:type="dxa"/>
            <w:tcBorders>
              <w:top w:val="single" w:sz="4" w:space="0" w:color="auto"/>
              <w:left w:val="single" w:sz="4" w:space="0" w:color="auto"/>
              <w:bottom w:val="single" w:sz="4" w:space="0" w:color="auto"/>
              <w:right w:val="single" w:sz="4" w:space="0" w:color="auto"/>
            </w:tcBorders>
          </w:tcPr>
          <w:p w14:paraId="61B6D519" w14:textId="77777777" w:rsidR="00002527" w:rsidRDefault="00A417DC">
            <w:pPr>
              <w:rPr>
                <w:rFonts w:eastAsiaTheme="minorEastAsia"/>
                <w:lang w:val="en-US" w:eastAsia="zh-CN"/>
              </w:rPr>
            </w:pPr>
            <w:r>
              <w:rPr>
                <w:rFonts w:eastAsiaTheme="minorEastAsia"/>
                <w:lang w:val="en-US" w:eastAsia="zh-CN"/>
              </w:rPr>
              <w:t>Assumptions:</w:t>
            </w:r>
          </w:p>
          <w:p w14:paraId="3E1A1B7D" w14:textId="77777777" w:rsidR="00002527" w:rsidRDefault="00A417DC">
            <w:pPr>
              <w:pStyle w:val="ListParagraph"/>
              <w:numPr>
                <w:ilvl w:val="0"/>
                <w:numId w:val="52"/>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reference Rel-15 NR/Rel-17 RedCap UE, we assume 4-shot decoding without soft combining.</w:t>
            </w:r>
          </w:p>
          <w:p w14:paraId="0A9D6A79" w14:textId="77777777" w:rsidR="00002527" w:rsidRDefault="00A417DC">
            <w:pPr>
              <w:pStyle w:val="ListParagraph"/>
              <w:numPr>
                <w:ilvl w:val="0"/>
                <w:numId w:val="52"/>
              </w:numPr>
              <w:rPr>
                <w:rFonts w:ascii="Times New Roman" w:eastAsiaTheme="minorEastAsia" w:hAnsi="Times New Roman" w:cs="Times New Roman"/>
                <w:sz w:val="20"/>
                <w:szCs w:val="20"/>
                <w:lang w:val="en-US" w:eastAsia="zh-CN"/>
              </w:rPr>
            </w:pPr>
            <w:r>
              <w:rPr>
                <w:rFonts w:eastAsiaTheme="minorEastAsia"/>
                <w:lang w:val="en-US" w:eastAsia="zh-CN"/>
              </w:rPr>
              <w:t>For Rel-18 RedCap UE, we assume that the UE performs RF retuning to receive and accumulate different parts of an SSB in different times and effectively have an entire SSB after multiple transmissions.</w:t>
            </w:r>
          </w:p>
        </w:tc>
      </w:tr>
      <w:tr w:rsidR="00002527" w14:paraId="32CDE397" w14:textId="77777777">
        <w:trPr>
          <w:trHeight w:val="420"/>
        </w:trPr>
        <w:tc>
          <w:tcPr>
            <w:tcW w:w="1655" w:type="dxa"/>
            <w:tcBorders>
              <w:top w:val="single" w:sz="4" w:space="0" w:color="auto"/>
              <w:left w:val="single" w:sz="4" w:space="0" w:color="auto"/>
              <w:bottom w:val="single" w:sz="4" w:space="0" w:color="auto"/>
              <w:right w:val="single" w:sz="4" w:space="0" w:color="auto"/>
            </w:tcBorders>
          </w:tcPr>
          <w:p w14:paraId="2AFFD80D" w14:textId="77777777" w:rsidR="00002527" w:rsidRDefault="00A417DC">
            <w:pPr>
              <w:rPr>
                <w:rFonts w:eastAsiaTheme="minorEastAsia"/>
                <w:lang w:val="en-US" w:eastAsia="zh-CN"/>
              </w:rPr>
            </w:pPr>
            <w:r>
              <w:rPr>
                <w:rFonts w:eastAsiaTheme="minorEastAsia"/>
                <w:lang w:val="en-US" w:eastAsia="zh-CN"/>
              </w:rPr>
              <w:t>Nokia, NSB</w:t>
            </w:r>
          </w:p>
        </w:tc>
        <w:tc>
          <w:tcPr>
            <w:tcW w:w="7867" w:type="dxa"/>
            <w:tcBorders>
              <w:top w:val="single" w:sz="4" w:space="0" w:color="auto"/>
              <w:left w:val="single" w:sz="4" w:space="0" w:color="auto"/>
              <w:bottom w:val="single" w:sz="4" w:space="0" w:color="auto"/>
              <w:right w:val="single" w:sz="4" w:space="0" w:color="auto"/>
            </w:tcBorders>
          </w:tcPr>
          <w:p w14:paraId="341031AE" w14:textId="77777777" w:rsidR="00002527" w:rsidRDefault="00A417DC">
            <w:pPr>
              <w:spacing w:after="0"/>
              <w:rPr>
                <w:rFonts w:eastAsiaTheme="minorEastAsia"/>
                <w:lang w:val="en-US" w:eastAsia="zh-CN"/>
              </w:rPr>
            </w:pPr>
            <w:r>
              <w:rPr>
                <w:rFonts w:eastAsiaTheme="minorEastAsia"/>
                <w:u w:val="single"/>
                <w:lang w:val="en-US" w:eastAsia="zh-CN"/>
              </w:rPr>
              <w:t>Assumptions</w:t>
            </w:r>
            <w:r>
              <w:rPr>
                <w:rFonts w:eastAsiaTheme="minorEastAsia"/>
                <w:lang w:val="en-US" w:eastAsia="zh-CN"/>
              </w:rPr>
              <w:t>:</w:t>
            </w:r>
          </w:p>
          <w:p w14:paraId="6C4EBA92" w14:textId="77777777" w:rsidR="00002527" w:rsidRDefault="00A417DC">
            <w:pPr>
              <w:spacing w:after="0"/>
              <w:rPr>
                <w:rFonts w:eastAsiaTheme="minorEastAsia"/>
                <w:lang w:val="en-US" w:eastAsia="zh-CN"/>
              </w:rPr>
            </w:pPr>
            <w:r>
              <w:rPr>
                <w:rFonts w:eastAsiaTheme="minorEastAsia"/>
                <w:lang w:val="en-US" w:eastAsia="zh-CN"/>
              </w:rPr>
              <w:t>PBCH periodicity is 20 ms</w:t>
            </w:r>
          </w:p>
          <w:p w14:paraId="2358757E" w14:textId="77777777" w:rsidR="00002527" w:rsidRDefault="00A417DC">
            <w:pPr>
              <w:rPr>
                <w:rFonts w:eastAsiaTheme="minorEastAsia"/>
                <w:lang w:val="en-US" w:eastAsia="zh-CN"/>
              </w:rPr>
            </w:pPr>
            <w:r>
              <w:rPr>
                <w:rFonts w:eastAsiaTheme="minorEastAsia"/>
                <w:lang w:val="en-US" w:eastAsia="zh-CN"/>
              </w:rPr>
              <w:t>Reception of top 11 PRBs assumed</w:t>
            </w:r>
          </w:p>
          <w:p w14:paraId="13A01F65" w14:textId="77777777" w:rsidR="00002527" w:rsidRDefault="00A417DC">
            <w:pPr>
              <w:spacing w:after="0"/>
              <w:rPr>
                <w:rFonts w:eastAsiaTheme="minorEastAsia"/>
                <w:u w:val="single"/>
                <w:lang w:val="en-US" w:eastAsia="zh-CN"/>
              </w:rPr>
            </w:pPr>
            <w:r>
              <w:rPr>
                <w:rFonts w:eastAsiaTheme="minorEastAsia"/>
                <w:u w:val="single"/>
                <w:lang w:val="en-US" w:eastAsia="zh-CN"/>
              </w:rPr>
              <w:t>Observations:</w:t>
            </w:r>
          </w:p>
          <w:p w14:paraId="00E11726" w14:textId="77777777" w:rsidR="00002527" w:rsidRDefault="00A417DC">
            <w:pPr>
              <w:spacing w:after="0"/>
              <w:rPr>
                <w:rFonts w:eastAsiaTheme="minorEastAsia"/>
                <w:lang w:val="en-US" w:eastAsia="zh-CN"/>
              </w:rPr>
            </w:pPr>
            <w:r>
              <w:rPr>
                <w:rFonts w:eastAsiaTheme="minorEastAsia"/>
                <w:highlight w:val="yellow"/>
                <w:lang w:val="en-US" w:eastAsia="zh-CN"/>
              </w:rPr>
              <w:t>The coverage difference with respect to Rel-15 UE exceeds 10 dB</w:t>
            </w:r>
          </w:p>
          <w:p w14:paraId="5641BBC9" w14:textId="77777777" w:rsidR="00002527" w:rsidRDefault="00A417DC">
            <w:pPr>
              <w:rPr>
                <w:rFonts w:eastAsiaTheme="minorEastAsia"/>
                <w:lang w:val="en-US" w:eastAsia="zh-CN"/>
              </w:rPr>
            </w:pPr>
            <w:r>
              <w:rPr>
                <w:rFonts w:eastAsiaTheme="minorEastAsia"/>
                <w:lang w:val="en-US" w:eastAsia="zh-CN"/>
              </w:rPr>
              <w:t>Reception of 11 center PRBs for eRedCap UE provided worse link performance than reception of 11 top PRBs</w:t>
            </w:r>
          </w:p>
        </w:tc>
      </w:tr>
      <w:tr w:rsidR="00002527" w14:paraId="47C2109C"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1FA0E76E" w14:textId="77777777" w:rsidR="00002527" w:rsidRDefault="00A417DC">
            <w:pPr>
              <w:rPr>
                <w:rFonts w:eastAsiaTheme="minorEastAsia"/>
                <w:lang w:val="en-US" w:eastAsia="zh-CN"/>
              </w:rPr>
            </w:pPr>
            <w:r>
              <w:rPr>
                <w:rFonts w:eastAsiaTheme="minorEastAsia" w:hint="eastAsia"/>
                <w:lang w:val="en-US" w:eastAsia="zh-CN"/>
              </w:rPr>
              <w:t>ZTE, Sanechips</w:t>
            </w:r>
          </w:p>
        </w:tc>
        <w:tc>
          <w:tcPr>
            <w:tcW w:w="7867" w:type="dxa"/>
            <w:tcBorders>
              <w:top w:val="single" w:sz="4" w:space="0" w:color="auto"/>
              <w:left w:val="single" w:sz="4" w:space="0" w:color="auto"/>
              <w:bottom w:val="single" w:sz="4" w:space="0" w:color="auto"/>
              <w:right w:val="single" w:sz="4" w:space="0" w:color="auto"/>
            </w:tcBorders>
          </w:tcPr>
          <w:p w14:paraId="7ADB3D0D" w14:textId="77777777" w:rsidR="00002527" w:rsidRDefault="00A417DC">
            <w:pPr>
              <w:rPr>
                <w:rFonts w:eastAsiaTheme="minorEastAsia"/>
                <w:lang w:val="en-US" w:eastAsia="zh-CN"/>
              </w:rPr>
            </w:pPr>
            <w:r>
              <w:rPr>
                <w:rFonts w:eastAsiaTheme="minorEastAsia"/>
                <w:lang w:val="en-US" w:eastAsia="zh-CN"/>
              </w:rPr>
              <w:t>4 PBCH repetitions with</w:t>
            </w:r>
            <w:r>
              <w:rPr>
                <w:rFonts w:eastAsiaTheme="minorEastAsia" w:hint="eastAsia"/>
                <w:lang w:val="en-US" w:eastAsia="zh-CN"/>
              </w:rPr>
              <w:t xml:space="preserve"> </w:t>
            </w:r>
            <w:r>
              <w:rPr>
                <w:rFonts w:eastAsiaTheme="minorEastAsia"/>
                <w:lang w:val="en-US" w:eastAsia="zh-CN"/>
              </w:rPr>
              <w:t>frequency retuning</w:t>
            </w:r>
            <w:r>
              <w:rPr>
                <w:rFonts w:eastAsiaTheme="minorEastAsia" w:hint="eastAsia"/>
                <w:lang w:val="en-US" w:eastAsia="zh-CN"/>
              </w:rPr>
              <w:t xml:space="preserve"> for Rel-18 RedCap UE. Additionally, suggest to have a averaged difference value.</w:t>
            </w:r>
          </w:p>
        </w:tc>
      </w:tr>
      <w:tr w:rsidR="00002527" w14:paraId="0250900B"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7B04184B" w14:textId="77777777" w:rsidR="00002527" w:rsidRDefault="00A417DC">
            <w:pPr>
              <w:rPr>
                <w:rFonts w:eastAsiaTheme="minorEastAsia"/>
                <w:lang w:val="en-US" w:eastAsia="zh-CN"/>
              </w:rPr>
            </w:pPr>
            <w:r>
              <w:rPr>
                <w:rFonts w:eastAsiaTheme="minorEastAsia" w:hint="eastAsia"/>
                <w:lang w:val="en-US" w:eastAsia="zh-CN"/>
              </w:rPr>
              <w:t>vivo</w:t>
            </w:r>
          </w:p>
        </w:tc>
        <w:tc>
          <w:tcPr>
            <w:tcW w:w="7867" w:type="dxa"/>
            <w:tcBorders>
              <w:top w:val="single" w:sz="4" w:space="0" w:color="auto"/>
              <w:left w:val="single" w:sz="4" w:space="0" w:color="auto"/>
              <w:bottom w:val="single" w:sz="4" w:space="0" w:color="auto"/>
              <w:right w:val="single" w:sz="4" w:space="0" w:color="auto"/>
            </w:tcBorders>
          </w:tcPr>
          <w:p w14:paraId="6724FD77" w14:textId="77777777" w:rsidR="00002527" w:rsidRDefault="00A417DC">
            <w:pPr>
              <w:spacing w:after="0"/>
              <w:rPr>
                <w:rFonts w:eastAsiaTheme="minorEastAsia"/>
                <w:lang w:val="en-US" w:eastAsia="zh-CN"/>
              </w:rPr>
            </w:pPr>
            <w:r>
              <w:rPr>
                <w:rFonts w:eastAsiaTheme="minorEastAsia"/>
                <w:u w:val="single"/>
                <w:lang w:val="en-US" w:eastAsia="zh-CN"/>
              </w:rPr>
              <w:t>Assumptions</w:t>
            </w:r>
            <w:r>
              <w:rPr>
                <w:rFonts w:eastAsiaTheme="minorEastAsia"/>
                <w:lang w:val="en-US" w:eastAsia="zh-CN"/>
              </w:rPr>
              <w:t>:</w:t>
            </w:r>
          </w:p>
          <w:p w14:paraId="111CA0C4" w14:textId="77777777" w:rsidR="00002527" w:rsidRDefault="00A417DC">
            <w:pPr>
              <w:pStyle w:val="ListParagraph"/>
              <w:numPr>
                <w:ilvl w:val="0"/>
                <w:numId w:val="53"/>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PBCH periodicity is 20ms</w:t>
            </w:r>
          </w:p>
          <w:p w14:paraId="12502D36" w14:textId="77777777" w:rsidR="00002527" w:rsidRDefault="00A417DC">
            <w:pPr>
              <w:pStyle w:val="ListParagraph"/>
              <w:numPr>
                <w:ilvl w:val="0"/>
                <w:numId w:val="53"/>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4 PBCH </w:t>
            </w:r>
            <w:r>
              <w:rPr>
                <w:rFonts w:ascii="Times New Roman" w:eastAsiaTheme="minorEastAsia" w:hAnsi="Times New Roman" w:cs="Times New Roman" w:hint="eastAsia"/>
                <w:sz w:val="20"/>
                <w:szCs w:val="20"/>
                <w:lang w:val="en-US" w:eastAsia="zh-CN"/>
              </w:rPr>
              <w:t>partial</w:t>
            </w:r>
            <w:r>
              <w:rPr>
                <w:rFonts w:ascii="Times New Roman" w:eastAsiaTheme="minorEastAsia" w:hAnsi="Times New Roman" w:cs="Times New Roman"/>
                <w:sz w:val="20"/>
                <w:szCs w:val="20"/>
                <w:lang w:val="en-US" w:eastAsia="zh-CN"/>
              </w:rPr>
              <w:t xml:space="preserve"> repetitions with RF retuning for Rel-18 eRedCap UE. UE soft combines four partial PBCH receptions with different 5MHz. </w:t>
            </w:r>
          </w:p>
          <w:p w14:paraId="28E33853" w14:textId="77777777" w:rsidR="00002527" w:rsidRDefault="00A417DC">
            <w:pPr>
              <w:pStyle w:val="ListParagraph"/>
              <w:numPr>
                <w:ilvl w:val="0"/>
                <w:numId w:val="53"/>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4 PBCH </w:t>
            </w:r>
            <w:r>
              <w:rPr>
                <w:rFonts w:ascii="Times New Roman" w:eastAsiaTheme="minorEastAsia" w:hAnsi="Times New Roman" w:cs="Times New Roman" w:hint="eastAsia"/>
                <w:sz w:val="20"/>
                <w:szCs w:val="20"/>
                <w:lang w:val="en-US" w:eastAsia="zh-CN"/>
              </w:rPr>
              <w:t>full</w:t>
            </w:r>
            <w:r>
              <w:rPr>
                <w:rFonts w:ascii="Times New Roman" w:eastAsiaTheme="minorEastAsia" w:hAnsi="Times New Roman" w:cs="Times New Roman"/>
                <w:sz w:val="20"/>
                <w:szCs w:val="20"/>
                <w:lang w:val="en-US" w:eastAsia="zh-CN"/>
              </w:rPr>
              <w:t xml:space="preserve"> repetitions for Rel-17 RedCap UE</w:t>
            </w:r>
            <w:r>
              <w:rPr>
                <w:rFonts w:ascii="Times New Roman" w:eastAsiaTheme="minorEastAsia" w:hAnsi="Times New Roman" w:cs="Times New Roman" w:hint="eastAsia"/>
                <w:sz w:val="20"/>
                <w:szCs w:val="20"/>
                <w:lang w:val="en-US" w:eastAsia="zh-CN"/>
              </w:rPr>
              <w:t>.</w:t>
            </w:r>
          </w:p>
          <w:p w14:paraId="2FF49B79" w14:textId="77777777" w:rsidR="00002527" w:rsidRDefault="00002527">
            <w:pPr>
              <w:spacing w:after="0"/>
              <w:rPr>
                <w:rFonts w:eastAsiaTheme="minorEastAsia"/>
                <w:lang w:val="en-US" w:eastAsia="zh-CN"/>
              </w:rPr>
            </w:pPr>
          </w:p>
          <w:p w14:paraId="55FD4A32" w14:textId="77777777" w:rsidR="00002527" w:rsidRDefault="00A417DC">
            <w:pPr>
              <w:spacing w:after="0"/>
              <w:rPr>
                <w:rFonts w:eastAsiaTheme="minorEastAsia"/>
                <w:highlight w:val="yellow"/>
                <w:u w:val="single"/>
                <w:lang w:val="en-US" w:eastAsia="zh-CN"/>
              </w:rPr>
            </w:pPr>
            <w:r>
              <w:rPr>
                <w:rFonts w:eastAsiaTheme="minorEastAsia"/>
                <w:highlight w:val="yellow"/>
                <w:u w:val="single"/>
                <w:lang w:val="en-US" w:eastAsia="zh-CN"/>
              </w:rPr>
              <w:t>Observations:</w:t>
            </w:r>
          </w:p>
          <w:p w14:paraId="711446D0" w14:textId="77777777" w:rsidR="00002527" w:rsidRDefault="00A417DC">
            <w:pPr>
              <w:pStyle w:val="BodyText"/>
              <w:numPr>
                <w:ilvl w:val="0"/>
                <w:numId w:val="54"/>
              </w:numPr>
              <w:overflowPunct/>
              <w:spacing w:line="240" w:lineRule="auto"/>
              <w:rPr>
                <w:rFonts w:ascii="Times New Roman" w:eastAsiaTheme="minorEastAsia" w:hAnsi="Times New Roman"/>
                <w:highlight w:val="yellow"/>
              </w:rPr>
            </w:pPr>
            <w:r>
              <w:rPr>
                <w:rFonts w:ascii="Times New Roman" w:eastAsiaTheme="minorEastAsia" w:hAnsi="Times New Roman"/>
                <w:highlight w:val="yellow"/>
              </w:rPr>
              <w:t>PBCH performance can be improved (i.e., 2.12dB SNR gain for 10% BLER, 2.32dB SNR gain for 1% BLER) for combining (4 times) different part of PBCH repetitions compared to four-time PBCH full reception.</w:t>
            </w:r>
          </w:p>
          <w:p w14:paraId="31ED93EC" w14:textId="77777777" w:rsidR="00002527" w:rsidRDefault="00002527">
            <w:pPr>
              <w:rPr>
                <w:rFonts w:eastAsiaTheme="minorEastAsia"/>
                <w:lang w:val="en-US" w:eastAsia="zh-CN"/>
              </w:rPr>
            </w:pPr>
          </w:p>
        </w:tc>
      </w:tr>
      <w:tr w:rsidR="00002527" w14:paraId="148585A5"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67B29829" w14:textId="77777777" w:rsidR="00002527" w:rsidRDefault="00A417DC">
            <w:pPr>
              <w:rPr>
                <w:rFonts w:eastAsiaTheme="minorEastAsia"/>
                <w:lang w:val="en-US" w:eastAsia="zh-CN"/>
              </w:rPr>
            </w:pPr>
            <w:r>
              <w:rPr>
                <w:rFonts w:eastAsiaTheme="minorEastAsia"/>
                <w:lang w:val="en-US" w:eastAsia="zh-CN"/>
              </w:rPr>
              <w:t>Qualcomm</w:t>
            </w:r>
          </w:p>
          <w:p w14:paraId="49845681" w14:textId="77777777" w:rsidR="00002527" w:rsidRDefault="0000252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74F77C22" w14:textId="77777777" w:rsidR="00002527" w:rsidRDefault="00A417DC">
            <w:pPr>
              <w:spacing w:after="0"/>
              <w:rPr>
                <w:rFonts w:eastAsiaTheme="minorEastAsia"/>
                <w:lang w:val="en-US" w:eastAsia="zh-CN"/>
              </w:rPr>
            </w:pPr>
            <w:r>
              <w:rPr>
                <w:rFonts w:eastAsiaTheme="minorEastAsia"/>
                <w:u w:val="single"/>
                <w:lang w:val="en-US" w:eastAsia="zh-CN"/>
              </w:rPr>
              <w:t>Assumptions</w:t>
            </w:r>
            <w:r>
              <w:rPr>
                <w:rFonts w:eastAsiaTheme="minorEastAsia"/>
                <w:lang w:val="en-US" w:eastAsia="zh-CN"/>
              </w:rPr>
              <w:t>:</w:t>
            </w:r>
          </w:p>
          <w:p w14:paraId="55622C6C" w14:textId="77777777" w:rsidR="00002527" w:rsidRDefault="00A417DC">
            <w:pPr>
              <w:spacing w:after="0"/>
              <w:rPr>
                <w:rFonts w:eastAsiaTheme="minorEastAsia"/>
                <w:lang w:val="en-US" w:eastAsia="zh-CN"/>
              </w:rPr>
            </w:pPr>
            <w:r>
              <w:rPr>
                <w:rFonts w:eastAsiaTheme="minorEastAsia"/>
                <w:lang w:val="en-US" w:eastAsia="zh-CN"/>
              </w:rPr>
              <w:t>PBCH periodicity is 20 ms</w:t>
            </w:r>
          </w:p>
          <w:p w14:paraId="324EFFAE" w14:textId="77777777" w:rsidR="00002527" w:rsidRDefault="00A417DC">
            <w:pPr>
              <w:spacing w:after="0"/>
              <w:rPr>
                <w:rFonts w:eastAsiaTheme="minorEastAsia"/>
                <w:lang w:val="en-US" w:eastAsia="zh-CN"/>
              </w:rPr>
            </w:pPr>
            <w:r>
              <w:rPr>
                <w:rFonts w:eastAsiaTheme="minorEastAsia"/>
                <w:lang w:val="en-US" w:eastAsia="zh-CN"/>
              </w:rPr>
              <w:t>Soft combining of 4 PBCHs</w:t>
            </w:r>
          </w:p>
          <w:p w14:paraId="1BB384E3" w14:textId="77777777" w:rsidR="00002527" w:rsidRDefault="00A417DC">
            <w:pPr>
              <w:pStyle w:val="ListParagraph"/>
              <w:numPr>
                <w:ilvl w:val="2"/>
                <w:numId w:val="47"/>
              </w:numPr>
              <w:spacing w:after="0"/>
              <w:rPr>
                <w:rFonts w:eastAsiaTheme="minorEastAsia"/>
                <w:lang w:val="en-US" w:eastAsia="zh-CN"/>
              </w:rPr>
            </w:pPr>
            <w:r>
              <w:rPr>
                <w:rFonts w:eastAsiaTheme="minorEastAsia"/>
                <w:lang w:val="en-US" w:eastAsia="zh-CN"/>
              </w:rPr>
              <w:t>with RF retuning: each edge of PBCH</w:t>
            </w:r>
          </w:p>
          <w:p w14:paraId="50FDC7AA" w14:textId="77777777" w:rsidR="00002527" w:rsidRDefault="00A417DC">
            <w:pPr>
              <w:pStyle w:val="ListParagraph"/>
              <w:numPr>
                <w:ilvl w:val="2"/>
                <w:numId w:val="47"/>
              </w:numPr>
              <w:spacing w:after="0"/>
              <w:rPr>
                <w:rFonts w:eastAsiaTheme="minorEastAsia"/>
                <w:lang w:val="en-US" w:eastAsia="zh-CN"/>
              </w:rPr>
            </w:pPr>
            <w:r>
              <w:rPr>
                <w:rFonts w:eastAsiaTheme="minorEastAsia"/>
                <w:lang w:val="en-US" w:eastAsia="zh-CN"/>
              </w:rPr>
              <w:t>without RF retuning: only in the middle of PBCH</w:t>
            </w:r>
          </w:p>
          <w:p w14:paraId="32E19E60" w14:textId="77777777" w:rsidR="00002527" w:rsidRDefault="00002527">
            <w:pPr>
              <w:spacing w:after="0"/>
              <w:rPr>
                <w:rFonts w:eastAsiaTheme="minorEastAsia"/>
                <w:lang w:val="en-US" w:eastAsia="zh-CN"/>
              </w:rPr>
            </w:pPr>
          </w:p>
        </w:tc>
      </w:tr>
      <w:tr w:rsidR="00002527" w14:paraId="747F5BED"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6164CA54" w14:textId="77777777" w:rsidR="00002527" w:rsidRDefault="00A417DC">
            <w:pPr>
              <w:rPr>
                <w:rFonts w:eastAsia="新細明體"/>
                <w:lang w:val="en-US" w:eastAsia="zh-TW"/>
              </w:rPr>
            </w:pPr>
            <w:r>
              <w:rPr>
                <w:rFonts w:eastAsia="新細明體" w:hint="eastAsia"/>
                <w:lang w:val="en-US" w:eastAsia="zh-TW"/>
              </w:rPr>
              <w:t>M</w:t>
            </w:r>
            <w:r>
              <w:rPr>
                <w:rFonts w:eastAsia="新細明體"/>
                <w:lang w:val="en-US" w:eastAsia="zh-TW"/>
              </w:rPr>
              <w:t>ediaTek</w:t>
            </w:r>
          </w:p>
        </w:tc>
        <w:tc>
          <w:tcPr>
            <w:tcW w:w="7867" w:type="dxa"/>
            <w:tcBorders>
              <w:top w:val="single" w:sz="4" w:space="0" w:color="auto"/>
              <w:left w:val="single" w:sz="4" w:space="0" w:color="auto"/>
              <w:bottom w:val="single" w:sz="4" w:space="0" w:color="auto"/>
              <w:right w:val="single" w:sz="4" w:space="0" w:color="auto"/>
            </w:tcBorders>
          </w:tcPr>
          <w:p w14:paraId="72B2EBFA" w14:textId="77777777" w:rsidR="00002527" w:rsidRDefault="00A417DC">
            <w:pPr>
              <w:rPr>
                <w:rFonts w:eastAsia="新細明體"/>
                <w:lang w:val="en-US" w:eastAsia="zh-TW"/>
              </w:rPr>
            </w:pPr>
            <w:r>
              <w:rPr>
                <w:rFonts w:eastAsia="新細明體" w:hint="eastAsia"/>
                <w:lang w:val="en-US" w:eastAsia="zh-TW"/>
              </w:rPr>
              <w:t>A</w:t>
            </w:r>
            <w:r>
              <w:rPr>
                <w:rFonts w:eastAsia="新細明體"/>
                <w:lang w:val="en-US" w:eastAsia="zh-TW"/>
              </w:rPr>
              <w:t xml:space="preserve">ssumptions: SSB periodicity 20msec; soft combining of up to four receptions of the middle part of PBCH without RF retuning </w:t>
            </w:r>
          </w:p>
          <w:p w14:paraId="5513D280" w14:textId="77777777" w:rsidR="00002527" w:rsidRDefault="00A417DC">
            <w:pPr>
              <w:rPr>
                <w:rFonts w:eastAsia="新細明體"/>
                <w:lang w:val="en-US" w:eastAsia="zh-TW"/>
              </w:rPr>
            </w:pPr>
            <w:r>
              <w:rPr>
                <w:rFonts w:eastAsia="新細明體" w:hint="eastAsia"/>
                <w:highlight w:val="yellow"/>
                <w:lang w:val="en-US" w:eastAsia="zh-TW"/>
              </w:rPr>
              <w:t>O</w:t>
            </w:r>
            <w:r>
              <w:rPr>
                <w:rFonts w:eastAsia="新細明體"/>
                <w:highlight w:val="yellow"/>
                <w:lang w:val="en-US" w:eastAsia="zh-TW"/>
              </w:rPr>
              <w:t>bservations: 10.5dB and 4.6dB performance loss compared with R15 and R17 RedCap UE, respectively.</w:t>
            </w:r>
            <w:r>
              <w:rPr>
                <w:rFonts w:eastAsia="新細明體"/>
                <w:lang w:val="en-US" w:eastAsia="zh-TW"/>
              </w:rPr>
              <w:t xml:space="preserve"> </w:t>
            </w:r>
          </w:p>
        </w:tc>
      </w:tr>
      <w:tr w:rsidR="00002527" w14:paraId="2CE0A8FF"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4F694B9" w14:textId="77777777" w:rsidR="00002527" w:rsidRDefault="0000252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12B46057" w14:textId="77777777" w:rsidR="00002527" w:rsidRDefault="00002527">
            <w:pPr>
              <w:rPr>
                <w:rFonts w:eastAsiaTheme="minorEastAsia"/>
                <w:lang w:val="en-US" w:eastAsia="zh-CN"/>
              </w:rPr>
            </w:pPr>
          </w:p>
        </w:tc>
      </w:tr>
    </w:tbl>
    <w:p w14:paraId="41C00BBD" w14:textId="77777777" w:rsidR="00002527" w:rsidRDefault="00002527">
      <w:pPr>
        <w:rPr>
          <w:lang w:val="en-US"/>
        </w:rPr>
      </w:pPr>
    </w:p>
    <w:p w14:paraId="7F8F27F9" w14:textId="77777777" w:rsidR="00002527" w:rsidRDefault="00002527">
      <w:pPr>
        <w:rPr>
          <w:lang w:val="en-US"/>
        </w:rPr>
      </w:pPr>
    </w:p>
    <w:p w14:paraId="31FD8540" w14:textId="77777777" w:rsidR="00002527" w:rsidRDefault="00A417DC">
      <w:pPr>
        <w:rPr>
          <w:bCs/>
          <w:lang w:val="en-US"/>
        </w:rPr>
      </w:pPr>
      <w:r>
        <w:rPr>
          <w:bCs/>
          <w:lang w:val="en-US"/>
        </w:rPr>
        <w:t xml:space="preserve">It was FL’s response in yesterday’s online session that companies who only provided PBCH results with one-shot decoding would not be able to input their results to the above table. However, on second thought, companies still should be allowed to provide observations on PBCH difference relative to R15/R17 with one-shot decoding to the table in FL3 High Priority Question 8.2.1-6a. Then the group can discuss and decide whether any observation(s) therein can be captured to TR. </w:t>
      </w:r>
    </w:p>
    <w:p w14:paraId="65EDC396" w14:textId="77777777" w:rsidR="00002527" w:rsidRDefault="00A417DC">
      <w:pPr>
        <w:spacing w:after="120"/>
        <w:rPr>
          <w:b/>
          <w:lang w:val="en-US"/>
        </w:rPr>
      </w:pPr>
      <w:bookmarkStart w:id="36" w:name="_Hlk112218481"/>
      <w:r>
        <w:rPr>
          <w:b/>
          <w:highlight w:val="yellow"/>
          <w:lang w:val="en-US"/>
        </w:rPr>
        <w:t>FL5 (FL4, FL3) High Priority Question 8.2.1-6b</w:t>
      </w:r>
      <w:r>
        <w:rPr>
          <w:b/>
          <w:bCs/>
          <w:highlight w:val="yellow"/>
          <w:lang w:val="en-US"/>
        </w:rPr>
        <w:t>:</w:t>
      </w:r>
      <w:r>
        <w:rPr>
          <w:b/>
          <w:lang w:val="en-US"/>
        </w:rPr>
        <w:t xml:space="preserve"> </w:t>
      </w:r>
      <w:bookmarkEnd w:id="36"/>
      <w:r>
        <w:rPr>
          <w:b/>
          <w:lang w:val="en-US"/>
        </w:rPr>
        <w:t xml:space="preserve">Do you think companies can provide at least key observations based on one-shot PBCH decoding which cannot be input to the table in FL3 High Priority Question 8.2.1-5a? Furthermore, can we capture observations based on one-shot PBCH decoding to TR which of course are subject to another round of discussion and the consensus of the group? If no, please comment. </w:t>
      </w:r>
    </w:p>
    <w:tbl>
      <w:tblPr>
        <w:tblStyle w:val="TableGrid"/>
        <w:tblW w:w="9631" w:type="dxa"/>
        <w:tblLook w:val="04A0" w:firstRow="1" w:lastRow="0" w:firstColumn="1" w:lastColumn="0" w:noHBand="0" w:noVBand="1"/>
      </w:tblPr>
      <w:tblGrid>
        <w:gridCol w:w="1479"/>
        <w:gridCol w:w="1372"/>
        <w:gridCol w:w="6780"/>
      </w:tblGrid>
      <w:tr w:rsidR="00002527" w14:paraId="7B7AB7B9"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753B70" w14:textId="77777777" w:rsidR="00002527" w:rsidRDefault="00A417DC">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7631BF" w14:textId="77777777" w:rsidR="00002527" w:rsidRDefault="00A417DC">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5F422E" w14:textId="77777777" w:rsidR="00002527" w:rsidRDefault="00A417DC">
            <w:pPr>
              <w:rPr>
                <w:b/>
                <w:bCs/>
                <w:lang w:val="en-US"/>
              </w:rPr>
            </w:pPr>
            <w:r>
              <w:rPr>
                <w:b/>
                <w:bCs/>
                <w:lang w:val="en-US"/>
              </w:rPr>
              <w:t>Comments</w:t>
            </w:r>
          </w:p>
        </w:tc>
      </w:tr>
      <w:tr w:rsidR="00002527" w14:paraId="0542DDA6" w14:textId="77777777">
        <w:tc>
          <w:tcPr>
            <w:tcW w:w="1479" w:type="dxa"/>
            <w:tcBorders>
              <w:top w:val="single" w:sz="4" w:space="0" w:color="auto"/>
              <w:left w:val="single" w:sz="4" w:space="0" w:color="auto"/>
              <w:bottom w:val="single" w:sz="4" w:space="0" w:color="auto"/>
              <w:right w:val="single" w:sz="4" w:space="0" w:color="auto"/>
            </w:tcBorders>
          </w:tcPr>
          <w:p w14:paraId="2DE72C52" w14:textId="77777777" w:rsidR="00002527" w:rsidRDefault="00A417DC">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189BFFDC"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3B36BFF" w14:textId="77777777" w:rsidR="00002527" w:rsidRDefault="00002527">
            <w:pPr>
              <w:rPr>
                <w:rFonts w:eastAsiaTheme="minorEastAsia"/>
                <w:lang w:val="en-US" w:eastAsia="zh-CN"/>
              </w:rPr>
            </w:pPr>
          </w:p>
        </w:tc>
      </w:tr>
      <w:tr w:rsidR="00002527" w14:paraId="4D0E8D59" w14:textId="77777777">
        <w:tc>
          <w:tcPr>
            <w:tcW w:w="1479" w:type="dxa"/>
            <w:tcBorders>
              <w:top w:val="single" w:sz="4" w:space="0" w:color="auto"/>
              <w:left w:val="single" w:sz="4" w:space="0" w:color="auto"/>
              <w:bottom w:val="single" w:sz="4" w:space="0" w:color="auto"/>
              <w:right w:val="single" w:sz="4" w:space="0" w:color="auto"/>
            </w:tcBorders>
          </w:tcPr>
          <w:p w14:paraId="713DCBC5" w14:textId="77777777" w:rsidR="00002527" w:rsidRDefault="00A417DC">
            <w:pPr>
              <w:rPr>
                <w:rFonts w:eastAsiaTheme="minorEastAsia"/>
                <w:lang w:val="en-US" w:eastAsia="zh-CN"/>
              </w:rPr>
            </w:pPr>
            <w:r>
              <w:rPr>
                <w:rFonts w:eastAsiaTheme="minorEastAsia"/>
                <w:lang w:val="en-US" w:eastAsia="zh-CN"/>
              </w:rPr>
              <w:t>Ericsson</w:t>
            </w:r>
          </w:p>
        </w:tc>
        <w:tc>
          <w:tcPr>
            <w:tcW w:w="1372" w:type="dxa"/>
            <w:tcBorders>
              <w:top w:val="single" w:sz="4" w:space="0" w:color="auto"/>
              <w:left w:val="single" w:sz="4" w:space="0" w:color="auto"/>
              <w:bottom w:val="single" w:sz="4" w:space="0" w:color="auto"/>
              <w:right w:val="single" w:sz="4" w:space="0" w:color="auto"/>
            </w:tcBorders>
          </w:tcPr>
          <w:p w14:paraId="6ABF33AF"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42EA8CD" w14:textId="77777777" w:rsidR="00002527" w:rsidRDefault="00002527">
            <w:pPr>
              <w:rPr>
                <w:rFonts w:eastAsiaTheme="minorEastAsia"/>
                <w:lang w:val="en-US" w:eastAsia="zh-CN"/>
              </w:rPr>
            </w:pPr>
          </w:p>
        </w:tc>
      </w:tr>
      <w:tr w:rsidR="00002527" w14:paraId="60A4EF2C" w14:textId="77777777">
        <w:tc>
          <w:tcPr>
            <w:tcW w:w="1479" w:type="dxa"/>
            <w:tcBorders>
              <w:top w:val="single" w:sz="4" w:space="0" w:color="auto"/>
              <w:left w:val="single" w:sz="4" w:space="0" w:color="auto"/>
              <w:bottom w:val="single" w:sz="4" w:space="0" w:color="auto"/>
              <w:right w:val="single" w:sz="4" w:space="0" w:color="auto"/>
            </w:tcBorders>
          </w:tcPr>
          <w:p w14:paraId="4251771C" w14:textId="77777777" w:rsidR="00002527" w:rsidRDefault="00A417DC">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Borders>
              <w:top w:val="single" w:sz="4" w:space="0" w:color="auto"/>
              <w:left w:val="single" w:sz="4" w:space="0" w:color="auto"/>
              <w:bottom w:val="single" w:sz="4" w:space="0" w:color="auto"/>
              <w:right w:val="single" w:sz="4" w:space="0" w:color="auto"/>
            </w:tcBorders>
          </w:tcPr>
          <w:p w14:paraId="4A53369A" w14:textId="77777777" w:rsidR="00002527" w:rsidRDefault="00A417DC">
            <w:pPr>
              <w:tabs>
                <w:tab w:val="left" w:pos="551"/>
              </w:tabs>
              <w:rPr>
                <w:rFonts w:eastAsia="Yu Mincho"/>
                <w:lang w:val="en-US" w:eastAsia="ja-JP"/>
              </w:rPr>
            </w:pPr>
            <w:r>
              <w:rPr>
                <w:rFonts w:eastAsia="Yu Mincho" w:hint="eastAsia"/>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75628C15" w14:textId="77777777" w:rsidR="00002527" w:rsidRDefault="00002527">
            <w:pPr>
              <w:rPr>
                <w:rFonts w:eastAsiaTheme="minorEastAsia"/>
                <w:lang w:val="en-US" w:eastAsia="zh-CN"/>
              </w:rPr>
            </w:pPr>
          </w:p>
        </w:tc>
      </w:tr>
      <w:tr w:rsidR="00002527" w14:paraId="7907AE3A" w14:textId="77777777">
        <w:tc>
          <w:tcPr>
            <w:tcW w:w="1479" w:type="dxa"/>
            <w:tcBorders>
              <w:top w:val="single" w:sz="4" w:space="0" w:color="auto"/>
              <w:left w:val="single" w:sz="4" w:space="0" w:color="auto"/>
              <w:bottom w:val="single" w:sz="4" w:space="0" w:color="auto"/>
              <w:right w:val="single" w:sz="4" w:space="0" w:color="auto"/>
            </w:tcBorders>
          </w:tcPr>
          <w:p w14:paraId="32785A67" w14:textId="77777777" w:rsidR="00002527" w:rsidRDefault="00A417DC">
            <w:pPr>
              <w:rPr>
                <w:rFonts w:eastAsiaTheme="minorEastAsia"/>
                <w:lang w:val="en-US" w:eastAsia="ja-JP"/>
              </w:rPr>
            </w:pPr>
            <w:r>
              <w:rPr>
                <w:rFonts w:eastAsiaTheme="minorEastAsia" w:hint="eastAsia"/>
                <w:lang w:val="en-US" w:eastAsia="zh-CN"/>
              </w:rPr>
              <w:t>ZTE</w:t>
            </w:r>
          </w:p>
        </w:tc>
        <w:tc>
          <w:tcPr>
            <w:tcW w:w="1372" w:type="dxa"/>
            <w:tcBorders>
              <w:top w:val="single" w:sz="4" w:space="0" w:color="auto"/>
              <w:left w:val="single" w:sz="4" w:space="0" w:color="auto"/>
              <w:bottom w:val="single" w:sz="4" w:space="0" w:color="auto"/>
              <w:right w:val="single" w:sz="4" w:space="0" w:color="auto"/>
            </w:tcBorders>
          </w:tcPr>
          <w:p w14:paraId="4E30FF14" w14:textId="77777777" w:rsidR="00002527" w:rsidRDefault="00A417DC">
            <w:pPr>
              <w:tabs>
                <w:tab w:val="left" w:pos="551"/>
              </w:tabs>
              <w:rPr>
                <w:rFonts w:eastAsiaTheme="minorEastAsia"/>
                <w:lang w:val="en-US" w:eastAsia="ja-JP"/>
              </w:rPr>
            </w:pPr>
            <w:r>
              <w:rPr>
                <w:rFonts w:eastAsiaTheme="minorEastAsia" w:hint="eastAsia"/>
                <w:lang w:val="en-US" w:eastAsia="zh-CN"/>
              </w:rPr>
              <w:t>N</w:t>
            </w:r>
          </w:p>
        </w:tc>
        <w:tc>
          <w:tcPr>
            <w:tcW w:w="6780" w:type="dxa"/>
            <w:tcBorders>
              <w:top w:val="single" w:sz="4" w:space="0" w:color="auto"/>
              <w:left w:val="single" w:sz="4" w:space="0" w:color="auto"/>
              <w:bottom w:val="single" w:sz="4" w:space="0" w:color="auto"/>
              <w:right w:val="single" w:sz="4" w:space="0" w:color="auto"/>
            </w:tcBorders>
          </w:tcPr>
          <w:p w14:paraId="48B67E0D" w14:textId="77777777" w:rsidR="00002527" w:rsidRDefault="00A417DC">
            <w:pPr>
              <w:rPr>
                <w:rFonts w:eastAsiaTheme="minorEastAsia"/>
                <w:lang w:val="en-US" w:eastAsia="zh-CN"/>
              </w:rPr>
            </w:pPr>
            <w:r>
              <w:rPr>
                <w:rFonts w:eastAsiaTheme="minorEastAsia" w:hint="eastAsia"/>
                <w:lang w:val="en-US" w:eastAsia="zh-CN"/>
              </w:rPr>
              <w:t>The performance of 4 PBCH combination is the minimum requirements, as described in 38.101. We should evaluate the lowest capability of Rel-18 RedCap UE, but not the highest capability. So the evaluation for one-shot PBCH decoding is not needed.</w:t>
            </w:r>
          </w:p>
          <w:p w14:paraId="1C0EA61F" w14:textId="77777777" w:rsidR="00002527" w:rsidRDefault="00A417DC">
            <w:pPr>
              <w:rPr>
                <w:rFonts w:eastAsiaTheme="minorEastAsia"/>
                <w:lang w:val="en-US" w:eastAsia="zh-CN"/>
              </w:rPr>
            </w:pPr>
            <w:r>
              <w:rPr>
                <w:rFonts w:eastAsiaTheme="minorEastAsia" w:hint="eastAsia"/>
                <w:lang w:val="en-US" w:eastAsia="zh-CN"/>
              </w:rPr>
              <w:t>Moreover, we do not have enough time to consider more scenarios. Better to focus on the current issues on the table.</w:t>
            </w:r>
          </w:p>
        </w:tc>
      </w:tr>
      <w:tr w:rsidR="00002527" w14:paraId="652A6EAD" w14:textId="77777777">
        <w:tc>
          <w:tcPr>
            <w:tcW w:w="1479" w:type="dxa"/>
          </w:tcPr>
          <w:p w14:paraId="36B3E566" w14:textId="77777777" w:rsidR="00002527" w:rsidRDefault="00A417DC">
            <w:pPr>
              <w:rPr>
                <w:rFonts w:eastAsiaTheme="minorEastAsia"/>
                <w:lang w:val="en-US" w:eastAsia="zh-CN"/>
              </w:rPr>
            </w:pPr>
            <w:r>
              <w:rPr>
                <w:rFonts w:eastAsiaTheme="minorEastAsia"/>
                <w:lang w:val="en-US" w:eastAsia="zh-CN"/>
              </w:rPr>
              <w:t>vivo</w:t>
            </w:r>
          </w:p>
        </w:tc>
        <w:tc>
          <w:tcPr>
            <w:tcW w:w="1372" w:type="dxa"/>
          </w:tcPr>
          <w:p w14:paraId="2E745D7C"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4133394F" w14:textId="77777777" w:rsidR="00002527" w:rsidRDefault="00002527">
            <w:pPr>
              <w:rPr>
                <w:rFonts w:eastAsiaTheme="minorEastAsia"/>
                <w:lang w:val="en-US" w:eastAsia="zh-CN"/>
              </w:rPr>
            </w:pPr>
          </w:p>
        </w:tc>
      </w:tr>
      <w:tr w:rsidR="00002527" w14:paraId="55B25D61" w14:textId="77777777">
        <w:tc>
          <w:tcPr>
            <w:tcW w:w="1479" w:type="dxa"/>
          </w:tcPr>
          <w:p w14:paraId="27E4E107" w14:textId="77777777" w:rsidR="00002527" w:rsidRDefault="00A417DC">
            <w:pPr>
              <w:rPr>
                <w:rFonts w:eastAsia="新細明體"/>
                <w:lang w:val="en-US" w:eastAsia="zh-TW"/>
              </w:rPr>
            </w:pPr>
            <w:r>
              <w:rPr>
                <w:rFonts w:eastAsia="新細明體" w:hint="eastAsia"/>
                <w:lang w:val="en-US" w:eastAsia="zh-TW"/>
              </w:rPr>
              <w:t>M</w:t>
            </w:r>
            <w:r>
              <w:rPr>
                <w:rFonts w:eastAsia="新細明體"/>
                <w:lang w:val="en-US" w:eastAsia="zh-TW"/>
              </w:rPr>
              <w:t>ediaTek</w:t>
            </w:r>
          </w:p>
        </w:tc>
        <w:tc>
          <w:tcPr>
            <w:tcW w:w="1372" w:type="dxa"/>
          </w:tcPr>
          <w:p w14:paraId="12999EE4" w14:textId="77777777" w:rsidR="00002527" w:rsidRDefault="00A417DC">
            <w:pPr>
              <w:tabs>
                <w:tab w:val="left" w:pos="551"/>
              </w:tabs>
              <w:rPr>
                <w:rFonts w:eastAsia="新細明體"/>
                <w:lang w:val="en-US" w:eastAsia="zh-TW"/>
              </w:rPr>
            </w:pPr>
            <w:r>
              <w:rPr>
                <w:rFonts w:eastAsia="新細明體" w:hint="eastAsia"/>
                <w:lang w:val="en-US" w:eastAsia="zh-TW"/>
              </w:rPr>
              <w:t>Y</w:t>
            </w:r>
          </w:p>
        </w:tc>
        <w:tc>
          <w:tcPr>
            <w:tcW w:w="6780" w:type="dxa"/>
          </w:tcPr>
          <w:p w14:paraId="2A714009" w14:textId="77777777" w:rsidR="00002527" w:rsidRDefault="00002527">
            <w:pPr>
              <w:rPr>
                <w:rFonts w:eastAsiaTheme="minorEastAsia"/>
                <w:lang w:val="en-US" w:eastAsia="zh-CN"/>
              </w:rPr>
            </w:pPr>
          </w:p>
        </w:tc>
      </w:tr>
      <w:tr w:rsidR="00002527" w14:paraId="72A0938C" w14:textId="77777777">
        <w:tc>
          <w:tcPr>
            <w:tcW w:w="1479" w:type="dxa"/>
          </w:tcPr>
          <w:p w14:paraId="36B53059" w14:textId="77777777" w:rsidR="00002527" w:rsidRDefault="00A417DC">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600CA590"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6780" w:type="dxa"/>
          </w:tcPr>
          <w:p w14:paraId="60388058" w14:textId="77777777" w:rsidR="00002527" w:rsidRDefault="00002527">
            <w:pPr>
              <w:rPr>
                <w:rFonts w:eastAsiaTheme="minorEastAsia"/>
                <w:lang w:val="en-US" w:eastAsia="zh-CN"/>
              </w:rPr>
            </w:pPr>
          </w:p>
        </w:tc>
      </w:tr>
    </w:tbl>
    <w:p w14:paraId="15494B10" w14:textId="77777777" w:rsidR="00002527" w:rsidRDefault="00002527">
      <w:pPr>
        <w:spacing w:after="120"/>
        <w:rPr>
          <w:bCs/>
          <w:lang w:val="en-US"/>
        </w:rPr>
      </w:pPr>
    </w:p>
    <w:p w14:paraId="37D15930" w14:textId="77777777" w:rsidR="00002527" w:rsidRDefault="00002527">
      <w:pPr>
        <w:spacing w:after="120"/>
        <w:rPr>
          <w:bCs/>
          <w:lang w:val="en-US"/>
        </w:rPr>
      </w:pPr>
    </w:p>
    <w:p w14:paraId="75575F00" w14:textId="77777777" w:rsidR="00002527" w:rsidRDefault="00A417DC">
      <w:pPr>
        <w:spacing w:after="120"/>
        <w:rPr>
          <w:bCs/>
          <w:lang w:val="en-US"/>
        </w:rPr>
      </w:pPr>
      <w:r>
        <w:rPr>
          <w:rFonts w:hint="eastAsia"/>
          <w:bCs/>
          <w:lang w:val="en-US"/>
        </w:rPr>
        <w:t>D</w:t>
      </w:r>
      <w:r>
        <w:rPr>
          <w:bCs/>
          <w:lang w:val="en-US"/>
        </w:rPr>
        <w:t xml:space="preserve">ue a tight schedule, a table is provided for companies to input observations based on one-shot PBCH decoding without waiting for companies’ response to FL3 High Priority Question 8.2.1-6b in the above. My apologies. But again, this does not mean the provided observations will be captured to TR which again is another discussion. </w:t>
      </w:r>
    </w:p>
    <w:p w14:paraId="33E477AA" w14:textId="77777777" w:rsidR="00002527" w:rsidRDefault="00A417DC">
      <w:pPr>
        <w:spacing w:after="120"/>
        <w:rPr>
          <w:b/>
          <w:bCs/>
          <w:lang w:val="en-US"/>
        </w:rPr>
      </w:pPr>
      <w:r>
        <w:rPr>
          <w:b/>
          <w:highlight w:val="yellow"/>
          <w:lang w:val="en-US"/>
        </w:rPr>
        <w:t>FL5 (FL4, FL3) High Priority Question 8.2.1-6c</w:t>
      </w:r>
      <w:r>
        <w:rPr>
          <w:b/>
          <w:bCs/>
          <w:highlight w:val="yellow"/>
          <w:lang w:val="en-US"/>
        </w:rPr>
        <w:t>:</w:t>
      </w:r>
      <w:r>
        <w:rPr>
          <w:b/>
          <w:lang w:val="en-US"/>
        </w:rPr>
        <w:t xml:space="preserve"> With one-shot PBCH decoding, for PBCH coverage difference between the potential Rel-18 RedCap UE and reference Rel-15 NR/Rel-17 RedCap UE, please provide evaluation assumption(s) (e.g. PBCH periodicity, sync condition after RF retuning) and up to 2 observations to be highlighted. </w:t>
      </w:r>
    </w:p>
    <w:tbl>
      <w:tblPr>
        <w:tblStyle w:val="TableGrid"/>
        <w:tblW w:w="9522" w:type="dxa"/>
        <w:tblLook w:val="04A0" w:firstRow="1" w:lastRow="0" w:firstColumn="1" w:lastColumn="0" w:noHBand="0" w:noVBand="1"/>
      </w:tblPr>
      <w:tblGrid>
        <w:gridCol w:w="1655"/>
        <w:gridCol w:w="7867"/>
      </w:tblGrid>
      <w:tr w:rsidR="00002527" w14:paraId="665E9647" w14:textId="77777777">
        <w:trPr>
          <w:trHeight w:val="430"/>
        </w:trPr>
        <w:tc>
          <w:tcPr>
            <w:tcW w:w="1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F878D" w14:textId="77777777" w:rsidR="00002527" w:rsidRDefault="00A417DC">
            <w:pPr>
              <w:rPr>
                <w:b/>
                <w:bCs/>
                <w:lang w:val="en-US"/>
              </w:rPr>
            </w:pPr>
            <w:r>
              <w:rPr>
                <w:b/>
                <w:bCs/>
                <w:lang w:val="en-US"/>
              </w:rPr>
              <w:t>Company</w:t>
            </w:r>
          </w:p>
        </w:tc>
        <w:tc>
          <w:tcPr>
            <w:tcW w:w="78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02169" w14:textId="77777777" w:rsidR="00002527" w:rsidRDefault="00A417DC">
            <w:pPr>
              <w:jc w:val="left"/>
              <w:rPr>
                <w:b/>
                <w:bCs/>
                <w:lang w:val="en-US"/>
              </w:rPr>
            </w:pPr>
            <w:r>
              <w:rPr>
                <w:b/>
                <w:bCs/>
                <w:lang w:val="en-US"/>
              </w:rPr>
              <w:t>With one-shot PBCH, evaluation assumption(s) and up to 2 observations to be highlighted, if available</w:t>
            </w:r>
          </w:p>
        </w:tc>
      </w:tr>
      <w:tr w:rsidR="00002527" w14:paraId="61D2B6AB"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5B81987" w14:textId="77777777" w:rsidR="00002527" w:rsidRDefault="00A417DC">
            <w:pPr>
              <w:rPr>
                <w:rFonts w:eastAsiaTheme="minorEastAsia"/>
                <w:lang w:val="en-US" w:eastAsia="zh-CN"/>
              </w:rPr>
            </w:pPr>
            <w:r>
              <w:rPr>
                <w:rFonts w:eastAsiaTheme="minorEastAsia" w:hint="eastAsia"/>
                <w:lang w:val="en-US" w:eastAsia="zh-CN"/>
              </w:rPr>
              <w:t>CATT</w:t>
            </w:r>
          </w:p>
        </w:tc>
        <w:tc>
          <w:tcPr>
            <w:tcW w:w="7867" w:type="dxa"/>
            <w:tcBorders>
              <w:top w:val="single" w:sz="4" w:space="0" w:color="auto"/>
              <w:left w:val="single" w:sz="4" w:space="0" w:color="auto"/>
              <w:bottom w:val="single" w:sz="4" w:space="0" w:color="auto"/>
              <w:right w:val="single" w:sz="4" w:space="0" w:color="auto"/>
            </w:tcBorders>
          </w:tcPr>
          <w:p w14:paraId="12B833ED" w14:textId="77777777" w:rsidR="00002527" w:rsidRDefault="00A417DC">
            <w:pPr>
              <w:rPr>
                <w:rFonts w:eastAsiaTheme="minorEastAsia"/>
                <w:lang w:val="en-US" w:eastAsia="zh-CN"/>
              </w:rPr>
            </w:pPr>
            <w:r>
              <w:rPr>
                <w:rFonts w:eastAsiaTheme="minorEastAsia" w:hint="eastAsia"/>
                <w:lang w:val="en-US" w:eastAsia="zh-CN"/>
              </w:rPr>
              <w:t xml:space="preserve">Evaluation assumption: The </w:t>
            </w:r>
            <w:r>
              <w:rPr>
                <w:rFonts w:eastAsiaTheme="minorEastAsia"/>
                <w:lang w:val="en-US" w:eastAsia="zh-CN"/>
              </w:rPr>
              <w:t>periodicity</w:t>
            </w:r>
            <w:r>
              <w:rPr>
                <w:rFonts w:eastAsiaTheme="minorEastAsia" w:hint="eastAsia"/>
                <w:lang w:val="en-US" w:eastAsia="zh-CN"/>
              </w:rPr>
              <w:t xml:space="preserve"> is 20 ms, and no RF retuning. The 5 MHz eRedCap UE only </w:t>
            </w:r>
            <w:r>
              <w:rPr>
                <w:rFonts w:eastAsiaTheme="minorEastAsia"/>
                <w:lang w:val="en-US" w:eastAsia="zh-CN"/>
              </w:rPr>
              <w:t>receive</w:t>
            </w:r>
            <w:r>
              <w:rPr>
                <w:rFonts w:eastAsiaTheme="minorEastAsia" w:hint="eastAsia"/>
                <w:lang w:val="en-US" w:eastAsia="zh-CN"/>
              </w:rPr>
              <w:t>s the center 11 PRBs of PBCH.</w:t>
            </w:r>
          </w:p>
          <w:p w14:paraId="3FACC372" w14:textId="77777777" w:rsidR="00002527" w:rsidRDefault="00A417DC">
            <w:pPr>
              <w:rPr>
                <w:rFonts w:eastAsiaTheme="minorEastAsia"/>
                <w:lang w:val="en-US" w:eastAsia="zh-CN"/>
              </w:rPr>
            </w:pPr>
            <w:r>
              <w:rPr>
                <w:rFonts w:eastAsiaTheme="minorEastAsia" w:hint="eastAsia"/>
                <w:lang w:val="en-US" w:eastAsia="zh-CN"/>
              </w:rPr>
              <w:t>Based on our observation, there is around 2 dB loss compared to Rel-17 RedCap UE, and around 8 dB loss compared to Rel-15 UE.</w:t>
            </w:r>
          </w:p>
        </w:tc>
      </w:tr>
      <w:tr w:rsidR="00002527" w14:paraId="692033E2"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6BB6982F" w14:textId="77777777" w:rsidR="00002527" w:rsidRDefault="00A417DC">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7867" w:type="dxa"/>
            <w:tcBorders>
              <w:top w:val="single" w:sz="4" w:space="0" w:color="auto"/>
              <w:left w:val="single" w:sz="4" w:space="0" w:color="auto"/>
              <w:bottom w:val="single" w:sz="4" w:space="0" w:color="auto"/>
              <w:right w:val="single" w:sz="4" w:space="0" w:color="auto"/>
            </w:tcBorders>
          </w:tcPr>
          <w:p w14:paraId="56F929A6" w14:textId="77777777" w:rsidR="00002527" w:rsidRDefault="00A417DC">
            <w:pPr>
              <w:rPr>
                <w:rFonts w:eastAsia="Yu Mincho"/>
                <w:lang w:val="en-US" w:eastAsia="ja-JP"/>
              </w:rPr>
            </w:pPr>
            <w:r>
              <w:rPr>
                <w:rFonts w:eastAsia="Yu Mincho"/>
                <w:lang w:val="en-US" w:eastAsia="ja-JP"/>
              </w:rPr>
              <w:t>We assume 20ms periodicity, reception without RF retuning and UE puncture the bits outside the center 11 PRB of PBCH.</w:t>
            </w:r>
          </w:p>
          <w:p w14:paraId="2FBFB8C5" w14:textId="77777777" w:rsidR="00002527" w:rsidRDefault="00A417DC">
            <w:pPr>
              <w:rPr>
                <w:rFonts w:eastAsiaTheme="minorEastAsia"/>
                <w:lang w:val="en-US" w:eastAsia="zh-CN"/>
              </w:rPr>
            </w:pPr>
            <w:r>
              <w:rPr>
                <w:rFonts w:eastAsiaTheme="minorEastAsia" w:hint="eastAsia"/>
                <w:lang w:val="en-US" w:eastAsia="zh-CN"/>
              </w:rPr>
              <w:t xml:space="preserve">Based on our observation, there is </w:t>
            </w:r>
            <w:r>
              <w:rPr>
                <w:rFonts w:eastAsiaTheme="minorEastAsia"/>
                <w:lang w:val="en-US" w:eastAsia="zh-CN"/>
              </w:rPr>
              <w:t>5.48</w:t>
            </w:r>
            <w:r>
              <w:rPr>
                <w:rFonts w:eastAsiaTheme="minorEastAsia" w:hint="eastAsia"/>
                <w:lang w:val="en-US" w:eastAsia="zh-CN"/>
              </w:rPr>
              <w:t xml:space="preserve"> dB loss compared to Rel-17 RedCap UE, and </w:t>
            </w:r>
            <w:r>
              <w:rPr>
                <w:rFonts w:eastAsiaTheme="minorEastAsia"/>
                <w:lang w:val="en-US" w:eastAsia="zh-CN"/>
              </w:rPr>
              <w:t>6.83</w:t>
            </w:r>
            <w:r>
              <w:rPr>
                <w:rFonts w:eastAsiaTheme="minorEastAsia" w:hint="eastAsia"/>
                <w:lang w:val="en-US" w:eastAsia="zh-CN"/>
              </w:rPr>
              <w:t xml:space="preserve"> dB loss compared to Rel-15 UE.</w:t>
            </w:r>
          </w:p>
        </w:tc>
      </w:tr>
      <w:tr w:rsidR="00002527" w14:paraId="1364D844" w14:textId="77777777">
        <w:trPr>
          <w:trHeight w:val="420"/>
        </w:trPr>
        <w:tc>
          <w:tcPr>
            <w:tcW w:w="1655" w:type="dxa"/>
            <w:tcBorders>
              <w:top w:val="single" w:sz="4" w:space="0" w:color="auto"/>
              <w:left w:val="single" w:sz="4" w:space="0" w:color="auto"/>
              <w:bottom w:val="single" w:sz="4" w:space="0" w:color="auto"/>
              <w:right w:val="single" w:sz="4" w:space="0" w:color="auto"/>
            </w:tcBorders>
          </w:tcPr>
          <w:p w14:paraId="13734889" w14:textId="77777777" w:rsidR="00002527" w:rsidRDefault="00A417DC">
            <w:pPr>
              <w:rPr>
                <w:rFonts w:eastAsiaTheme="minorEastAsia"/>
                <w:lang w:val="en-US" w:eastAsia="zh-CN"/>
              </w:rPr>
            </w:pPr>
            <w:r>
              <w:rPr>
                <w:rFonts w:eastAsiaTheme="minorEastAsia" w:hint="eastAsia"/>
                <w:lang w:val="en-US" w:eastAsia="zh-CN"/>
              </w:rPr>
              <w:t>vivo</w:t>
            </w:r>
          </w:p>
        </w:tc>
        <w:tc>
          <w:tcPr>
            <w:tcW w:w="7867" w:type="dxa"/>
            <w:tcBorders>
              <w:top w:val="single" w:sz="4" w:space="0" w:color="auto"/>
              <w:left w:val="single" w:sz="4" w:space="0" w:color="auto"/>
              <w:bottom w:val="single" w:sz="4" w:space="0" w:color="auto"/>
              <w:right w:val="single" w:sz="4" w:space="0" w:color="auto"/>
            </w:tcBorders>
          </w:tcPr>
          <w:p w14:paraId="48B264AB" w14:textId="77777777" w:rsidR="00002527" w:rsidRDefault="00A417DC">
            <w:pPr>
              <w:rPr>
                <w:rFonts w:eastAsia="Yu Mincho"/>
                <w:lang w:val="en-US" w:eastAsia="ja-JP"/>
              </w:rPr>
            </w:pPr>
            <w:r>
              <w:rPr>
                <w:rFonts w:eastAsiaTheme="minorEastAsia"/>
                <w:u w:val="single"/>
                <w:lang w:val="en-US" w:eastAsia="zh-CN"/>
              </w:rPr>
              <w:t>Assumption:</w:t>
            </w:r>
            <w:r>
              <w:rPr>
                <w:rFonts w:eastAsiaTheme="minorEastAsia"/>
                <w:lang w:val="en-US" w:eastAsia="zh-CN"/>
              </w:rPr>
              <w:t xml:space="preserve"> The periodicity is 20ms, UE </w:t>
            </w:r>
            <w:r>
              <w:rPr>
                <w:rFonts w:eastAsia="Yu Mincho"/>
                <w:lang w:val="en-US" w:eastAsia="ja-JP"/>
              </w:rPr>
              <w:t>receives PBCH without RF retuning. UE punctures the bits outside the center 11 PRB of PBCH.</w:t>
            </w:r>
          </w:p>
          <w:p w14:paraId="7ECCD719" w14:textId="77777777" w:rsidR="00002527" w:rsidRDefault="00A417DC">
            <w:pPr>
              <w:rPr>
                <w:rFonts w:eastAsiaTheme="minorEastAsia"/>
                <w:lang w:val="en-US" w:eastAsia="zh-CN"/>
              </w:rPr>
            </w:pPr>
            <w:r>
              <w:rPr>
                <w:rFonts w:eastAsia="Yu Mincho"/>
                <w:u w:val="single"/>
                <w:lang w:eastAsia="ja-JP"/>
              </w:rPr>
              <w:t>Observation:</w:t>
            </w:r>
            <w:r>
              <w:rPr>
                <w:rFonts w:eastAsia="Yu Mincho"/>
                <w:lang w:eastAsia="ja-JP"/>
              </w:rPr>
              <w:t xml:space="preserve"> For PBCH transmission with 1% BLER, there is 7.3 dB loss compared to Rel-17 RedCap UE, and 15 dB loss compared to Rel-15 UE.</w:t>
            </w:r>
          </w:p>
        </w:tc>
      </w:tr>
      <w:tr w:rsidR="00002527" w14:paraId="7ECD118C"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1EC957AF" w14:textId="77777777" w:rsidR="00002527" w:rsidRDefault="00A417DC">
            <w:pPr>
              <w:rPr>
                <w:rFonts w:eastAsia="新細明體"/>
                <w:lang w:val="en-US" w:eastAsia="zh-TW"/>
              </w:rPr>
            </w:pPr>
            <w:r>
              <w:rPr>
                <w:rFonts w:eastAsia="新細明體" w:hint="eastAsia"/>
                <w:lang w:val="en-US" w:eastAsia="zh-TW"/>
              </w:rPr>
              <w:t>M</w:t>
            </w:r>
            <w:r>
              <w:rPr>
                <w:rFonts w:eastAsia="新細明體"/>
                <w:lang w:val="en-US" w:eastAsia="zh-TW"/>
              </w:rPr>
              <w:t>ediaTek</w:t>
            </w:r>
          </w:p>
        </w:tc>
        <w:tc>
          <w:tcPr>
            <w:tcW w:w="7867" w:type="dxa"/>
            <w:tcBorders>
              <w:top w:val="single" w:sz="4" w:space="0" w:color="auto"/>
              <w:left w:val="single" w:sz="4" w:space="0" w:color="auto"/>
              <w:bottom w:val="single" w:sz="4" w:space="0" w:color="auto"/>
              <w:right w:val="single" w:sz="4" w:space="0" w:color="auto"/>
            </w:tcBorders>
          </w:tcPr>
          <w:p w14:paraId="2D35AA25" w14:textId="77777777" w:rsidR="00002527" w:rsidRDefault="00A417DC">
            <w:pPr>
              <w:rPr>
                <w:rFonts w:eastAsia="新細明體"/>
                <w:lang w:val="en-US" w:eastAsia="zh-TW"/>
              </w:rPr>
            </w:pPr>
            <w:r>
              <w:rPr>
                <w:rFonts w:eastAsia="新細明體"/>
                <w:lang w:val="en-US" w:eastAsia="zh-TW"/>
              </w:rPr>
              <w:t xml:space="preserve">Received only the middle PRBs of PBCH and puncture the edged RBs. With one-shot PBCH decoding, performance loss of 17.1dB and 8.1dB is observed compared with R15 NR and R17 RedCap UE, respectively. This increases at least initial access latency and power consumption for Rel-18 RedCap UE. </w:t>
            </w:r>
          </w:p>
        </w:tc>
      </w:tr>
      <w:tr w:rsidR="00002527" w14:paraId="7B6B5F78"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1C272C56" w14:textId="77777777" w:rsidR="00002527" w:rsidRDefault="00A417DC">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7867" w:type="dxa"/>
            <w:tcBorders>
              <w:top w:val="single" w:sz="4" w:space="0" w:color="auto"/>
              <w:left w:val="single" w:sz="4" w:space="0" w:color="auto"/>
              <w:bottom w:val="single" w:sz="4" w:space="0" w:color="auto"/>
              <w:right w:val="single" w:sz="4" w:space="0" w:color="auto"/>
            </w:tcBorders>
          </w:tcPr>
          <w:p w14:paraId="25DC981D" w14:textId="77777777" w:rsidR="00002527" w:rsidRDefault="00A417DC">
            <w:pPr>
              <w:rPr>
                <w:rFonts w:eastAsia="Yu Mincho"/>
                <w:lang w:val="en-US" w:eastAsia="ja-JP"/>
              </w:rPr>
            </w:pPr>
            <w:r>
              <w:rPr>
                <w:rFonts w:eastAsiaTheme="minorEastAsia" w:hint="eastAsia"/>
                <w:lang w:val="en-US" w:eastAsia="zh-CN"/>
              </w:rPr>
              <w:t>Evaluation assumption:</w:t>
            </w:r>
            <w:r>
              <w:rPr>
                <w:rFonts w:eastAsiaTheme="minorEastAsia"/>
                <w:lang w:val="en-US" w:eastAsia="zh-CN"/>
              </w:rPr>
              <w:t xml:space="preserve"> </w:t>
            </w:r>
            <w:r>
              <w:rPr>
                <w:rFonts w:eastAsia="Yu Mincho"/>
                <w:lang w:val="en-US" w:eastAsia="ja-JP"/>
              </w:rPr>
              <w:t>We assume 20ms periodicity, reception without RF retuning and UE puncture the bits outside the center 11 PRB of PBCH.</w:t>
            </w:r>
          </w:p>
          <w:p w14:paraId="1AC46535" w14:textId="77777777" w:rsidR="00002527" w:rsidRDefault="00A417DC">
            <w:pPr>
              <w:rPr>
                <w:rFonts w:eastAsiaTheme="minorEastAsia"/>
                <w:lang w:val="en-US" w:eastAsia="zh-CN"/>
              </w:rPr>
            </w:pPr>
            <w:r>
              <w:rPr>
                <w:rFonts w:eastAsia="Yu Mincho"/>
                <w:lang w:eastAsia="ja-JP"/>
              </w:rPr>
              <w:t xml:space="preserve">Observation: </w:t>
            </w:r>
            <w:r>
              <w:rPr>
                <w:rFonts w:eastAsiaTheme="minorEastAsia" w:hint="eastAsia"/>
                <w:lang w:val="en-US" w:eastAsia="zh-CN"/>
              </w:rPr>
              <w:t>there is</w:t>
            </w:r>
            <w:r>
              <w:rPr>
                <w:rFonts w:eastAsiaTheme="minorEastAsia"/>
                <w:lang w:val="en-US" w:eastAsia="zh-CN"/>
              </w:rPr>
              <w:t xml:space="preserve"> 7.5</w:t>
            </w:r>
            <w:r>
              <w:rPr>
                <w:rFonts w:eastAsiaTheme="minorEastAsia" w:hint="eastAsia"/>
                <w:lang w:val="en-US" w:eastAsia="zh-CN"/>
              </w:rPr>
              <w:t xml:space="preserve"> dB loss compared to Rel-17 RedCap UE, and </w:t>
            </w:r>
            <w:r>
              <w:rPr>
                <w:rFonts w:eastAsiaTheme="minorEastAsia"/>
                <w:lang w:val="en-US" w:eastAsia="zh-CN"/>
              </w:rPr>
              <w:t>14.2</w:t>
            </w:r>
            <w:r>
              <w:rPr>
                <w:rFonts w:eastAsiaTheme="minorEastAsia" w:hint="eastAsia"/>
                <w:lang w:val="en-US" w:eastAsia="zh-CN"/>
              </w:rPr>
              <w:t xml:space="preserve"> dB loss compared to Rel-15 UE.</w:t>
            </w:r>
          </w:p>
        </w:tc>
      </w:tr>
    </w:tbl>
    <w:p w14:paraId="613A67CB" w14:textId="77777777" w:rsidR="00002527" w:rsidRDefault="00002527">
      <w:pPr>
        <w:rPr>
          <w:lang w:val="en-US"/>
        </w:rPr>
      </w:pPr>
    </w:p>
    <w:p w14:paraId="18ACB17D" w14:textId="77777777" w:rsidR="00002527" w:rsidRDefault="00002527">
      <w:pPr>
        <w:rPr>
          <w:bCs/>
          <w:lang w:val="en-US" w:eastAsia="sv-SE"/>
        </w:rPr>
      </w:pPr>
    </w:p>
    <w:p w14:paraId="3421BA9D" w14:textId="77777777" w:rsidR="00002527" w:rsidRDefault="00A417DC">
      <w:pPr>
        <w:spacing w:after="120"/>
        <w:rPr>
          <w:b/>
          <w:lang w:val="en-US"/>
        </w:rPr>
      </w:pPr>
      <w:r>
        <w:rPr>
          <w:b/>
          <w:highlight w:val="yellow"/>
          <w:lang w:val="en-US"/>
        </w:rPr>
        <w:t>FL5 (FL4, FL3) High Priority Question 8.2.1-7a</w:t>
      </w:r>
      <w:r>
        <w:rPr>
          <w:b/>
          <w:bCs/>
          <w:highlight w:val="yellow"/>
          <w:lang w:val="en-US"/>
        </w:rPr>
        <w:t>:</w:t>
      </w:r>
      <w:r>
        <w:rPr>
          <w:b/>
          <w:lang w:val="en-US"/>
        </w:rPr>
        <w:t xml:space="preserve"> </w:t>
      </w:r>
    </w:p>
    <w:p w14:paraId="0D00E757" w14:textId="77777777" w:rsidR="00002527" w:rsidRDefault="00A417DC">
      <w:pPr>
        <w:spacing w:after="120"/>
        <w:rPr>
          <w:b/>
          <w:bCs/>
          <w:lang w:val="en-US"/>
        </w:rPr>
      </w:pPr>
      <w:r>
        <w:rPr>
          <w:b/>
          <w:bCs/>
          <w:lang w:val="en-US"/>
        </w:rPr>
        <w:t>In Urban scenario at 2.6GHz with 11 PRBs, companies please help fill one row of the table with your evaluation results and t-doc number to capture the comparisons of PDCCH CSS and SIB1 coverage differences between the potential Rel-18 UE and Rel-17 Redcap, as well as those between the potential Rel-18 UE and reference Rel-15 UE.</w:t>
      </w:r>
    </w:p>
    <w:p w14:paraId="76B7A0F6" w14:textId="77777777" w:rsidR="00002527" w:rsidRDefault="00A417DC">
      <w:pPr>
        <w:pStyle w:val="ListParagraph"/>
        <w:numPr>
          <w:ilvl w:val="0"/>
          <w:numId w:val="45"/>
        </w:numPr>
        <w:spacing w:after="120"/>
        <w:rPr>
          <w:b/>
          <w:szCs w:val="20"/>
          <w:lang w:val="en-US"/>
        </w:rPr>
      </w:pPr>
      <w:bookmarkStart w:id="37" w:name="_Hlk112436962"/>
      <w:r>
        <w:rPr>
          <w:b/>
          <w:szCs w:val="20"/>
          <w:lang w:val="en-US"/>
        </w:rPr>
        <w:t>Note: One shot decoding is assumed as per agreed configuration</w:t>
      </w:r>
    </w:p>
    <w:bookmarkEnd w:id="37"/>
    <w:p w14:paraId="7DA6EB95" w14:textId="77777777" w:rsidR="00002527" w:rsidRDefault="00A417DC">
      <w:pPr>
        <w:spacing w:after="120"/>
        <w:rPr>
          <w:b/>
          <w:szCs w:val="24"/>
          <w:u w:val="single"/>
          <w:lang w:val="en-US"/>
        </w:rPr>
      </w:pPr>
      <w:r>
        <w:rPr>
          <w:b/>
          <w:bCs/>
          <w:u w:val="single"/>
          <w:lang w:val="en-US"/>
        </w:rPr>
        <w:t>Table 8.2.1-7a: Urban scenario at 2.6GHz (30 kHz SCS)</w:t>
      </w:r>
    </w:p>
    <w:tbl>
      <w:tblPr>
        <w:tblW w:w="48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1365"/>
        <w:gridCol w:w="1113"/>
        <w:gridCol w:w="266"/>
        <w:gridCol w:w="1423"/>
        <w:gridCol w:w="1423"/>
        <w:gridCol w:w="1423"/>
        <w:gridCol w:w="1437"/>
      </w:tblGrid>
      <w:tr w:rsidR="00002527" w14:paraId="358AF832" w14:textId="77777777">
        <w:trPr>
          <w:trHeight w:val="621"/>
        </w:trPr>
        <w:tc>
          <w:tcPr>
            <w:tcW w:w="612" w:type="pct"/>
            <w:vMerge w:val="restart"/>
            <w:tcBorders>
              <w:top w:val="single" w:sz="4" w:space="0" w:color="auto"/>
              <w:left w:val="single" w:sz="4" w:space="0" w:color="auto"/>
              <w:bottom w:val="single" w:sz="4" w:space="0" w:color="auto"/>
              <w:right w:val="single" w:sz="4" w:space="0" w:color="auto"/>
            </w:tcBorders>
            <w:shd w:val="clear" w:color="auto" w:fill="C5E0B3"/>
          </w:tcPr>
          <w:p w14:paraId="07A8BAD4" w14:textId="77777777" w:rsidR="00002527" w:rsidRDefault="00002527">
            <w:pPr>
              <w:jc w:val="center"/>
              <w:rPr>
                <w:b/>
                <w:bCs/>
                <w:sz w:val="18"/>
                <w:szCs w:val="18"/>
                <w:lang w:val="en-US"/>
              </w:rPr>
            </w:pPr>
          </w:p>
          <w:p w14:paraId="6F1408B1" w14:textId="77777777" w:rsidR="00002527" w:rsidRDefault="00002527">
            <w:pPr>
              <w:jc w:val="center"/>
              <w:rPr>
                <w:b/>
                <w:bCs/>
                <w:sz w:val="18"/>
                <w:szCs w:val="18"/>
                <w:lang w:val="en-US"/>
              </w:rPr>
            </w:pPr>
          </w:p>
          <w:p w14:paraId="6E9E588C" w14:textId="77777777" w:rsidR="00002527" w:rsidRDefault="00A417DC">
            <w:pPr>
              <w:jc w:val="center"/>
              <w:rPr>
                <w:b/>
                <w:bCs/>
                <w:sz w:val="18"/>
                <w:szCs w:val="18"/>
                <w:lang w:val="en-US"/>
              </w:rPr>
            </w:pPr>
            <w:r>
              <w:rPr>
                <w:b/>
                <w:bCs/>
                <w:sz w:val="18"/>
                <w:szCs w:val="18"/>
                <w:lang w:val="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tcPr>
          <w:p w14:paraId="4BB7E294" w14:textId="77777777" w:rsidR="00002527" w:rsidRDefault="00A417DC">
            <w:pPr>
              <w:jc w:val="center"/>
              <w:rPr>
                <w:b/>
                <w:bCs/>
                <w:sz w:val="18"/>
                <w:szCs w:val="18"/>
                <w:lang w:val="en-US"/>
              </w:rPr>
            </w:pPr>
            <w:r>
              <w:rPr>
                <w:b/>
                <w:bCs/>
                <w:sz w:val="18"/>
                <w:szCs w:val="18"/>
                <w:lang w:val="en-US"/>
              </w:rPr>
              <w:t>Comparison with Rel-15 Reference UE (MIL)</w:t>
            </w:r>
          </w:p>
        </w:tc>
        <w:tc>
          <w:tcPr>
            <w:tcW w:w="138" w:type="pct"/>
            <w:vMerge w:val="restart"/>
            <w:tcBorders>
              <w:top w:val="single" w:sz="4" w:space="0" w:color="auto"/>
              <w:left w:val="single" w:sz="4" w:space="0" w:color="auto"/>
              <w:bottom w:val="single" w:sz="4" w:space="0" w:color="auto"/>
              <w:right w:val="single" w:sz="4" w:space="0" w:color="auto"/>
            </w:tcBorders>
          </w:tcPr>
          <w:p w14:paraId="687C1B02" w14:textId="77777777" w:rsidR="00002527" w:rsidRDefault="00002527">
            <w:pPr>
              <w:jc w:val="center"/>
              <w:rPr>
                <w:b/>
                <w:bCs/>
                <w:sz w:val="18"/>
                <w:szCs w:val="18"/>
                <w:lang w:val="en-US"/>
              </w:rPr>
            </w:pPr>
          </w:p>
        </w:tc>
        <w:tc>
          <w:tcPr>
            <w:tcW w:w="2963" w:type="pct"/>
            <w:gridSpan w:val="4"/>
            <w:tcBorders>
              <w:top w:val="single" w:sz="4" w:space="0" w:color="auto"/>
              <w:left w:val="single" w:sz="4" w:space="0" w:color="auto"/>
              <w:bottom w:val="single" w:sz="4" w:space="0" w:color="auto"/>
              <w:right w:val="single" w:sz="4" w:space="0" w:color="auto"/>
            </w:tcBorders>
            <w:shd w:val="clear" w:color="auto" w:fill="C5E0B3"/>
          </w:tcPr>
          <w:p w14:paraId="7C25145C" w14:textId="77777777" w:rsidR="00002527" w:rsidRDefault="00A417DC">
            <w:pPr>
              <w:jc w:val="center"/>
              <w:rPr>
                <w:b/>
                <w:bCs/>
                <w:sz w:val="18"/>
                <w:szCs w:val="18"/>
                <w:lang w:val="en-US"/>
              </w:rPr>
            </w:pPr>
            <w:r>
              <w:rPr>
                <w:b/>
                <w:bCs/>
                <w:sz w:val="18"/>
                <w:szCs w:val="18"/>
                <w:lang w:val="en-US"/>
              </w:rPr>
              <w:t>Comparison with Rel-17 RedCap UE (MIL)</w:t>
            </w:r>
          </w:p>
        </w:tc>
      </w:tr>
      <w:tr w:rsidR="00002527" w14:paraId="670B205E" w14:textId="77777777">
        <w:trPr>
          <w:trHeight w:val="822"/>
        </w:trPr>
        <w:tc>
          <w:tcPr>
            <w:tcW w:w="0" w:type="auto"/>
            <w:vMerge/>
            <w:tcBorders>
              <w:top w:val="single" w:sz="4" w:space="0" w:color="auto"/>
              <w:left w:val="single" w:sz="4" w:space="0" w:color="auto"/>
              <w:bottom w:val="single" w:sz="4" w:space="0" w:color="auto"/>
              <w:right w:val="single" w:sz="4" w:space="0" w:color="auto"/>
            </w:tcBorders>
            <w:vAlign w:val="center"/>
          </w:tcPr>
          <w:p w14:paraId="2F6069DC" w14:textId="77777777" w:rsidR="00002527" w:rsidRDefault="00002527">
            <w:pPr>
              <w:rPr>
                <w:rFonts w:ascii="Times" w:hAnsi="Times"/>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C5E0B3"/>
          </w:tcPr>
          <w:p w14:paraId="20C9F2A4" w14:textId="77777777" w:rsidR="00002527" w:rsidRDefault="00A417DC">
            <w:pPr>
              <w:jc w:val="left"/>
              <w:rPr>
                <w:b/>
                <w:bCs/>
                <w:sz w:val="18"/>
                <w:szCs w:val="18"/>
                <w:lang w:val="en-US"/>
              </w:rPr>
            </w:pPr>
            <w:r>
              <w:rPr>
                <w:b/>
                <w:bCs/>
                <w:sz w:val="18"/>
                <w:szCs w:val="18"/>
                <w:lang w:val="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tcPr>
          <w:p w14:paraId="7E6E4F9F" w14:textId="77777777" w:rsidR="00002527" w:rsidRDefault="00A417DC">
            <w:pPr>
              <w:jc w:val="left"/>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68F182FE" w14:textId="77777777" w:rsidR="00002527" w:rsidRDefault="00002527">
            <w:pPr>
              <w:jc w:val="left"/>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shd w:val="clear" w:color="auto" w:fill="C5E0B3"/>
          </w:tcPr>
          <w:p w14:paraId="143B2A69" w14:textId="77777777" w:rsidR="00002527" w:rsidRDefault="00A417DC">
            <w:pPr>
              <w:jc w:val="left"/>
              <w:rPr>
                <w:b/>
                <w:bCs/>
                <w:sz w:val="18"/>
                <w:szCs w:val="18"/>
                <w:lang w:val="en-US"/>
              </w:rPr>
            </w:pPr>
            <w:r>
              <w:rPr>
                <w:b/>
                <w:bCs/>
                <w:sz w:val="18"/>
                <w:szCs w:val="18"/>
                <w:lang w:val="en-US"/>
              </w:rPr>
              <w:t>PDCCH CSS (48 RBs) with 1% BLER</w:t>
            </w:r>
          </w:p>
        </w:tc>
        <w:tc>
          <w:tcPr>
            <w:tcW w:w="739" w:type="pct"/>
            <w:tcBorders>
              <w:top w:val="single" w:sz="4" w:space="0" w:color="auto"/>
              <w:left w:val="single" w:sz="4" w:space="0" w:color="auto"/>
              <w:bottom w:val="single" w:sz="4" w:space="0" w:color="auto"/>
              <w:right w:val="single" w:sz="4" w:space="0" w:color="auto"/>
            </w:tcBorders>
            <w:shd w:val="clear" w:color="auto" w:fill="C5E0B3"/>
          </w:tcPr>
          <w:p w14:paraId="3CD6B358" w14:textId="77777777" w:rsidR="00002527" w:rsidRDefault="00A417DC">
            <w:pPr>
              <w:jc w:val="left"/>
              <w:rPr>
                <w:b/>
                <w:bCs/>
                <w:sz w:val="18"/>
                <w:szCs w:val="18"/>
                <w:lang w:val="en-US"/>
              </w:rPr>
            </w:pPr>
            <w:r>
              <w:rPr>
                <w:b/>
                <w:bCs/>
                <w:sz w:val="18"/>
                <w:szCs w:val="18"/>
                <w:lang w:val="en-US"/>
              </w:rPr>
              <w:t>PDCCH CSS (24 RBs) with 1% BLER</w:t>
            </w:r>
          </w:p>
        </w:tc>
        <w:tc>
          <w:tcPr>
            <w:tcW w:w="739" w:type="pct"/>
            <w:tcBorders>
              <w:top w:val="single" w:sz="4" w:space="0" w:color="auto"/>
              <w:left w:val="single" w:sz="4" w:space="0" w:color="auto"/>
              <w:bottom w:val="single" w:sz="4" w:space="0" w:color="auto"/>
              <w:right w:val="single" w:sz="4" w:space="0" w:color="auto"/>
            </w:tcBorders>
            <w:shd w:val="clear" w:color="auto" w:fill="C5E0B3"/>
          </w:tcPr>
          <w:p w14:paraId="13AB0F76" w14:textId="77777777" w:rsidR="00002527" w:rsidRDefault="00A417DC">
            <w:pPr>
              <w:jc w:val="left"/>
              <w:rPr>
                <w:b/>
                <w:bCs/>
                <w:sz w:val="18"/>
                <w:szCs w:val="18"/>
                <w:lang w:val="en-US"/>
              </w:rPr>
            </w:pPr>
            <w:r>
              <w:rPr>
                <w:b/>
                <w:bCs/>
                <w:sz w:val="18"/>
                <w:szCs w:val="18"/>
                <w:lang w:val="en-US"/>
              </w:rPr>
              <w:t>SIB1 (&gt;5 MHz) with 10% BLER</w:t>
            </w:r>
          </w:p>
        </w:tc>
        <w:tc>
          <w:tcPr>
            <w:tcW w:w="746" w:type="pct"/>
            <w:tcBorders>
              <w:top w:val="single" w:sz="4" w:space="0" w:color="auto"/>
              <w:left w:val="single" w:sz="4" w:space="0" w:color="auto"/>
              <w:bottom w:val="single" w:sz="4" w:space="0" w:color="auto"/>
              <w:right w:val="single" w:sz="4" w:space="0" w:color="auto"/>
            </w:tcBorders>
            <w:shd w:val="clear" w:color="auto" w:fill="C5E0B3"/>
          </w:tcPr>
          <w:p w14:paraId="247CE933" w14:textId="77777777" w:rsidR="00002527" w:rsidRDefault="00A417DC">
            <w:pPr>
              <w:jc w:val="left"/>
              <w:rPr>
                <w:b/>
                <w:bCs/>
                <w:sz w:val="18"/>
                <w:szCs w:val="18"/>
                <w:lang w:val="en-US"/>
              </w:rPr>
            </w:pPr>
            <w:r>
              <w:rPr>
                <w:b/>
                <w:bCs/>
                <w:sz w:val="18"/>
                <w:szCs w:val="18"/>
                <w:lang w:val="en-US"/>
              </w:rPr>
              <w:t>SIB1 (&lt;5 MHz) with 10% BLER</w:t>
            </w:r>
          </w:p>
        </w:tc>
      </w:tr>
      <w:tr w:rsidR="00002527" w14:paraId="7AC0768E" w14:textId="77777777">
        <w:trPr>
          <w:trHeight w:val="1670"/>
        </w:trPr>
        <w:tc>
          <w:tcPr>
            <w:tcW w:w="0" w:type="auto"/>
            <w:vMerge/>
            <w:tcBorders>
              <w:top w:val="single" w:sz="4" w:space="0" w:color="auto"/>
              <w:left w:val="single" w:sz="4" w:space="0" w:color="auto"/>
              <w:bottom w:val="single" w:sz="4" w:space="0" w:color="auto"/>
              <w:right w:val="single" w:sz="4" w:space="0" w:color="auto"/>
            </w:tcBorders>
            <w:vAlign w:val="center"/>
          </w:tcPr>
          <w:p w14:paraId="30E5A3FF" w14:textId="77777777" w:rsidR="00002527" w:rsidRDefault="00002527">
            <w:pPr>
              <w:rPr>
                <w:rFonts w:ascii="Times" w:hAnsi="Times"/>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tcPr>
          <w:p w14:paraId="74D12C0D" w14:textId="77777777" w:rsidR="00002527" w:rsidRDefault="00A417DC">
            <w:pPr>
              <w:jc w:val="left"/>
              <w:rPr>
                <w:b/>
                <w:bCs/>
                <w:sz w:val="18"/>
                <w:szCs w:val="18"/>
                <w:lang w:val="en-US"/>
              </w:rPr>
            </w:pPr>
            <w:r>
              <w:rPr>
                <w:rFonts w:eastAsia="SimSun"/>
                <w:b/>
                <w:bCs/>
                <w:sz w:val="18"/>
                <w:szCs w:val="18"/>
                <w:lang w:eastAsia="zh-CN"/>
              </w:rPr>
              <w:t>eRedCap UE (BW1, 11 PRBs; CORESET: 2 symbols, 48 PRBs; AL16)</w:t>
            </w:r>
          </w:p>
        </w:tc>
        <w:tc>
          <w:tcPr>
            <w:tcW w:w="578" w:type="pct"/>
            <w:tcBorders>
              <w:top w:val="single" w:sz="4" w:space="0" w:color="auto"/>
              <w:left w:val="single" w:sz="4" w:space="0" w:color="auto"/>
              <w:bottom w:val="single" w:sz="4" w:space="0" w:color="auto"/>
              <w:right w:val="single" w:sz="4" w:space="0" w:color="auto"/>
            </w:tcBorders>
          </w:tcPr>
          <w:p w14:paraId="1793D454" w14:textId="77777777" w:rsidR="00002527" w:rsidRDefault="00A417DC">
            <w:pPr>
              <w:jc w:val="left"/>
              <w:rPr>
                <w:rFonts w:eastAsia="SimSun"/>
                <w:b/>
                <w:bCs/>
                <w:sz w:val="18"/>
                <w:szCs w:val="18"/>
                <w:lang w:eastAsia="zh-CN"/>
              </w:rPr>
            </w:pPr>
            <w:r>
              <w:rPr>
                <w:rFonts w:eastAsia="SimSun"/>
                <w:b/>
                <w:bCs/>
                <w:sz w:val="18"/>
                <w:szCs w:val="18"/>
                <w:lang w:eastAsia="zh-CN"/>
              </w:rPr>
              <w:t>eRedCap UE (BW1, 11 PRBs; SIB1 BW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tcPr>
          <w:p w14:paraId="1D4559AF" w14:textId="77777777" w:rsidR="00002527" w:rsidRDefault="00002527">
            <w:pPr>
              <w:jc w:val="left"/>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088E46C6" w14:textId="77777777" w:rsidR="00002527" w:rsidRDefault="00A417DC">
            <w:pPr>
              <w:jc w:val="left"/>
              <w:rPr>
                <w:rFonts w:eastAsia="SimSun"/>
                <w:b/>
                <w:bCs/>
                <w:sz w:val="18"/>
                <w:szCs w:val="18"/>
                <w:lang w:eastAsia="zh-CN"/>
              </w:rPr>
            </w:pPr>
            <w:r>
              <w:rPr>
                <w:rFonts w:eastAsia="SimSun"/>
                <w:b/>
                <w:bCs/>
                <w:sz w:val="18"/>
                <w:szCs w:val="18"/>
                <w:lang w:eastAsia="zh-CN"/>
              </w:rPr>
              <w:t>eRedCap UE (BW1, 11 PRBs; CORESET: 2 symbols, 48 PRBs; AL16)</w:t>
            </w:r>
          </w:p>
        </w:tc>
        <w:tc>
          <w:tcPr>
            <w:tcW w:w="739" w:type="pct"/>
            <w:tcBorders>
              <w:top w:val="single" w:sz="4" w:space="0" w:color="auto"/>
              <w:left w:val="single" w:sz="4" w:space="0" w:color="auto"/>
              <w:bottom w:val="single" w:sz="4" w:space="0" w:color="auto"/>
              <w:right w:val="single" w:sz="4" w:space="0" w:color="auto"/>
            </w:tcBorders>
          </w:tcPr>
          <w:p w14:paraId="553DD63F" w14:textId="77777777" w:rsidR="00002527" w:rsidRDefault="00A417DC">
            <w:pPr>
              <w:jc w:val="left"/>
              <w:rPr>
                <w:rFonts w:eastAsia="SimSun"/>
                <w:b/>
                <w:bCs/>
                <w:sz w:val="18"/>
                <w:szCs w:val="18"/>
                <w:lang w:eastAsia="zh-CN"/>
              </w:rPr>
            </w:pPr>
            <w:r>
              <w:rPr>
                <w:rFonts w:eastAsia="SimSun"/>
                <w:b/>
                <w:bCs/>
                <w:sz w:val="18"/>
                <w:szCs w:val="18"/>
                <w:lang w:eastAsia="zh-CN"/>
              </w:rPr>
              <w:t>eRedCap UE (BW1, 11 PRBs; CORESET: 2 symbols, 24 PRBs; AL8)</w:t>
            </w:r>
          </w:p>
        </w:tc>
        <w:tc>
          <w:tcPr>
            <w:tcW w:w="739" w:type="pct"/>
            <w:tcBorders>
              <w:top w:val="single" w:sz="4" w:space="0" w:color="auto"/>
              <w:left w:val="single" w:sz="4" w:space="0" w:color="auto"/>
              <w:bottom w:val="single" w:sz="4" w:space="0" w:color="auto"/>
              <w:right w:val="single" w:sz="4" w:space="0" w:color="auto"/>
            </w:tcBorders>
          </w:tcPr>
          <w:p w14:paraId="40511131" w14:textId="77777777" w:rsidR="00002527" w:rsidRDefault="00A417DC">
            <w:pPr>
              <w:jc w:val="left"/>
              <w:rPr>
                <w:b/>
                <w:bCs/>
                <w:sz w:val="18"/>
                <w:szCs w:val="18"/>
                <w:lang w:val="en-US"/>
              </w:rPr>
            </w:pPr>
            <w:r>
              <w:rPr>
                <w:rFonts w:eastAsia="SimSun"/>
                <w:b/>
                <w:bCs/>
                <w:sz w:val="18"/>
                <w:szCs w:val="18"/>
                <w:lang w:eastAsia="zh-CN"/>
              </w:rPr>
              <w:t>eRedCap UE (BW1, 11 PRBs; SIB1 BW &gt; 5 MHz; TBS 1256 bits)</w:t>
            </w:r>
          </w:p>
        </w:tc>
        <w:tc>
          <w:tcPr>
            <w:tcW w:w="746" w:type="pct"/>
            <w:tcBorders>
              <w:top w:val="single" w:sz="4" w:space="0" w:color="auto"/>
              <w:left w:val="single" w:sz="4" w:space="0" w:color="auto"/>
              <w:bottom w:val="single" w:sz="4" w:space="0" w:color="auto"/>
              <w:right w:val="single" w:sz="4" w:space="0" w:color="auto"/>
            </w:tcBorders>
          </w:tcPr>
          <w:p w14:paraId="010D6AA2" w14:textId="77777777" w:rsidR="00002527" w:rsidRDefault="00A417DC">
            <w:pPr>
              <w:jc w:val="left"/>
              <w:rPr>
                <w:rFonts w:eastAsia="SimSun"/>
                <w:b/>
                <w:bCs/>
                <w:sz w:val="18"/>
                <w:szCs w:val="18"/>
                <w:lang w:eastAsia="zh-CN"/>
              </w:rPr>
            </w:pPr>
            <w:r>
              <w:rPr>
                <w:rFonts w:eastAsia="SimSun"/>
                <w:b/>
                <w:bCs/>
                <w:sz w:val="18"/>
                <w:szCs w:val="18"/>
                <w:lang w:eastAsia="zh-CN"/>
              </w:rPr>
              <w:t>eRedCap UE (BW1, 11 PRBs; SIB1 BW &lt; 5 MHz; TBS 1256 bits)</w:t>
            </w:r>
          </w:p>
        </w:tc>
      </w:tr>
      <w:tr w:rsidR="00002527" w14:paraId="5BEA1C2A"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44911E26" w14:textId="77777777" w:rsidR="00002527" w:rsidRDefault="00A417DC">
            <w:pPr>
              <w:rPr>
                <w:b/>
                <w:bCs/>
                <w:sz w:val="18"/>
                <w:szCs w:val="18"/>
                <w:lang w:val="en-US"/>
              </w:rPr>
            </w:pPr>
            <w:r>
              <w:rPr>
                <w:rFonts w:eastAsiaTheme="minorEastAsia" w:hint="eastAsia"/>
                <w:b/>
                <w:bCs/>
                <w:sz w:val="18"/>
                <w:szCs w:val="18"/>
                <w:lang w:val="en-US" w:eastAsia="zh-CN"/>
              </w:rPr>
              <w:t>CATT</w:t>
            </w:r>
            <w:r>
              <w:rPr>
                <w:b/>
                <w:bCs/>
                <w:sz w:val="18"/>
                <w:szCs w:val="18"/>
                <w:lang w:val="en-US"/>
              </w:rPr>
              <w:t xml:space="preserve"> </w:t>
            </w:r>
            <w:r>
              <w:rPr>
                <w:sz w:val="18"/>
                <w:szCs w:val="18"/>
                <w:lang w:val="en-US" w:eastAsia="sv-SE"/>
              </w:rPr>
              <w:t>[R1-2207969]</w:t>
            </w:r>
          </w:p>
        </w:tc>
        <w:tc>
          <w:tcPr>
            <w:tcW w:w="709" w:type="pct"/>
            <w:tcBorders>
              <w:top w:val="single" w:sz="4" w:space="0" w:color="auto"/>
              <w:left w:val="single" w:sz="4" w:space="0" w:color="auto"/>
              <w:bottom w:val="single" w:sz="4" w:space="0" w:color="auto"/>
              <w:right w:val="single" w:sz="4" w:space="0" w:color="auto"/>
            </w:tcBorders>
          </w:tcPr>
          <w:p w14:paraId="0E3E60DD" w14:textId="77777777" w:rsidR="00002527" w:rsidRDefault="00A417DC">
            <w:pPr>
              <w:rPr>
                <w:b/>
                <w:bCs/>
                <w:sz w:val="18"/>
                <w:szCs w:val="18"/>
                <w:lang w:val="en-US"/>
              </w:rPr>
            </w:pPr>
            <w:r>
              <w:rPr>
                <w:rFonts w:eastAsiaTheme="minorEastAsia" w:hint="eastAsia"/>
                <w:b/>
                <w:bCs/>
                <w:sz w:val="18"/>
                <w:szCs w:val="18"/>
                <w:lang w:val="en-US" w:eastAsia="zh-CN"/>
              </w:rPr>
              <w:t>-14.9</w:t>
            </w:r>
          </w:p>
        </w:tc>
        <w:tc>
          <w:tcPr>
            <w:tcW w:w="578" w:type="pct"/>
            <w:tcBorders>
              <w:top w:val="single" w:sz="4" w:space="0" w:color="auto"/>
              <w:left w:val="single" w:sz="4" w:space="0" w:color="auto"/>
              <w:bottom w:val="single" w:sz="4" w:space="0" w:color="auto"/>
              <w:right w:val="single" w:sz="4" w:space="0" w:color="auto"/>
            </w:tcBorders>
          </w:tcPr>
          <w:p w14:paraId="0A16B596" w14:textId="77777777" w:rsidR="00002527" w:rsidRDefault="00A417DC">
            <w:pPr>
              <w:rPr>
                <w:b/>
                <w:bCs/>
                <w:sz w:val="18"/>
                <w:szCs w:val="18"/>
                <w:lang w:val="en-US"/>
              </w:rPr>
            </w:pPr>
            <w:r>
              <w:rPr>
                <w:rFonts w:eastAsiaTheme="minorEastAsia" w:hint="eastAsia"/>
                <w:b/>
                <w:bCs/>
                <w:sz w:val="18"/>
                <w:szCs w:val="18"/>
                <w:lang w:val="en-US"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tcPr>
          <w:p w14:paraId="2440F0EB" w14:textId="77777777" w:rsidR="00002527" w:rsidRDefault="00002527">
            <w:pPr>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6A672E67" w14:textId="77777777" w:rsidR="00002527" w:rsidRDefault="00A417DC">
            <w:pPr>
              <w:rPr>
                <w:b/>
                <w:bCs/>
                <w:sz w:val="18"/>
                <w:szCs w:val="18"/>
                <w:lang w:val="en-US"/>
              </w:rPr>
            </w:pPr>
            <w:r>
              <w:rPr>
                <w:rFonts w:eastAsiaTheme="minorEastAsia" w:hint="eastAsia"/>
                <w:b/>
                <w:bCs/>
                <w:sz w:val="18"/>
                <w:szCs w:val="18"/>
                <w:lang w:val="en-US" w:eastAsia="zh-CN"/>
              </w:rPr>
              <w:t>-8.7</w:t>
            </w:r>
          </w:p>
        </w:tc>
        <w:tc>
          <w:tcPr>
            <w:tcW w:w="739" w:type="pct"/>
            <w:tcBorders>
              <w:top w:val="single" w:sz="4" w:space="0" w:color="auto"/>
              <w:left w:val="single" w:sz="4" w:space="0" w:color="auto"/>
              <w:bottom w:val="single" w:sz="4" w:space="0" w:color="auto"/>
              <w:right w:val="single" w:sz="4" w:space="0" w:color="auto"/>
            </w:tcBorders>
          </w:tcPr>
          <w:p w14:paraId="136C06C1" w14:textId="77777777" w:rsidR="00002527" w:rsidRDefault="00A417DC">
            <w:pPr>
              <w:rPr>
                <w:b/>
                <w:bCs/>
                <w:sz w:val="18"/>
                <w:szCs w:val="18"/>
                <w:lang w:val="en-US"/>
              </w:rPr>
            </w:pPr>
            <w:r>
              <w:rPr>
                <w:rFonts w:eastAsiaTheme="minorEastAsia" w:hint="eastAsia"/>
                <w:b/>
                <w:bCs/>
                <w:sz w:val="18"/>
                <w:szCs w:val="18"/>
                <w:lang w:val="en-US" w:eastAsia="zh-CN"/>
              </w:rPr>
              <w:t>-11.1</w:t>
            </w:r>
          </w:p>
        </w:tc>
        <w:tc>
          <w:tcPr>
            <w:tcW w:w="739" w:type="pct"/>
            <w:tcBorders>
              <w:top w:val="single" w:sz="4" w:space="0" w:color="auto"/>
              <w:left w:val="single" w:sz="4" w:space="0" w:color="auto"/>
              <w:bottom w:val="single" w:sz="4" w:space="0" w:color="auto"/>
              <w:right w:val="single" w:sz="4" w:space="0" w:color="auto"/>
            </w:tcBorders>
          </w:tcPr>
          <w:p w14:paraId="324BCBB8" w14:textId="77777777" w:rsidR="00002527" w:rsidRDefault="00A417DC">
            <w:pPr>
              <w:rPr>
                <w:b/>
                <w:bCs/>
                <w:sz w:val="18"/>
                <w:szCs w:val="18"/>
                <w:lang w:val="en-US"/>
              </w:rPr>
            </w:pPr>
            <w:r>
              <w:rPr>
                <w:rFonts w:eastAsiaTheme="minorEastAsia" w:hint="eastAsia"/>
                <w:b/>
                <w:bCs/>
                <w:sz w:val="18"/>
                <w:szCs w:val="18"/>
                <w:lang w:val="en-US" w:eastAsia="zh-CN"/>
              </w:rPr>
              <w:t>-10.9</w:t>
            </w:r>
          </w:p>
        </w:tc>
        <w:tc>
          <w:tcPr>
            <w:tcW w:w="746" w:type="pct"/>
            <w:tcBorders>
              <w:top w:val="single" w:sz="4" w:space="0" w:color="auto"/>
              <w:left w:val="single" w:sz="4" w:space="0" w:color="auto"/>
              <w:bottom w:val="single" w:sz="4" w:space="0" w:color="auto"/>
              <w:right w:val="single" w:sz="4" w:space="0" w:color="auto"/>
            </w:tcBorders>
          </w:tcPr>
          <w:p w14:paraId="20D30EC3" w14:textId="77777777" w:rsidR="00002527" w:rsidRDefault="00A417DC">
            <w:pPr>
              <w:rPr>
                <w:b/>
                <w:bCs/>
                <w:sz w:val="18"/>
                <w:szCs w:val="18"/>
                <w:lang w:val="en-US"/>
              </w:rPr>
            </w:pPr>
            <w:r>
              <w:rPr>
                <w:rFonts w:eastAsiaTheme="minorEastAsia" w:hint="eastAsia"/>
                <w:b/>
                <w:bCs/>
                <w:sz w:val="18"/>
                <w:szCs w:val="18"/>
                <w:lang w:val="en-US" w:eastAsia="zh-CN"/>
              </w:rPr>
              <w:t>-9.1</w:t>
            </w:r>
          </w:p>
        </w:tc>
      </w:tr>
      <w:tr w:rsidR="00002527" w14:paraId="33331E3F"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3F47627B" w14:textId="77777777" w:rsidR="00002527" w:rsidRDefault="00A417DC">
            <w:pPr>
              <w:rPr>
                <w:b/>
                <w:bCs/>
                <w:sz w:val="18"/>
                <w:szCs w:val="18"/>
                <w:lang w:val="en-US"/>
              </w:rPr>
            </w:pPr>
            <w:r>
              <w:rPr>
                <w:b/>
                <w:bCs/>
                <w:sz w:val="18"/>
                <w:szCs w:val="18"/>
                <w:lang w:val="en-US"/>
              </w:rPr>
              <w:t xml:space="preserve">Intel </w:t>
            </w:r>
            <w:r>
              <w:rPr>
                <w:rFonts w:hint="eastAsia"/>
                <w:sz w:val="18"/>
                <w:szCs w:val="18"/>
                <w:lang w:val="en-US" w:eastAsia="sv-SE"/>
              </w:rPr>
              <w:t>[</w:t>
            </w:r>
            <w:r>
              <w:rPr>
                <w:sz w:val="18"/>
                <w:szCs w:val="18"/>
                <w:lang w:val="en-US" w:eastAsia="sv-SE"/>
              </w:rPr>
              <w:t>R1-2207740]</w:t>
            </w:r>
          </w:p>
        </w:tc>
        <w:tc>
          <w:tcPr>
            <w:tcW w:w="709" w:type="pct"/>
            <w:tcBorders>
              <w:top w:val="single" w:sz="4" w:space="0" w:color="auto"/>
              <w:left w:val="single" w:sz="4" w:space="0" w:color="auto"/>
              <w:bottom w:val="single" w:sz="4" w:space="0" w:color="auto"/>
              <w:right w:val="single" w:sz="4" w:space="0" w:color="auto"/>
            </w:tcBorders>
          </w:tcPr>
          <w:p w14:paraId="3099DFC0" w14:textId="77777777" w:rsidR="00002527" w:rsidRDefault="00A417DC">
            <w:pPr>
              <w:rPr>
                <w:b/>
                <w:bCs/>
                <w:sz w:val="18"/>
                <w:szCs w:val="18"/>
                <w:lang w:val="en-US"/>
              </w:rPr>
            </w:pPr>
            <w:r>
              <w:rPr>
                <w:b/>
                <w:bCs/>
                <w:sz w:val="18"/>
                <w:szCs w:val="18"/>
                <w:lang w:val="en-US"/>
              </w:rPr>
              <w:t>-12.98</w:t>
            </w:r>
          </w:p>
        </w:tc>
        <w:tc>
          <w:tcPr>
            <w:tcW w:w="578" w:type="pct"/>
            <w:tcBorders>
              <w:top w:val="single" w:sz="4" w:space="0" w:color="auto"/>
              <w:left w:val="single" w:sz="4" w:space="0" w:color="auto"/>
              <w:bottom w:val="single" w:sz="4" w:space="0" w:color="auto"/>
              <w:right w:val="single" w:sz="4" w:space="0" w:color="auto"/>
            </w:tcBorders>
          </w:tcPr>
          <w:p w14:paraId="1A29A524" w14:textId="77777777" w:rsidR="00002527" w:rsidRDefault="00A417DC">
            <w:pPr>
              <w:rPr>
                <w:b/>
                <w:bCs/>
                <w:sz w:val="18"/>
                <w:szCs w:val="18"/>
                <w:lang w:val="en-US"/>
              </w:rPr>
            </w:pPr>
            <w:r>
              <w:rPr>
                <w:b/>
                <w:bCs/>
                <w:sz w:val="18"/>
                <w:szCs w:val="18"/>
                <w:lang w:val="en-US"/>
              </w:rPr>
              <w:t>-20.2</w:t>
            </w:r>
          </w:p>
        </w:tc>
        <w:tc>
          <w:tcPr>
            <w:tcW w:w="0" w:type="auto"/>
            <w:vMerge/>
            <w:tcBorders>
              <w:top w:val="single" w:sz="4" w:space="0" w:color="auto"/>
              <w:left w:val="single" w:sz="4" w:space="0" w:color="auto"/>
              <w:bottom w:val="single" w:sz="4" w:space="0" w:color="auto"/>
              <w:right w:val="single" w:sz="4" w:space="0" w:color="auto"/>
            </w:tcBorders>
            <w:vAlign w:val="center"/>
          </w:tcPr>
          <w:p w14:paraId="4AB10821" w14:textId="77777777" w:rsidR="00002527" w:rsidRDefault="00002527">
            <w:pPr>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0491C0B8" w14:textId="77777777" w:rsidR="00002527" w:rsidRDefault="00A417DC">
            <w:pPr>
              <w:rPr>
                <w:b/>
                <w:bCs/>
                <w:sz w:val="18"/>
                <w:szCs w:val="18"/>
                <w:lang w:val="en-US"/>
              </w:rPr>
            </w:pPr>
            <w:r>
              <w:rPr>
                <w:b/>
                <w:bCs/>
                <w:sz w:val="18"/>
                <w:szCs w:val="18"/>
                <w:lang w:val="en-US"/>
              </w:rPr>
              <w:t>-7.5</w:t>
            </w:r>
          </w:p>
        </w:tc>
        <w:tc>
          <w:tcPr>
            <w:tcW w:w="739" w:type="pct"/>
            <w:tcBorders>
              <w:top w:val="single" w:sz="4" w:space="0" w:color="auto"/>
              <w:left w:val="single" w:sz="4" w:space="0" w:color="auto"/>
              <w:bottom w:val="single" w:sz="4" w:space="0" w:color="auto"/>
              <w:right w:val="single" w:sz="4" w:space="0" w:color="auto"/>
            </w:tcBorders>
          </w:tcPr>
          <w:p w14:paraId="669B0771" w14:textId="77777777" w:rsidR="00002527" w:rsidRDefault="00A417DC">
            <w:pPr>
              <w:rPr>
                <w:b/>
                <w:bCs/>
                <w:sz w:val="18"/>
                <w:szCs w:val="18"/>
                <w:lang w:val="en-US"/>
              </w:rPr>
            </w:pPr>
            <w:r>
              <w:rPr>
                <w:b/>
                <w:bCs/>
                <w:sz w:val="18"/>
                <w:szCs w:val="18"/>
                <w:lang w:val="en-US"/>
              </w:rPr>
              <w:t>-8.7</w:t>
            </w:r>
          </w:p>
        </w:tc>
        <w:tc>
          <w:tcPr>
            <w:tcW w:w="739" w:type="pct"/>
            <w:tcBorders>
              <w:top w:val="single" w:sz="4" w:space="0" w:color="auto"/>
              <w:left w:val="single" w:sz="4" w:space="0" w:color="auto"/>
              <w:bottom w:val="single" w:sz="4" w:space="0" w:color="auto"/>
              <w:right w:val="single" w:sz="4" w:space="0" w:color="auto"/>
            </w:tcBorders>
          </w:tcPr>
          <w:p w14:paraId="64796785" w14:textId="77777777" w:rsidR="00002527" w:rsidRDefault="00A417DC">
            <w:pPr>
              <w:rPr>
                <w:b/>
                <w:bCs/>
                <w:sz w:val="18"/>
                <w:szCs w:val="18"/>
                <w:lang w:val="en-US"/>
              </w:rPr>
            </w:pPr>
            <w:r>
              <w:rPr>
                <w:b/>
                <w:bCs/>
                <w:sz w:val="18"/>
                <w:szCs w:val="18"/>
                <w:lang w:val="en-US"/>
              </w:rPr>
              <w:t>-14.2</w:t>
            </w:r>
          </w:p>
        </w:tc>
        <w:tc>
          <w:tcPr>
            <w:tcW w:w="746" w:type="pct"/>
            <w:tcBorders>
              <w:top w:val="single" w:sz="4" w:space="0" w:color="auto"/>
              <w:left w:val="single" w:sz="4" w:space="0" w:color="auto"/>
              <w:bottom w:val="single" w:sz="4" w:space="0" w:color="auto"/>
              <w:right w:val="single" w:sz="4" w:space="0" w:color="auto"/>
            </w:tcBorders>
          </w:tcPr>
          <w:p w14:paraId="2085419E" w14:textId="77777777" w:rsidR="00002527" w:rsidRDefault="00A417DC">
            <w:pPr>
              <w:rPr>
                <w:b/>
                <w:bCs/>
                <w:sz w:val="18"/>
                <w:szCs w:val="18"/>
                <w:lang w:val="en-US"/>
              </w:rPr>
            </w:pPr>
            <w:r>
              <w:rPr>
                <w:b/>
                <w:bCs/>
                <w:sz w:val="18"/>
                <w:szCs w:val="18"/>
                <w:lang w:val="en-US"/>
              </w:rPr>
              <w:t>-10.5</w:t>
            </w:r>
          </w:p>
        </w:tc>
      </w:tr>
      <w:tr w:rsidR="00002527" w14:paraId="2EEB2FCC"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4B1C142D" w14:textId="77777777" w:rsidR="00002527" w:rsidRDefault="00A417DC">
            <w:pPr>
              <w:rPr>
                <w:b/>
                <w:bCs/>
                <w:sz w:val="18"/>
                <w:szCs w:val="18"/>
                <w:lang w:val="en-US"/>
              </w:rPr>
            </w:pPr>
            <w:r>
              <w:rPr>
                <w:sz w:val="18"/>
                <w:szCs w:val="18"/>
                <w:lang w:val="en-US"/>
              </w:rPr>
              <w:t xml:space="preserve">Ericsson </w:t>
            </w:r>
            <w:r>
              <w:rPr>
                <w:sz w:val="18"/>
                <w:szCs w:val="18"/>
                <w:lang w:val="en-US" w:eastAsia="sv-SE"/>
              </w:rPr>
              <w:t>[2207741]</w:t>
            </w:r>
          </w:p>
        </w:tc>
        <w:tc>
          <w:tcPr>
            <w:tcW w:w="709" w:type="pct"/>
            <w:tcBorders>
              <w:top w:val="single" w:sz="4" w:space="0" w:color="auto"/>
              <w:left w:val="single" w:sz="4" w:space="0" w:color="auto"/>
              <w:bottom w:val="single" w:sz="4" w:space="0" w:color="auto"/>
              <w:right w:val="single" w:sz="4" w:space="0" w:color="auto"/>
            </w:tcBorders>
          </w:tcPr>
          <w:p w14:paraId="0F3EF285" w14:textId="77777777" w:rsidR="00002527" w:rsidRDefault="00A417DC">
            <w:pPr>
              <w:rPr>
                <w:b/>
                <w:bCs/>
                <w:sz w:val="18"/>
                <w:szCs w:val="18"/>
                <w:lang w:val="en-US"/>
              </w:rPr>
            </w:pPr>
            <w:r>
              <w:rPr>
                <w:sz w:val="18"/>
                <w:szCs w:val="18"/>
                <w:lang w:val="en-US"/>
              </w:rPr>
              <w:t>-14.3 dB</w:t>
            </w:r>
          </w:p>
        </w:tc>
        <w:tc>
          <w:tcPr>
            <w:tcW w:w="578" w:type="pct"/>
            <w:tcBorders>
              <w:top w:val="single" w:sz="4" w:space="0" w:color="auto"/>
              <w:left w:val="single" w:sz="4" w:space="0" w:color="auto"/>
              <w:bottom w:val="single" w:sz="4" w:space="0" w:color="auto"/>
              <w:right w:val="single" w:sz="4" w:space="0" w:color="auto"/>
            </w:tcBorders>
          </w:tcPr>
          <w:p w14:paraId="7CEA8891" w14:textId="77777777" w:rsidR="00002527" w:rsidRDefault="00A417DC">
            <w:pPr>
              <w:rPr>
                <w:b/>
                <w:bCs/>
                <w:sz w:val="18"/>
                <w:szCs w:val="18"/>
                <w:lang w:val="en-US"/>
              </w:rPr>
            </w:pPr>
            <w:r>
              <w:rPr>
                <w:sz w:val="18"/>
                <w:szCs w:val="18"/>
                <w:lang w:val="en-US"/>
              </w:rPr>
              <w:t>-20.27 dB</w:t>
            </w:r>
          </w:p>
        </w:tc>
        <w:tc>
          <w:tcPr>
            <w:tcW w:w="0" w:type="auto"/>
            <w:vMerge/>
            <w:tcBorders>
              <w:top w:val="single" w:sz="4" w:space="0" w:color="auto"/>
              <w:left w:val="single" w:sz="4" w:space="0" w:color="auto"/>
              <w:bottom w:val="single" w:sz="4" w:space="0" w:color="auto"/>
              <w:right w:val="single" w:sz="4" w:space="0" w:color="auto"/>
            </w:tcBorders>
            <w:vAlign w:val="center"/>
          </w:tcPr>
          <w:p w14:paraId="4C8621FA" w14:textId="77777777" w:rsidR="00002527" w:rsidRDefault="00002527">
            <w:pPr>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0D26509" w14:textId="77777777" w:rsidR="00002527" w:rsidRDefault="00A417DC">
            <w:pPr>
              <w:rPr>
                <w:b/>
                <w:bCs/>
                <w:sz w:val="18"/>
                <w:szCs w:val="18"/>
                <w:lang w:val="en-US"/>
              </w:rPr>
            </w:pPr>
            <w:r>
              <w:rPr>
                <w:sz w:val="18"/>
                <w:szCs w:val="18"/>
                <w:lang w:val="en-US"/>
              </w:rPr>
              <w:t>-7.6 dB</w:t>
            </w:r>
          </w:p>
        </w:tc>
        <w:tc>
          <w:tcPr>
            <w:tcW w:w="739" w:type="pct"/>
            <w:tcBorders>
              <w:top w:val="single" w:sz="4" w:space="0" w:color="auto"/>
              <w:left w:val="single" w:sz="4" w:space="0" w:color="auto"/>
              <w:bottom w:val="single" w:sz="4" w:space="0" w:color="auto"/>
              <w:right w:val="single" w:sz="4" w:space="0" w:color="auto"/>
            </w:tcBorders>
          </w:tcPr>
          <w:p w14:paraId="327AF5B8" w14:textId="77777777" w:rsidR="00002527" w:rsidRDefault="00A417DC">
            <w:pPr>
              <w:rPr>
                <w:b/>
                <w:bCs/>
                <w:sz w:val="18"/>
                <w:szCs w:val="18"/>
                <w:lang w:val="en-US"/>
              </w:rPr>
            </w:pPr>
            <w:r>
              <w:rPr>
                <w:sz w:val="18"/>
                <w:szCs w:val="18"/>
                <w:lang w:val="en-US"/>
              </w:rPr>
              <w:t>-8.1 dB</w:t>
            </w:r>
          </w:p>
        </w:tc>
        <w:tc>
          <w:tcPr>
            <w:tcW w:w="739" w:type="pct"/>
            <w:tcBorders>
              <w:top w:val="single" w:sz="4" w:space="0" w:color="auto"/>
              <w:left w:val="single" w:sz="4" w:space="0" w:color="auto"/>
              <w:bottom w:val="single" w:sz="4" w:space="0" w:color="auto"/>
              <w:right w:val="single" w:sz="4" w:space="0" w:color="auto"/>
            </w:tcBorders>
          </w:tcPr>
          <w:p w14:paraId="32315974" w14:textId="77777777" w:rsidR="00002527" w:rsidRDefault="00A417DC">
            <w:pPr>
              <w:rPr>
                <w:b/>
                <w:bCs/>
                <w:sz w:val="18"/>
                <w:szCs w:val="18"/>
                <w:lang w:val="en-US"/>
              </w:rPr>
            </w:pPr>
            <w:r>
              <w:rPr>
                <w:sz w:val="18"/>
                <w:szCs w:val="18"/>
                <w:lang w:val="en-US"/>
              </w:rPr>
              <w:t>-13.21 dB</w:t>
            </w:r>
          </w:p>
        </w:tc>
        <w:tc>
          <w:tcPr>
            <w:tcW w:w="746" w:type="pct"/>
            <w:tcBorders>
              <w:top w:val="single" w:sz="4" w:space="0" w:color="auto"/>
              <w:left w:val="single" w:sz="4" w:space="0" w:color="auto"/>
              <w:bottom w:val="single" w:sz="4" w:space="0" w:color="auto"/>
              <w:right w:val="single" w:sz="4" w:space="0" w:color="auto"/>
            </w:tcBorders>
          </w:tcPr>
          <w:p w14:paraId="2A41872A" w14:textId="77777777" w:rsidR="00002527" w:rsidRDefault="00A417DC">
            <w:pPr>
              <w:rPr>
                <w:b/>
                <w:bCs/>
                <w:sz w:val="18"/>
                <w:szCs w:val="18"/>
                <w:lang w:val="en-US"/>
              </w:rPr>
            </w:pPr>
            <w:r>
              <w:rPr>
                <w:sz w:val="18"/>
                <w:szCs w:val="18"/>
                <w:lang w:val="en-US"/>
              </w:rPr>
              <w:t>-9.94 dB</w:t>
            </w:r>
          </w:p>
        </w:tc>
      </w:tr>
      <w:tr w:rsidR="00002527" w14:paraId="4F2DE0DF"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0F958146" w14:textId="77777777" w:rsidR="00002527" w:rsidRDefault="00A417DC">
            <w:pPr>
              <w:rPr>
                <w:sz w:val="18"/>
                <w:szCs w:val="18"/>
                <w:lang w:val="en-US"/>
              </w:rPr>
            </w:pPr>
            <w:r>
              <w:rPr>
                <w:rFonts w:eastAsia="Yu Mincho" w:hint="eastAsia"/>
                <w:sz w:val="18"/>
                <w:szCs w:val="18"/>
                <w:lang w:val="en-US" w:eastAsia="ja-JP"/>
              </w:rPr>
              <w:t>N</w:t>
            </w:r>
            <w:r>
              <w:rPr>
                <w:rFonts w:eastAsia="Yu Mincho"/>
                <w:sz w:val="18"/>
                <w:szCs w:val="18"/>
                <w:lang w:val="en-US" w:eastAsia="ja-JP"/>
              </w:rPr>
              <w:t>TT DOCOMO</w:t>
            </w:r>
            <w:r>
              <w:rPr>
                <w:rFonts w:eastAsia="Yu Mincho" w:hint="eastAsia"/>
                <w:sz w:val="18"/>
                <w:szCs w:val="18"/>
                <w:lang w:val="en-US" w:eastAsia="ja-JP"/>
              </w:rPr>
              <w:t xml:space="preserve"> </w:t>
            </w:r>
            <w:r>
              <w:rPr>
                <w:rFonts w:eastAsia="Yu Mincho"/>
                <w:sz w:val="18"/>
                <w:szCs w:val="18"/>
                <w:lang w:val="en-US" w:eastAsia="ja-JP"/>
              </w:rPr>
              <w:t>[R1-2207692]</w:t>
            </w:r>
          </w:p>
        </w:tc>
        <w:tc>
          <w:tcPr>
            <w:tcW w:w="709" w:type="pct"/>
            <w:tcBorders>
              <w:top w:val="single" w:sz="4" w:space="0" w:color="auto"/>
              <w:left w:val="single" w:sz="4" w:space="0" w:color="auto"/>
              <w:bottom w:val="single" w:sz="4" w:space="0" w:color="auto"/>
              <w:right w:val="single" w:sz="4" w:space="0" w:color="auto"/>
            </w:tcBorders>
          </w:tcPr>
          <w:p w14:paraId="758D1DF0" w14:textId="77777777" w:rsidR="00002527" w:rsidRDefault="00A417DC">
            <w:pPr>
              <w:rPr>
                <w:sz w:val="18"/>
                <w:szCs w:val="18"/>
                <w:lang w:val="en-US"/>
              </w:rPr>
            </w:pPr>
            <w:r>
              <w:rPr>
                <w:rFonts w:eastAsia="Yu Mincho"/>
                <w:sz w:val="18"/>
                <w:szCs w:val="18"/>
                <w:lang w:val="en-US" w:eastAsia="ja-JP"/>
              </w:rPr>
              <w:t>-</w:t>
            </w:r>
            <w:r>
              <w:rPr>
                <w:rFonts w:eastAsia="Yu Mincho" w:hint="eastAsia"/>
                <w:sz w:val="18"/>
                <w:szCs w:val="18"/>
                <w:lang w:val="en-US" w:eastAsia="ja-JP"/>
              </w:rPr>
              <w:t>1</w:t>
            </w:r>
            <w:r>
              <w:rPr>
                <w:rFonts w:eastAsia="Yu Mincho"/>
                <w:sz w:val="18"/>
                <w:szCs w:val="18"/>
                <w:lang w:val="en-US" w:eastAsia="ja-JP"/>
              </w:rPr>
              <w:t>4.16</w:t>
            </w:r>
          </w:p>
        </w:tc>
        <w:tc>
          <w:tcPr>
            <w:tcW w:w="578" w:type="pct"/>
            <w:tcBorders>
              <w:top w:val="single" w:sz="4" w:space="0" w:color="auto"/>
              <w:left w:val="single" w:sz="4" w:space="0" w:color="auto"/>
              <w:bottom w:val="single" w:sz="4" w:space="0" w:color="auto"/>
              <w:right w:val="single" w:sz="4" w:space="0" w:color="auto"/>
            </w:tcBorders>
          </w:tcPr>
          <w:p w14:paraId="41C27347" w14:textId="77777777" w:rsidR="00002527" w:rsidRDefault="00A417DC">
            <w:pPr>
              <w:rPr>
                <w:sz w:val="18"/>
                <w:szCs w:val="18"/>
                <w:lang w:val="en-US"/>
              </w:rPr>
            </w:pPr>
            <w:r>
              <w:rPr>
                <w:rFonts w:eastAsia="Yu Mincho" w:hint="eastAsia"/>
                <w:sz w:val="18"/>
                <w:szCs w:val="18"/>
                <w:lang w:val="en-US" w:eastAsia="ja-JP"/>
              </w:rPr>
              <w:t>-</w:t>
            </w:r>
            <w:r>
              <w:rPr>
                <w:rFonts w:eastAsia="Yu Mincho"/>
                <w:sz w:val="18"/>
                <w:szCs w:val="18"/>
                <w:lang w:val="en-US" w:eastAsia="ja-JP"/>
              </w:rPr>
              <w:t>22.71</w:t>
            </w:r>
          </w:p>
        </w:tc>
        <w:tc>
          <w:tcPr>
            <w:tcW w:w="0" w:type="auto"/>
            <w:tcBorders>
              <w:top w:val="single" w:sz="4" w:space="0" w:color="auto"/>
              <w:left w:val="single" w:sz="4" w:space="0" w:color="auto"/>
              <w:bottom w:val="single" w:sz="4" w:space="0" w:color="auto"/>
              <w:right w:val="single" w:sz="4" w:space="0" w:color="auto"/>
            </w:tcBorders>
            <w:vAlign w:val="center"/>
          </w:tcPr>
          <w:p w14:paraId="5BCD44A1" w14:textId="77777777" w:rsidR="00002527" w:rsidRDefault="00002527">
            <w:pPr>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6CCECC85" w14:textId="77777777" w:rsidR="00002527" w:rsidRDefault="00A417DC">
            <w:pPr>
              <w:rPr>
                <w:sz w:val="18"/>
                <w:szCs w:val="18"/>
                <w:lang w:val="en-US"/>
              </w:rPr>
            </w:pPr>
            <w:r>
              <w:rPr>
                <w:rFonts w:eastAsia="Yu Mincho" w:hint="eastAsia"/>
                <w:sz w:val="18"/>
                <w:szCs w:val="18"/>
                <w:lang w:val="en-US" w:eastAsia="ja-JP"/>
              </w:rPr>
              <w:t>-</w:t>
            </w:r>
            <w:r>
              <w:rPr>
                <w:rFonts w:eastAsia="Yu Mincho"/>
                <w:sz w:val="18"/>
                <w:szCs w:val="18"/>
                <w:lang w:val="en-US" w:eastAsia="ja-JP"/>
              </w:rPr>
              <w:t>7.92</w:t>
            </w:r>
          </w:p>
        </w:tc>
        <w:tc>
          <w:tcPr>
            <w:tcW w:w="739" w:type="pct"/>
            <w:tcBorders>
              <w:top w:val="single" w:sz="4" w:space="0" w:color="auto"/>
              <w:left w:val="single" w:sz="4" w:space="0" w:color="auto"/>
              <w:bottom w:val="single" w:sz="4" w:space="0" w:color="auto"/>
              <w:right w:val="single" w:sz="4" w:space="0" w:color="auto"/>
            </w:tcBorders>
          </w:tcPr>
          <w:p w14:paraId="54890A11" w14:textId="77777777" w:rsidR="00002527" w:rsidRDefault="00A417DC">
            <w:pPr>
              <w:rPr>
                <w:sz w:val="18"/>
                <w:szCs w:val="18"/>
                <w:lang w:val="en-US"/>
              </w:rPr>
            </w:pPr>
            <w:r>
              <w:rPr>
                <w:rFonts w:eastAsia="Yu Mincho" w:hint="eastAsia"/>
                <w:sz w:val="18"/>
                <w:szCs w:val="18"/>
                <w:lang w:val="en-US" w:eastAsia="ja-JP"/>
              </w:rPr>
              <w:t>-</w:t>
            </w:r>
            <w:r>
              <w:rPr>
                <w:rFonts w:eastAsia="Yu Mincho"/>
                <w:sz w:val="18"/>
                <w:szCs w:val="18"/>
                <w:lang w:val="en-US" w:eastAsia="ja-JP"/>
              </w:rPr>
              <w:t>7.92</w:t>
            </w:r>
          </w:p>
        </w:tc>
        <w:tc>
          <w:tcPr>
            <w:tcW w:w="739" w:type="pct"/>
            <w:tcBorders>
              <w:top w:val="single" w:sz="4" w:space="0" w:color="auto"/>
              <w:left w:val="single" w:sz="4" w:space="0" w:color="auto"/>
              <w:bottom w:val="single" w:sz="4" w:space="0" w:color="auto"/>
              <w:right w:val="single" w:sz="4" w:space="0" w:color="auto"/>
            </w:tcBorders>
          </w:tcPr>
          <w:p w14:paraId="285422D7" w14:textId="77777777" w:rsidR="00002527" w:rsidRDefault="00A417DC">
            <w:pPr>
              <w:rPr>
                <w:sz w:val="18"/>
                <w:szCs w:val="18"/>
                <w:lang w:val="en-US"/>
              </w:rPr>
            </w:pPr>
            <w:r>
              <w:rPr>
                <w:rFonts w:eastAsia="Yu Mincho" w:hint="eastAsia"/>
                <w:sz w:val="18"/>
                <w:szCs w:val="18"/>
                <w:lang w:val="en-US" w:eastAsia="ja-JP"/>
              </w:rPr>
              <w:t>-</w:t>
            </w:r>
            <w:r>
              <w:rPr>
                <w:rFonts w:eastAsia="Yu Mincho"/>
                <w:sz w:val="18"/>
                <w:szCs w:val="18"/>
                <w:lang w:val="en-US" w:eastAsia="ja-JP"/>
              </w:rPr>
              <w:t>16.24</w:t>
            </w:r>
          </w:p>
        </w:tc>
        <w:tc>
          <w:tcPr>
            <w:tcW w:w="746" w:type="pct"/>
            <w:tcBorders>
              <w:top w:val="single" w:sz="4" w:space="0" w:color="auto"/>
              <w:left w:val="single" w:sz="4" w:space="0" w:color="auto"/>
              <w:bottom w:val="single" w:sz="4" w:space="0" w:color="auto"/>
              <w:right w:val="single" w:sz="4" w:space="0" w:color="auto"/>
            </w:tcBorders>
          </w:tcPr>
          <w:p w14:paraId="3EC964D4" w14:textId="77777777" w:rsidR="00002527" w:rsidRDefault="00A417DC">
            <w:pPr>
              <w:rPr>
                <w:sz w:val="18"/>
                <w:szCs w:val="18"/>
                <w:lang w:val="en-US"/>
              </w:rPr>
            </w:pPr>
            <w:r>
              <w:rPr>
                <w:rFonts w:eastAsia="Yu Mincho" w:hint="eastAsia"/>
                <w:sz w:val="18"/>
                <w:szCs w:val="18"/>
                <w:lang w:val="en-US" w:eastAsia="ja-JP"/>
              </w:rPr>
              <w:t>-</w:t>
            </w:r>
            <w:r>
              <w:rPr>
                <w:rFonts w:eastAsia="Yu Mincho"/>
                <w:sz w:val="18"/>
                <w:szCs w:val="18"/>
                <w:lang w:val="en-US" w:eastAsia="ja-JP"/>
              </w:rPr>
              <w:t>9.56</w:t>
            </w:r>
          </w:p>
        </w:tc>
      </w:tr>
      <w:tr w:rsidR="00002527" w14:paraId="58593F82"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2E18AC45" w14:textId="77777777" w:rsidR="00002527" w:rsidRDefault="00A417DC">
            <w:pPr>
              <w:rPr>
                <w:rFonts w:eastAsia="Yu Mincho"/>
                <w:sz w:val="18"/>
                <w:szCs w:val="18"/>
                <w:lang w:val="en-US" w:eastAsia="ja-JP"/>
              </w:rPr>
            </w:pPr>
            <w:r>
              <w:rPr>
                <w:sz w:val="18"/>
                <w:szCs w:val="18"/>
                <w:lang w:val="en-US"/>
              </w:rPr>
              <w:t xml:space="preserve">Nokia, NSB </w:t>
            </w:r>
            <w:r>
              <w:rPr>
                <w:sz w:val="18"/>
                <w:szCs w:val="18"/>
                <w:lang w:val="en-US" w:eastAsia="sv-SE"/>
              </w:rPr>
              <w:t>[R1-2206444]</w:t>
            </w:r>
          </w:p>
        </w:tc>
        <w:tc>
          <w:tcPr>
            <w:tcW w:w="709" w:type="pct"/>
            <w:tcBorders>
              <w:top w:val="single" w:sz="4" w:space="0" w:color="auto"/>
              <w:left w:val="single" w:sz="4" w:space="0" w:color="auto"/>
              <w:bottom w:val="single" w:sz="4" w:space="0" w:color="auto"/>
              <w:right w:val="single" w:sz="4" w:space="0" w:color="auto"/>
            </w:tcBorders>
          </w:tcPr>
          <w:p w14:paraId="0395A411" w14:textId="77777777" w:rsidR="00002527" w:rsidRDefault="00A417DC">
            <w:pPr>
              <w:rPr>
                <w:rFonts w:eastAsia="Yu Mincho"/>
                <w:sz w:val="18"/>
                <w:szCs w:val="18"/>
                <w:lang w:val="en-US" w:eastAsia="ja-JP"/>
              </w:rPr>
            </w:pPr>
            <w:r>
              <w:rPr>
                <w:sz w:val="18"/>
                <w:szCs w:val="18"/>
                <w:lang w:val="en-US"/>
              </w:rPr>
              <w:t>-15.9 dB</w:t>
            </w:r>
          </w:p>
        </w:tc>
        <w:tc>
          <w:tcPr>
            <w:tcW w:w="578" w:type="pct"/>
            <w:tcBorders>
              <w:top w:val="single" w:sz="4" w:space="0" w:color="auto"/>
              <w:left w:val="single" w:sz="4" w:space="0" w:color="auto"/>
              <w:bottom w:val="single" w:sz="4" w:space="0" w:color="auto"/>
              <w:right w:val="single" w:sz="4" w:space="0" w:color="auto"/>
            </w:tcBorders>
          </w:tcPr>
          <w:p w14:paraId="1EC3E137" w14:textId="77777777" w:rsidR="00002527" w:rsidRDefault="00A417DC">
            <w:pPr>
              <w:rPr>
                <w:rFonts w:eastAsia="Yu Mincho"/>
                <w:sz w:val="18"/>
                <w:szCs w:val="18"/>
                <w:lang w:val="en-US" w:eastAsia="ja-JP"/>
              </w:rPr>
            </w:pPr>
            <w:r>
              <w:rPr>
                <w:sz w:val="18"/>
                <w:szCs w:val="18"/>
                <w:lang w:val="en-US"/>
              </w:rPr>
              <w:t>-15.9 dB</w:t>
            </w:r>
          </w:p>
        </w:tc>
        <w:tc>
          <w:tcPr>
            <w:tcW w:w="0" w:type="auto"/>
            <w:tcBorders>
              <w:top w:val="single" w:sz="4" w:space="0" w:color="auto"/>
              <w:left w:val="single" w:sz="4" w:space="0" w:color="auto"/>
              <w:bottom w:val="single" w:sz="4" w:space="0" w:color="auto"/>
              <w:right w:val="single" w:sz="4" w:space="0" w:color="auto"/>
            </w:tcBorders>
            <w:vAlign w:val="center"/>
          </w:tcPr>
          <w:p w14:paraId="5BA3C7EE" w14:textId="77777777" w:rsidR="00002527" w:rsidRDefault="00002527">
            <w:pPr>
              <w:rPr>
                <w:rFonts w:ascii="Times" w:hAnsi="Time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3539E435" w14:textId="77777777" w:rsidR="00002527" w:rsidRDefault="00A417DC">
            <w:pPr>
              <w:rPr>
                <w:rFonts w:eastAsia="Yu Mincho"/>
                <w:sz w:val="18"/>
                <w:szCs w:val="18"/>
                <w:lang w:val="en-US" w:eastAsia="ja-JP"/>
              </w:rPr>
            </w:pPr>
            <w:r>
              <w:rPr>
                <w:sz w:val="18"/>
                <w:szCs w:val="18"/>
                <w:lang w:val="en-US"/>
              </w:rPr>
              <w:t>-9.2 dB</w:t>
            </w:r>
          </w:p>
        </w:tc>
        <w:tc>
          <w:tcPr>
            <w:tcW w:w="739" w:type="pct"/>
            <w:tcBorders>
              <w:top w:val="single" w:sz="4" w:space="0" w:color="auto"/>
              <w:left w:val="single" w:sz="4" w:space="0" w:color="auto"/>
              <w:bottom w:val="single" w:sz="4" w:space="0" w:color="auto"/>
              <w:right w:val="single" w:sz="4" w:space="0" w:color="auto"/>
            </w:tcBorders>
          </w:tcPr>
          <w:p w14:paraId="08F48A91" w14:textId="77777777" w:rsidR="00002527" w:rsidRDefault="00A417DC">
            <w:pPr>
              <w:rPr>
                <w:rFonts w:eastAsia="Yu Mincho"/>
                <w:sz w:val="18"/>
                <w:szCs w:val="18"/>
                <w:lang w:val="en-US" w:eastAsia="ja-JP"/>
              </w:rPr>
            </w:pPr>
            <w:r>
              <w:rPr>
                <w:sz w:val="18"/>
                <w:szCs w:val="18"/>
                <w:lang w:val="en-US"/>
              </w:rPr>
              <w:t>-9.2 dB</w:t>
            </w:r>
          </w:p>
        </w:tc>
        <w:tc>
          <w:tcPr>
            <w:tcW w:w="739" w:type="pct"/>
            <w:tcBorders>
              <w:top w:val="single" w:sz="4" w:space="0" w:color="auto"/>
              <w:left w:val="single" w:sz="4" w:space="0" w:color="auto"/>
              <w:bottom w:val="single" w:sz="4" w:space="0" w:color="auto"/>
              <w:right w:val="single" w:sz="4" w:space="0" w:color="auto"/>
            </w:tcBorders>
          </w:tcPr>
          <w:p w14:paraId="287490D4" w14:textId="77777777" w:rsidR="00002527" w:rsidRDefault="00A417DC">
            <w:pPr>
              <w:rPr>
                <w:rFonts w:eastAsia="Yu Mincho"/>
                <w:sz w:val="18"/>
                <w:szCs w:val="18"/>
                <w:lang w:val="en-US" w:eastAsia="ja-JP"/>
              </w:rPr>
            </w:pPr>
            <w:r>
              <w:rPr>
                <w:sz w:val="18"/>
                <w:szCs w:val="18"/>
                <w:lang w:val="en-US"/>
              </w:rPr>
              <w:t>-9.3 dB</w:t>
            </w:r>
          </w:p>
        </w:tc>
        <w:tc>
          <w:tcPr>
            <w:tcW w:w="746" w:type="pct"/>
            <w:tcBorders>
              <w:top w:val="single" w:sz="4" w:space="0" w:color="auto"/>
              <w:left w:val="single" w:sz="4" w:space="0" w:color="auto"/>
              <w:bottom w:val="single" w:sz="4" w:space="0" w:color="auto"/>
              <w:right w:val="single" w:sz="4" w:space="0" w:color="auto"/>
            </w:tcBorders>
          </w:tcPr>
          <w:p w14:paraId="1AE4D8AE" w14:textId="77777777" w:rsidR="00002527" w:rsidRDefault="00A417DC">
            <w:pPr>
              <w:rPr>
                <w:rFonts w:eastAsia="Yu Mincho"/>
                <w:sz w:val="18"/>
                <w:szCs w:val="18"/>
                <w:lang w:val="en-US" w:eastAsia="ja-JP"/>
              </w:rPr>
            </w:pPr>
            <w:r>
              <w:rPr>
                <w:sz w:val="18"/>
                <w:szCs w:val="18"/>
                <w:lang w:val="en-US"/>
              </w:rPr>
              <w:t>-9.8 dB</w:t>
            </w:r>
          </w:p>
        </w:tc>
      </w:tr>
      <w:tr w:rsidR="00002527" w14:paraId="3EEF19B7"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72E6562F" w14:textId="77777777" w:rsidR="00002527" w:rsidRDefault="00A417DC">
            <w:pPr>
              <w:rPr>
                <w:sz w:val="18"/>
                <w:szCs w:val="18"/>
                <w:lang w:val="en-US" w:eastAsia="ja-JP"/>
              </w:rPr>
            </w:pPr>
            <w:r>
              <w:rPr>
                <w:rFonts w:eastAsia="SimSun" w:hint="eastAsia"/>
                <w:sz w:val="18"/>
                <w:szCs w:val="18"/>
                <w:lang w:val="en-US" w:eastAsia="zh-CN"/>
              </w:rPr>
              <w:t>ZTE</w:t>
            </w:r>
            <w:r>
              <w:rPr>
                <w:sz w:val="18"/>
                <w:szCs w:val="18"/>
                <w:lang w:val="en-US"/>
              </w:rPr>
              <w:t xml:space="preserve"> </w:t>
            </w:r>
            <w:r>
              <w:rPr>
                <w:sz w:val="18"/>
                <w:szCs w:val="18"/>
                <w:lang w:val="en-US" w:eastAsia="sv-SE"/>
              </w:rPr>
              <w:t>[</w:t>
            </w:r>
            <w:r>
              <w:rPr>
                <w:rFonts w:hint="eastAsia"/>
                <w:sz w:val="18"/>
                <w:szCs w:val="18"/>
                <w:lang w:val="en-US" w:eastAsia="sv-SE"/>
              </w:rPr>
              <w:t>R1-2207058</w:t>
            </w:r>
            <w:r>
              <w:rPr>
                <w:sz w:val="18"/>
                <w:szCs w:val="18"/>
                <w:lang w:val="en-US" w:eastAsia="sv-SE"/>
              </w:rPr>
              <w:t>]</w:t>
            </w:r>
          </w:p>
        </w:tc>
        <w:tc>
          <w:tcPr>
            <w:tcW w:w="709" w:type="pct"/>
            <w:tcBorders>
              <w:top w:val="single" w:sz="4" w:space="0" w:color="auto"/>
              <w:left w:val="single" w:sz="4" w:space="0" w:color="auto"/>
              <w:bottom w:val="single" w:sz="4" w:space="0" w:color="auto"/>
              <w:right w:val="single" w:sz="4" w:space="0" w:color="auto"/>
            </w:tcBorders>
          </w:tcPr>
          <w:p w14:paraId="098541DD" w14:textId="77777777" w:rsidR="00002527" w:rsidRDefault="00A417DC">
            <w:pPr>
              <w:rPr>
                <w:rFonts w:eastAsia="SimSun"/>
                <w:sz w:val="18"/>
                <w:szCs w:val="18"/>
                <w:lang w:val="en-US" w:eastAsia="ja-JP"/>
              </w:rPr>
            </w:pPr>
            <w:r>
              <w:rPr>
                <w:rFonts w:eastAsia="SimSun" w:hint="eastAsia"/>
                <w:sz w:val="18"/>
                <w:szCs w:val="18"/>
                <w:lang w:val="en-US" w:eastAsia="zh-CN"/>
              </w:rPr>
              <w:t>-14.7</w:t>
            </w:r>
          </w:p>
        </w:tc>
        <w:tc>
          <w:tcPr>
            <w:tcW w:w="578" w:type="pct"/>
            <w:tcBorders>
              <w:top w:val="single" w:sz="4" w:space="0" w:color="auto"/>
              <w:left w:val="single" w:sz="4" w:space="0" w:color="auto"/>
              <w:bottom w:val="single" w:sz="4" w:space="0" w:color="auto"/>
              <w:right w:val="single" w:sz="4" w:space="0" w:color="auto"/>
            </w:tcBorders>
          </w:tcPr>
          <w:p w14:paraId="583C6744" w14:textId="77777777" w:rsidR="00002527" w:rsidRDefault="00A417DC">
            <w:pPr>
              <w:rPr>
                <w:rFonts w:eastAsia="SimSun"/>
                <w:sz w:val="18"/>
                <w:szCs w:val="18"/>
                <w:lang w:val="en-US" w:eastAsia="ja-JP"/>
              </w:rPr>
            </w:pPr>
            <w:r>
              <w:rPr>
                <w:rFonts w:eastAsia="SimSun" w:hint="eastAsia"/>
                <w:sz w:val="18"/>
                <w:szCs w:val="18"/>
                <w:lang w:val="en-US" w:eastAsia="zh-CN"/>
              </w:rPr>
              <w:t>-19.3</w:t>
            </w:r>
          </w:p>
        </w:tc>
        <w:tc>
          <w:tcPr>
            <w:tcW w:w="0" w:type="auto"/>
            <w:tcBorders>
              <w:top w:val="single" w:sz="4" w:space="0" w:color="auto"/>
              <w:left w:val="single" w:sz="4" w:space="0" w:color="auto"/>
              <w:bottom w:val="single" w:sz="4" w:space="0" w:color="auto"/>
              <w:right w:val="single" w:sz="4" w:space="0" w:color="auto"/>
            </w:tcBorders>
            <w:vAlign w:val="center"/>
          </w:tcPr>
          <w:p w14:paraId="20528D72" w14:textId="77777777" w:rsidR="00002527" w:rsidRDefault="00002527">
            <w:pPr>
              <w:rPr>
                <w:rFonts w:ascii="Times" w:hAnsi="Time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1A091DEA" w14:textId="77777777" w:rsidR="00002527" w:rsidRDefault="00A417DC">
            <w:pPr>
              <w:rPr>
                <w:rFonts w:eastAsia="SimSun"/>
                <w:sz w:val="18"/>
                <w:szCs w:val="18"/>
                <w:lang w:val="en-US" w:eastAsia="ja-JP"/>
              </w:rPr>
            </w:pPr>
            <w:r>
              <w:rPr>
                <w:rFonts w:eastAsia="SimSun" w:hint="eastAsia"/>
                <w:sz w:val="18"/>
                <w:szCs w:val="18"/>
                <w:lang w:val="en-US" w:eastAsia="zh-CN"/>
              </w:rPr>
              <w:t>-8.5</w:t>
            </w:r>
          </w:p>
        </w:tc>
        <w:tc>
          <w:tcPr>
            <w:tcW w:w="739" w:type="pct"/>
            <w:tcBorders>
              <w:top w:val="single" w:sz="4" w:space="0" w:color="auto"/>
              <w:left w:val="single" w:sz="4" w:space="0" w:color="auto"/>
              <w:bottom w:val="single" w:sz="4" w:space="0" w:color="auto"/>
              <w:right w:val="single" w:sz="4" w:space="0" w:color="auto"/>
            </w:tcBorders>
          </w:tcPr>
          <w:p w14:paraId="6ACD6921" w14:textId="77777777" w:rsidR="00002527" w:rsidRDefault="00A417DC">
            <w:pPr>
              <w:rPr>
                <w:rFonts w:eastAsia="SimSun"/>
                <w:sz w:val="18"/>
                <w:szCs w:val="18"/>
                <w:lang w:val="en-US" w:eastAsia="ja-JP"/>
              </w:rPr>
            </w:pPr>
            <w:r>
              <w:rPr>
                <w:rFonts w:eastAsia="SimSun" w:hint="eastAsia"/>
                <w:sz w:val="18"/>
                <w:szCs w:val="18"/>
                <w:lang w:val="en-US" w:eastAsia="zh-CN"/>
              </w:rPr>
              <w:t>-13.4</w:t>
            </w:r>
          </w:p>
        </w:tc>
        <w:tc>
          <w:tcPr>
            <w:tcW w:w="739" w:type="pct"/>
            <w:tcBorders>
              <w:top w:val="single" w:sz="4" w:space="0" w:color="auto"/>
              <w:left w:val="single" w:sz="4" w:space="0" w:color="auto"/>
              <w:bottom w:val="single" w:sz="4" w:space="0" w:color="auto"/>
              <w:right w:val="single" w:sz="4" w:space="0" w:color="auto"/>
            </w:tcBorders>
          </w:tcPr>
          <w:p w14:paraId="65470FFF" w14:textId="77777777" w:rsidR="00002527" w:rsidRDefault="00A417DC">
            <w:pPr>
              <w:rPr>
                <w:rFonts w:eastAsia="SimSun"/>
                <w:sz w:val="18"/>
                <w:szCs w:val="18"/>
                <w:lang w:val="en-US" w:eastAsia="ja-JP"/>
              </w:rPr>
            </w:pPr>
            <w:r>
              <w:rPr>
                <w:rFonts w:eastAsia="SimSun" w:hint="eastAsia"/>
                <w:sz w:val="18"/>
                <w:szCs w:val="18"/>
                <w:lang w:val="en-US" w:eastAsia="zh-CN"/>
              </w:rPr>
              <w:t>-14.6</w:t>
            </w:r>
          </w:p>
        </w:tc>
        <w:tc>
          <w:tcPr>
            <w:tcW w:w="746" w:type="pct"/>
            <w:tcBorders>
              <w:top w:val="single" w:sz="4" w:space="0" w:color="auto"/>
              <w:left w:val="single" w:sz="4" w:space="0" w:color="auto"/>
              <w:bottom w:val="single" w:sz="4" w:space="0" w:color="auto"/>
              <w:right w:val="single" w:sz="4" w:space="0" w:color="auto"/>
            </w:tcBorders>
          </w:tcPr>
          <w:p w14:paraId="723D90F6" w14:textId="77777777" w:rsidR="00002527" w:rsidRDefault="00A417DC">
            <w:pPr>
              <w:rPr>
                <w:rFonts w:eastAsia="SimSun"/>
                <w:sz w:val="18"/>
                <w:szCs w:val="18"/>
                <w:lang w:val="en-US" w:eastAsia="ja-JP"/>
              </w:rPr>
            </w:pPr>
            <w:r>
              <w:rPr>
                <w:rFonts w:eastAsia="SimSun" w:hint="eastAsia"/>
                <w:sz w:val="18"/>
                <w:szCs w:val="18"/>
                <w:lang w:val="en-US" w:eastAsia="zh-CN"/>
              </w:rPr>
              <w:t>-8.8</w:t>
            </w:r>
          </w:p>
        </w:tc>
      </w:tr>
      <w:tr w:rsidR="00002527" w14:paraId="6B5E61E3"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75BA4E21" w14:textId="77777777" w:rsidR="00002527" w:rsidRDefault="00A417DC">
            <w:pPr>
              <w:rPr>
                <w:rFonts w:eastAsia="SimSun"/>
                <w:sz w:val="18"/>
                <w:szCs w:val="18"/>
                <w:lang w:val="en-US" w:eastAsia="zh-CN"/>
              </w:rPr>
            </w:pPr>
            <w:r>
              <w:rPr>
                <w:rFonts w:eastAsia="SimSun" w:hint="eastAsia"/>
                <w:sz w:val="18"/>
                <w:szCs w:val="18"/>
                <w:lang w:val="en-US" w:eastAsia="zh-CN"/>
              </w:rPr>
              <w:t>v</w:t>
            </w:r>
            <w:r>
              <w:rPr>
                <w:rFonts w:eastAsia="SimSun"/>
                <w:sz w:val="18"/>
                <w:szCs w:val="18"/>
                <w:lang w:val="en-US" w:eastAsia="zh-CN"/>
              </w:rPr>
              <w:t>ivo</w:t>
            </w:r>
          </w:p>
          <w:p w14:paraId="0754413A" w14:textId="77777777" w:rsidR="00002527" w:rsidRDefault="00A417DC">
            <w:pPr>
              <w:rPr>
                <w:rFonts w:eastAsia="SimSun"/>
                <w:sz w:val="18"/>
                <w:szCs w:val="18"/>
                <w:lang w:val="en-US" w:eastAsia="zh-CN"/>
              </w:rPr>
            </w:pPr>
            <w:r>
              <w:rPr>
                <w:rFonts w:eastAsia="SimSun"/>
                <w:sz w:val="18"/>
                <w:szCs w:val="18"/>
                <w:lang w:val="en-US" w:eastAsia="zh-CN"/>
              </w:rPr>
              <w:t>[R1-2206052]</w:t>
            </w:r>
          </w:p>
        </w:tc>
        <w:tc>
          <w:tcPr>
            <w:tcW w:w="709" w:type="pct"/>
            <w:tcBorders>
              <w:top w:val="single" w:sz="4" w:space="0" w:color="auto"/>
              <w:left w:val="single" w:sz="4" w:space="0" w:color="auto"/>
              <w:bottom w:val="single" w:sz="4" w:space="0" w:color="auto"/>
              <w:right w:val="single" w:sz="4" w:space="0" w:color="auto"/>
            </w:tcBorders>
          </w:tcPr>
          <w:p w14:paraId="4656FDA6"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13.62</w:t>
            </w:r>
          </w:p>
        </w:tc>
        <w:tc>
          <w:tcPr>
            <w:tcW w:w="578" w:type="pct"/>
            <w:tcBorders>
              <w:top w:val="single" w:sz="4" w:space="0" w:color="auto"/>
              <w:left w:val="single" w:sz="4" w:space="0" w:color="auto"/>
              <w:bottom w:val="single" w:sz="4" w:space="0" w:color="auto"/>
              <w:right w:val="single" w:sz="4" w:space="0" w:color="auto"/>
            </w:tcBorders>
          </w:tcPr>
          <w:p w14:paraId="124DB042"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12.53</w:t>
            </w:r>
          </w:p>
        </w:tc>
        <w:tc>
          <w:tcPr>
            <w:tcW w:w="0" w:type="auto"/>
            <w:tcBorders>
              <w:top w:val="single" w:sz="4" w:space="0" w:color="auto"/>
              <w:left w:val="single" w:sz="4" w:space="0" w:color="auto"/>
              <w:bottom w:val="single" w:sz="4" w:space="0" w:color="auto"/>
              <w:right w:val="single" w:sz="4" w:space="0" w:color="auto"/>
            </w:tcBorders>
            <w:vAlign w:val="center"/>
          </w:tcPr>
          <w:p w14:paraId="496F9D7B" w14:textId="77777777" w:rsidR="00002527" w:rsidRDefault="00002527">
            <w:pPr>
              <w:rPr>
                <w:rFonts w:ascii="Times" w:hAnsi="Time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9F958CA"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7.97</w:t>
            </w:r>
          </w:p>
        </w:tc>
        <w:tc>
          <w:tcPr>
            <w:tcW w:w="739" w:type="pct"/>
            <w:tcBorders>
              <w:top w:val="single" w:sz="4" w:space="0" w:color="auto"/>
              <w:left w:val="single" w:sz="4" w:space="0" w:color="auto"/>
              <w:bottom w:val="single" w:sz="4" w:space="0" w:color="auto"/>
              <w:right w:val="single" w:sz="4" w:space="0" w:color="auto"/>
            </w:tcBorders>
          </w:tcPr>
          <w:p w14:paraId="4DD026CE"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6.99</w:t>
            </w:r>
          </w:p>
        </w:tc>
        <w:tc>
          <w:tcPr>
            <w:tcW w:w="739" w:type="pct"/>
            <w:tcBorders>
              <w:top w:val="single" w:sz="4" w:space="0" w:color="auto"/>
              <w:left w:val="single" w:sz="4" w:space="0" w:color="auto"/>
              <w:bottom w:val="single" w:sz="4" w:space="0" w:color="auto"/>
              <w:right w:val="single" w:sz="4" w:space="0" w:color="auto"/>
            </w:tcBorders>
          </w:tcPr>
          <w:p w14:paraId="456D9C7B"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4.77</w:t>
            </w:r>
          </w:p>
        </w:tc>
        <w:tc>
          <w:tcPr>
            <w:tcW w:w="746" w:type="pct"/>
            <w:tcBorders>
              <w:top w:val="single" w:sz="4" w:space="0" w:color="auto"/>
              <w:left w:val="single" w:sz="4" w:space="0" w:color="auto"/>
              <w:bottom w:val="single" w:sz="4" w:space="0" w:color="auto"/>
              <w:right w:val="single" w:sz="4" w:space="0" w:color="auto"/>
            </w:tcBorders>
          </w:tcPr>
          <w:p w14:paraId="1918E6E3" w14:textId="77777777" w:rsidR="00002527" w:rsidRDefault="00A417DC">
            <w:pPr>
              <w:rPr>
                <w:rFonts w:eastAsia="SimSun"/>
                <w:sz w:val="18"/>
                <w:szCs w:val="18"/>
                <w:lang w:val="en-US" w:eastAsia="zh-CN"/>
              </w:rPr>
            </w:pPr>
            <w:r>
              <w:rPr>
                <w:rFonts w:eastAsia="SimSun"/>
                <w:sz w:val="18"/>
                <w:szCs w:val="18"/>
                <w:lang w:val="en-US" w:eastAsia="zh-CN"/>
              </w:rPr>
              <w:t>0</w:t>
            </w:r>
          </w:p>
        </w:tc>
      </w:tr>
      <w:tr w:rsidR="00002527" w14:paraId="43870680"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1EDE2FFD" w14:textId="77777777" w:rsidR="00002527" w:rsidRDefault="00A417DC">
            <w:pPr>
              <w:rPr>
                <w:sz w:val="18"/>
                <w:szCs w:val="18"/>
                <w:lang w:val="en-US"/>
              </w:rPr>
            </w:pPr>
            <w:r>
              <w:rPr>
                <w:sz w:val="18"/>
                <w:szCs w:val="18"/>
                <w:lang w:val="en-US"/>
              </w:rPr>
              <w:t>Qualcomm</w:t>
            </w:r>
          </w:p>
          <w:p w14:paraId="4CE3AD63" w14:textId="77777777" w:rsidR="00002527" w:rsidRDefault="00A417DC">
            <w:pPr>
              <w:rPr>
                <w:rFonts w:eastAsia="SimSun"/>
                <w:sz w:val="18"/>
                <w:szCs w:val="18"/>
                <w:lang w:val="en-US" w:eastAsia="zh-CN"/>
              </w:rPr>
            </w:pPr>
            <w:r>
              <w:rPr>
                <w:sz w:val="18"/>
                <w:szCs w:val="18"/>
                <w:lang w:val="en-US"/>
              </w:rPr>
              <w:t>[R1-2207244]</w:t>
            </w:r>
          </w:p>
        </w:tc>
        <w:tc>
          <w:tcPr>
            <w:tcW w:w="709" w:type="pct"/>
            <w:tcBorders>
              <w:top w:val="single" w:sz="4" w:space="0" w:color="auto"/>
              <w:left w:val="single" w:sz="4" w:space="0" w:color="auto"/>
              <w:bottom w:val="single" w:sz="4" w:space="0" w:color="auto"/>
              <w:right w:val="single" w:sz="4" w:space="0" w:color="auto"/>
            </w:tcBorders>
          </w:tcPr>
          <w:p w14:paraId="557F9CCF" w14:textId="77777777" w:rsidR="00002527" w:rsidRDefault="00A417DC">
            <w:pPr>
              <w:rPr>
                <w:rFonts w:eastAsia="SimSun"/>
                <w:sz w:val="18"/>
                <w:szCs w:val="18"/>
                <w:lang w:val="en-US" w:eastAsia="zh-CN"/>
              </w:rPr>
            </w:pPr>
            <w:r>
              <w:rPr>
                <w:rFonts w:eastAsia="SimSun"/>
                <w:sz w:val="18"/>
                <w:szCs w:val="18"/>
                <w:lang w:val="en-US" w:eastAsia="zh-CN"/>
              </w:rPr>
              <w:t>-16.10</w:t>
            </w:r>
          </w:p>
        </w:tc>
        <w:tc>
          <w:tcPr>
            <w:tcW w:w="578" w:type="pct"/>
            <w:tcBorders>
              <w:top w:val="single" w:sz="4" w:space="0" w:color="auto"/>
              <w:left w:val="single" w:sz="4" w:space="0" w:color="auto"/>
              <w:bottom w:val="single" w:sz="4" w:space="0" w:color="auto"/>
              <w:right w:val="single" w:sz="4" w:space="0" w:color="auto"/>
            </w:tcBorders>
          </w:tcPr>
          <w:p w14:paraId="1BAF95FB" w14:textId="77777777" w:rsidR="00002527" w:rsidRDefault="00002527">
            <w:pPr>
              <w:rPr>
                <w:rFonts w:eastAsia="SimSun"/>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197D6C" w14:textId="77777777" w:rsidR="00002527" w:rsidRDefault="00002527">
            <w:pPr>
              <w:rPr>
                <w:rFonts w:ascii="Times" w:hAnsi="Time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7EED7DC2" w14:textId="77777777" w:rsidR="00002527" w:rsidRDefault="00A417DC">
            <w:pPr>
              <w:rPr>
                <w:rFonts w:eastAsia="SimSun"/>
                <w:sz w:val="18"/>
                <w:szCs w:val="18"/>
                <w:lang w:val="en-US" w:eastAsia="zh-CN"/>
              </w:rPr>
            </w:pPr>
            <w:r>
              <w:rPr>
                <w:rFonts w:eastAsia="SimSun"/>
                <w:sz w:val="18"/>
                <w:szCs w:val="18"/>
                <w:lang w:val="en-US" w:eastAsia="zh-CN"/>
              </w:rPr>
              <w:t>-9.6</w:t>
            </w:r>
          </w:p>
        </w:tc>
        <w:tc>
          <w:tcPr>
            <w:tcW w:w="739" w:type="pct"/>
            <w:tcBorders>
              <w:top w:val="single" w:sz="4" w:space="0" w:color="auto"/>
              <w:left w:val="single" w:sz="4" w:space="0" w:color="auto"/>
              <w:bottom w:val="single" w:sz="4" w:space="0" w:color="auto"/>
              <w:right w:val="single" w:sz="4" w:space="0" w:color="auto"/>
            </w:tcBorders>
          </w:tcPr>
          <w:p w14:paraId="77FE8065" w14:textId="77777777" w:rsidR="00002527" w:rsidRDefault="00002527">
            <w:pPr>
              <w:rPr>
                <w:rFonts w:eastAsia="SimSun"/>
                <w:sz w:val="18"/>
                <w:szCs w:val="18"/>
                <w:lang w:val="en-US" w:eastAsia="zh-CN"/>
              </w:rPr>
            </w:pPr>
          </w:p>
        </w:tc>
        <w:tc>
          <w:tcPr>
            <w:tcW w:w="739" w:type="pct"/>
            <w:tcBorders>
              <w:top w:val="single" w:sz="4" w:space="0" w:color="auto"/>
              <w:left w:val="single" w:sz="4" w:space="0" w:color="auto"/>
              <w:bottom w:val="single" w:sz="4" w:space="0" w:color="auto"/>
              <w:right w:val="single" w:sz="4" w:space="0" w:color="auto"/>
            </w:tcBorders>
          </w:tcPr>
          <w:p w14:paraId="7990ABE2" w14:textId="77777777" w:rsidR="00002527" w:rsidRDefault="00A417DC">
            <w:pPr>
              <w:rPr>
                <w:rFonts w:eastAsia="SimSun"/>
                <w:sz w:val="18"/>
                <w:szCs w:val="18"/>
                <w:lang w:val="en-US" w:eastAsia="zh-CN"/>
              </w:rPr>
            </w:pPr>
            <w:r>
              <w:rPr>
                <w:rFonts w:eastAsia="SimSun"/>
                <w:sz w:val="18"/>
                <w:szCs w:val="18"/>
                <w:lang w:val="en-US" w:eastAsia="zh-CN"/>
              </w:rPr>
              <w:t>-10.1</w:t>
            </w:r>
          </w:p>
        </w:tc>
        <w:tc>
          <w:tcPr>
            <w:tcW w:w="746" w:type="pct"/>
            <w:tcBorders>
              <w:top w:val="single" w:sz="4" w:space="0" w:color="auto"/>
              <w:left w:val="single" w:sz="4" w:space="0" w:color="auto"/>
              <w:bottom w:val="single" w:sz="4" w:space="0" w:color="auto"/>
              <w:right w:val="single" w:sz="4" w:space="0" w:color="auto"/>
            </w:tcBorders>
          </w:tcPr>
          <w:p w14:paraId="3E1EED6B" w14:textId="77777777" w:rsidR="00002527" w:rsidRDefault="00A417DC">
            <w:pPr>
              <w:rPr>
                <w:rFonts w:eastAsia="SimSun"/>
                <w:sz w:val="18"/>
                <w:szCs w:val="18"/>
                <w:lang w:val="en-US" w:eastAsia="zh-CN"/>
              </w:rPr>
            </w:pPr>
            <w:r>
              <w:rPr>
                <w:rFonts w:eastAsia="SimSun"/>
                <w:sz w:val="18"/>
                <w:szCs w:val="18"/>
                <w:lang w:val="en-US" w:eastAsia="zh-CN"/>
              </w:rPr>
              <w:t>-9.8</w:t>
            </w:r>
          </w:p>
        </w:tc>
      </w:tr>
      <w:tr w:rsidR="00002527" w14:paraId="2F148E99"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2E11342B" w14:textId="77777777" w:rsidR="00002527" w:rsidRDefault="00A417DC">
            <w:pPr>
              <w:rPr>
                <w:sz w:val="18"/>
                <w:szCs w:val="18"/>
                <w:lang w:val="en-US"/>
              </w:rPr>
            </w:pPr>
            <w:r>
              <w:rPr>
                <w:rFonts w:eastAsia="新細明體" w:hint="eastAsia"/>
                <w:sz w:val="18"/>
                <w:szCs w:val="18"/>
                <w:lang w:val="en-US" w:eastAsia="zh-TW"/>
              </w:rPr>
              <w:t>M</w:t>
            </w:r>
            <w:r>
              <w:rPr>
                <w:rFonts w:eastAsia="新細明體"/>
                <w:sz w:val="18"/>
                <w:szCs w:val="18"/>
                <w:lang w:val="en-US" w:eastAsia="zh-TW"/>
              </w:rPr>
              <w:t xml:space="preserve">ediaTek </w:t>
            </w:r>
            <w:r>
              <w:rPr>
                <w:rFonts w:eastAsia="新細明體"/>
                <w:sz w:val="18"/>
                <w:szCs w:val="18"/>
                <w:lang w:val="en-US" w:eastAsia="zh-TW"/>
              </w:rPr>
              <w:br/>
              <w:t>[</w:t>
            </w:r>
            <w:r>
              <w:t>R1-2207003</w:t>
            </w:r>
            <w:r>
              <w:rPr>
                <w:rFonts w:eastAsia="新細明體"/>
                <w:sz w:val="18"/>
                <w:szCs w:val="18"/>
                <w:lang w:val="en-US" w:eastAsia="zh-TW"/>
              </w:rPr>
              <w:t>]</w:t>
            </w:r>
          </w:p>
        </w:tc>
        <w:tc>
          <w:tcPr>
            <w:tcW w:w="709" w:type="pct"/>
            <w:tcBorders>
              <w:top w:val="single" w:sz="4" w:space="0" w:color="auto"/>
              <w:left w:val="single" w:sz="4" w:space="0" w:color="auto"/>
              <w:bottom w:val="single" w:sz="4" w:space="0" w:color="auto"/>
              <w:right w:val="single" w:sz="4" w:space="0" w:color="auto"/>
            </w:tcBorders>
          </w:tcPr>
          <w:p w14:paraId="650B1D07" w14:textId="77777777" w:rsidR="00002527" w:rsidRDefault="00A417DC">
            <w:pPr>
              <w:spacing w:after="0" w:line="240" w:lineRule="auto"/>
              <w:rPr>
                <w:rFonts w:eastAsia="SimSun"/>
                <w:sz w:val="18"/>
                <w:szCs w:val="18"/>
                <w:lang w:val="en-US" w:eastAsia="zh-TW"/>
              </w:rPr>
            </w:pPr>
            <w:r>
              <w:rPr>
                <w:rFonts w:eastAsia="SimSun"/>
                <w:sz w:val="18"/>
                <w:szCs w:val="18"/>
              </w:rPr>
              <w:t>-14.80</w:t>
            </w:r>
          </w:p>
          <w:p w14:paraId="7665735A" w14:textId="77777777" w:rsidR="00002527" w:rsidRDefault="00002527">
            <w:pPr>
              <w:rPr>
                <w:rFonts w:eastAsia="SimSun"/>
                <w:sz w:val="18"/>
                <w:szCs w:val="18"/>
                <w:lang w:val="en-US" w:eastAsia="zh-CN"/>
              </w:rPr>
            </w:pPr>
          </w:p>
        </w:tc>
        <w:tc>
          <w:tcPr>
            <w:tcW w:w="578" w:type="pct"/>
            <w:tcBorders>
              <w:top w:val="single" w:sz="4" w:space="0" w:color="auto"/>
              <w:left w:val="single" w:sz="4" w:space="0" w:color="auto"/>
              <w:bottom w:val="single" w:sz="4" w:space="0" w:color="auto"/>
              <w:right w:val="single" w:sz="4" w:space="0" w:color="auto"/>
            </w:tcBorders>
          </w:tcPr>
          <w:p w14:paraId="2D072D6C" w14:textId="77777777" w:rsidR="00002527" w:rsidRDefault="00A417DC">
            <w:pPr>
              <w:spacing w:after="0" w:line="240" w:lineRule="auto"/>
              <w:rPr>
                <w:rFonts w:eastAsia="SimSun"/>
                <w:sz w:val="18"/>
                <w:szCs w:val="18"/>
                <w:lang w:val="en-US" w:eastAsia="zh-TW"/>
              </w:rPr>
            </w:pPr>
            <w:r>
              <w:rPr>
                <w:rFonts w:eastAsia="SimSun"/>
                <w:sz w:val="18"/>
                <w:szCs w:val="18"/>
              </w:rPr>
              <w:t>-17.50</w:t>
            </w:r>
          </w:p>
          <w:p w14:paraId="0766471A" w14:textId="77777777" w:rsidR="00002527" w:rsidRDefault="00002527">
            <w:pPr>
              <w:rPr>
                <w:rFonts w:eastAsia="SimSun"/>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C27321" w14:textId="77777777" w:rsidR="00002527" w:rsidRDefault="00002527">
            <w:pPr>
              <w:rPr>
                <w:rFonts w:ascii="Times" w:hAnsi="Time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33C7AC27" w14:textId="77777777" w:rsidR="00002527" w:rsidRDefault="00A417DC">
            <w:pPr>
              <w:spacing w:after="0" w:line="240" w:lineRule="auto"/>
              <w:rPr>
                <w:rFonts w:eastAsia="SimSun"/>
                <w:sz w:val="18"/>
                <w:szCs w:val="18"/>
                <w:lang w:val="en-US" w:eastAsia="zh-TW"/>
              </w:rPr>
            </w:pPr>
            <w:r>
              <w:rPr>
                <w:rFonts w:eastAsia="SimSun"/>
                <w:sz w:val="18"/>
                <w:szCs w:val="18"/>
              </w:rPr>
              <w:t>-9.20</w:t>
            </w:r>
          </w:p>
          <w:p w14:paraId="0E24350E" w14:textId="77777777" w:rsidR="00002527" w:rsidRDefault="00002527">
            <w:pPr>
              <w:rPr>
                <w:rFonts w:eastAsia="SimSun"/>
                <w:sz w:val="18"/>
                <w:szCs w:val="18"/>
                <w:lang w:val="en-US" w:eastAsia="zh-CN"/>
              </w:rPr>
            </w:pPr>
          </w:p>
        </w:tc>
        <w:tc>
          <w:tcPr>
            <w:tcW w:w="739" w:type="pct"/>
            <w:tcBorders>
              <w:top w:val="single" w:sz="4" w:space="0" w:color="auto"/>
              <w:left w:val="single" w:sz="4" w:space="0" w:color="auto"/>
              <w:bottom w:val="single" w:sz="4" w:space="0" w:color="auto"/>
              <w:right w:val="single" w:sz="4" w:space="0" w:color="auto"/>
            </w:tcBorders>
          </w:tcPr>
          <w:p w14:paraId="1E14083F" w14:textId="77777777" w:rsidR="00002527" w:rsidRDefault="00A417DC">
            <w:pPr>
              <w:spacing w:after="0" w:line="240" w:lineRule="auto"/>
              <w:rPr>
                <w:rFonts w:eastAsia="SimSun"/>
                <w:sz w:val="18"/>
                <w:szCs w:val="18"/>
                <w:lang w:val="en-US" w:eastAsia="zh-TW"/>
              </w:rPr>
            </w:pPr>
            <w:r>
              <w:rPr>
                <w:rFonts w:eastAsia="SimSun"/>
                <w:sz w:val="18"/>
                <w:szCs w:val="18"/>
              </w:rPr>
              <w:t>-9.80</w:t>
            </w:r>
          </w:p>
          <w:p w14:paraId="018D082C" w14:textId="77777777" w:rsidR="00002527" w:rsidRDefault="00002527">
            <w:pPr>
              <w:rPr>
                <w:rFonts w:eastAsia="SimSun"/>
                <w:sz w:val="18"/>
                <w:szCs w:val="18"/>
                <w:lang w:val="en-US" w:eastAsia="zh-CN"/>
              </w:rPr>
            </w:pPr>
          </w:p>
        </w:tc>
        <w:tc>
          <w:tcPr>
            <w:tcW w:w="739" w:type="pct"/>
            <w:tcBorders>
              <w:top w:val="single" w:sz="4" w:space="0" w:color="auto"/>
              <w:left w:val="single" w:sz="4" w:space="0" w:color="auto"/>
              <w:bottom w:val="single" w:sz="4" w:space="0" w:color="auto"/>
              <w:right w:val="single" w:sz="4" w:space="0" w:color="auto"/>
            </w:tcBorders>
          </w:tcPr>
          <w:p w14:paraId="1A7F24B4" w14:textId="77777777" w:rsidR="00002527" w:rsidRDefault="00A417DC">
            <w:pPr>
              <w:spacing w:after="0" w:line="240" w:lineRule="auto"/>
              <w:rPr>
                <w:rFonts w:eastAsia="SimSun"/>
                <w:sz w:val="18"/>
                <w:szCs w:val="18"/>
                <w:lang w:val="en-US" w:eastAsia="zh-TW"/>
              </w:rPr>
            </w:pPr>
            <w:r>
              <w:rPr>
                <w:rFonts w:eastAsia="SimSun"/>
                <w:sz w:val="18"/>
                <w:szCs w:val="18"/>
              </w:rPr>
              <w:t>-11.50</w:t>
            </w:r>
          </w:p>
          <w:p w14:paraId="1AAFC105" w14:textId="77777777" w:rsidR="00002527" w:rsidRDefault="00002527">
            <w:pPr>
              <w:rPr>
                <w:rFonts w:eastAsia="SimSun"/>
                <w:sz w:val="18"/>
                <w:szCs w:val="18"/>
                <w:lang w:val="en-US" w:eastAsia="zh-CN"/>
              </w:rPr>
            </w:pPr>
          </w:p>
        </w:tc>
        <w:tc>
          <w:tcPr>
            <w:tcW w:w="746" w:type="pct"/>
            <w:tcBorders>
              <w:top w:val="single" w:sz="4" w:space="0" w:color="auto"/>
              <w:left w:val="single" w:sz="4" w:space="0" w:color="auto"/>
              <w:bottom w:val="single" w:sz="4" w:space="0" w:color="auto"/>
              <w:right w:val="single" w:sz="4" w:space="0" w:color="auto"/>
            </w:tcBorders>
          </w:tcPr>
          <w:p w14:paraId="638CA190" w14:textId="77777777" w:rsidR="00002527" w:rsidRDefault="00A417DC">
            <w:pPr>
              <w:spacing w:after="0" w:line="240" w:lineRule="auto"/>
              <w:rPr>
                <w:rFonts w:eastAsia="SimSun"/>
                <w:sz w:val="18"/>
                <w:szCs w:val="18"/>
                <w:lang w:val="en-US" w:eastAsia="zh-TW"/>
              </w:rPr>
            </w:pPr>
            <w:r>
              <w:rPr>
                <w:rFonts w:eastAsia="SimSun"/>
                <w:sz w:val="18"/>
                <w:szCs w:val="18"/>
              </w:rPr>
              <w:t>-8.70</w:t>
            </w:r>
          </w:p>
          <w:p w14:paraId="251EF11C" w14:textId="77777777" w:rsidR="00002527" w:rsidRDefault="00002527">
            <w:pPr>
              <w:rPr>
                <w:rFonts w:eastAsia="SimSun"/>
                <w:sz w:val="18"/>
                <w:szCs w:val="18"/>
                <w:lang w:val="en-US" w:eastAsia="zh-CN"/>
              </w:rPr>
            </w:pPr>
          </w:p>
        </w:tc>
      </w:tr>
      <w:tr w:rsidR="00002527" w14:paraId="6F3A9236"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42AF4BBD" w14:textId="77777777" w:rsidR="00002527" w:rsidRDefault="00A417DC">
            <w:pPr>
              <w:rPr>
                <w:sz w:val="18"/>
                <w:szCs w:val="18"/>
                <w:lang w:val="en-US"/>
              </w:rPr>
            </w:pPr>
            <w:r>
              <w:rPr>
                <w:sz w:val="18"/>
                <w:szCs w:val="18"/>
                <w:lang w:val="en-US"/>
              </w:rPr>
              <w:t>OPPO</w:t>
            </w:r>
          </w:p>
          <w:p w14:paraId="59F9686D" w14:textId="77777777" w:rsidR="00002527" w:rsidRDefault="00A417DC">
            <w:pPr>
              <w:rPr>
                <w:rFonts w:eastAsia="新細明體"/>
                <w:sz w:val="18"/>
                <w:szCs w:val="18"/>
                <w:lang w:val="en-US" w:eastAsia="zh-TW"/>
              </w:rPr>
            </w:pPr>
            <w:r>
              <w:rPr>
                <w:rFonts w:eastAsiaTheme="minorEastAsia" w:hint="eastAsia"/>
                <w:sz w:val="18"/>
                <w:szCs w:val="18"/>
                <w:lang w:val="en-US" w:eastAsia="zh-CN"/>
              </w:rPr>
              <w:t>[</w:t>
            </w:r>
            <w:r>
              <w:rPr>
                <w:rFonts w:eastAsiaTheme="minorEastAsia"/>
                <w:sz w:val="18"/>
                <w:szCs w:val="18"/>
                <w:lang w:val="en-US" w:eastAsia="zh-CN"/>
              </w:rPr>
              <w:t>R1-2206304]</w:t>
            </w:r>
          </w:p>
        </w:tc>
        <w:tc>
          <w:tcPr>
            <w:tcW w:w="709" w:type="pct"/>
            <w:tcBorders>
              <w:top w:val="single" w:sz="4" w:space="0" w:color="auto"/>
              <w:left w:val="single" w:sz="4" w:space="0" w:color="auto"/>
              <w:bottom w:val="single" w:sz="4" w:space="0" w:color="auto"/>
              <w:right w:val="single" w:sz="4" w:space="0" w:color="auto"/>
            </w:tcBorders>
          </w:tcPr>
          <w:p w14:paraId="50280479" w14:textId="77777777" w:rsidR="00002527" w:rsidRDefault="00A417DC">
            <w:pPr>
              <w:spacing w:after="0" w:line="240" w:lineRule="auto"/>
              <w:rPr>
                <w:rFonts w:eastAsia="SimSun"/>
                <w:sz w:val="18"/>
                <w:szCs w:val="18"/>
              </w:rPr>
            </w:pPr>
            <w:r>
              <w:rPr>
                <w:rFonts w:eastAsia="SimSun" w:hint="eastAsia"/>
                <w:sz w:val="18"/>
                <w:szCs w:val="18"/>
                <w:lang w:val="en-US" w:eastAsia="zh-CN"/>
              </w:rPr>
              <w:t>-</w:t>
            </w:r>
            <w:r>
              <w:rPr>
                <w:rFonts w:eastAsia="SimSun"/>
                <w:sz w:val="18"/>
                <w:szCs w:val="18"/>
                <w:lang w:val="en-US" w:eastAsia="zh-CN"/>
              </w:rPr>
              <w:t>15.90</w:t>
            </w:r>
          </w:p>
        </w:tc>
        <w:tc>
          <w:tcPr>
            <w:tcW w:w="578" w:type="pct"/>
            <w:tcBorders>
              <w:top w:val="single" w:sz="4" w:space="0" w:color="auto"/>
              <w:left w:val="single" w:sz="4" w:space="0" w:color="auto"/>
              <w:bottom w:val="single" w:sz="4" w:space="0" w:color="auto"/>
              <w:right w:val="single" w:sz="4" w:space="0" w:color="auto"/>
            </w:tcBorders>
          </w:tcPr>
          <w:p w14:paraId="2A407EDC" w14:textId="77777777" w:rsidR="00002527" w:rsidRDefault="00A417DC">
            <w:pPr>
              <w:spacing w:after="0" w:line="240" w:lineRule="auto"/>
              <w:rPr>
                <w:rFonts w:eastAsia="SimSun"/>
                <w:sz w:val="18"/>
                <w:szCs w:val="18"/>
              </w:rPr>
            </w:pPr>
            <w:r>
              <w:rPr>
                <w:rFonts w:eastAsia="SimSun" w:hint="eastAsia"/>
                <w:sz w:val="18"/>
                <w:szCs w:val="18"/>
                <w:lang w:val="en-US" w:eastAsia="zh-CN"/>
              </w:rPr>
              <w:t>-</w:t>
            </w:r>
            <w:r>
              <w:rPr>
                <w:rFonts w:eastAsia="SimSun"/>
                <w:sz w:val="18"/>
                <w:szCs w:val="18"/>
                <w:lang w:val="en-US" w:eastAsia="zh-CN"/>
              </w:rPr>
              <w:t>15.50</w:t>
            </w:r>
          </w:p>
        </w:tc>
        <w:tc>
          <w:tcPr>
            <w:tcW w:w="0" w:type="auto"/>
            <w:tcBorders>
              <w:top w:val="single" w:sz="4" w:space="0" w:color="auto"/>
              <w:left w:val="single" w:sz="4" w:space="0" w:color="auto"/>
              <w:bottom w:val="single" w:sz="4" w:space="0" w:color="auto"/>
              <w:right w:val="single" w:sz="4" w:space="0" w:color="auto"/>
            </w:tcBorders>
            <w:vAlign w:val="center"/>
          </w:tcPr>
          <w:p w14:paraId="074F7CCA" w14:textId="77777777" w:rsidR="00002527" w:rsidRDefault="00002527">
            <w:pPr>
              <w:rPr>
                <w:rFonts w:ascii="Times" w:hAnsi="Time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0F731413" w14:textId="77777777" w:rsidR="00002527" w:rsidRDefault="00A417DC">
            <w:pPr>
              <w:spacing w:after="0" w:line="240" w:lineRule="auto"/>
              <w:rPr>
                <w:rFonts w:eastAsia="SimSun"/>
                <w:sz w:val="18"/>
                <w:szCs w:val="18"/>
              </w:rPr>
            </w:pPr>
            <w:r>
              <w:rPr>
                <w:rFonts w:eastAsia="SimSun" w:hint="eastAsia"/>
                <w:sz w:val="18"/>
                <w:szCs w:val="18"/>
                <w:lang w:val="en-US" w:eastAsia="zh-CN"/>
              </w:rPr>
              <w:t>-</w:t>
            </w:r>
            <w:r>
              <w:rPr>
                <w:rFonts w:eastAsia="SimSun"/>
                <w:sz w:val="18"/>
                <w:szCs w:val="18"/>
                <w:lang w:val="en-US" w:eastAsia="zh-CN"/>
              </w:rPr>
              <w:t>9.60</w:t>
            </w:r>
          </w:p>
        </w:tc>
        <w:tc>
          <w:tcPr>
            <w:tcW w:w="739" w:type="pct"/>
            <w:tcBorders>
              <w:top w:val="single" w:sz="4" w:space="0" w:color="auto"/>
              <w:left w:val="single" w:sz="4" w:space="0" w:color="auto"/>
              <w:bottom w:val="single" w:sz="4" w:space="0" w:color="auto"/>
              <w:right w:val="single" w:sz="4" w:space="0" w:color="auto"/>
            </w:tcBorders>
          </w:tcPr>
          <w:p w14:paraId="4CD5C357" w14:textId="77777777" w:rsidR="00002527" w:rsidRDefault="00A417DC">
            <w:pPr>
              <w:spacing w:after="0" w:line="240" w:lineRule="auto"/>
              <w:rPr>
                <w:rFonts w:eastAsia="SimSun"/>
                <w:sz w:val="18"/>
                <w:szCs w:val="18"/>
              </w:rPr>
            </w:pPr>
            <w:r>
              <w:rPr>
                <w:rFonts w:eastAsia="SimSun" w:hint="eastAsia"/>
                <w:sz w:val="18"/>
                <w:szCs w:val="18"/>
                <w:lang w:val="en-US" w:eastAsia="zh-CN"/>
              </w:rPr>
              <w:t>-</w:t>
            </w:r>
            <w:r>
              <w:rPr>
                <w:rFonts w:eastAsia="SimSun"/>
                <w:sz w:val="18"/>
                <w:szCs w:val="18"/>
                <w:lang w:val="en-US" w:eastAsia="zh-CN"/>
              </w:rPr>
              <w:t>10.20</w:t>
            </w:r>
          </w:p>
        </w:tc>
        <w:tc>
          <w:tcPr>
            <w:tcW w:w="739" w:type="pct"/>
            <w:tcBorders>
              <w:top w:val="single" w:sz="4" w:space="0" w:color="auto"/>
              <w:left w:val="single" w:sz="4" w:space="0" w:color="auto"/>
              <w:bottom w:val="single" w:sz="4" w:space="0" w:color="auto"/>
              <w:right w:val="single" w:sz="4" w:space="0" w:color="auto"/>
            </w:tcBorders>
          </w:tcPr>
          <w:p w14:paraId="3FB3C16A" w14:textId="77777777" w:rsidR="00002527" w:rsidRDefault="00A417DC">
            <w:pPr>
              <w:spacing w:after="0" w:line="240" w:lineRule="auto"/>
              <w:rPr>
                <w:rFonts w:eastAsia="SimSun"/>
                <w:sz w:val="18"/>
                <w:szCs w:val="18"/>
              </w:rPr>
            </w:pPr>
            <w:r>
              <w:rPr>
                <w:rFonts w:eastAsia="SimSun" w:hint="eastAsia"/>
                <w:sz w:val="18"/>
                <w:szCs w:val="18"/>
                <w:lang w:val="en-US" w:eastAsia="zh-CN"/>
              </w:rPr>
              <w:t>-</w:t>
            </w:r>
            <w:r>
              <w:rPr>
                <w:rFonts w:eastAsia="SimSun"/>
                <w:sz w:val="18"/>
                <w:szCs w:val="18"/>
                <w:lang w:val="en-US" w:eastAsia="zh-CN"/>
              </w:rPr>
              <w:t>10.90</w:t>
            </w:r>
          </w:p>
        </w:tc>
        <w:tc>
          <w:tcPr>
            <w:tcW w:w="746" w:type="pct"/>
            <w:tcBorders>
              <w:top w:val="single" w:sz="4" w:space="0" w:color="auto"/>
              <w:left w:val="single" w:sz="4" w:space="0" w:color="auto"/>
              <w:bottom w:val="single" w:sz="4" w:space="0" w:color="auto"/>
              <w:right w:val="single" w:sz="4" w:space="0" w:color="auto"/>
            </w:tcBorders>
          </w:tcPr>
          <w:p w14:paraId="6E0FCD0E" w14:textId="77777777" w:rsidR="00002527" w:rsidRDefault="00A417DC">
            <w:pPr>
              <w:spacing w:after="0" w:line="240" w:lineRule="auto"/>
              <w:rPr>
                <w:rFonts w:eastAsia="SimSun"/>
                <w:sz w:val="18"/>
                <w:szCs w:val="18"/>
              </w:rPr>
            </w:pPr>
            <w:r>
              <w:rPr>
                <w:rFonts w:eastAsia="SimSun" w:hint="eastAsia"/>
                <w:sz w:val="18"/>
                <w:szCs w:val="18"/>
                <w:lang w:val="en-US" w:eastAsia="zh-CN"/>
              </w:rPr>
              <w:t>-</w:t>
            </w:r>
            <w:r>
              <w:rPr>
                <w:rFonts w:eastAsia="SimSun"/>
                <w:sz w:val="18"/>
                <w:szCs w:val="18"/>
                <w:lang w:val="en-US" w:eastAsia="zh-CN"/>
              </w:rPr>
              <w:t>7.70</w:t>
            </w:r>
          </w:p>
        </w:tc>
      </w:tr>
    </w:tbl>
    <w:p w14:paraId="350812D6" w14:textId="77777777" w:rsidR="00002527" w:rsidRDefault="00002527">
      <w:pPr>
        <w:rPr>
          <w:rFonts w:ascii="Times" w:hAnsi="Times"/>
          <w:szCs w:val="24"/>
          <w:lang w:val="en-US"/>
        </w:rPr>
      </w:pPr>
    </w:p>
    <w:p w14:paraId="11C760E7" w14:textId="77777777" w:rsidR="00002527" w:rsidRDefault="00A417DC">
      <w:pPr>
        <w:spacing w:after="120"/>
        <w:rPr>
          <w:b/>
          <w:bCs/>
          <w:lang w:val="en-US"/>
        </w:rPr>
      </w:pPr>
      <w:r>
        <w:rPr>
          <w:b/>
          <w:highlight w:val="yellow"/>
          <w:lang w:val="en-US"/>
        </w:rPr>
        <w:t>FL5 (FL4, FL3) High Priority Question 8.2.1-8a:</w:t>
      </w:r>
      <w:r>
        <w:rPr>
          <w:b/>
          <w:lang w:val="en-US"/>
        </w:rPr>
        <w:t xml:space="preserve"> For the table comparing PDCCH CSS/SIB1 coverage difference between the potential Rel-18 RedCap UE and reference Rel-15 NR/Rel-17 RedCap UE, please provide evaluation assumption(s) (e.g. SIB1 RB number) and up to 2 observations to be highlighted. </w:t>
      </w:r>
    </w:p>
    <w:tbl>
      <w:tblPr>
        <w:tblStyle w:val="TableGrid"/>
        <w:tblW w:w="9522" w:type="dxa"/>
        <w:tblLook w:val="04A0" w:firstRow="1" w:lastRow="0" w:firstColumn="1" w:lastColumn="0" w:noHBand="0" w:noVBand="1"/>
      </w:tblPr>
      <w:tblGrid>
        <w:gridCol w:w="1655"/>
        <w:gridCol w:w="7867"/>
      </w:tblGrid>
      <w:tr w:rsidR="00002527" w14:paraId="5A77778C" w14:textId="77777777">
        <w:trPr>
          <w:trHeight w:val="430"/>
        </w:trPr>
        <w:tc>
          <w:tcPr>
            <w:tcW w:w="1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DD4A7F" w14:textId="77777777" w:rsidR="00002527" w:rsidRDefault="00A417DC">
            <w:pPr>
              <w:rPr>
                <w:b/>
                <w:bCs/>
                <w:lang w:val="en-US"/>
              </w:rPr>
            </w:pPr>
            <w:r>
              <w:rPr>
                <w:b/>
                <w:bCs/>
                <w:lang w:val="en-US"/>
              </w:rPr>
              <w:t>Company</w:t>
            </w:r>
          </w:p>
        </w:tc>
        <w:tc>
          <w:tcPr>
            <w:tcW w:w="78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7FB60A" w14:textId="77777777" w:rsidR="00002527" w:rsidRDefault="00A417DC">
            <w:pPr>
              <w:jc w:val="left"/>
              <w:rPr>
                <w:b/>
                <w:bCs/>
                <w:lang w:val="en-US"/>
              </w:rPr>
            </w:pPr>
            <w:r>
              <w:rPr>
                <w:b/>
                <w:bCs/>
                <w:lang w:val="en-US"/>
              </w:rPr>
              <w:t>Evaluation assumption(s) and up to 2 observations to be highlighted, if available</w:t>
            </w:r>
          </w:p>
        </w:tc>
      </w:tr>
      <w:tr w:rsidR="00002527" w14:paraId="0F598ECE"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34320E80" w14:textId="77777777" w:rsidR="00002527" w:rsidRDefault="00A417DC">
            <w:pPr>
              <w:rPr>
                <w:rFonts w:eastAsiaTheme="minorEastAsia"/>
                <w:lang w:val="en-US" w:eastAsia="zh-CN"/>
              </w:rPr>
            </w:pPr>
            <w:r>
              <w:rPr>
                <w:rFonts w:eastAsiaTheme="minorEastAsia" w:hint="eastAsia"/>
                <w:lang w:val="en-US" w:eastAsia="zh-CN"/>
              </w:rPr>
              <w:t>CATT</w:t>
            </w:r>
          </w:p>
        </w:tc>
        <w:tc>
          <w:tcPr>
            <w:tcW w:w="7867" w:type="dxa"/>
            <w:tcBorders>
              <w:top w:val="single" w:sz="4" w:space="0" w:color="auto"/>
              <w:left w:val="single" w:sz="4" w:space="0" w:color="auto"/>
              <w:bottom w:val="single" w:sz="4" w:space="0" w:color="auto"/>
              <w:right w:val="single" w:sz="4" w:space="0" w:color="auto"/>
            </w:tcBorders>
          </w:tcPr>
          <w:p w14:paraId="7F6319C4" w14:textId="77777777" w:rsidR="00002527" w:rsidRDefault="00A417DC">
            <w:pPr>
              <w:rPr>
                <w:rFonts w:eastAsiaTheme="minorEastAsia"/>
                <w:lang w:val="en-US" w:eastAsia="zh-CN"/>
              </w:rPr>
            </w:pPr>
            <w:r>
              <w:rPr>
                <w:rFonts w:eastAsiaTheme="minorEastAsia" w:hint="eastAsia"/>
                <w:lang w:val="en-US" w:eastAsia="zh-CN"/>
              </w:rPr>
              <w:t xml:space="preserve">In case of SIB1 BW &gt; 5 MHz, 48 PRBs are used to transmit SIB1 PDSCH. </w:t>
            </w:r>
          </w:p>
          <w:p w14:paraId="17E0692B" w14:textId="77777777" w:rsidR="00002527" w:rsidRDefault="00A417DC">
            <w:pPr>
              <w:rPr>
                <w:rFonts w:eastAsiaTheme="minorEastAsia"/>
                <w:lang w:val="en-US" w:eastAsia="zh-CN"/>
              </w:rPr>
            </w:pPr>
            <w:r>
              <w:rPr>
                <w:rFonts w:eastAsiaTheme="minorEastAsia" w:hint="eastAsia"/>
                <w:lang w:val="en-US" w:eastAsia="zh-CN"/>
              </w:rPr>
              <w:t>In case of BW &lt; 5 MHz, a total of 11 PRBs are used to transmit SIB1 PDSCH.</w:t>
            </w:r>
          </w:p>
          <w:p w14:paraId="172F5EEE" w14:textId="77777777" w:rsidR="00002527" w:rsidRDefault="00A417DC">
            <w:pPr>
              <w:rPr>
                <w:rFonts w:eastAsiaTheme="minorEastAsia"/>
                <w:lang w:val="en-US" w:eastAsia="zh-CN"/>
              </w:rPr>
            </w:pPr>
            <w:r>
              <w:rPr>
                <w:rFonts w:eastAsiaTheme="minorEastAsia" w:hint="eastAsia"/>
                <w:lang w:val="en-US" w:eastAsia="zh-CN"/>
              </w:rPr>
              <w:t xml:space="preserve">We observe: (1) For SIB1, around 17 dB loss is found compared to Rel-15 UE, and around 10 dB loss is found compared to Rel-17 RedCap UE. (2) For PDCCH CSS, around 15 dB loss is found </w:t>
            </w:r>
            <w:r>
              <w:rPr>
                <w:rFonts w:eastAsiaTheme="minorEastAsia"/>
                <w:lang w:val="en-US" w:eastAsia="zh-CN"/>
              </w:rPr>
              <w:t>compared</w:t>
            </w:r>
            <w:r>
              <w:rPr>
                <w:rFonts w:eastAsiaTheme="minorEastAsia" w:hint="eastAsia"/>
                <w:lang w:val="en-US" w:eastAsia="zh-CN"/>
              </w:rPr>
              <w:t xml:space="preserve"> to Rel-15 UE, and around 10 dB loss is found compared to Rel-17 RedCap UE.</w:t>
            </w:r>
          </w:p>
        </w:tc>
      </w:tr>
      <w:tr w:rsidR="00002527" w14:paraId="639E51E1"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79C82D1B" w14:textId="77777777" w:rsidR="00002527" w:rsidRDefault="00A417DC">
            <w:pPr>
              <w:rPr>
                <w:rFonts w:eastAsiaTheme="minorEastAsia"/>
                <w:lang w:val="en-US" w:eastAsia="zh-CN"/>
              </w:rPr>
            </w:pPr>
            <w:r>
              <w:rPr>
                <w:rFonts w:eastAsiaTheme="minorEastAsia"/>
                <w:lang w:val="en-US" w:eastAsia="zh-CN"/>
              </w:rPr>
              <w:t>Intel</w:t>
            </w:r>
          </w:p>
        </w:tc>
        <w:tc>
          <w:tcPr>
            <w:tcW w:w="7867" w:type="dxa"/>
            <w:tcBorders>
              <w:top w:val="single" w:sz="4" w:space="0" w:color="auto"/>
              <w:left w:val="single" w:sz="4" w:space="0" w:color="auto"/>
              <w:bottom w:val="single" w:sz="4" w:space="0" w:color="auto"/>
              <w:right w:val="single" w:sz="4" w:space="0" w:color="auto"/>
            </w:tcBorders>
          </w:tcPr>
          <w:p w14:paraId="0F774E76" w14:textId="77777777" w:rsidR="00002527" w:rsidRDefault="00A417DC">
            <w:pPr>
              <w:rPr>
                <w:rFonts w:eastAsiaTheme="minorEastAsia"/>
                <w:lang w:val="en-US" w:eastAsia="zh-CN"/>
              </w:rPr>
            </w:pPr>
            <w:r>
              <w:rPr>
                <w:rFonts w:eastAsiaTheme="minorEastAsia"/>
                <w:lang w:val="en-US" w:eastAsia="zh-CN"/>
              </w:rPr>
              <w:t xml:space="preserve">The lowest 11 PRBs are used in the reception of SIB1 and </w:t>
            </w:r>
            <w:r>
              <w:rPr>
                <w:rFonts w:eastAsiaTheme="minorEastAsia" w:hint="eastAsia"/>
                <w:lang w:val="en-US" w:eastAsia="zh-CN"/>
              </w:rPr>
              <w:t>PDCCH</w:t>
            </w:r>
            <w:r>
              <w:rPr>
                <w:rFonts w:eastAsiaTheme="minorEastAsia"/>
                <w:lang w:val="en-US" w:eastAsia="zh-CN"/>
              </w:rPr>
              <w:t xml:space="preserve"> </w:t>
            </w:r>
            <w:r>
              <w:rPr>
                <w:rFonts w:eastAsiaTheme="minorEastAsia" w:hint="eastAsia"/>
                <w:lang w:val="en-US" w:eastAsia="zh-CN"/>
              </w:rPr>
              <w:t>CSS</w:t>
            </w:r>
          </w:p>
          <w:p w14:paraId="6F09BCD6" w14:textId="77777777" w:rsidR="00002527" w:rsidRDefault="00A417DC">
            <w:pPr>
              <w:rPr>
                <w:rFonts w:eastAsiaTheme="minorEastAsia"/>
                <w:lang w:val="en-US" w:eastAsia="zh-CN"/>
              </w:rPr>
            </w:pPr>
            <w:r>
              <w:rPr>
                <w:rFonts w:eastAsiaTheme="minorEastAsia"/>
                <w:lang w:val="en-US" w:eastAsia="zh-CN"/>
              </w:rPr>
              <w:t xml:space="preserve">Observation: for both PDCCH CSS and SIB1, restricting transmission in 11 </w:t>
            </w:r>
            <w:r>
              <w:rPr>
                <w:rFonts w:eastAsiaTheme="minorEastAsia" w:hint="eastAsia"/>
                <w:lang w:val="en-US" w:eastAsia="zh-CN"/>
              </w:rPr>
              <w:t>PRB</w:t>
            </w:r>
            <w:r>
              <w:rPr>
                <w:rFonts w:eastAsiaTheme="minorEastAsia"/>
                <w:lang w:val="en-US" w:eastAsia="zh-CN"/>
              </w:rPr>
              <w:t xml:space="preserve">s has better performance than transmitting 48 </w:t>
            </w:r>
            <w:r>
              <w:rPr>
                <w:rFonts w:eastAsiaTheme="minorEastAsia" w:hint="eastAsia"/>
                <w:lang w:val="en-US" w:eastAsia="zh-CN"/>
              </w:rPr>
              <w:t>PRBs</w:t>
            </w:r>
            <w:r>
              <w:rPr>
                <w:rFonts w:eastAsiaTheme="minorEastAsia"/>
                <w:lang w:val="en-US" w:eastAsia="zh-CN"/>
              </w:rPr>
              <w:t xml:space="preserve"> </w:t>
            </w:r>
            <w:r>
              <w:rPr>
                <w:rFonts w:eastAsiaTheme="minorEastAsia" w:hint="eastAsia"/>
                <w:lang w:val="en-US" w:eastAsia="zh-CN"/>
              </w:rPr>
              <w:t>with</w:t>
            </w:r>
            <w:r>
              <w:rPr>
                <w:rFonts w:eastAsiaTheme="minorEastAsia"/>
                <w:lang w:val="en-US" w:eastAsia="zh-CN"/>
              </w:rPr>
              <w:t xml:space="preserve"> partial reception of 11 </w:t>
            </w:r>
            <w:r>
              <w:rPr>
                <w:rFonts w:eastAsiaTheme="minorEastAsia" w:hint="eastAsia"/>
                <w:lang w:val="en-US" w:eastAsia="zh-CN"/>
              </w:rPr>
              <w:t>PRBs</w:t>
            </w:r>
          </w:p>
        </w:tc>
      </w:tr>
      <w:tr w:rsidR="00002527" w14:paraId="6485A026" w14:textId="77777777">
        <w:trPr>
          <w:trHeight w:val="420"/>
        </w:trPr>
        <w:tc>
          <w:tcPr>
            <w:tcW w:w="1655" w:type="dxa"/>
            <w:tcBorders>
              <w:top w:val="single" w:sz="4" w:space="0" w:color="auto"/>
              <w:left w:val="single" w:sz="4" w:space="0" w:color="auto"/>
              <w:bottom w:val="single" w:sz="4" w:space="0" w:color="auto"/>
              <w:right w:val="single" w:sz="4" w:space="0" w:color="auto"/>
            </w:tcBorders>
          </w:tcPr>
          <w:p w14:paraId="4BB8138F" w14:textId="77777777" w:rsidR="00002527" w:rsidRDefault="00A417DC">
            <w:pPr>
              <w:rPr>
                <w:rFonts w:eastAsiaTheme="minorEastAsia"/>
                <w:lang w:val="en-US" w:eastAsia="zh-CN"/>
              </w:rPr>
            </w:pPr>
            <w:r>
              <w:rPr>
                <w:rFonts w:eastAsiaTheme="minorEastAsia"/>
                <w:lang w:val="en-US" w:eastAsia="zh-CN"/>
              </w:rPr>
              <w:t>Ericsson</w:t>
            </w:r>
          </w:p>
        </w:tc>
        <w:tc>
          <w:tcPr>
            <w:tcW w:w="7867" w:type="dxa"/>
            <w:tcBorders>
              <w:top w:val="single" w:sz="4" w:space="0" w:color="auto"/>
              <w:left w:val="single" w:sz="4" w:space="0" w:color="auto"/>
              <w:bottom w:val="single" w:sz="4" w:space="0" w:color="auto"/>
              <w:right w:val="single" w:sz="4" w:space="0" w:color="auto"/>
            </w:tcBorders>
          </w:tcPr>
          <w:p w14:paraId="6FD32139" w14:textId="77777777" w:rsidR="00002527" w:rsidRDefault="00A417DC">
            <w:pPr>
              <w:rPr>
                <w:rFonts w:eastAsiaTheme="minorEastAsia"/>
                <w:lang w:val="en-US" w:eastAsia="zh-CN"/>
              </w:rPr>
            </w:pPr>
            <w:r>
              <w:rPr>
                <w:rFonts w:eastAsiaTheme="minorEastAsia"/>
                <w:u w:val="single"/>
                <w:lang w:val="en-US" w:eastAsia="zh-CN"/>
              </w:rPr>
              <w:t>PDCCH CSS evaluation assumption</w:t>
            </w:r>
            <w:r>
              <w:rPr>
                <w:rFonts w:eastAsiaTheme="minorEastAsia"/>
                <w:lang w:val="en-US" w:eastAsia="zh-CN"/>
              </w:rPr>
              <w:t>:</w:t>
            </w:r>
          </w:p>
          <w:p w14:paraId="11AE8477" w14:textId="77777777" w:rsidR="00002527" w:rsidRDefault="00A417DC">
            <w:pPr>
              <w:rPr>
                <w:rFonts w:eastAsiaTheme="minorEastAsia"/>
                <w:lang w:val="en-US" w:eastAsia="zh-CN"/>
              </w:rPr>
            </w:pPr>
            <w:r>
              <w:rPr>
                <w:rFonts w:eastAsiaTheme="minorEastAsia"/>
                <w:lang w:val="en-US" w:eastAsia="zh-CN"/>
              </w:rPr>
              <w:t>For CORESET configurations that exceed the 5 MHz UE bandwidth, the Rel-18 RedCap UE skisp/punctures the PDCCH subcarriers that fall outside of its Rx bandwidth. We assume that subcarriers are punctured from both edges (i.e., low and high frequencies) of the CORESET equally.</w:t>
            </w:r>
          </w:p>
          <w:p w14:paraId="6F1C8D56" w14:textId="77777777" w:rsidR="00002527" w:rsidRDefault="00A417DC">
            <w:pPr>
              <w:rPr>
                <w:rFonts w:eastAsiaTheme="minorEastAsia"/>
                <w:lang w:val="en-US" w:eastAsia="zh-CN"/>
              </w:rPr>
            </w:pPr>
            <w:r>
              <w:rPr>
                <w:rFonts w:eastAsiaTheme="minorEastAsia"/>
                <w:u w:val="single"/>
                <w:lang w:val="en-US" w:eastAsia="zh-CN"/>
              </w:rPr>
              <w:t>SIB1 evaluation assumption</w:t>
            </w:r>
            <w:r>
              <w:rPr>
                <w:rFonts w:eastAsiaTheme="minorEastAsia"/>
                <w:lang w:val="en-US" w:eastAsia="zh-CN"/>
              </w:rPr>
              <w:t>:</w:t>
            </w:r>
          </w:p>
          <w:p w14:paraId="356720B7" w14:textId="77777777" w:rsidR="00002527" w:rsidRDefault="00A417DC">
            <w:pPr>
              <w:rPr>
                <w:rFonts w:eastAsiaTheme="minorEastAsia"/>
                <w:lang w:val="en-US" w:eastAsia="zh-CN"/>
              </w:rPr>
            </w:pPr>
            <w:r>
              <w:rPr>
                <w:rFonts w:eastAsiaTheme="minorEastAsia"/>
                <w:lang w:val="en-US" w:eastAsia="zh-CN"/>
              </w:rPr>
              <w:t xml:space="preserve">For SIB1 BW &gt; 5 MHz, we assume SIB1 is transmitted with 48 PRBs. </w:t>
            </w:r>
          </w:p>
          <w:p w14:paraId="505EEBB7" w14:textId="77777777" w:rsidR="00002527" w:rsidRDefault="00A417DC">
            <w:pPr>
              <w:rPr>
                <w:rFonts w:eastAsiaTheme="minorEastAsia"/>
                <w:lang w:val="en-US" w:eastAsia="zh-CN"/>
              </w:rPr>
            </w:pPr>
            <w:r>
              <w:rPr>
                <w:rFonts w:eastAsiaTheme="minorEastAsia"/>
                <w:lang w:val="en-US" w:eastAsia="zh-CN"/>
              </w:rPr>
              <w:t>When SIB1 BW is larger than the UE BW, the Rel-18 RedCap UE punctures all PRBs outside the UE BW. The UE receives the first 11 PRBs of the transmission.</w:t>
            </w:r>
          </w:p>
        </w:tc>
      </w:tr>
      <w:tr w:rsidR="00002527" w14:paraId="5A924FA6"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755DB562" w14:textId="77777777" w:rsidR="00002527" w:rsidRDefault="00A417DC">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7867" w:type="dxa"/>
            <w:tcBorders>
              <w:top w:val="single" w:sz="4" w:space="0" w:color="auto"/>
              <w:left w:val="single" w:sz="4" w:space="0" w:color="auto"/>
              <w:bottom w:val="single" w:sz="4" w:space="0" w:color="auto"/>
              <w:right w:val="single" w:sz="4" w:space="0" w:color="auto"/>
            </w:tcBorders>
          </w:tcPr>
          <w:p w14:paraId="270459CD" w14:textId="77777777" w:rsidR="00002527" w:rsidRDefault="00A417DC">
            <w:pPr>
              <w:rPr>
                <w:rFonts w:eastAsia="Yu Mincho"/>
                <w:u w:val="single"/>
                <w:lang w:val="en-US" w:eastAsia="ja-JP"/>
              </w:rPr>
            </w:pPr>
            <w:r>
              <w:rPr>
                <w:rFonts w:eastAsia="Yu Mincho" w:hint="eastAsia"/>
                <w:u w:val="single"/>
                <w:lang w:val="en-US" w:eastAsia="ja-JP"/>
              </w:rPr>
              <w:t>P</w:t>
            </w:r>
            <w:r>
              <w:rPr>
                <w:rFonts w:eastAsia="Yu Mincho"/>
                <w:u w:val="single"/>
                <w:lang w:val="en-US" w:eastAsia="ja-JP"/>
              </w:rPr>
              <w:t>DCCH CSS</w:t>
            </w:r>
          </w:p>
          <w:p w14:paraId="6CF5E835" w14:textId="77777777" w:rsidR="00002527" w:rsidRDefault="00A417DC">
            <w:pPr>
              <w:rPr>
                <w:rFonts w:eastAsia="Yu Mincho"/>
                <w:lang w:val="en-US" w:eastAsia="ja-JP"/>
              </w:rPr>
            </w:pPr>
            <w:r>
              <w:rPr>
                <w:rFonts w:eastAsia="Yu Mincho"/>
                <w:lang w:val="en-US" w:eastAsia="ja-JP"/>
              </w:rPr>
              <w:t>When the CORESET configuration exceeds 5MHz, Rel-18 eRedCap UE puncture the bits outside the BW and receive first 11 PRB of PDCCH in frequency domain.</w:t>
            </w:r>
          </w:p>
          <w:p w14:paraId="30DA382F" w14:textId="77777777" w:rsidR="00002527" w:rsidRDefault="00A417DC">
            <w:pPr>
              <w:rPr>
                <w:rFonts w:eastAsia="Yu Mincho"/>
                <w:lang w:val="en-US" w:eastAsia="ja-JP"/>
              </w:rPr>
            </w:pPr>
            <w:r>
              <w:rPr>
                <w:rFonts w:eastAsia="Yu Mincho"/>
                <w:lang w:val="en-US" w:eastAsia="ja-JP"/>
              </w:rPr>
              <w:t>Observation: the partial reception of 48 RB PDCCH can provide better performance than restricted transmission PRB as 11 PRB with AL2.</w:t>
            </w:r>
          </w:p>
          <w:p w14:paraId="3EAA3186" w14:textId="77777777" w:rsidR="00002527" w:rsidRDefault="00A417DC">
            <w:pPr>
              <w:rPr>
                <w:rFonts w:eastAsia="Yu Mincho"/>
                <w:u w:val="single"/>
                <w:lang w:val="en-US" w:eastAsia="ja-JP"/>
              </w:rPr>
            </w:pPr>
            <w:r>
              <w:rPr>
                <w:rFonts w:eastAsia="Yu Mincho" w:hint="eastAsia"/>
                <w:u w:val="single"/>
                <w:lang w:val="en-US" w:eastAsia="ja-JP"/>
              </w:rPr>
              <w:t>S</w:t>
            </w:r>
            <w:r>
              <w:rPr>
                <w:rFonts w:eastAsia="Yu Mincho"/>
                <w:u w:val="single"/>
                <w:lang w:val="en-US" w:eastAsia="ja-JP"/>
              </w:rPr>
              <w:t>IB1</w:t>
            </w:r>
          </w:p>
          <w:p w14:paraId="223AC257" w14:textId="77777777" w:rsidR="00002527" w:rsidRDefault="00A417DC">
            <w:pPr>
              <w:rPr>
                <w:rFonts w:eastAsia="Yu Mincho"/>
                <w:lang w:val="en-US" w:eastAsia="ja-JP"/>
              </w:rPr>
            </w:pPr>
            <w:r>
              <w:rPr>
                <w:rFonts w:eastAsia="Yu Mincho"/>
                <w:lang w:val="en-US" w:eastAsia="ja-JP"/>
              </w:rPr>
              <w:t>When SIB1 BW &gt; 5MHz, we assume 48 PRB for SIB1 and Rel-18 eRedCap UE puncture the bits outside the BW and receive first 11 PRB of PDSCH in frequency domain.</w:t>
            </w:r>
          </w:p>
          <w:p w14:paraId="433E4338" w14:textId="77777777" w:rsidR="00002527" w:rsidRDefault="00A417DC">
            <w:pPr>
              <w:rPr>
                <w:rFonts w:eastAsia="Yu Mincho"/>
                <w:lang w:val="en-US" w:eastAsia="ja-JP"/>
              </w:rPr>
            </w:pPr>
            <w:r>
              <w:rPr>
                <w:rFonts w:eastAsia="Yu Mincho"/>
                <w:lang w:val="en-US" w:eastAsia="ja-JP"/>
              </w:rPr>
              <w:t>Interleaved mapping is not applied.</w:t>
            </w:r>
          </w:p>
          <w:p w14:paraId="46A59D5A" w14:textId="77777777" w:rsidR="00002527" w:rsidRDefault="00A417DC">
            <w:pPr>
              <w:rPr>
                <w:rFonts w:eastAsiaTheme="minorEastAsia"/>
                <w:lang w:val="en-US" w:eastAsia="zh-CN"/>
              </w:rPr>
            </w:pPr>
            <w:r>
              <w:rPr>
                <w:rFonts w:eastAsia="Yu Mincho"/>
                <w:lang w:val="en-US" w:eastAsia="ja-JP"/>
              </w:rPr>
              <w:t>Observation: the restricted transmission PRB as 11 PRB can provide better performance than partial reception of 48 RB PDSCH.</w:t>
            </w:r>
          </w:p>
        </w:tc>
      </w:tr>
      <w:tr w:rsidR="00002527" w14:paraId="7FF21704"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3A0677DC" w14:textId="77777777" w:rsidR="00002527" w:rsidRDefault="00A417DC">
            <w:pPr>
              <w:rPr>
                <w:rFonts w:eastAsiaTheme="minorEastAsia"/>
                <w:lang w:val="en-US" w:eastAsia="zh-CN"/>
              </w:rPr>
            </w:pPr>
            <w:r>
              <w:rPr>
                <w:rFonts w:eastAsiaTheme="minorEastAsia"/>
                <w:lang w:val="en-US" w:eastAsia="zh-CN"/>
              </w:rPr>
              <w:t>Nokia, NSB</w:t>
            </w:r>
          </w:p>
        </w:tc>
        <w:tc>
          <w:tcPr>
            <w:tcW w:w="7867" w:type="dxa"/>
            <w:tcBorders>
              <w:top w:val="single" w:sz="4" w:space="0" w:color="auto"/>
              <w:left w:val="single" w:sz="4" w:space="0" w:color="auto"/>
              <w:bottom w:val="single" w:sz="4" w:space="0" w:color="auto"/>
              <w:right w:val="single" w:sz="4" w:space="0" w:color="auto"/>
            </w:tcBorders>
          </w:tcPr>
          <w:p w14:paraId="2531039F" w14:textId="77777777" w:rsidR="00002527" w:rsidRDefault="00A417DC">
            <w:pPr>
              <w:spacing w:after="0"/>
              <w:rPr>
                <w:rFonts w:eastAsiaTheme="minorEastAsia"/>
                <w:u w:val="single"/>
                <w:lang w:val="en-US" w:eastAsia="zh-CN"/>
              </w:rPr>
            </w:pPr>
            <w:r>
              <w:rPr>
                <w:rFonts w:eastAsiaTheme="minorEastAsia"/>
                <w:u w:val="single"/>
                <w:lang w:val="en-US" w:eastAsia="zh-CN"/>
              </w:rPr>
              <w:t>Assumptions</w:t>
            </w:r>
          </w:p>
          <w:p w14:paraId="6464B64A" w14:textId="77777777" w:rsidR="00002527" w:rsidRDefault="00A417DC">
            <w:pPr>
              <w:spacing w:after="0"/>
              <w:rPr>
                <w:rFonts w:eastAsiaTheme="minorEastAsia"/>
                <w:i/>
                <w:iCs/>
                <w:lang w:val="en-US" w:eastAsia="zh-CN"/>
              </w:rPr>
            </w:pPr>
            <w:r>
              <w:rPr>
                <w:rFonts w:eastAsiaTheme="minorEastAsia"/>
                <w:i/>
                <w:iCs/>
                <w:lang w:val="en-US" w:eastAsia="zh-CN"/>
              </w:rPr>
              <w:t>SIB1 BW &gt; 5 MHz:</w:t>
            </w:r>
          </w:p>
          <w:p w14:paraId="06B21252" w14:textId="77777777" w:rsidR="00002527" w:rsidRDefault="00A417DC">
            <w:pPr>
              <w:rPr>
                <w:rFonts w:eastAsiaTheme="minorEastAsia"/>
                <w:lang w:val="en-US" w:eastAsia="zh-CN"/>
              </w:rPr>
            </w:pPr>
            <w:r>
              <w:rPr>
                <w:rFonts w:eastAsiaTheme="minorEastAsia"/>
                <w:lang w:val="en-US" w:eastAsia="zh-CN"/>
              </w:rPr>
              <w:t>44 PRBs, MCS0</w:t>
            </w:r>
          </w:p>
          <w:p w14:paraId="78759AAB" w14:textId="77777777" w:rsidR="00002527" w:rsidRDefault="00A417DC">
            <w:pPr>
              <w:spacing w:after="0"/>
              <w:rPr>
                <w:rFonts w:eastAsiaTheme="minorEastAsia"/>
                <w:i/>
                <w:iCs/>
                <w:lang w:val="en-US" w:eastAsia="zh-CN"/>
              </w:rPr>
            </w:pPr>
            <w:r>
              <w:rPr>
                <w:rFonts w:eastAsiaTheme="minorEastAsia"/>
                <w:i/>
                <w:iCs/>
                <w:lang w:val="en-US" w:eastAsia="zh-CN"/>
              </w:rPr>
              <w:t>SIB1 BW &lt; 5 MHz</w:t>
            </w:r>
          </w:p>
          <w:p w14:paraId="52BB8BE1" w14:textId="77777777" w:rsidR="00002527" w:rsidRDefault="00A417DC">
            <w:pPr>
              <w:spacing w:after="0"/>
              <w:rPr>
                <w:rFonts w:eastAsiaTheme="minorEastAsia"/>
                <w:lang w:val="en-US" w:eastAsia="zh-CN"/>
              </w:rPr>
            </w:pPr>
            <w:r>
              <w:rPr>
                <w:rFonts w:eastAsiaTheme="minorEastAsia"/>
                <w:lang w:val="en-US" w:eastAsia="zh-CN"/>
              </w:rPr>
              <w:t>2.6 GHz: 10 PRBs, MCS7</w:t>
            </w:r>
          </w:p>
        </w:tc>
      </w:tr>
      <w:tr w:rsidR="00002527" w14:paraId="3F9477F9"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056A0452" w14:textId="77777777" w:rsidR="00002527" w:rsidRDefault="00A417DC">
            <w:pPr>
              <w:rPr>
                <w:rFonts w:eastAsiaTheme="minorEastAsia"/>
                <w:lang w:val="en-US" w:eastAsia="zh-CN"/>
              </w:rPr>
            </w:pPr>
            <w:r>
              <w:rPr>
                <w:rFonts w:eastAsiaTheme="minorEastAsia" w:hint="eastAsia"/>
                <w:lang w:val="en-US" w:eastAsia="zh-CN"/>
              </w:rPr>
              <w:t xml:space="preserve">ZTE </w:t>
            </w:r>
          </w:p>
        </w:tc>
        <w:tc>
          <w:tcPr>
            <w:tcW w:w="7867" w:type="dxa"/>
            <w:tcBorders>
              <w:top w:val="single" w:sz="4" w:space="0" w:color="auto"/>
              <w:left w:val="single" w:sz="4" w:space="0" w:color="auto"/>
              <w:bottom w:val="single" w:sz="4" w:space="0" w:color="auto"/>
              <w:right w:val="single" w:sz="4" w:space="0" w:color="auto"/>
            </w:tcBorders>
          </w:tcPr>
          <w:p w14:paraId="4F3467AC" w14:textId="77777777" w:rsidR="00002527" w:rsidRDefault="00A417DC">
            <w:pPr>
              <w:rPr>
                <w:rFonts w:eastAsiaTheme="minorEastAsia"/>
                <w:lang w:val="en-US" w:eastAsia="zh-CN"/>
              </w:rPr>
            </w:pPr>
            <w:r>
              <w:rPr>
                <w:rFonts w:eastAsiaTheme="minorEastAsia" w:hint="eastAsia"/>
                <w:lang w:val="en-US" w:eastAsia="zh-CN"/>
              </w:rPr>
              <w:t>For SIB1 BW &gt; 5 MHz, SIB1 bandwidth is 48 PRBs for both Rel-17 RedCap and Rel-18 RedCap;</w:t>
            </w:r>
          </w:p>
          <w:p w14:paraId="287A1FEE" w14:textId="77777777" w:rsidR="00002527" w:rsidRDefault="00A417DC">
            <w:pPr>
              <w:rPr>
                <w:rFonts w:eastAsiaTheme="minorEastAsia"/>
                <w:lang w:val="en-US" w:eastAsia="zh-CN"/>
              </w:rPr>
            </w:pPr>
            <w:r>
              <w:rPr>
                <w:rFonts w:eastAsiaTheme="minorEastAsia" w:hint="eastAsia"/>
                <w:lang w:val="en-US" w:eastAsia="zh-CN"/>
              </w:rPr>
              <w:t>For SIB1 BW &lt; 5 MHz, SIB1 bandwidth is 11 PRBs for Rel-18 RedCap UE and 48 PRBs for Rel-17 RedCap UE;</w:t>
            </w:r>
          </w:p>
          <w:p w14:paraId="7027BD42" w14:textId="77777777" w:rsidR="00002527" w:rsidRDefault="00A417DC">
            <w:pPr>
              <w:rPr>
                <w:rFonts w:eastAsiaTheme="minorEastAsia"/>
                <w:lang w:val="en-US" w:eastAsia="zh-CN"/>
              </w:rPr>
            </w:pPr>
            <w:r>
              <w:rPr>
                <w:rFonts w:eastAsiaTheme="minorEastAsia" w:hint="eastAsia"/>
                <w:lang w:val="en-US" w:eastAsia="zh-CN"/>
              </w:rPr>
              <w:t>For PDCCH CSS (24 PRBs), PDCCH bandwidth is 24 PRBs for Rel-18 RedCap UE and 48 PRBs for Rel-17 RedCap UE.</w:t>
            </w:r>
          </w:p>
        </w:tc>
      </w:tr>
      <w:tr w:rsidR="00002527" w14:paraId="763E5573"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3DCB73FC" w14:textId="77777777" w:rsidR="00002527" w:rsidRDefault="00A417DC">
            <w:pPr>
              <w:rPr>
                <w:rFonts w:eastAsiaTheme="minorEastAsia"/>
                <w:lang w:val="en-US" w:eastAsia="zh-CN"/>
              </w:rPr>
            </w:pPr>
            <w:r>
              <w:rPr>
                <w:rFonts w:eastAsiaTheme="minorEastAsia" w:hint="eastAsia"/>
                <w:lang w:val="en-US" w:eastAsia="zh-CN"/>
              </w:rPr>
              <w:t>vivo</w:t>
            </w:r>
          </w:p>
        </w:tc>
        <w:tc>
          <w:tcPr>
            <w:tcW w:w="7867" w:type="dxa"/>
            <w:tcBorders>
              <w:top w:val="single" w:sz="4" w:space="0" w:color="auto"/>
              <w:left w:val="single" w:sz="4" w:space="0" w:color="auto"/>
              <w:bottom w:val="single" w:sz="4" w:space="0" w:color="auto"/>
              <w:right w:val="single" w:sz="4" w:space="0" w:color="auto"/>
            </w:tcBorders>
          </w:tcPr>
          <w:p w14:paraId="412D4CEF" w14:textId="77777777" w:rsidR="00002527" w:rsidRDefault="00A417DC">
            <w:pPr>
              <w:rPr>
                <w:rFonts w:eastAsiaTheme="minorEastAsia"/>
                <w:lang w:val="en-US" w:eastAsia="zh-CN"/>
              </w:rPr>
            </w:pPr>
            <w:r>
              <w:rPr>
                <w:rFonts w:eastAsia="Yu Mincho"/>
                <w:u w:val="single"/>
                <w:lang w:val="en-US" w:eastAsia="ja-JP"/>
              </w:rPr>
              <w:t>SIB1 Assumption</w:t>
            </w:r>
            <w:r>
              <w:rPr>
                <w:rFonts w:eastAsiaTheme="minorEastAsia" w:hint="eastAsia"/>
                <w:u w:val="single"/>
                <w:lang w:val="en-US" w:eastAsia="zh-CN"/>
              </w:rPr>
              <w:t>:</w:t>
            </w:r>
          </w:p>
          <w:p w14:paraId="01ED441F" w14:textId="77777777" w:rsidR="00002527" w:rsidRDefault="00A417DC">
            <w:pPr>
              <w:pStyle w:val="ListParagraph"/>
              <w:numPr>
                <w:ilvl w:val="0"/>
                <w:numId w:val="54"/>
              </w:numPr>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SIB1 PDSCH BW &gt; 5MHz, number of PRBs N=19, Transmission length L=12, starting symbol S=2, MCS=4;</w:t>
            </w:r>
          </w:p>
          <w:p w14:paraId="065AFDD5" w14:textId="77777777" w:rsidR="00002527" w:rsidRDefault="00A417DC">
            <w:pPr>
              <w:pStyle w:val="ListParagraph"/>
              <w:numPr>
                <w:ilvl w:val="0"/>
                <w:numId w:val="54"/>
              </w:numPr>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SIB1 PDSCH BW &lt; 5MHz, number of PRBs N=11, Transmission length L=11, starting symbol S=3, MCS=8.</w:t>
            </w:r>
          </w:p>
          <w:p w14:paraId="6BC87A11" w14:textId="77777777" w:rsidR="00002527" w:rsidRDefault="00A417DC">
            <w:pPr>
              <w:rPr>
                <w:u w:val="single"/>
              </w:rPr>
            </w:pPr>
            <w:r>
              <w:rPr>
                <w:u w:val="single"/>
              </w:rPr>
              <w:t xml:space="preserve">SIB1 Observation: </w:t>
            </w:r>
            <w:r>
              <w:rPr>
                <w:rFonts w:eastAsia="Yu Mincho"/>
                <w:lang w:val="en-US" w:eastAsia="ja-JP"/>
              </w:rPr>
              <w:t xml:space="preserve">For SIB1 PDSCH BW &gt; 5MHz, </w:t>
            </w:r>
            <w:r>
              <w:t xml:space="preserve">there is about 4.77dB performance loss for the case of one-time SIB1 partial reception compared to the case of one-time SIB1 full reception with 10% BLER. </w:t>
            </w:r>
            <w:r>
              <w:rPr>
                <w:rFonts w:eastAsia="Yu Mincho"/>
                <w:lang w:val="en-US" w:eastAsia="ja-JP"/>
              </w:rPr>
              <w:t>For SIB1 PDSCH BW&lt; 5MHz,</w:t>
            </w:r>
            <w:r>
              <w:t xml:space="preserve"> Rel-18 UE can receive whole SIB1 without puncturing, which causes no performance loss.</w:t>
            </w:r>
          </w:p>
          <w:p w14:paraId="04FFDD06" w14:textId="77777777" w:rsidR="00002527" w:rsidRDefault="00A417DC">
            <w:pPr>
              <w:rPr>
                <w:rFonts w:eastAsia="Yu Mincho"/>
                <w:lang w:val="en-US" w:eastAsia="ja-JP"/>
              </w:rPr>
            </w:pPr>
            <w:r>
              <w:rPr>
                <w:u w:val="single"/>
              </w:rPr>
              <w:t xml:space="preserve">PDCCH CSS </w:t>
            </w:r>
            <w:r>
              <w:rPr>
                <w:rFonts w:eastAsia="Yu Mincho"/>
                <w:u w:val="single"/>
                <w:lang w:val="en-US" w:eastAsia="ja-JP"/>
              </w:rPr>
              <w:t>Assumption</w:t>
            </w:r>
            <w:r>
              <w:rPr>
                <w:u w:val="single"/>
              </w:rPr>
              <w:t>:</w:t>
            </w:r>
          </w:p>
          <w:p w14:paraId="66CEE74D" w14:textId="77777777" w:rsidR="00002527" w:rsidRDefault="00A417DC">
            <w:pPr>
              <w:pStyle w:val="ListParagraph"/>
              <w:numPr>
                <w:ilvl w:val="0"/>
                <w:numId w:val="55"/>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When the CORESET configuration exceeds 5MHz, Rel-18 eRedCap UE puncture the bits outside the BW. </w:t>
            </w:r>
          </w:p>
          <w:p w14:paraId="2A8C50B0" w14:textId="77777777" w:rsidR="00002527" w:rsidRDefault="00A417DC">
            <w:pPr>
              <w:rPr>
                <w:u w:val="single"/>
              </w:rPr>
            </w:pPr>
            <w:r>
              <w:rPr>
                <w:u w:val="single"/>
              </w:rPr>
              <w:t xml:space="preserve">PDCCH CSS Observation: </w:t>
            </w:r>
            <w:r>
              <w:t>For CORESET#0 with AL=8 and 16, large performance degradation (about 7.97dB and 6.99dB SNR loss respectively) for one-time PDCCH partial reception compared to one-time PDCCH full reception with 1% BLER.</w:t>
            </w:r>
          </w:p>
          <w:p w14:paraId="64003000" w14:textId="77777777" w:rsidR="00002527" w:rsidRDefault="00002527">
            <w:pPr>
              <w:pStyle w:val="BodyText"/>
              <w:overflowPunct/>
              <w:spacing w:line="240" w:lineRule="auto"/>
              <w:rPr>
                <w:rFonts w:ascii="Times New Roman" w:hAnsi="Times New Roman"/>
                <w:lang w:val="en-GB" w:eastAsia="en-US"/>
              </w:rPr>
            </w:pPr>
          </w:p>
        </w:tc>
      </w:tr>
      <w:tr w:rsidR="00002527" w14:paraId="5B3F4AC5"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0611ABB" w14:textId="77777777" w:rsidR="00002527" w:rsidRDefault="00A417DC">
            <w:pPr>
              <w:rPr>
                <w:rFonts w:eastAsiaTheme="minorEastAsia"/>
                <w:lang w:val="en-US" w:eastAsia="zh-CN"/>
              </w:rPr>
            </w:pPr>
            <w:r>
              <w:rPr>
                <w:rFonts w:eastAsiaTheme="minorEastAsia"/>
                <w:lang w:val="en-US" w:eastAsia="zh-CN"/>
              </w:rPr>
              <w:t>Qualcomm</w:t>
            </w:r>
          </w:p>
        </w:tc>
        <w:tc>
          <w:tcPr>
            <w:tcW w:w="7867" w:type="dxa"/>
            <w:tcBorders>
              <w:top w:val="single" w:sz="4" w:space="0" w:color="auto"/>
              <w:left w:val="single" w:sz="4" w:space="0" w:color="auto"/>
              <w:bottom w:val="single" w:sz="4" w:space="0" w:color="auto"/>
              <w:right w:val="single" w:sz="4" w:space="0" w:color="auto"/>
            </w:tcBorders>
          </w:tcPr>
          <w:p w14:paraId="384B5ED0" w14:textId="77777777" w:rsidR="00002527" w:rsidRDefault="00A417DC">
            <w:pPr>
              <w:spacing w:after="0"/>
              <w:rPr>
                <w:rFonts w:eastAsiaTheme="minorEastAsia"/>
                <w:u w:val="single"/>
                <w:lang w:val="en-US" w:eastAsia="zh-CN"/>
              </w:rPr>
            </w:pPr>
            <w:r>
              <w:rPr>
                <w:rFonts w:eastAsiaTheme="minorEastAsia"/>
                <w:u w:val="single"/>
                <w:lang w:val="en-US" w:eastAsia="zh-CN"/>
              </w:rPr>
              <w:t>PDCCH CCS</w:t>
            </w:r>
          </w:p>
          <w:p w14:paraId="3E811419" w14:textId="77777777" w:rsidR="00002527" w:rsidRDefault="00A417DC">
            <w:pPr>
              <w:rPr>
                <w:rFonts w:eastAsia="Yu Mincho"/>
                <w:lang w:val="en-US" w:eastAsia="ja-JP"/>
              </w:rPr>
            </w:pPr>
            <w:r>
              <w:rPr>
                <w:rFonts w:eastAsia="Yu Mincho"/>
                <w:lang w:val="en-US" w:eastAsia="ja-JP"/>
              </w:rPr>
              <w:t>If CORESET &gt; 11 RB, Rel-18 eRedCap UE punctures the bits outside 11RB</w:t>
            </w:r>
          </w:p>
          <w:p w14:paraId="78ECE84F" w14:textId="77777777" w:rsidR="00002527" w:rsidRDefault="00A417DC">
            <w:pPr>
              <w:spacing w:after="0"/>
              <w:rPr>
                <w:rFonts w:eastAsiaTheme="minorEastAsia"/>
                <w:u w:val="single"/>
                <w:lang w:val="en-US" w:eastAsia="zh-CN"/>
              </w:rPr>
            </w:pPr>
            <w:r>
              <w:rPr>
                <w:rFonts w:eastAsiaTheme="minorEastAsia"/>
                <w:u w:val="single"/>
                <w:lang w:val="en-US" w:eastAsia="zh-CN"/>
              </w:rPr>
              <w:t>SIB1</w:t>
            </w:r>
          </w:p>
          <w:p w14:paraId="339907C0" w14:textId="77777777" w:rsidR="00002527" w:rsidRDefault="00A417DC">
            <w:pPr>
              <w:spacing w:after="0"/>
              <w:rPr>
                <w:rFonts w:eastAsiaTheme="minorEastAsia"/>
                <w:lang w:val="en-US" w:eastAsia="zh-CN"/>
              </w:rPr>
            </w:pPr>
            <w:r>
              <w:rPr>
                <w:rFonts w:eastAsiaTheme="minorEastAsia"/>
                <w:lang w:val="en-US" w:eastAsia="zh-CN"/>
              </w:rPr>
              <w:t>SIB1 BW &gt; 5 MHz: 44 PRBs, MCS0</w:t>
            </w:r>
          </w:p>
          <w:p w14:paraId="10CB1DB4" w14:textId="77777777" w:rsidR="00002527" w:rsidRDefault="00A417DC">
            <w:pPr>
              <w:spacing w:after="0"/>
              <w:rPr>
                <w:rFonts w:eastAsiaTheme="minorEastAsia"/>
                <w:lang w:val="en-US" w:eastAsia="zh-CN"/>
              </w:rPr>
            </w:pPr>
            <w:r>
              <w:rPr>
                <w:rFonts w:eastAsiaTheme="minorEastAsia"/>
                <w:lang w:val="en-US" w:eastAsia="zh-CN"/>
              </w:rPr>
              <w:t>SIB1 BW &lt; 5 MHz: 10 PRBs, MCS7</w:t>
            </w:r>
          </w:p>
        </w:tc>
      </w:tr>
      <w:tr w:rsidR="00002527" w14:paraId="24C6C66D"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2624533E" w14:textId="77777777" w:rsidR="00002527" w:rsidRDefault="00A417DC">
            <w:pPr>
              <w:rPr>
                <w:rFonts w:eastAsia="新細明體"/>
                <w:lang w:val="en-US" w:eastAsia="zh-TW"/>
              </w:rPr>
            </w:pPr>
            <w:r>
              <w:rPr>
                <w:rFonts w:eastAsia="新細明體" w:hint="eastAsia"/>
                <w:lang w:val="en-US" w:eastAsia="zh-TW"/>
              </w:rPr>
              <w:t>M</w:t>
            </w:r>
            <w:r>
              <w:rPr>
                <w:rFonts w:eastAsia="新細明體"/>
                <w:lang w:val="en-US" w:eastAsia="zh-TW"/>
              </w:rPr>
              <w:t>ediaTek</w:t>
            </w:r>
          </w:p>
        </w:tc>
        <w:tc>
          <w:tcPr>
            <w:tcW w:w="7867" w:type="dxa"/>
            <w:tcBorders>
              <w:top w:val="single" w:sz="4" w:space="0" w:color="auto"/>
              <w:left w:val="single" w:sz="4" w:space="0" w:color="auto"/>
              <w:bottom w:val="single" w:sz="4" w:space="0" w:color="auto"/>
              <w:right w:val="single" w:sz="4" w:space="0" w:color="auto"/>
            </w:tcBorders>
          </w:tcPr>
          <w:p w14:paraId="5A9A25AC" w14:textId="77777777" w:rsidR="00002527" w:rsidRDefault="00A417DC">
            <w:pPr>
              <w:spacing w:after="0"/>
              <w:rPr>
                <w:rFonts w:eastAsia="新細明體"/>
                <w:lang w:val="en-US" w:eastAsia="zh-TW"/>
              </w:rPr>
            </w:pPr>
            <w:r>
              <w:rPr>
                <w:rFonts w:eastAsia="新細明體"/>
                <w:lang w:val="en-US" w:eastAsia="zh-TW"/>
              </w:rPr>
              <w:t xml:space="preserve">Partial reception of middle RBs. </w:t>
            </w:r>
            <w:r>
              <w:rPr>
                <w:rFonts w:eastAsia="新細明體" w:hint="eastAsia"/>
                <w:lang w:val="en-US" w:eastAsia="zh-TW"/>
              </w:rPr>
              <w:t>N</w:t>
            </w:r>
            <w:r>
              <w:rPr>
                <w:rFonts w:eastAsia="新細明體"/>
                <w:lang w:val="en-US" w:eastAsia="zh-TW"/>
              </w:rPr>
              <w:t xml:space="preserve">o soft combing. </w:t>
            </w:r>
          </w:p>
          <w:p w14:paraId="66A42182" w14:textId="77777777" w:rsidR="00002527" w:rsidRDefault="00A417DC">
            <w:pPr>
              <w:spacing w:after="0"/>
              <w:rPr>
                <w:rFonts w:eastAsia="新細明體"/>
                <w:lang w:val="en-US" w:eastAsia="zh-TW"/>
              </w:rPr>
            </w:pPr>
            <w:r>
              <w:rPr>
                <w:rFonts w:eastAsia="新細明體" w:hint="eastAsia"/>
                <w:lang w:val="en-US" w:eastAsia="zh-TW"/>
              </w:rPr>
              <w:t>S</w:t>
            </w:r>
            <w:r>
              <w:rPr>
                <w:rFonts w:eastAsia="新細明體"/>
                <w:lang w:val="en-US" w:eastAsia="zh-TW"/>
              </w:rPr>
              <w:t>IB1 &gt; 5MHz, 48 PRBs, MCS0</w:t>
            </w:r>
          </w:p>
          <w:p w14:paraId="41A652E4" w14:textId="77777777" w:rsidR="00002527" w:rsidRDefault="00A417DC">
            <w:pPr>
              <w:spacing w:after="0"/>
              <w:rPr>
                <w:rFonts w:eastAsia="新細明體"/>
                <w:lang w:val="en-US" w:eastAsia="zh-TW"/>
              </w:rPr>
            </w:pPr>
            <w:r>
              <w:rPr>
                <w:rFonts w:eastAsia="新細明體" w:hint="eastAsia"/>
                <w:lang w:val="en-US" w:eastAsia="zh-TW"/>
              </w:rPr>
              <w:t>S</w:t>
            </w:r>
            <w:r>
              <w:rPr>
                <w:rFonts w:eastAsia="新細明體"/>
                <w:lang w:val="en-US" w:eastAsia="zh-TW"/>
              </w:rPr>
              <w:t>IB1 &lt; 5MHz, 11 PRBs, MCS6</w:t>
            </w:r>
          </w:p>
        </w:tc>
      </w:tr>
      <w:tr w:rsidR="00002527" w14:paraId="0E60E63C"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78B71604" w14:textId="77777777" w:rsidR="00002527" w:rsidRDefault="00A417DC">
            <w:pPr>
              <w:rPr>
                <w:rFonts w:eastAsia="新細明體"/>
                <w:lang w:val="en-US" w:eastAsia="zh-TW"/>
              </w:rPr>
            </w:pPr>
            <w:r>
              <w:rPr>
                <w:rFonts w:eastAsiaTheme="minorEastAsia"/>
                <w:lang w:val="en-US" w:eastAsia="zh-CN"/>
              </w:rPr>
              <w:t>OPPO</w:t>
            </w:r>
          </w:p>
        </w:tc>
        <w:tc>
          <w:tcPr>
            <w:tcW w:w="7867" w:type="dxa"/>
            <w:tcBorders>
              <w:top w:val="single" w:sz="4" w:space="0" w:color="auto"/>
              <w:left w:val="single" w:sz="4" w:space="0" w:color="auto"/>
              <w:bottom w:val="single" w:sz="4" w:space="0" w:color="auto"/>
              <w:right w:val="single" w:sz="4" w:space="0" w:color="auto"/>
            </w:tcBorders>
          </w:tcPr>
          <w:p w14:paraId="22D4902A" w14:textId="77777777" w:rsidR="00002527" w:rsidRDefault="00A417DC">
            <w:pPr>
              <w:spacing w:after="0"/>
              <w:rPr>
                <w:rFonts w:eastAsiaTheme="minorEastAsia"/>
                <w:u w:val="single"/>
                <w:lang w:val="en-US" w:eastAsia="zh-CN"/>
              </w:rPr>
            </w:pPr>
            <w:r>
              <w:rPr>
                <w:rFonts w:eastAsiaTheme="minorEastAsia" w:hint="eastAsia"/>
                <w:u w:val="single"/>
                <w:lang w:val="en-US" w:eastAsia="zh-CN"/>
              </w:rPr>
              <w:t>P</w:t>
            </w:r>
            <w:r>
              <w:rPr>
                <w:rFonts w:eastAsiaTheme="minorEastAsia"/>
                <w:u w:val="single"/>
                <w:lang w:val="en-US" w:eastAsia="zh-CN"/>
              </w:rPr>
              <w:t>DCCH CSS</w:t>
            </w:r>
          </w:p>
          <w:p w14:paraId="4FAB66B6" w14:textId="77777777" w:rsidR="00002527" w:rsidRDefault="00A417DC">
            <w:pPr>
              <w:rPr>
                <w:rFonts w:eastAsiaTheme="minorEastAsia"/>
                <w:lang w:val="en-US" w:eastAsia="zh-CN"/>
              </w:rPr>
            </w:pPr>
            <w:r>
              <w:rPr>
                <w:rFonts w:eastAsiaTheme="minorEastAsia"/>
                <w:lang w:val="en-US" w:eastAsia="zh-CN"/>
              </w:rPr>
              <w:t>The Rel-18 RedCap UE punctures the bits outside the UE BW and receives the first 11 PRBs of the transmission.</w:t>
            </w:r>
          </w:p>
          <w:p w14:paraId="7D902A95" w14:textId="77777777" w:rsidR="00002527" w:rsidRDefault="00A417DC">
            <w:pPr>
              <w:spacing w:after="0"/>
              <w:rPr>
                <w:rFonts w:eastAsiaTheme="minorEastAsia"/>
                <w:u w:val="single"/>
                <w:lang w:val="en-US" w:eastAsia="zh-CN"/>
              </w:rPr>
            </w:pPr>
            <w:r>
              <w:rPr>
                <w:rFonts w:eastAsiaTheme="minorEastAsia"/>
                <w:u w:val="single"/>
                <w:lang w:val="en-US" w:eastAsia="zh-CN"/>
              </w:rPr>
              <w:t>SIB1</w:t>
            </w:r>
          </w:p>
          <w:p w14:paraId="1EBE877F" w14:textId="77777777" w:rsidR="00002527" w:rsidRDefault="00A417DC">
            <w:pPr>
              <w:spacing w:after="0"/>
              <w:rPr>
                <w:rFonts w:eastAsia="新細明體"/>
                <w:lang w:val="en-US" w:eastAsia="zh-TW"/>
              </w:rPr>
            </w:pPr>
            <w:r>
              <w:rPr>
                <w:rFonts w:eastAsiaTheme="minorEastAsia"/>
                <w:lang w:val="en-US" w:eastAsia="zh-CN"/>
              </w:rPr>
              <w:t>For SIB1 BW &gt; 5 MHz, we assume SIB1 is transmitted with 48 PRBs. The Rel-18 RedCap UE receives the first 11 PRBs of the transmission.</w:t>
            </w:r>
          </w:p>
        </w:tc>
      </w:tr>
    </w:tbl>
    <w:p w14:paraId="366D5022" w14:textId="77777777" w:rsidR="00002527" w:rsidRDefault="00002527">
      <w:pPr>
        <w:rPr>
          <w:lang w:val="en-US"/>
        </w:rPr>
      </w:pPr>
    </w:p>
    <w:p w14:paraId="1AA7F501" w14:textId="77777777" w:rsidR="00002527" w:rsidRDefault="00002527">
      <w:pPr>
        <w:rPr>
          <w:lang w:val="en-US"/>
        </w:rPr>
      </w:pPr>
    </w:p>
    <w:p w14:paraId="386EFA3C" w14:textId="77777777" w:rsidR="00002527" w:rsidRDefault="00A417DC">
      <w:pPr>
        <w:rPr>
          <w:b/>
          <w:lang w:val="en-US"/>
        </w:rPr>
      </w:pPr>
      <w:r>
        <w:rPr>
          <w:b/>
          <w:highlight w:val="yellow"/>
          <w:lang w:val="en-US"/>
        </w:rPr>
        <w:t>(Obsolete, replaced by FL6-1 Proposal 8.2.1-8c) FL6 High Priority Proposal 8.2.1-8b:</w:t>
      </w:r>
      <w:r>
        <w:rPr>
          <w:b/>
          <w:lang w:val="en-US"/>
        </w:rPr>
        <w:t xml:space="preserve"> Capture the following Table 8.2.1-7 and observations as baseline text to clause 8.2.1 of TR 38.865 </w:t>
      </w:r>
    </w:p>
    <w:p w14:paraId="1482A598" w14:textId="77777777" w:rsidR="00002527" w:rsidRDefault="00A417DC">
      <w:pPr>
        <w:rPr>
          <w:b/>
          <w:lang w:val="en-US"/>
        </w:rPr>
      </w:pPr>
      <w:r>
        <w:rPr>
          <w:b/>
          <w:bCs/>
          <w:lang w:val="en-US" w:eastAsia="sv-SE"/>
        </w:rPr>
        <w:t xml:space="preserve">In Urban scenario at 2.6GHz with maximum 11-PRB UE bandwidth, </w:t>
      </w:r>
      <w:r>
        <w:rPr>
          <w:b/>
          <w:bCs/>
          <w:lang w:val="en-US"/>
        </w:rPr>
        <w:t>from</w:t>
      </w:r>
      <w:r>
        <w:rPr>
          <w:b/>
          <w:lang w:val="en-US"/>
        </w:rPr>
        <w:t xml:space="preserve"> the representative values in the last row of Table 8.2.1-7, the following observations can be made: </w:t>
      </w:r>
    </w:p>
    <w:p w14:paraId="73176ADE" w14:textId="77777777" w:rsidR="00002527" w:rsidRDefault="00A417DC">
      <w:pPr>
        <w:pStyle w:val="ListParagraph"/>
        <w:numPr>
          <w:ilvl w:val="0"/>
          <w:numId w:val="55"/>
        </w:numPr>
        <w:rPr>
          <w:rFonts w:ascii="Times New Roman" w:hAnsi="Times New Roman" w:cs="Times New Roman"/>
          <w:sz w:val="20"/>
          <w:szCs w:val="20"/>
          <w:lang w:val="en-US" w:eastAsia="sv-SE"/>
        </w:rPr>
      </w:pPr>
      <w:r>
        <w:rPr>
          <w:rFonts w:ascii="Times New Roman" w:hAnsi="Times New Roman" w:cs="Times New Roman"/>
          <w:b/>
          <w:bCs/>
          <w:sz w:val="20"/>
          <w:szCs w:val="20"/>
          <w:lang w:val="en-US" w:eastAsia="sv-SE"/>
        </w:rPr>
        <w:t>Observation 1:</w:t>
      </w:r>
      <w:r>
        <w:rPr>
          <w:rFonts w:ascii="Times New Roman" w:hAnsi="Times New Roman" w:cs="Times New Roman"/>
          <w:sz w:val="20"/>
          <w:szCs w:val="20"/>
          <w:lang w:val="en-US" w:eastAsia="sv-SE"/>
        </w:rPr>
        <w:t xml:space="preserve"> for PDCCH CSS with 1% target BLER, compared with R15 NR UE, performance degradation of the potential Rel-18 UE is about 14.8 dB and 6 dB compared with Rel-15 NR UE and Rel-17 RedCap UE, respectively.  </w:t>
      </w:r>
    </w:p>
    <w:p w14:paraId="646BBEC2" w14:textId="77777777" w:rsidR="00002527" w:rsidRDefault="00A417DC">
      <w:pPr>
        <w:pStyle w:val="ListParagraph"/>
        <w:numPr>
          <w:ilvl w:val="0"/>
          <w:numId w:val="55"/>
        </w:numPr>
        <w:rPr>
          <w:rFonts w:ascii="Times New Roman" w:hAnsi="Times New Roman" w:cs="Times New Roman"/>
          <w:sz w:val="20"/>
          <w:szCs w:val="20"/>
          <w:lang w:val="en-US" w:eastAsia="sv-SE"/>
        </w:rPr>
      </w:pPr>
      <w:r>
        <w:rPr>
          <w:rFonts w:ascii="Times New Roman" w:hAnsi="Times New Roman" w:cs="Times New Roman"/>
          <w:b/>
          <w:bCs/>
          <w:sz w:val="20"/>
          <w:szCs w:val="20"/>
          <w:lang w:val="en-US" w:eastAsia="sv-SE"/>
        </w:rPr>
        <w:t>Observation 2:</w:t>
      </w:r>
      <w:r>
        <w:rPr>
          <w:rFonts w:ascii="Times New Roman" w:hAnsi="Times New Roman" w:cs="Times New Roman"/>
          <w:sz w:val="20"/>
          <w:szCs w:val="20"/>
          <w:lang w:val="en-US" w:eastAsia="sv-SE"/>
        </w:rPr>
        <w:t xml:space="preserve"> for SIB1 with 10% target BLER, performance degradation of R18 UE is about 18 dB and 9dB compared with Rel-15 NR UE and Rel-17 RedCap UE, respectively. </w:t>
      </w:r>
    </w:p>
    <w:p w14:paraId="1481F8EA" w14:textId="77777777" w:rsidR="00002527" w:rsidRDefault="00002527">
      <w:pPr>
        <w:rPr>
          <w:lang w:val="en-US"/>
        </w:rPr>
      </w:pPr>
    </w:p>
    <w:p w14:paraId="5936D3B7" w14:textId="77777777" w:rsidR="00002527" w:rsidRDefault="00A417DC">
      <w:pPr>
        <w:rPr>
          <w:b/>
          <w:bCs/>
          <w:lang w:val="en-US"/>
        </w:rPr>
      </w:pPr>
      <w:r>
        <w:rPr>
          <w:rFonts w:hint="eastAsia"/>
          <w:b/>
          <w:bCs/>
          <w:lang w:val="en-US"/>
        </w:rPr>
        <w:t>T</w:t>
      </w:r>
      <w:r>
        <w:rPr>
          <w:b/>
          <w:bCs/>
          <w:lang w:val="en-US"/>
        </w:rPr>
        <w:t>able 8.2.1-7 Coverage difference of PDCCH CSS and SIB1 between the potential Rel-18 UE and reference Rel-15 NR/Rel-17 RedCap UE</w:t>
      </w:r>
    </w:p>
    <w:tbl>
      <w:tblPr>
        <w:tblW w:w="34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336"/>
        <w:gridCol w:w="1085"/>
        <w:gridCol w:w="239"/>
        <w:gridCol w:w="1396"/>
        <w:gridCol w:w="1395"/>
      </w:tblGrid>
      <w:tr w:rsidR="00002527" w14:paraId="41E0333A" w14:textId="77777777">
        <w:trPr>
          <w:trHeight w:val="621"/>
        </w:trPr>
        <w:tc>
          <w:tcPr>
            <w:tcW w:w="1002" w:type="pct"/>
            <w:vMerge w:val="restart"/>
            <w:tcBorders>
              <w:top w:val="single" w:sz="4" w:space="0" w:color="auto"/>
              <w:left w:val="single" w:sz="4" w:space="0" w:color="auto"/>
              <w:bottom w:val="single" w:sz="4" w:space="0" w:color="auto"/>
              <w:right w:val="single" w:sz="4" w:space="0" w:color="auto"/>
            </w:tcBorders>
            <w:shd w:val="clear" w:color="auto" w:fill="C5E0B3"/>
          </w:tcPr>
          <w:p w14:paraId="276501DA" w14:textId="77777777" w:rsidR="00002527" w:rsidRDefault="00002527">
            <w:pPr>
              <w:jc w:val="center"/>
              <w:rPr>
                <w:b/>
                <w:bCs/>
                <w:sz w:val="18"/>
                <w:szCs w:val="18"/>
                <w:lang w:val="en-US"/>
              </w:rPr>
            </w:pPr>
          </w:p>
          <w:p w14:paraId="6904D106" w14:textId="77777777" w:rsidR="00002527" w:rsidRDefault="00002527">
            <w:pPr>
              <w:jc w:val="center"/>
              <w:rPr>
                <w:b/>
                <w:bCs/>
                <w:sz w:val="18"/>
                <w:szCs w:val="18"/>
                <w:lang w:val="en-US"/>
              </w:rPr>
            </w:pPr>
          </w:p>
          <w:p w14:paraId="78D3C24C" w14:textId="77777777" w:rsidR="00002527" w:rsidRDefault="00A417DC">
            <w:pPr>
              <w:jc w:val="center"/>
              <w:rPr>
                <w:b/>
                <w:bCs/>
                <w:sz w:val="18"/>
                <w:szCs w:val="18"/>
                <w:lang w:val="en-US"/>
              </w:rPr>
            </w:pPr>
            <w:r>
              <w:rPr>
                <w:b/>
                <w:bCs/>
                <w:sz w:val="18"/>
                <w:szCs w:val="18"/>
                <w:lang w:val="en-US"/>
              </w:rPr>
              <w:t>Coverage difference (dB)</w:t>
            </w:r>
          </w:p>
        </w:tc>
        <w:tc>
          <w:tcPr>
            <w:tcW w:w="1776" w:type="pct"/>
            <w:gridSpan w:val="2"/>
            <w:tcBorders>
              <w:top w:val="single" w:sz="4" w:space="0" w:color="auto"/>
              <w:left w:val="single" w:sz="4" w:space="0" w:color="auto"/>
              <w:bottom w:val="single" w:sz="4" w:space="0" w:color="auto"/>
              <w:right w:val="single" w:sz="4" w:space="0" w:color="auto"/>
            </w:tcBorders>
            <w:shd w:val="clear" w:color="auto" w:fill="C5E0B3"/>
          </w:tcPr>
          <w:p w14:paraId="6ED1C5C2" w14:textId="77777777" w:rsidR="00002527" w:rsidRDefault="00A417DC">
            <w:pPr>
              <w:jc w:val="center"/>
              <w:rPr>
                <w:b/>
                <w:bCs/>
                <w:sz w:val="18"/>
                <w:szCs w:val="18"/>
                <w:lang w:val="en-US"/>
              </w:rPr>
            </w:pPr>
            <w:r>
              <w:rPr>
                <w:b/>
                <w:bCs/>
                <w:sz w:val="18"/>
                <w:szCs w:val="18"/>
                <w:lang w:val="en-US"/>
              </w:rPr>
              <w:t>Comparison with Rel-15 Reference UE (MIL)</w:t>
            </w:r>
          </w:p>
        </w:tc>
        <w:tc>
          <w:tcPr>
            <w:tcW w:w="175" w:type="pct"/>
            <w:vMerge w:val="restart"/>
            <w:tcBorders>
              <w:top w:val="single" w:sz="4" w:space="0" w:color="auto"/>
              <w:left w:val="single" w:sz="4" w:space="0" w:color="auto"/>
              <w:bottom w:val="single" w:sz="4" w:space="0" w:color="auto"/>
              <w:right w:val="single" w:sz="4" w:space="0" w:color="auto"/>
            </w:tcBorders>
          </w:tcPr>
          <w:p w14:paraId="009C8FE7" w14:textId="77777777" w:rsidR="00002527" w:rsidRDefault="00002527">
            <w:pPr>
              <w:jc w:val="center"/>
              <w:rPr>
                <w:b/>
                <w:bCs/>
                <w:sz w:val="18"/>
                <w:szCs w:val="18"/>
                <w:lang w:val="en-US"/>
              </w:rPr>
            </w:pPr>
          </w:p>
        </w:tc>
        <w:tc>
          <w:tcPr>
            <w:tcW w:w="2047" w:type="pct"/>
            <w:gridSpan w:val="2"/>
            <w:tcBorders>
              <w:top w:val="single" w:sz="4" w:space="0" w:color="auto"/>
              <w:left w:val="single" w:sz="4" w:space="0" w:color="auto"/>
              <w:bottom w:val="single" w:sz="4" w:space="0" w:color="auto"/>
              <w:right w:val="single" w:sz="4" w:space="0" w:color="auto"/>
            </w:tcBorders>
            <w:shd w:val="clear" w:color="auto" w:fill="C5E0B3"/>
          </w:tcPr>
          <w:p w14:paraId="11493E1A" w14:textId="77777777" w:rsidR="00002527" w:rsidRDefault="00A417DC">
            <w:pPr>
              <w:jc w:val="center"/>
              <w:rPr>
                <w:b/>
                <w:bCs/>
                <w:sz w:val="18"/>
                <w:szCs w:val="18"/>
                <w:lang w:val="en-US"/>
              </w:rPr>
            </w:pPr>
            <w:r>
              <w:rPr>
                <w:b/>
                <w:bCs/>
                <w:sz w:val="18"/>
                <w:szCs w:val="18"/>
                <w:lang w:val="en-US"/>
              </w:rPr>
              <w:t>Comparison with Rel-17 RedCap UE (MIL)</w:t>
            </w:r>
          </w:p>
        </w:tc>
      </w:tr>
      <w:tr w:rsidR="00002527" w14:paraId="16EC0209" w14:textId="77777777">
        <w:trPr>
          <w:trHeight w:val="822"/>
        </w:trPr>
        <w:tc>
          <w:tcPr>
            <w:tcW w:w="0" w:type="auto"/>
            <w:vMerge/>
            <w:tcBorders>
              <w:top w:val="single" w:sz="4" w:space="0" w:color="auto"/>
              <w:left w:val="single" w:sz="4" w:space="0" w:color="auto"/>
              <w:bottom w:val="single" w:sz="4" w:space="0" w:color="auto"/>
              <w:right w:val="single" w:sz="4" w:space="0" w:color="auto"/>
            </w:tcBorders>
            <w:vAlign w:val="center"/>
          </w:tcPr>
          <w:p w14:paraId="511A1DDC" w14:textId="77777777" w:rsidR="00002527" w:rsidRDefault="00002527">
            <w:pPr>
              <w:rPr>
                <w:rFonts w:ascii="Times" w:hAnsi="Times"/>
                <w:b/>
                <w:bCs/>
                <w:sz w:val="18"/>
                <w:szCs w:val="18"/>
                <w:lang w:val="en-US"/>
              </w:rPr>
            </w:pPr>
          </w:p>
        </w:tc>
        <w:tc>
          <w:tcPr>
            <w:tcW w:w="980" w:type="pct"/>
            <w:tcBorders>
              <w:top w:val="single" w:sz="4" w:space="0" w:color="auto"/>
              <w:left w:val="single" w:sz="4" w:space="0" w:color="auto"/>
              <w:bottom w:val="single" w:sz="4" w:space="0" w:color="auto"/>
              <w:right w:val="single" w:sz="4" w:space="0" w:color="auto"/>
            </w:tcBorders>
            <w:shd w:val="clear" w:color="auto" w:fill="C5E0B3"/>
          </w:tcPr>
          <w:p w14:paraId="71F864B9" w14:textId="77777777" w:rsidR="00002527" w:rsidRDefault="00A417DC">
            <w:pPr>
              <w:jc w:val="left"/>
              <w:rPr>
                <w:b/>
                <w:bCs/>
                <w:sz w:val="18"/>
                <w:szCs w:val="18"/>
                <w:lang w:val="en-US"/>
              </w:rPr>
            </w:pPr>
            <w:r>
              <w:rPr>
                <w:b/>
                <w:bCs/>
                <w:sz w:val="18"/>
                <w:szCs w:val="18"/>
                <w:lang w:val="en-US"/>
              </w:rPr>
              <w:t>PDCCH CSS (48 RBs) with 1% BLER</w:t>
            </w:r>
          </w:p>
        </w:tc>
        <w:tc>
          <w:tcPr>
            <w:tcW w:w="796" w:type="pct"/>
            <w:tcBorders>
              <w:top w:val="single" w:sz="4" w:space="0" w:color="auto"/>
              <w:left w:val="single" w:sz="4" w:space="0" w:color="auto"/>
              <w:bottom w:val="single" w:sz="4" w:space="0" w:color="auto"/>
              <w:right w:val="single" w:sz="4" w:space="0" w:color="auto"/>
            </w:tcBorders>
            <w:shd w:val="clear" w:color="auto" w:fill="C5E0B3"/>
          </w:tcPr>
          <w:p w14:paraId="613D0B4F" w14:textId="77777777" w:rsidR="00002527" w:rsidRDefault="00A417DC">
            <w:pPr>
              <w:jc w:val="left"/>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7DE7CA82" w14:textId="77777777" w:rsidR="00002527" w:rsidRDefault="00002527">
            <w:pPr>
              <w:jc w:val="left"/>
              <w:rPr>
                <w:rFonts w:ascii="Times" w:hAnsi="Times"/>
                <w:b/>
                <w:bCs/>
                <w:sz w:val="18"/>
                <w:szCs w:val="18"/>
                <w:lang w:val="en-US"/>
              </w:rPr>
            </w:pPr>
          </w:p>
        </w:tc>
        <w:tc>
          <w:tcPr>
            <w:tcW w:w="1024" w:type="pct"/>
            <w:tcBorders>
              <w:top w:val="single" w:sz="4" w:space="0" w:color="auto"/>
              <w:left w:val="single" w:sz="4" w:space="0" w:color="auto"/>
              <w:bottom w:val="single" w:sz="4" w:space="0" w:color="auto"/>
              <w:right w:val="single" w:sz="4" w:space="0" w:color="auto"/>
            </w:tcBorders>
            <w:shd w:val="clear" w:color="auto" w:fill="C5E0B3"/>
          </w:tcPr>
          <w:p w14:paraId="4050E43F" w14:textId="77777777" w:rsidR="00002527" w:rsidRDefault="00A417DC">
            <w:pPr>
              <w:jc w:val="left"/>
              <w:rPr>
                <w:b/>
                <w:bCs/>
                <w:sz w:val="18"/>
                <w:szCs w:val="18"/>
                <w:lang w:val="en-US"/>
              </w:rPr>
            </w:pPr>
            <w:r>
              <w:rPr>
                <w:b/>
                <w:bCs/>
                <w:sz w:val="18"/>
                <w:szCs w:val="18"/>
                <w:lang w:val="en-US"/>
              </w:rPr>
              <w:t>PDCCH CSS (48 RBs) with 1% BLER</w:t>
            </w:r>
          </w:p>
        </w:tc>
        <w:tc>
          <w:tcPr>
            <w:tcW w:w="1024" w:type="pct"/>
            <w:tcBorders>
              <w:top w:val="single" w:sz="4" w:space="0" w:color="auto"/>
              <w:left w:val="single" w:sz="4" w:space="0" w:color="auto"/>
              <w:bottom w:val="single" w:sz="4" w:space="0" w:color="auto"/>
              <w:right w:val="single" w:sz="4" w:space="0" w:color="auto"/>
            </w:tcBorders>
            <w:shd w:val="clear" w:color="auto" w:fill="C5E0B3"/>
          </w:tcPr>
          <w:p w14:paraId="7A512B03" w14:textId="77777777" w:rsidR="00002527" w:rsidRDefault="00A417DC">
            <w:pPr>
              <w:jc w:val="left"/>
              <w:rPr>
                <w:b/>
                <w:bCs/>
                <w:sz w:val="18"/>
                <w:szCs w:val="18"/>
                <w:lang w:val="en-US"/>
              </w:rPr>
            </w:pPr>
            <w:r>
              <w:rPr>
                <w:b/>
                <w:bCs/>
                <w:sz w:val="18"/>
                <w:szCs w:val="18"/>
                <w:lang w:val="en-US"/>
              </w:rPr>
              <w:t>SIB1 (&gt;5 MHz) with 10% BLER</w:t>
            </w:r>
          </w:p>
        </w:tc>
      </w:tr>
      <w:tr w:rsidR="00002527" w14:paraId="20946D4B" w14:textId="77777777">
        <w:trPr>
          <w:trHeight w:val="1670"/>
        </w:trPr>
        <w:tc>
          <w:tcPr>
            <w:tcW w:w="0" w:type="auto"/>
            <w:vMerge/>
            <w:tcBorders>
              <w:top w:val="single" w:sz="4" w:space="0" w:color="auto"/>
              <w:left w:val="single" w:sz="4" w:space="0" w:color="auto"/>
              <w:bottom w:val="single" w:sz="4" w:space="0" w:color="auto"/>
              <w:right w:val="single" w:sz="4" w:space="0" w:color="auto"/>
            </w:tcBorders>
            <w:vAlign w:val="center"/>
          </w:tcPr>
          <w:p w14:paraId="7716D521" w14:textId="77777777" w:rsidR="00002527" w:rsidRDefault="00002527">
            <w:pPr>
              <w:rPr>
                <w:rFonts w:ascii="Times" w:hAnsi="Times"/>
                <w:b/>
                <w:bCs/>
                <w:sz w:val="18"/>
                <w:szCs w:val="18"/>
                <w:lang w:val="en-US"/>
              </w:rPr>
            </w:pPr>
          </w:p>
        </w:tc>
        <w:tc>
          <w:tcPr>
            <w:tcW w:w="980" w:type="pct"/>
            <w:tcBorders>
              <w:top w:val="single" w:sz="4" w:space="0" w:color="auto"/>
              <w:left w:val="single" w:sz="4" w:space="0" w:color="auto"/>
              <w:bottom w:val="single" w:sz="4" w:space="0" w:color="auto"/>
              <w:right w:val="single" w:sz="4" w:space="0" w:color="auto"/>
            </w:tcBorders>
          </w:tcPr>
          <w:p w14:paraId="41FB463A" w14:textId="77777777" w:rsidR="00002527" w:rsidRDefault="00A417DC">
            <w:pPr>
              <w:jc w:val="left"/>
              <w:rPr>
                <w:b/>
                <w:bCs/>
                <w:sz w:val="18"/>
                <w:szCs w:val="18"/>
                <w:lang w:val="en-US"/>
              </w:rPr>
            </w:pPr>
            <w:r>
              <w:rPr>
                <w:rFonts w:eastAsia="SimSun"/>
                <w:b/>
                <w:bCs/>
                <w:sz w:val="18"/>
                <w:szCs w:val="18"/>
                <w:lang w:eastAsia="zh-CN"/>
              </w:rPr>
              <w:t>eRedCap UE (BW1, 11 PRBs; CORESET: 2 symbols, 48 PRBs; AL16)</w:t>
            </w:r>
          </w:p>
        </w:tc>
        <w:tc>
          <w:tcPr>
            <w:tcW w:w="796" w:type="pct"/>
            <w:tcBorders>
              <w:top w:val="single" w:sz="4" w:space="0" w:color="auto"/>
              <w:left w:val="single" w:sz="4" w:space="0" w:color="auto"/>
              <w:bottom w:val="single" w:sz="4" w:space="0" w:color="auto"/>
              <w:right w:val="single" w:sz="4" w:space="0" w:color="auto"/>
            </w:tcBorders>
          </w:tcPr>
          <w:p w14:paraId="5FC206FF" w14:textId="77777777" w:rsidR="00002527" w:rsidRDefault="00A417DC">
            <w:pPr>
              <w:jc w:val="left"/>
              <w:rPr>
                <w:rFonts w:eastAsia="SimSun"/>
                <w:b/>
                <w:bCs/>
                <w:sz w:val="18"/>
                <w:szCs w:val="18"/>
                <w:lang w:eastAsia="zh-CN"/>
              </w:rPr>
            </w:pPr>
            <w:r>
              <w:rPr>
                <w:rFonts w:eastAsia="SimSun"/>
                <w:b/>
                <w:bCs/>
                <w:sz w:val="18"/>
                <w:szCs w:val="18"/>
                <w:lang w:eastAsia="zh-CN"/>
              </w:rPr>
              <w:t>eRedCap UE (BW1, 11 PRBs; SIB1 BW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tcPr>
          <w:p w14:paraId="31933C01" w14:textId="77777777" w:rsidR="00002527" w:rsidRDefault="00002527">
            <w:pPr>
              <w:jc w:val="left"/>
              <w:rPr>
                <w:rFonts w:ascii="Times" w:hAnsi="Times"/>
                <w:b/>
                <w:bCs/>
                <w:sz w:val="18"/>
                <w:szCs w:val="18"/>
                <w:lang w:val="en-US"/>
              </w:rPr>
            </w:pPr>
          </w:p>
        </w:tc>
        <w:tc>
          <w:tcPr>
            <w:tcW w:w="1024" w:type="pct"/>
            <w:tcBorders>
              <w:top w:val="single" w:sz="4" w:space="0" w:color="auto"/>
              <w:left w:val="single" w:sz="4" w:space="0" w:color="auto"/>
              <w:bottom w:val="single" w:sz="4" w:space="0" w:color="auto"/>
              <w:right w:val="single" w:sz="4" w:space="0" w:color="auto"/>
            </w:tcBorders>
          </w:tcPr>
          <w:p w14:paraId="7871C442" w14:textId="77777777" w:rsidR="00002527" w:rsidRDefault="00A417DC">
            <w:pPr>
              <w:jc w:val="left"/>
              <w:rPr>
                <w:rFonts w:eastAsia="SimSun"/>
                <w:b/>
                <w:bCs/>
                <w:sz w:val="18"/>
                <w:szCs w:val="18"/>
                <w:lang w:eastAsia="zh-CN"/>
              </w:rPr>
            </w:pPr>
            <w:r>
              <w:rPr>
                <w:rFonts w:eastAsia="SimSun"/>
                <w:b/>
                <w:bCs/>
                <w:sz w:val="18"/>
                <w:szCs w:val="18"/>
                <w:lang w:eastAsia="zh-CN"/>
              </w:rPr>
              <w:t>eRedCap UE (BW1, 11 PRBs; CORESET: 2 symbols, 48 PRBs; AL16)</w:t>
            </w:r>
          </w:p>
        </w:tc>
        <w:tc>
          <w:tcPr>
            <w:tcW w:w="1024" w:type="pct"/>
            <w:tcBorders>
              <w:top w:val="single" w:sz="4" w:space="0" w:color="auto"/>
              <w:left w:val="single" w:sz="4" w:space="0" w:color="auto"/>
              <w:bottom w:val="single" w:sz="4" w:space="0" w:color="auto"/>
              <w:right w:val="single" w:sz="4" w:space="0" w:color="auto"/>
            </w:tcBorders>
          </w:tcPr>
          <w:p w14:paraId="3F830645" w14:textId="77777777" w:rsidR="00002527" w:rsidRDefault="00A417DC">
            <w:pPr>
              <w:jc w:val="left"/>
              <w:rPr>
                <w:b/>
                <w:bCs/>
                <w:sz w:val="18"/>
                <w:szCs w:val="18"/>
                <w:lang w:val="en-US"/>
              </w:rPr>
            </w:pPr>
            <w:r>
              <w:rPr>
                <w:rFonts w:eastAsia="SimSun"/>
                <w:b/>
                <w:bCs/>
                <w:sz w:val="18"/>
                <w:szCs w:val="18"/>
                <w:lang w:eastAsia="zh-CN"/>
              </w:rPr>
              <w:t>eRedCap UE (BW1, 11 PRBs; SIB1 BW &gt; 5 MHz; TBS 1256 bits)</w:t>
            </w:r>
          </w:p>
        </w:tc>
      </w:tr>
      <w:tr w:rsidR="00002527" w14:paraId="729A61EB" w14:textId="77777777">
        <w:trPr>
          <w:trHeight w:val="838"/>
        </w:trPr>
        <w:tc>
          <w:tcPr>
            <w:tcW w:w="1002" w:type="pct"/>
            <w:tcBorders>
              <w:top w:val="single" w:sz="4" w:space="0" w:color="auto"/>
              <w:left w:val="single" w:sz="4" w:space="0" w:color="auto"/>
              <w:bottom w:val="single" w:sz="4" w:space="0" w:color="auto"/>
              <w:right w:val="single" w:sz="4" w:space="0" w:color="auto"/>
            </w:tcBorders>
          </w:tcPr>
          <w:p w14:paraId="7931A31F" w14:textId="77777777" w:rsidR="00002527" w:rsidRDefault="00A417DC">
            <w:pPr>
              <w:rPr>
                <w:sz w:val="18"/>
                <w:szCs w:val="18"/>
                <w:lang w:val="en-US"/>
              </w:rPr>
            </w:pPr>
            <w:r>
              <w:rPr>
                <w:rFonts w:eastAsiaTheme="minorEastAsia" w:hint="eastAsia"/>
                <w:sz w:val="18"/>
                <w:szCs w:val="18"/>
                <w:lang w:val="en-US" w:eastAsia="zh-CN"/>
              </w:rPr>
              <w:t>CATT</w:t>
            </w:r>
            <w:r>
              <w:rPr>
                <w:sz w:val="18"/>
                <w:szCs w:val="18"/>
                <w:lang w:val="en-US"/>
              </w:rPr>
              <w:t xml:space="preserve"> </w:t>
            </w:r>
            <w:r>
              <w:rPr>
                <w:sz w:val="18"/>
                <w:szCs w:val="18"/>
                <w:lang w:val="en-US" w:eastAsia="sv-SE"/>
              </w:rPr>
              <w:t>[R1-2207969]</w:t>
            </w:r>
          </w:p>
        </w:tc>
        <w:tc>
          <w:tcPr>
            <w:tcW w:w="980" w:type="pct"/>
            <w:tcBorders>
              <w:top w:val="single" w:sz="4" w:space="0" w:color="auto"/>
              <w:left w:val="single" w:sz="4" w:space="0" w:color="auto"/>
              <w:bottom w:val="single" w:sz="4" w:space="0" w:color="auto"/>
              <w:right w:val="single" w:sz="4" w:space="0" w:color="auto"/>
            </w:tcBorders>
          </w:tcPr>
          <w:p w14:paraId="004BC40B" w14:textId="77777777" w:rsidR="00002527" w:rsidRDefault="00A417DC">
            <w:pPr>
              <w:rPr>
                <w:b/>
                <w:bCs/>
                <w:sz w:val="18"/>
                <w:szCs w:val="18"/>
                <w:lang w:val="en-US"/>
              </w:rPr>
            </w:pPr>
            <w:r>
              <w:rPr>
                <w:rFonts w:eastAsiaTheme="minorEastAsia" w:hint="eastAsia"/>
                <w:b/>
                <w:bCs/>
                <w:sz w:val="18"/>
                <w:szCs w:val="18"/>
                <w:lang w:val="en-US" w:eastAsia="zh-CN"/>
              </w:rPr>
              <w:t>-14.9</w:t>
            </w:r>
          </w:p>
        </w:tc>
        <w:tc>
          <w:tcPr>
            <w:tcW w:w="796" w:type="pct"/>
            <w:tcBorders>
              <w:top w:val="single" w:sz="4" w:space="0" w:color="auto"/>
              <w:left w:val="single" w:sz="4" w:space="0" w:color="auto"/>
              <w:bottom w:val="single" w:sz="4" w:space="0" w:color="auto"/>
              <w:right w:val="single" w:sz="4" w:space="0" w:color="auto"/>
            </w:tcBorders>
          </w:tcPr>
          <w:p w14:paraId="75AC7D22" w14:textId="77777777" w:rsidR="00002527" w:rsidRDefault="00A417DC">
            <w:pPr>
              <w:rPr>
                <w:b/>
                <w:bCs/>
                <w:sz w:val="18"/>
                <w:szCs w:val="18"/>
                <w:lang w:val="en-US"/>
              </w:rPr>
            </w:pPr>
            <w:r>
              <w:rPr>
                <w:rFonts w:eastAsiaTheme="minorEastAsia" w:hint="eastAsia"/>
                <w:b/>
                <w:bCs/>
                <w:sz w:val="18"/>
                <w:szCs w:val="18"/>
                <w:lang w:val="en-US"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tcPr>
          <w:p w14:paraId="754988D2" w14:textId="77777777" w:rsidR="00002527" w:rsidRDefault="00002527">
            <w:pPr>
              <w:rPr>
                <w:rFonts w:ascii="Times" w:hAnsi="Times"/>
                <w:b/>
                <w:bCs/>
                <w:sz w:val="18"/>
                <w:szCs w:val="18"/>
                <w:lang w:val="en-US"/>
              </w:rPr>
            </w:pPr>
          </w:p>
        </w:tc>
        <w:tc>
          <w:tcPr>
            <w:tcW w:w="1024" w:type="pct"/>
            <w:tcBorders>
              <w:top w:val="single" w:sz="4" w:space="0" w:color="auto"/>
              <w:left w:val="single" w:sz="4" w:space="0" w:color="auto"/>
              <w:bottom w:val="single" w:sz="4" w:space="0" w:color="auto"/>
              <w:right w:val="single" w:sz="4" w:space="0" w:color="auto"/>
            </w:tcBorders>
          </w:tcPr>
          <w:p w14:paraId="2112D81A" w14:textId="77777777" w:rsidR="00002527" w:rsidRDefault="00A417DC">
            <w:pPr>
              <w:rPr>
                <w:b/>
                <w:bCs/>
                <w:sz w:val="18"/>
                <w:szCs w:val="18"/>
                <w:lang w:val="en-US"/>
              </w:rPr>
            </w:pPr>
            <w:r>
              <w:rPr>
                <w:rFonts w:eastAsiaTheme="minorEastAsia" w:hint="eastAsia"/>
                <w:b/>
                <w:bCs/>
                <w:sz w:val="18"/>
                <w:szCs w:val="18"/>
                <w:lang w:val="en-US" w:eastAsia="zh-CN"/>
              </w:rPr>
              <w:t>-8.7</w:t>
            </w:r>
          </w:p>
        </w:tc>
        <w:tc>
          <w:tcPr>
            <w:tcW w:w="1024" w:type="pct"/>
            <w:tcBorders>
              <w:top w:val="single" w:sz="4" w:space="0" w:color="auto"/>
              <w:left w:val="single" w:sz="4" w:space="0" w:color="auto"/>
              <w:bottom w:val="single" w:sz="4" w:space="0" w:color="auto"/>
              <w:right w:val="single" w:sz="4" w:space="0" w:color="auto"/>
            </w:tcBorders>
          </w:tcPr>
          <w:p w14:paraId="6AF92201" w14:textId="77777777" w:rsidR="00002527" w:rsidRDefault="00A417DC">
            <w:pPr>
              <w:rPr>
                <w:b/>
                <w:bCs/>
                <w:sz w:val="18"/>
                <w:szCs w:val="18"/>
                <w:lang w:val="en-US"/>
              </w:rPr>
            </w:pPr>
            <w:r>
              <w:rPr>
                <w:rFonts w:eastAsiaTheme="minorEastAsia" w:hint="eastAsia"/>
                <w:b/>
                <w:bCs/>
                <w:sz w:val="18"/>
                <w:szCs w:val="18"/>
                <w:lang w:val="en-US" w:eastAsia="zh-CN"/>
              </w:rPr>
              <w:t>-10.9</w:t>
            </w:r>
          </w:p>
        </w:tc>
      </w:tr>
      <w:tr w:rsidR="00002527" w14:paraId="48E6965F" w14:textId="77777777">
        <w:trPr>
          <w:trHeight w:val="838"/>
        </w:trPr>
        <w:tc>
          <w:tcPr>
            <w:tcW w:w="1002" w:type="pct"/>
            <w:tcBorders>
              <w:top w:val="single" w:sz="4" w:space="0" w:color="auto"/>
              <w:left w:val="single" w:sz="4" w:space="0" w:color="auto"/>
              <w:bottom w:val="single" w:sz="4" w:space="0" w:color="auto"/>
              <w:right w:val="single" w:sz="4" w:space="0" w:color="auto"/>
            </w:tcBorders>
          </w:tcPr>
          <w:p w14:paraId="27AB6165" w14:textId="77777777" w:rsidR="00002527" w:rsidRDefault="00A417DC">
            <w:pPr>
              <w:rPr>
                <w:sz w:val="18"/>
                <w:szCs w:val="18"/>
                <w:lang w:val="en-US"/>
              </w:rPr>
            </w:pPr>
            <w:r>
              <w:rPr>
                <w:sz w:val="18"/>
                <w:szCs w:val="18"/>
                <w:lang w:val="en-US"/>
              </w:rPr>
              <w:t xml:space="preserve">Intel </w:t>
            </w:r>
            <w:r>
              <w:rPr>
                <w:rFonts w:hint="eastAsia"/>
                <w:sz w:val="18"/>
                <w:szCs w:val="18"/>
                <w:lang w:val="en-US" w:eastAsia="sv-SE"/>
              </w:rPr>
              <w:t>[</w:t>
            </w:r>
            <w:r>
              <w:rPr>
                <w:sz w:val="18"/>
                <w:szCs w:val="18"/>
                <w:lang w:val="en-US" w:eastAsia="sv-SE"/>
              </w:rPr>
              <w:t>R1-2207740]</w:t>
            </w:r>
          </w:p>
        </w:tc>
        <w:tc>
          <w:tcPr>
            <w:tcW w:w="980" w:type="pct"/>
            <w:tcBorders>
              <w:top w:val="single" w:sz="4" w:space="0" w:color="auto"/>
              <w:left w:val="single" w:sz="4" w:space="0" w:color="auto"/>
              <w:bottom w:val="single" w:sz="4" w:space="0" w:color="auto"/>
              <w:right w:val="single" w:sz="4" w:space="0" w:color="auto"/>
            </w:tcBorders>
          </w:tcPr>
          <w:p w14:paraId="74C41E41" w14:textId="77777777" w:rsidR="00002527" w:rsidRDefault="00A417DC">
            <w:pPr>
              <w:rPr>
                <w:b/>
                <w:bCs/>
                <w:sz w:val="18"/>
                <w:szCs w:val="18"/>
                <w:lang w:val="en-US"/>
              </w:rPr>
            </w:pPr>
            <w:r>
              <w:rPr>
                <w:b/>
                <w:bCs/>
                <w:sz w:val="18"/>
                <w:szCs w:val="18"/>
                <w:lang w:val="en-US"/>
              </w:rPr>
              <w:t>-12.98</w:t>
            </w:r>
          </w:p>
        </w:tc>
        <w:tc>
          <w:tcPr>
            <w:tcW w:w="796" w:type="pct"/>
            <w:tcBorders>
              <w:top w:val="single" w:sz="4" w:space="0" w:color="auto"/>
              <w:left w:val="single" w:sz="4" w:space="0" w:color="auto"/>
              <w:bottom w:val="single" w:sz="4" w:space="0" w:color="auto"/>
              <w:right w:val="single" w:sz="4" w:space="0" w:color="auto"/>
            </w:tcBorders>
          </w:tcPr>
          <w:p w14:paraId="22C99728" w14:textId="77777777" w:rsidR="00002527" w:rsidRDefault="00A417DC">
            <w:pPr>
              <w:rPr>
                <w:b/>
                <w:bCs/>
                <w:sz w:val="18"/>
                <w:szCs w:val="18"/>
                <w:lang w:val="en-US"/>
              </w:rPr>
            </w:pPr>
            <w:r>
              <w:rPr>
                <w:b/>
                <w:bCs/>
                <w:sz w:val="18"/>
                <w:szCs w:val="18"/>
                <w:lang w:val="en-US"/>
              </w:rPr>
              <w:t>-20.2</w:t>
            </w:r>
          </w:p>
        </w:tc>
        <w:tc>
          <w:tcPr>
            <w:tcW w:w="0" w:type="auto"/>
            <w:vMerge/>
            <w:tcBorders>
              <w:top w:val="single" w:sz="4" w:space="0" w:color="auto"/>
              <w:left w:val="single" w:sz="4" w:space="0" w:color="auto"/>
              <w:bottom w:val="single" w:sz="4" w:space="0" w:color="auto"/>
              <w:right w:val="single" w:sz="4" w:space="0" w:color="auto"/>
            </w:tcBorders>
            <w:vAlign w:val="center"/>
          </w:tcPr>
          <w:p w14:paraId="2AB8909B" w14:textId="77777777" w:rsidR="00002527" w:rsidRDefault="00002527">
            <w:pPr>
              <w:rPr>
                <w:rFonts w:ascii="Times" w:hAnsi="Times"/>
                <w:b/>
                <w:bCs/>
                <w:sz w:val="18"/>
                <w:szCs w:val="18"/>
                <w:lang w:val="en-US"/>
              </w:rPr>
            </w:pPr>
          </w:p>
        </w:tc>
        <w:tc>
          <w:tcPr>
            <w:tcW w:w="1024" w:type="pct"/>
            <w:tcBorders>
              <w:top w:val="single" w:sz="4" w:space="0" w:color="auto"/>
              <w:left w:val="single" w:sz="4" w:space="0" w:color="auto"/>
              <w:bottom w:val="single" w:sz="4" w:space="0" w:color="auto"/>
              <w:right w:val="single" w:sz="4" w:space="0" w:color="auto"/>
            </w:tcBorders>
          </w:tcPr>
          <w:p w14:paraId="05905132" w14:textId="77777777" w:rsidR="00002527" w:rsidRDefault="00A417DC">
            <w:pPr>
              <w:rPr>
                <w:b/>
                <w:bCs/>
                <w:sz w:val="18"/>
                <w:szCs w:val="18"/>
                <w:lang w:val="en-US"/>
              </w:rPr>
            </w:pPr>
            <w:r>
              <w:rPr>
                <w:b/>
                <w:bCs/>
                <w:sz w:val="18"/>
                <w:szCs w:val="18"/>
                <w:lang w:val="en-US"/>
              </w:rPr>
              <w:t>-7.5</w:t>
            </w:r>
          </w:p>
        </w:tc>
        <w:tc>
          <w:tcPr>
            <w:tcW w:w="1024" w:type="pct"/>
            <w:tcBorders>
              <w:top w:val="single" w:sz="4" w:space="0" w:color="auto"/>
              <w:left w:val="single" w:sz="4" w:space="0" w:color="auto"/>
              <w:bottom w:val="single" w:sz="4" w:space="0" w:color="auto"/>
              <w:right w:val="single" w:sz="4" w:space="0" w:color="auto"/>
            </w:tcBorders>
          </w:tcPr>
          <w:p w14:paraId="0C879833" w14:textId="77777777" w:rsidR="00002527" w:rsidRDefault="00A417DC">
            <w:pPr>
              <w:rPr>
                <w:b/>
                <w:bCs/>
                <w:sz w:val="18"/>
                <w:szCs w:val="18"/>
                <w:lang w:val="en-US"/>
              </w:rPr>
            </w:pPr>
            <w:r>
              <w:rPr>
                <w:b/>
                <w:bCs/>
                <w:sz w:val="18"/>
                <w:szCs w:val="18"/>
                <w:lang w:val="en-US"/>
              </w:rPr>
              <w:t>-14.2</w:t>
            </w:r>
          </w:p>
        </w:tc>
      </w:tr>
      <w:tr w:rsidR="00002527" w14:paraId="10FEB6F4" w14:textId="77777777">
        <w:trPr>
          <w:trHeight w:val="838"/>
        </w:trPr>
        <w:tc>
          <w:tcPr>
            <w:tcW w:w="1002" w:type="pct"/>
            <w:tcBorders>
              <w:top w:val="single" w:sz="4" w:space="0" w:color="auto"/>
              <w:left w:val="single" w:sz="4" w:space="0" w:color="auto"/>
              <w:bottom w:val="single" w:sz="4" w:space="0" w:color="auto"/>
              <w:right w:val="single" w:sz="4" w:space="0" w:color="auto"/>
            </w:tcBorders>
          </w:tcPr>
          <w:p w14:paraId="51239D0B" w14:textId="77777777" w:rsidR="00002527" w:rsidRDefault="00A417DC">
            <w:pPr>
              <w:rPr>
                <w:b/>
                <w:bCs/>
                <w:sz w:val="18"/>
                <w:szCs w:val="18"/>
                <w:lang w:val="en-US"/>
              </w:rPr>
            </w:pPr>
            <w:r>
              <w:rPr>
                <w:sz w:val="18"/>
                <w:szCs w:val="18"/>
                <w:lang w:val="en-US"/>
              </w:rPr>
              <w:t xml:space="preserve">Ericsson </w:t>
            </w:r>
            <w:r>
              <w:rPr>
                <w:sz w:val="18"/>
                <w:szCs w:val="18"/>
                <w:lang w:val="en-US" w:eastAsia="sv-SE"/>
              </w:rPr>
              <w:t>[2207741]</w:t>
            </w:r>
          </w:p>
        </w:tc>
        <w:tc>
          <w:tcPr>
            <w:tcW w:w="980" w:type="pct"/>
            <w:tcBorders>
              <w:top w:val="single" w:sz="4" w:space="0" w:color="auto"/>
              <w:left w:val="single" w:sz="4" w:space="0" w:color="auto"/>
              <w:bottom w:val="single" w:sz="4" w:space="0" w:color="auto"/>
              <w:right w:val="single" w:sz="4" w:space="0" w:color="auto"/>
            </w:tcBorders>
          </w:tcPr>
          <w:p w14:paraId="5E4C835D" w14:textId="77777777" w:rsidR="00002527" w:rsidRDefault="00A417DC">
            <w:pPr>
              <w:rPr>
                <w:b/>
                <w:bCs/>
                <w:sz w:val="18"/>
                <w:szCs w:val="18"/>
                <w:lang w:val="en-US"/>
              </w:rPr>
            </w:pPr>
            <w:r>
              <w:rPr>
                <w:sz w:val="18"/>
                <w:szCs w:val="18"/>
                <w:lang w:val="en-US"/>
              </w:rPr>
              <w:t>-14.3 dB</w:t>
            </w:r>
          </w:p>
        </w:tc>
        <w:tc>
          <w:tcPr>
            <w:tcW w:w="796" w:type="pct"/>
            <w:tcBorders>
              <w:top w:val="single" w:sz="4" w:space="0" w:color="auto"/>
              <w:left w:val="single" w:sz="4" w:space="0" w:color="auto"/>
              <w:bottom w:val="single" w:sz="4" w:space="0" w:color="auto"/>
              <w:right w:val="single" w:sz="4" w:space="0" w:color="auto"/>
            </w:tcBorders>
          </w:tcPr>
          <w:p w14:paraId="385874DB" w14:textId="77777777" w:rsidR="00002527" w:rsidRDefault="00A417DC">
            <w:pPr>
              <w:rPr>
                <w:b/>
                <w:bCs/>
                <w:sz w:val="18"/>
                <w:szCs w:val="18"/>
                <w:lang w:val="en-US"/>
              </w:rPr>
            </w:pPr>
            <w:r>
              <w:rPr>
                <w:sz w:val="18"/>
                <w:szCs w:val="18"/>
                <w:lang w:val="en-US"/>
              </w:rPr>
              <w:t>-20.27 dB</w:t>
            </w:r>
          </w:p>
        </w:tc>
        <w:tc>
          <w:tcPr>
            <w:tcW w:w="0" w:type="auto"/>
            <w:vMerge/>
            <w:tcBorders>
              <w:top w:val="single" w:sz="4" w:space="0" w:color="auto"/>
              <w:left w:val="single" w:sz="4" w:space="0" w:color="auto"/>
              <w:bottom w:val="single" w:sz="4" w:space="0" w:color="auto"/>
              <w:right w:val="single" w:sz="4" w:space="0" w:color="auto"/>
            </w:tcBorders>
            <w:vAlign w:val="center"/>
          </w:tcPr>
          <w:p w14:paraId="3487C8E1" w14:textId="77777777" w:rsidR="00002527" w:rsidRDefault="00002527">
            <w:pPr>
              <w:rPr>
                <w:rFonts w:ascii="Times" w:hAnsi="Times"/>
                <w:b/>
                <w:bCs/>
                <w:sz w:val="18"/>
                <w:szCs w:val="18"/>
                <w:lang w:val="en-US"/>
              </w:rPr>
            </w:pPr>
          </w:p>
        </w:tc>
        <w:tc>
          <w:tcPr>
            <w:tcW w:w="1024" w:type="pct"/>
            <w:tcBorders>
              <w:top w:val="single" w:sz="4" w:space="0" w:color="auto"/>
              <w:left w:val="single" w:sz="4" w:space="0" w:color="auto"/>
              <w:bottom w:val="single" w:sz="4" w:space="0" w:color="auto"/>
              <w:right w:val="single" w:sz="4" w:space="0" w:color="auto"/>
            </w:tcBorders>
          </w:tcPr>
          <w:p w14:paraId="583238FA" w14:textId="77777777" w:rsidR="00002527" w:rsidRDefault="00A417DC">
            <w:pPr>
              <w:rPr>
                <w:b/>
                <w:bCs/>
                <w:sz w:val="18"/>
                <w:szCs w:val="18"/>
                <w:lang w:val="en-US"/>
              </w:rPr>
            </w:pPr>
            <w:r>
              <w:rPr>
                <w:sz w:val="18"/>
                <w:szCs w:val="18"/>
                <w:lang w:val="en-US"/>
              </w:rPr>
              <w:t>-7.6 dB</w:t>
            </w:r>
          </w:p>
        </w:tc>
        <w:tc>
          <w:tcPr>
            <w:tcW w:w="1024" w:type="pct"/>
            <w:tcBorders>
              <w:top w:val="single" w:sz="4" w:space="0" w:color="auto"/>
              <w:left w:val="single" w:sz="4" w:space="0" w:color="auto"/>
              <w:bottom w:val="single" w:sz="4" w:space="0" w:color="auto"/>
              <w:right w:val="single" w:sz="4" w:space="0" w:color="auto"/>
            </w:tcBorders>
          </w:tcPr>
          <w:p w14:paraId="19C0B57A" w14:textId="77777777" w:rsidR="00002527" w:rsidRDefault="00A417DC">
            <w:pPr>
              <w:rPr>
                <w:b/>
                <w:bCs/>
                <w:sz w:val="18"/>
                <w:szCs w:val="18"/>
                <w:lang w:val="en-US"/>
              </w:rPr>
            </w:pPr>
            <w:r>
              <w:rPr>
                <w:sz w:val="18"/>
                <w:szCs w:val="18"/>
                <w:lang w:val="en-US"/>
              </w:rPr>
              <w:t>-13.21 dB</w:t>
            </w:r>
          </w:p>
        </w:tc>
      </w:tr>
      <w:tr w:rsidR="00002527" w14:paraId="14EA8E8C" w14:textId="77777777">
        <w:trPr>
          <w:trHeight w:val="838"/>
        </w:trPr>
        <w:tc>
          <w:tcPr>
            <w:tcW w:w="1002" w:type="pct"/>
            <w:tcBorders>
              <w:top w:val="single" w:sz="4" w:space="0" w:color="auto"/>
              <w:left w:val="single" w:sz="4" w:space="0" w:color="auto"/>
              <w:bottom w:val="single" w:sz="4" w:space="0" w:color="auto"/>
              <w:right w:val="single" w:sz="4" w:space="0" w:color="auto"/>
            </w:tcBorders>
          </w:tcPr>
          <w:p w14:paraId="16BD79DF" w14:textId="77777777" w:rsidR="00002527" w:rsidRDefault="00A417DC">
            <w:pPr>
              <w:rPr>
                <w:sz w:val="18"/>
                <w:szCs w:val="18"/>
                <w:lang w:val="en-US"/>
              </w:rPr>
            </w:pPr>
            <w:r>
              <w:rPr>
                <w:rFonts w:eastAsia="Yu Mincho" w:hint="eastAsia"/>
                <w:sz w:val="18"/>
                <w:szCs w:val="18"/>
                <w:lang w:val="en-US" w:eastAsia="ja-JP"/>
              </w:rPr>
              <w:t>N</w:t>
            </w:r>
            <w:r>
              <w:rPr>
                <w:rFonts w:eastAsia="Yu Mincho"/>
                <w:sz w:val="18"/>
                <w:szCs w:val="18"/>
                <w:lang w:val="en-US" w:eastAsia="ja-JP"/>
              </w:rPr>
              <w:t>TT DOCOMO</w:t>
            </w:r>
            <w:r>
              <w:rPr>
                <w:rFonts w:eastAsia="Yu Mincho" w:hint="eastAsia"/>
                <w:sz w:val="18"/>
                <w:szCs w:val="18"/>
                <w:lang w:val="en-US" w:eastAsia="ja-JP"/>
              </w:rPr>
              <w:t xml:space="preserve"> </w:t>
            </w:r>
            <w:r>
              <w:rPr>
                <w:rFonts w:eastAsia="Yu Mincho"/>
                <w:sz w:val="18"/>
                <w:szCs w:val="18"/>
                <w:lang w:val="en-US" w:eastAsia="ja-JP"/>
              </w:rPr>
              <w:t>[R1-2207692]</w:t>
            </w:r>
          </w:p>
        </w:tc>
        <w:tc>
          <w:tcPr>
            <w:tcW w:w="980" w:type="pct"/>
            <w:tcBorders>
              <w:top w:val="single" w:sz="4" w:space="0" w:color="auto"/>
              <w:left w:val="single" w:sz="4" w:space="0" w:color="auto"/>
              <w:bottom w:val="single" w:sz="4" w:space="0" w:color="auto"/>
              <w:right w:val="single" w:sz="4" w:space="0" w:color="auto"/>
            </w:tcBorders>
          </w:tcPr>
          <w:p w14:paraId="7DF92192" w14:textId="77777777" w:rsidR="00002527" w:rsidRDefault="00A417DC">
            <w:pPr>
              <w:rPr>
                <w:sz w:val="18"/>
                <w:szCs w:val="18"/>
                <w:lang w:val="en-US"/>
              </w:rPr>
            </w:pPr>
            <w:r>
              <w:rPr>
                <w:rFonts w:eastAsia="Yu Mincho"/>
                <w:sz w:val="18"/>
                <w:szCs w:val="18"/>
                <w:lang w:val="en-US" w:eastAsia="ja-JP"/>
              </w:rPr>
              <w:t>-</w:t>
            </w:r>
            <w:r>
              <w:rPr>
                <w:rFonts w:eastAsia="Yu Mincho" w:hint="eastAsia"/>
                <w:sz w:val="18"/>
                <w:szCs w:val="18"/>
                <w:lang w:val="en-US" w:eastAsia="ja-JP"/>
              </w:rPr>
              <w:t>1</w:t>
            </w:r>
            <w:r>
              <w:rPr>
                <w:rFonts w:eastAsia="Yu Mincho"/>
                <w:sz w:val="18"/>
                <w:szCs w:val="18"/>
                <w:lang w:val="en-US" w:eastAsia="ja-JP"/>
              </w:rPr>
              <w:t>4.16</w:t>
            </w:r>
          </w:p>
        </w:tc>
        <w:tc>
          <w:tcPr>
            <w:tcW w:w="796" w:type="pct"/>
            <w:tcBorders>
              <w:top w:val="single" w:sz="4" w:space="0" w:color="auto"/>
              <w:left w:val="single" w:sz="4" w:space="0" w:color="auto"/>
              <w:bottom w:val="single" w:sz="4" w:space="0" w:color="auto"/>
              <w:right w:val="single" w:sz="4" w:space="0" w:color="auto"/>
            </w:tcBorders>
          </w:tcPr>
          <w:p w14:paraId="5989DBC4" w14:textId="77777777" w:rsidR="00002527" w:rsidRDefault="00A417DC">
            <w:pPr>
              <w:rPr>
                <w:sz w:val="18"/>
                <w:szCs w:val="18"/>
                <w:lang w:val="en-US"/>
              </w:rPr>
            </w:pPr>
            <w:r>
              <w:rPr>
                <w:rFonts w:eastAsia="Yu Mincho" w:hint="eastAsia"/>
                <w:sz w:val="18"/>
                <w:szCs w:val="18"/>
                <w:lang w:val="en-US" w:eastAsia="ja-JP"/>
              </w:rPr>
              <w:t>-</w:t>
            </w:r>
            <w:r>
              <w:rPr>
                <w:rFonts w:eastAsia="Yu Mincho"/>
                <w:sz w:val="18"/>
                <w:szCs w:val="18"/>
                <w:lang w:val="en-US" w:eastAsia="ja-JP"/>
              </w:rPr>
              <w:t>22.71</w:t>
            </w:r>
          </w:p>
        </w:tc>
        <w:tc>
          <w:tcPr>
            <w:tcW w:w="0" w:type="auto"/>
            <w:tcBorders>
              <w:top w:val="single" w:sz="4" w:space="0" w:color="auto"/>
              <w:left w:val="single" w:sz="4" w:space="0" w:color="auto"/>
              <w:bottom w:val="single" w:sz="4" w:space="0" w:color="auto"/>
              <w:right w:val="single" w:sz="4" w:space="0" w:color="auto"/>
            </w:tcBorders>
            <w:vAlign w:val="center"/>
          </w:tcPr>
          <w:p w14:paraId="18C0E69E" w14:textId="77777777" w:rsidR="00002527" w:rsidRDefault="00002527">
            <w:pPr>
              <w:rPr>
                <w:rFonts w:ascii="Times" w:hAnsi="Times"/>
                <w:b/>
                <w:bCs/>
                <w:sz w:val="18"/>
                <w:szCs w:val="18"/>
                <w:lang w:val="en-US"/>
              </w:rPr>
            </w:pPr>
          </w:p>
        </w:tc>
        <w:tc>
          <w:tcPr>
            <w:tcW w:w="1024" w:type="pct"/>
            <w:tcBorders>
              <w:top w:val="single" w:sz="4" w:space="0" w:color="auto"/>
              <w:left w:val="single" w:sz="4" w:space="0" w:color="auto"/>
              <w:bottom w:val="single" w:sz="4" w:space="0" w:color="auto"/>
              <w:right w:val="single" w:sz="4" w:space="0" w:color="auto"/>
            </w:tcBorders>
          </w:tcPr>
          <w:p w14:paraId="3B5BEAE7" w14:textId="77777777" w:rsidR="00002527" w:rsidRDefault="00A417DC">
            <w:pPr>
              <w:rPr>
                <w:sz w:val="18"/>
                <w:szCs w:val="18"/>
                <w:lang w:val="en-US"/>
              </w:rPr>
            </w:pPr>
            <w:r>
              <w:rPr>
                <w:rFonts w:eastAsia="Yu Mincho" w:hint="eastAsia"/>
                <w:sz w:val="18"/>
                <w:szCs w:val="18"/>
                <w:lang w:val="en-US" w:eastAsia="ja-JP"/>
              </w:rPr>
              <w:t>-</w:t>
            </w:r>
            <w:r>
              <w:rPr>
                <w:rFonts w:eastAsia="Yu Mincho"/>
                <w:sz w:val="18"/>
                <w:szCs w:val="18"/>
                <w:lang w:val="en-US" w:eastAsia="ja-JP"/>
              </w:rPr>
              <w:t>7.92</w:t>
            </w:r>
          </w:p>
        </w:tc>
        <w:tc>
          <w:tcPr>
            <w:tcW w:w="1024" w:type="pct"/>
            <w:tcBorders>
              <w:top w:val="single" w:sz="4" w:space="0" w:color="auto"/>
              <w:left w:val="single" w:sz="4" w:space="0" w:color="auto"/>
              <w:bottom w:val="single" w:sz="4" w:space="0" w:color="auto"/>
              <w:right w:val="single" w:sz="4" w:space="0" w:color="auto"/>
            </w:tcBorders>
          </w:tcPr>
          <w:p w14:paraId="504F7FE7" w14:textId="77777777" w:rsidR="00002527" w:rsidRDefault="00A417DC">
            <w:pPr>
              <w:rPr>
                <w:sz w:val="18"/>
                <w:szCs w:val="18"/>
                <w:lang w:val="en-US"/>
              </w:rPr>
            </w:pPr>
            <w:r>
              <w:rPr>
                <w:rFonts w:eastAsia="Yu Mincho" w:hint="eastAsia"/>
                <w:sz w:val="18"/>
                <w:szCs w:val="18"/>
                <w:lang w:val="en-US" w:eastAsia="ja-JP"/>
              </w:rPr>
              <w:t>-</w:t>
            </w:r>
            <w:r>
              <w:rPr>
                <w:rFonts w:eastAsia="Yu Mincho"/>
                <w:sz w:val="18"/>
                <w:szCs w:val="18"/>
                <w:lang w:val="en-US" w:eastAsia="ja-JP"/>
              </w:rPr>
              <w:t>16.24</w:t>
            </w:r>
          </w:p>
        </w:tc>
      </w:tr>
      <w:tr w:rsidR="00002527" w14:paraId="38342B5B" w14:textId="77777777">
        <w:trPr>
          <w:trHeight w:val="838"/>
        </w:trPr>
        <w:tc>
          <w:tcPr>
            <w:tcW w:w="1002" w:type="pct"/>
            <w:tcBorders>
              <w:top w:val="single" w:sz="4" w:space="0" w:color="auto"/>
              <w:left w:val="single" w:sz="4" w:space="0" w:color="auto"/>
              <w:bottom w:val="single" w:sz="4" w:space="0" w:color="auto"/>
              <w:right w:val="single" w:sz="4" w:space="0" w:color="auto"/>
            </w:tcBorders>
          </w:tcPr>
          <w:p w14:paraId="056B4B3B" w14:textId="77777777" w:rsidR="00002527" w:rsidRDefault="00A417DC">
            <w:pPr>
              <w:rPr>
                <w:rFonts w:eastAsia="Yu Mincho"/>
                <w:sz w:val="18"/>
                <w:szCs w:val="18"/>
                <w:lang w:val="en-US" w:eastAsia="ja-JP"/>
              </w:rPr>
            </w:pPr>
            <w:r>
              <w:rPr>
                <w:sz w:val="18"/>
                <w:szCs w:val="18"/>
                <w:lang w:val="en-US"/>
              </w:rPr>
              <w:t xml:space="preserve">Nokia, NSB </w:t>
            </w:r>
            <w:r>
              <w:rPr>
                <w:sz w:val="18"/>
                <w:szCs w:val="18"/>
                <w:lang w:val="en-US" w:eastAsia="sv-SE"/>
              </w:rPr>
              <w:t>[R1-2206444]</w:t>
            </w:r>
          </w:p>
        </w:tc>
        <w:tc>
          <w:tcPr>
            <w:tcW w:w="980" w:type="pct"/>
            <w:tcBorders>
              <w:top w:val="single" w:sz="4" w:space="0" w:color="auto"/>
              <w:left w:val="single" w:sz="4" w:space="0" w:color="auto"/>
              <w:bottom w:val="single" w:sz="4" w:space="0" w:color="auto"/>
              <w:right w:val="single" w:sz="4" w:space="0" w:color="auto"/>
            </w:tcBorders>
          </w:tcPr>
          <w:p w14:paraId="0031DD05" w14:textId="77777777" w:rsidR="00002527" w:rsidRDefault="00A417DC">
            <w:pPr>
              <w:rPr>
                <w:rFonts w:eastAsia="Yu Mincho"/>
                <w:sz w:val="18"/>
                <w:szCs w:val="18"/>
                <w:lang w:val="en-US" w:eastAsia="ja-JP"/>
              </w:rPr>
            </w:pPr>
            <w:r>
              <w:rPr>
                <w:sz w:val="18"/>
                <w:szCs w:val="18"/>
                <w:lang w:val="en-US"/>
              </w:rPr>
              <w:t>-15.9 dB</w:t>
            </w:r>
          </w:p>
        </w:tc>
        <w:tc>
          <w:tcPr>
            <w:tcW w:w="796" w:type="pct"/>
            <w:tcBorders>
              <w:top w:val="single" w:sz="4" w:space="0" w:color="auto"/>
              <w:left w:val="single" w:sz="4" w:space="0" w:color="auto"/>
              <w:bottom w:val="single" w:sz="4" w:space="0" w:color="auto"/>
              <w:right w:val="single" w:sz="4" w:space="0" w:color="auto"/>
            </w:tcBorders>
          </w:tcPr>
          <w:p w14:paraId="13F8C057" w14:textId="77777777" w:rsidR="00002527" w:rsidRDefault="00A417DC">
            <w:pPr>
              <w:rPr>
                <w:rFonts w:eastAsia="Yu Mincho"/>
                <w:sz w:val="18"/>
                <w:szCs w:val="18"/>
                <w:lang w:val="en-US" w:eastAsia="ja-JP"/>
              </w:rPr>
            </w:pPr>
            <w:r>
              <w:rPr>
                <w:sz w:val="18"/>
                <w:szCs w:val="18"/>
                <w:lang w:val="en-US"/>
              </w:rPr>
              <w:t>-15.9 dB</w:t>
            </w:r>
          </w:p>
        </w:tc>
        <w:tc>
          <w:tcPr>
            <w:tcW w:w="0" w:type="auto"/>
            <w:tcBorders>
              <w:top w:val="single" w:sz="4" w:space="0" w:color="auto"/>
              <w:left w:val="single" w:sz="4" w:space="0" w:color="auto"/>
              <w:bottom w:val="single" w:sz="4" w:space="0" w:color="auto"/>
              <w:right w:val="single" w:sz="4" w:space="0" w:color="auto"/>
            </w:tcBorders>
            <w:vAlign w:val="center"/>
          </w:tcPr>
          <w:p w14:paraId="48F793F0" w14:textId="77777777" w:rsidR="00002527" w:rsidRDefault="00002527">
            <w:pPr>
              <w:rPr>
                <w:rFonts w:ascii="Times" w:hAnsi="Times"/>
                <w:sz w:val="18"/>
                <w:szCs w:val="18"/>
                <w:lang w:val="en-US"/>
              </w:rPr>
            </w:pPr>
          </w:p>
        </w:tc>
        <w:tc>
          <w:tcPr>
            <w:tcW w:w="1024" w:type="pct"/>
            <w:tcBorders>
              <w:top w:val="single" w:sz="4" w:space="0" w:color="auto"/>
              <w:left w:val="single" w:sz="4" w:space="0" w:color="auto"/>
              <w:bottom w:val="single" w:sz="4" w:space="0" w:color="auto"/>
              <w:right w:val="single" w:sz="4" w:space="0" w:color="auto"/>
            </w:tcBorders>
          </w:tcPr>
          <w:p w14:paraId="5CF32739" w14:textId="77777777" w:rsidR="00002527" w:rsidRDefault="00A417DC">
            <w:pPr>
              <w:rPr>
                <w:rFonts w:eastAsia="Yu Mincho"/>
                <w:sz w:val="18"/>
                <w:szCs w:val="18"/>
                <w:lang w:val="en-US" w:eastAsia="ja-JP"/>
              </w:rPr>
            </w:pPr>
            <w:r>
              <w:rPr>
                <w:sz w:val="18"/>
                <w:szCs w:val="18"/>
                <w:lang w:val="en-US"/>
              </w:rPr>
              <w:t>-9.2 dB</w:t>
            </w:r>
          </w:p>
        </w:tc>
        <w:tc>
          <w:tcPr>
            <w:tcW w:w="1024" w:type="pct"/>
            <w:tcBorders>
              <w:top w:val="single" w:sz="4" w:space="0" w:color="auto"/>
              <w:left w:val="single" w:sz="4" w:space="0" w:color="auto"/>
              <w:bottom w:val="single" w:sz="4" w:space="0" w:color="auto"/>
              <w:right w:val="single" w:sz="4" w:space="0" w:color="auto"/>
            </w:tcBorders>
          </w:tcPr>
          <w:p w14:paraId="77349B3B" w14:textId="77777777" w:rsidR="00002527" w:rsidRDefault="00A417DC">
            <w:pPr>
              <w:rPr>
                <w:rFonts w:eastAsia="Yu Mincho"/>
                <w:sz w:val="18"/>
                <w:szCs w:val="18"/>
                <w:lang w:val="en-US" w:eastAsia="ja-JP"/>
              </w:rPr>
            </w:pPr>
            <w:r>
              <w:rPr>
                <w:sz w:val="18"/>
                <w:szCs w:val="18"/>
                <w:lang w:val="en-US"/>
              </w:rPr>
              <w:t>-9.3 dB</w:t>
            </w:r>
          </w:p>
        </w:tc>
      </w:tr>
      <w:tr w:rsidR="00002527" w14:paraId="69A8B43D" w14:textId="77777777">
        <w:trPr>
          <w:trHeight w:val="838"/>
        </w:trPr>
        <w:tc>
          <w:tcPr>
            <w:tcW w:w="1002" w:type="pct"/>
            <w:tcBorders>
              <w:top w:val="single" w:sz="4" w:space="0" w:color="auto"/>
              <w:left w:val="single" w:sz="4" w:space="0" w:color="auto"/>
              <w:bottom w:val="single" w:sz="4" w:space="0" w:color="auto"/>
              <w:right w:val="single" w:sz="4" w:space="0" w:color="auto"/>
            </w:tcBorders>
          </w:tcPr>
          <w:p w14:paraId="447024E4" w14:textId="77777777" w:rsidR="00002527" w:rsidRDefault="00A417DC">
            <w:pPr>
              <w:rPr>
                <w:sz w:val="18"/>
                <w:szCs w:val="18"/>
                <w:lang w:val="en-US" w:eastAsia="ja-JP"/>
              </w:rPr>
            </w:pPr>
            <w:r>
              <w:rPr>
                <w:rFonts w:eastAsia="SimSun" w:hint="eastAsia"/>
                <w:sz w:val="18"/>
                <w:szCs w:val="18"/>
                <w:lang w:val="en-US" w:eastAsia="zh-CN"/>
              </w:rPr>
              <w:t>ZTE</w:t>
            </w:r>
            <w:r>
              <w:rPr>
                <w:sz w:val="18"/>
                <w:szCs w:val="18"/>
                <w:lang w:val="en-US"/>
              </w:rPr>
              <w:t xml:space="preserve"> </w:t>
            </w:r>
            <w:r>
              <w:rPr>
                <w:sz w:val="18"/>
                <w:szCs w:val="18"/>
                <w:lang w:val="en-US" w:eastAsia="sv-SE"/>
              </w:rPr>
              <w:t>[</w:t>
            </w:r>
            <w:r>
              <w:rPr>
                <w:rFonts w:hint="eastAsia"/>
                <w:sz w:val="18"/>
                <w:szCs w:val="18"/>
                <w:lang w:val="en-US" w:eastAsia="sv-SE"/>
              </w:rPr>
              <w:t>R1-2207058</w:t>
            </w:r>
            <w:r>
              <w:rPr>
                <w:sz w:val="18"/>
                <w:szCs w:val="18"/>
                <w:lang w:val="en-US" w:eastAsia="sv-SE"/>
              </w:rPr>
              <w:t>]</w:t>
            </w:r>
          </w:p>
        </w:tc>
        <w:tc>
          <w:tcPr>
            <w:tcW w:w="980" w:type="pct"/>
            <w:tcBorders>
              <w:top w:val="single" w:sz="4" w:space="0" w:color="auto"/>
              <w:left w:val="single" w:sz="4" w:space="0" w:color="auto"/>
              <w:bottom w:val="single" w:sz="4" w:space="0" w:color="auto"/>
              <w:right w:val="single" w:sz="4" w:space="0" w:color="auto"/>
            </w:tcBorders>
          </w:tcPr>
          <w:p w14:paraId="1D4408B6" w14:textId="77777777" w:rsidR="00002527" w:rsidRDefault="00A417DC">
            <w:pPr>
              <w:rPr>
                <w:rFonts w:eastAsia="SimSun"/>
                <w:sz w:val="18"/>
                <w:szCs w:val="18"/>
                <w:lang w:val="en-US" w:eastAsia="ja-JP"/>
              </w:rPr>
            </w:pPr>
            <w:r>
              <w:rPr>
                <w:rFonts w:eastAsia="SimSun" w:hint="eastAsia"/>
                <w:sz w:val="18"/>
                <w:szCs w:val="18"/>
                <w:lang w:val="en-US" w:eastAsia="zh-CN"/>
              </w:rPr>
              <w:t>-14.7</w:t>
            </w:r>
          </w:p>
        </w:tc>
        <w:tc>
          <w:tcPr>
            <w:tcW w:w="796" w:type="pct"/>
            <w:tcBorders>
              <w:top w:val="single" w:sz="4" w:space="0" w:color="auto"/>
              <w:left w:val="single" w:sz="4" w:space="0" w:color="auto"/>
              <w:bottom w:val="single" w:sz="4" w:space="0" w:color="auto"/>
              <w:right w:val="single" w:sz="4" w:space="0" w:color="auto"/>
            </w:tcBorders>
          </w:tcPr>
          <w:p w14:paraId="560EE557" w14:textId="77777777" w:rsidR="00002527" w:rsidRDefault="00A417DC">
            <w:pPr>
              <w:rPr>
                <w:rFonts w:eastAsia="SimSun"/>
                <w:sz w:val="18"/>
                <w:szCs w:val="18"/>
                <w:lang w:val="en-US" w:eastAsia="ja-JP"/>
              </w:rPr>
            </w:pPr>
            <w:r>
              <w:rPr>
                <w:rFonts w:eastAsia="SimSun" w:hint="eastAsia"/>
                <w:sz w:val="18"/>
                <w:szCs w:val="18"/>
                <w:lang w:val="en-US" w:eastAsia="zh-CN"/>
              </w:rPr>
              <w:t>-19.3</w:t>
            </w:r>
          </w:p>
        </w:tc>
        <w:tc>
          <w:tcPr>
            <w:tcW w:w="0" w:type="auto"/>
            <w:tcBorders>
              <w:top w:val="single" w:sz="4" w:space="0" w:color="auto"/>
              <w:left w:val="single" w:sz="4" w:space="0" w:color="auto"/>
              <w:bottom w:val="single" w:sz="4" w:space="0" w:color="auto"/>
              <w:right w:val="single" w:sz="4" w:space="0" w:color="auto"/>
            </w:tcBorders>
            <w:vAlign w:val="center"/>
          </w:tcPr>
          <w:p w14:paraId="14810F6D" w14:textId="77777777" w:rsidR="00002527" w:rsidRDefault="00002527">
            <w:pPr>
              <w:rPr>
                <w:rFonts w:ascii="Times" w:hAnsi="Times"/>
                <w:sz w:val="18"/>
                <w:szCs w:val="18"/>
                <w:lang w:val="en-US"/>
              </w:rPr>
            </w:pPr>
          </w:p>
        </w:tc>
        <w:tc>
          <w:tcPr>
            <w:tcW w:w="1024" w:type="pct"/>
            <w:tcBorders>
              <w:top w:val="single" w:sz="4" w:space="0" w:color="auto"/>
              <w:left w:val="single" w:sz="4" w:space="0" w:color="auto"/>
              <w:bottom w:val="single" w:sz="4" w:space="0" w:color="auto"/>
              <w:right w:val="single" w:sz="4" w:space="0" w:color="auto"/>
            </w:tcBorders>
          </w:tcPr>
          <w:p w14:paraId="363993C0" w14:textId="77777777" w:rsidR="00002527" w:rsidRDefault="00A417DC">
            <w:pPr>
              <w:rPr>
                <w:rFonts w:eastAsia="SimSun"/>
                <w:sz w:val="18"/>
                <w:szCs w:val="18"/>
                <w:lang w:val="en-US" w:eastAsia="ja-JP"/>
              </w:rPr>
            </w:pPr>
            <w:r>
              <w:rPr>
                <w:rFonts w:eastAsia="SimSun" w:hint="eastAsia"/>
                <w:sz w:val="18"/>
                <w:szCs w:val="18"/>
                <w:lang w:val="en-US" w:eastAsia="zh-CN"/>
              </w:rPr>
              <w:t>-8.5</w:t>
            </w:r>
          </w:p>
        </w:tc>
        <w:tc>
          <w:tcPr>
            <w:tcW w:w="1024" w:type="pct"/>
            <w:tcBorders>
              <w:top w:val="single" w:sz="4" w:space="0" w:color="auto"/>
              <w:left w:val="single" w:sz="4" w:space="0" w:color="auto"/>
              <w:bottom w:val="single" w:sz="4" w:space="0" w:color="auto"/>
              <w:right w:val="single" w:sz="4" w:space="0" w:color="auto"/>
            </w:tcBorders>
          </w:tcPr>
          <w:p w14:paraId="59E60DB5" w14:textId="77777777" w:rsidR="00002527" w:rsidRDefault="00A417DC">
            <w:pPr>
              <w:rPr>
                <w:rFonts w:eastAsia="SimSun"/>
                <w:sz w:val="18"/>
                <w:szCs w:val="18"/>
                <w:lang w:val="en-US" w:eastAsia="ja-JP"/>
              </w:rPr>
            </w:pPr>
            <w:r>
              <w:rPr>
                <w:rFonts w:eastAsia="SimSun" w:hint="eastAsia"/>
                <w:sz w:val="18"/>
                <w:szCs w:val="18"/>
                <w:lang w:val="en-US" w:eastAsia="zh-CN"/>
              </w:rPr>
              <w:t>-14.6</w:t>
            </w:r>
          </w:p>
        </w:tc>
      </w:tr>
      <w:tr w:rsidR="00002527" w14:paraId="4EA71592" w14:textId="77777777">
        <w:trPr>
          <w:trHeight w:val="838"/>
        </w:trPr>
        <w:tc>
          <w:tcPr>
            <w:tcW w:w="1002" w:type="pct"/>
            <w:tcBorders>
              <w:top w:val="single" w:sz="4" w:space="0" w:color="auto"/>
              <w:left w:val="single" w:sz="4" w:space="0" w:color="auto"/>
              <w:bottom w:val="single" w:sz="4" w:space="0" w:color="auto"/>
              <w:right w:val="single" w:sz="4" w:space="0" w:color="auto"/>
            </w:tcBorders>
          </w:tcPr>
          <w:p w14:paraId="0817800D" w14:textId="77777777" w:rsidR="00002527" w:rsidRDefault="00A417DC">
            <w:pPr>
              <w:rPr>
                <w:rFonts w:eastAsia="SimSun"/>
                <w:sz w:val="18"/>
                <w:szCs w:val="18"/>
                <w:lang w:val="en-US" w:eastAsia="zh-CN"/>
              </w:rPr>
            </w:pPr>
            <w:r>
              <w:rPr>
                <w:rFonts w:eastAsia="SimSun" w:hint="eastAsia"/>
                <w:sz w:val="18"/>
                <w:szCs w:val="18"/>
                <w:lang w:val="en-US" w:eastAsia="zh-CN"/>
              </w:rPr>
              <w:t>v</w:t>
            </w:r>
            <w:r>
              <w:rPr>
                <w:rFonts w:eastAsia="SimSun"/>
                <w:sz w:val="18"/>
                <w:szCs w:val="18"/>
                <w:lang w:val="en-US" w:eastAsia="zh-CN"/>
              </w:rPr>
              <w:t>ivo</w:t>
            </w:r>
          </w:p>
          <w:p w14:paraId="089817D1" w14:textId="77777777" w:rsidR="00002527" w:rsidRDefault="00A417DC">
            <w:pPr>
              <w:rPr>
                <w:rFonts w:eastAsia="SimSun"/>
                <w:sz w:val="18"/>
                <w:szCs w:val="18"/>
                <w:lang w:val="en-US" w:eastAsia="zh-CN"/>
              </w:rPr>
            </w:pPr>
            <w:r>
              <w:rPr>
                <w:rFonts w:eastAsia="SimSun"/>
                <w:sz w:val="18"/>
                <w:szCs w:val="18"/>
                <w:lang w:val="en-US" w:eastAsia="zh-CN"/>
              </w:rPr>
              <w:t>[R1-2206052]</w:t>
            </w:r>
          </w:p>
        </w:tc>
        <w:tc>
          <w:tcPr>
            <w:tcW w:w="980" w:type="pct"/>
            <w:tcBorders>
              <w:top w:val="single" w:sz="4" w:space="0" w:color="auto"/>
              <w:left w:val="single" w:sz="4" w:space="0" w:color="auto"/>
              <w:bottom w:val="single" w:sz="4" w:space="0" w:color="auto"/>
              <w:right w:val="single" w:sz="4" w:space="0" w:color="auto"/>
            </w:tcBorders>
          </w:tcPr>
          <w:p w14:paraId="4DD65D07"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13.62</w:t>
            </w:r>
          </w:p>
        </w:tc>
        <w:tc>
          <w:tcPr>
            <w:tcW w:w="796" w:type="pct"/>
            <w:tcBorders>
              <w:top w:val="single" w:sz="4" w:space="0" w:color="auto"/>
              <w:left w:val="single" w:sz="4" w:space="0" w:color="auto"/>
              <w:bottom w:val="single" w:sz="4" w:space="0" w:color="auto"/>
              <w:right w:val="single" w:sz="4" w:space="0" w:color="auto"/>
            </w:tcBorders>
          </w:tcPr>
          <w:p w14:paraId="33BBC6E9"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12.53</w:t>
            </w:r>
          </w:p>
        </w:tc>
        <w:tc>
          <w:tcPr>
            <w:tcW w:w="0" w:type="auto"/>
            <w:tcBorders>
              <w:top w:val="single" w:sz="4" w:space="0" w:color="auto"/>
              <w:left w:val="single" w:sz="4" w:space="0" w:color="auto"/>
              <w:bottom w:val="single" w:sz="4" w:space="0" w:color="auto"/>
              <w:right w:val="single" w:sz="4" w:space="0" w:color="auto"/>
            </w:tcBorders>
            <w:vAlign w:val="center"/>
          </w:tcPr>
          <w:p w14:paraId="45CAABAA" w14:textId="77777777" w:rsidR="00002527" w:rsidRDefault="00002527">
            <w:pPr>
              <w:rPr>
                <w:rFonts w:ascii="Times" w:hAnsi="Times"/>
                <w:sz w:val="18"/>
                <w:szCs w:val="18"/>
                <w:lang w:val="en-US"/>
              </w:rPr>
            </w:pPr>
          </w:p>
        </w:tc>
        <w:tc>
          <w:tcPr>
            <w:tcW w:w="1024" w:type="pct"/>
            <w:tcBorders>
              <w:top w:val="single" w:sz="4" w:space="0" w:color="auto"/>
              <w:left w:val="single" w:sz="4" w:space="0" w:color="auto"/>
              <w:bottom w:val="single" w:sz="4" w:space="0" w:color="auto"/>
              <w:right w:val="single" w:sz="4" w:space="0" w:color="auto"/>
            </w:tcBorders>
          </w:tcPr>
          <w:p w14:paraId="0B287C7E"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7.97</w:t>
            </w:r>
          </w:p>
        </w:tc>
        <w:tc>
          <w:tcPr>
            <w:tcW w:w="1024" w:type="pct"/>
            <w:tcBorders>
              <w:top w:val="single" w:sz="4" w:space="0" w:color="auto"/>
              <w:left w:val="single" w:sz="4" w:space="0" w:color="auto"/>
              <w:bottom w:val="single" w:sz="4" w:space="0" w:color="auto"/>
              <w:right w:val="single" w:sz="4" w:space="0" w:color="auto"/>
            </w:tcBorders>
          </w:tcPr>
          <w:p w14:paraId="2B3C982F"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4.77</w:t>
            </w:r>
          </w:p>
        </w:tc>
      </w:tr>
      <w:tr w:rsidR="00002527" w14:paraId="44524EB7" w14:textId="77777777">
        <w:trPr>
          <w:trHeight w:val="838"/>
        </w:trPr>
        <w:tc>
          <w:tcPr>
            <w:tcW w:w="1002" w:type="pct"/>
            <w:tcBorders>
              <w:top w:val="single" w:sz="4" w:space="0" w:color="auto"/>
              <w:left w:val="single" w:sz="4" w:space="0" w:color="auto"/>
              <w:bottom w:val="single" w:sz="4" w:space="0" w:color="auto"/>
              <w:right w:val="single" w:sz="4" w:space="0" w:color="auto"/>
            </w:tcBorders>
          </w:tcPr>
          <w:p w14:paraId="7AF35B5A" w14:textId="77777777" w:rsidR="00002527" w:rsidRDefault="00A417DC">
            <w:pPr>
              <w:rPr>
                <w:sz w:val="18"/>
                <w:szCs w:val="18"/>
                <w:lang w:val="en-US"/>
              </w:rPr>
            </w:pPr>
            <w:r>
              <w:rPr>
                <w:sz w:val="18"/>
                <w:szCs w:val="18"/>
                <w:lang w:val="en-US"/>
              </w:rPr>
              <w:t>Qualcomm</w:t>
            </w:r>
          </w:p>
          <w:p w14:paraId="65047950" w14:textId="77777777" w:rsidR="00002527" w:rsidRDefault="00A417DC">
            <w:pPr>
              <w:rPr>
                <w:rFonts w:eastAsia="SimSun"/>
                <w:sz w:val="18"/>
                <w:szCs w:val="18"/>
                <w:lang w:val="en-US" w:eastAsia="zh-CN"/>
              </w:rPr>
            </w:pPr>
            <w:r>
              <w:rPr>
                <w:sz w:val="18"/>
                <w:szCs w:val="18"/>
                <w:lang w:val="en-US"/>
              </w:rPr>
              <w:t>[R1-2207244]</w:t>
            </w:r>
          </w:p>
        </w:tc>
        <w:tc>
          <w:tcPr>
            <w:tcW w:w="980" w:type="pct"/>
            <w:tcBorders>
              <w:top w:val="single" w:sz="4" w:space="0" w:color="auto"/>
              <w:left w:val="single" w:sz="4" w:space="0" w:color="auto"/>
              <w:bottom w:val="single" w:sz="4" w:space="0" w:color="auto"/>
              <w:right w:val="single" w:sz="4" w:space="0" w:color="auto"/>
            </w:tcBorders>
          </w:tcPr>
          <w:p w14:paraId="77AEE85F" w14:textId="77777777" w:rsidR="00002527" w:rsidRDefault="00A417DC">
            <w:pPr>
              <w:rPr>
                <w:rFonts w:eastAsia="SimSun"/>
                <w:sz w:val="18"/>
                <w:szCs w:val="18"/>
                <w:lang w:val="en-US" w:eastAsia="zh-CN"/>
              </w:rPr>
            </w:pPr>
            <w:r>
              <w:rPr>
                <w:rFonts w:eastAsia="SimSun"/>
                <w:sz w:val="18"/>
                <w:szCs w:val="18"/>
                <w:lang w:val="en-US" w:eastAsia="zh-CN"/>
              </w:rPr>
              <w:t>-16.10</w:t>
            </w:r>
          </w:p>
        </w:tc>
        <w:tc>
          <w:tcPr>
            <w:tcW w:w="796" w:type="pct"/>
            <w:tcBorders>
              <w:top w:val="single" w:sz="4" w:space="0" w:color="auto"/>
              <w:left w:val="single" w:sz="4" w:space="0" w:color="auto"/>
              <w:bottom w:val="single" w:sz="4" w:space="0" w:color="auto"/>
              <w:right w:val="single" w:sz="4" w:space="0" w:color="auto"/>
            </w:tcBorders>
          </w:tcPr>
          <w:p w14:paraId="0C157D73" w14:textId="77777777" w:rsidR="00002527" w:rsidRDefault="00002527">
            <w:pPr>
              <w:rPr>
                <w:rFonts w:eastAsia="SimSun"/>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7A5ED9" w14:textId="77777777" w:rsidR="00002527" w:rsidRDefault="00002527">
            <w:pPr>
              <w:rPr>
                <w:rFonts w:ascii="Times" w:hAnsi="Times"/>
                <w:sz w:val="18"/>
                <w:szCs w:val="18"/>
                <w:lang w:val="en-US"/>
              </w:rPr>
            </w:pPr>
          </w:p>
        </w:tc>
        <w:tc>
          <w:tcPr>
            <w:tcW w:w="1024" w:type="pct"/>
            <w:tcBorders>
              <w:top w:val="single" w:sz="4" w:space="0" w:color="auto"/>
              <w:left w:val="single" w:sz="4" w:space="0" w:color="auto"/>
              <w:bottom w:val="single" w:sz="4" w:space="0" w:color="auto"/>
              <w:right w:val="single" w:sz="4" w:space="0" w:color="auto"/>
            </w:tcBorders>
          </w:tcPr>
          <w:p w14:paraId="04957BE9" w14:textId="77777777" w:rsidR="00002527" w:rsidRDefault="00A417DC">
            <w:pPr>
              <w:rPr>
                <w:rFonts w:eastAsia="SimSun"/>
                <w:sz w:val="18"/>
                <w:szCs w:val="18"/>
                <w:lang w:val="en-US" w:eastAsia="zh-CN"/>
              </w:rPr>
            </w:pPr>
            <w:r>
              <w:rPr>
                <w:rFonts w:eastAsia="SimSun"/>
                <w:sz w:val="18"/>
                <w:szCs w:val="18"/>
                <w:lang w:val="en-US" w:eastAsia="zh-CN"/>
              </w:rPr>
              <w:t>-9.6</w:t>
            </w:r>
          </w:p>
        </w:tc>
        <w:tc>
          <w:tcPr>
            <w:tcW w:w="1024" w:type="pct"/>
            <w:tcBorders>
              <w:top w:val="single" w:sz="4" w:space="0" w:color="auto"/>
              <w:left w:val="single" w:sz="4" w:space="0" w:color="auto"/>
              <w:bottom w:val="single" w:sz="4" w:space="0" w:color="auto"/>
              <w:right w:val="single" w:sz="4" w:space="0" w:color="auto"/>
            </w:tcBorders>
          </w:tcPr>
          <w:p w14:paraId="75BF3B49" w14:textId="77777777" w:rsidR="00002527" w:rsidRDefault="00A417DC">
            <w:pPr>
              <w:rPr>
                <w:rFonts w:eastAsia="SimSun"/>
                <w:sz w:val="18"/>
                <w:szCs w:val="18"/>
                <w:lang w:val="en-US" w:eastAsia="zh-CN"/>
              </w:rPr>
            </w:pPr>
            <w:r>
              <w:rPr>
                <w:rFonts w:eastAsia="SimSun"/>
                <w:sz w:val="18"/>
                <w:szCs w:val="18"/>
                <w:lang w:val="en-US" w:eastAsia="zh-CN"/>
              </w:rPr>
              <w:t>-10.1</w:t>
            </w:r>
          </w:p>
        </w:tc>
      </w:tr>
      <w:tr w:rsidR="00002527" w14:paraId="4FF087AD" w14:textId="77777777">
        <w:trPr>
          <w:trHeight w:val="838"/>
        </w:trPr>
        <w:tc>
          <w:tcPr>
            <w:tcW w:w="1002" w:type="pct"/>
            <w:tcBorders>
              <w:top w:val="single" w:sz="4" w:space="0" w:color="auto"/>
              <w:left w:val="single" w:sz="4" w:space="0" w:color="auto"/>
              <w:bottom w:val="single" w:sz="4" w:space="0" w:color="auto"/>
              <w:right w:val="single" w:sz="4" w:space="0" w:color="auto"/>
            </w:tcBorders>
          </w:tcPr>
          <w:p w14:paraId="24A28B3D" w14:textId="77777777" w:rsidR="00002527" w:rsidRDefault="00A417DC">
            <w:pPr>
              <w:rPr>
                <w:sz w:val="18"/>
                <w:szCs w:val="18"/>
                <w:lang w:val="en-US"/>
              </w:rPr>
            </w:pPr>
            <w:r>
              <w:rPr>
                <w:rFonts w:eastAsia="新細明體" w:hint="eastAsia"/>
                <w:sz w:val="18"/>
                <w:szCs w:val="18"/>
                <w:lang w:val="en-US" w:eastAsia="zh-TW"/>
              </w:rPr>
              <w:t>M</w:t>
            </w:r>
            <w:r>
              <w:rPr>
                <w:rFonts w:eastAsia="新細明體"/>
                <w:sz w:val="18"/>
                <w:szCs w:val="18"/>
                <w:lang w:val="en-US" w:eastAsia="zh-TW"/>
              </w:rPr>
              <w:t xml:space="preserve">ediaTek </w:t>
            </w:r>
            <w:r>
              <w:rPr>
                <w:rFonts w:eastAsia="新細明體"/>
                <w:sz w:val="18"/>
                <w:szCs w:val="18"/>
                <w:lang w:val="en-US" w:eastAsia="zh-TW"/>
              </w:rPr>
              <w:br/>
              <w:t>[</w:t>
            </w:r>
            <w:r>
              <w:t>R1-2207003</w:t>
            </w:r>
            <w:r>
              <w:rPr>
                <w:rFonts w:eastAsia="新細明體"/>
                <w:sz w:val="18"/>
                <w:szCs w:val="18"/>
                <w:lang w:val="en-US" w:eastAsia="zh-TW"/>
              </w:rPr>
              <w:t>]</w:t>
            </w:r>
          </w:p>
        </w:tc>
        <w:tc>
          <w:tcPr>
            <w:tcW w:w="980" w:type="pct"/>
            <w:tcBorders>
              <w:top w:val="single" w:sz="4" w:space="0" w:color="auto"/>
              <w:left w:val="single" w:sz="4" w:space="0" w:color="auto"/>
              <w:bottom w:val="single" w:sz="4" w:space="0" w:color="auto"/>
              <w:right w:val="single" w:sz="4" w:space="0" w:color="auto"/>
            </w:tcBorders>
          </w:tcPr>
          <w:p w14:paraId="0AC464F3" w14:textId="77777777" w:rsidR="00002527" w:rsidRDefault="00A417DC">
            <w:pPr>
              <w:spacing w:after="0" w:line="240" w:lineRule="auto"/>
              <w:rPr>
                <w:rFonts w:eastAsia="SimSun"/>
                <w:sz w:val="18"/>
                <w:szCs w:val="18"/>
                <w:lang w:val="en-US" w:eastAsia="zh-TW"/>
              </w:rPr>
            </w:pPr>
            <w:r>
              <w:rPr>
                <w:rFonts w:eastAsia="SimSun"/>
                <w:sz w:val="18"/>
                <w:szCs w:val="18"/>
              </w:rPr>
              <w:t>-14.80</w:t>
            </w:r>
          </w:p>
          <w:p w14:paraId="2B618430" w14:textId="77777777" w:rsidR="00002527" w:rsidRDefault="00002527">
            <w:pPr>
              <w:rPr>
                <w:rFonts w:eastAsia="SimSun"/>
                <w:sz w:val="18"/>
                <w:szCs w:val="18"/>
                <w:lang w:val="en-US" w:eastAsia="zh-CN"/>
              </w:rPr>
            </w:pPr>
          </w:p>
        </w:tc>
        <w:tc>
          <w:tcPr>
            <w:tcW w:w="796" w:type="pct"/>
            <w:tcBorders>
              <w:top w:val="single" w:sz="4" w:space="0" w:color="auto"/>
              <w:left w:val="single" w:sz="4" w:space="0" w:color="auto"/>
              <w:bottom w:val="single" w:sz="4" w:space="0" w:color="auto"/>
              <w:right w:val="single" w:sz="4" w:space="0" w:color="auto"/>
            </w:tcBorders>
          </w:tcPr>
          <w:p w14:paraId="5718EAF8" w14:textId="77777777" w:rsidR="00002527" w:rsidRDefault="00A417DC">
            <w:pPr>
              <w:spacing w:after="0" w:line="240" w:lineRule="auto"/>
              <w:rPr>
                <w:rFonts w:eastAsia="SimSun"/>
                <w:sz w:val="18"/>
                <w:szCs w:val="18"/>
                <w:lang w:val="en-US" w:eastAsia="zh-TW"/>
              </w:rPr>
            </w:pPr>
            <w:r>
              <w:rPr>
                <w:rFonts w:eastAsia="SimSun"/>
                <w:sz w:val="18"/>
                <w:szCs w:val="18"/>
              </w:rPr>
              <w:t>-17.50</w:t>
            </w:r>
          </w:p>
          <w:p w14:paraId="71FB1B82" w14:textId="77777777" w:rsidR="00002527" w:rsidRDefault="00002527">
            <w:pPr>
              <w:rPr>
                <w:rFonts w:eastAsia="SimSun"/>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5B4E40" w14:textId="77777777" w:rsidR="00002527" w:rsidRDefault="00002527">
            <w:pPr>
              <w:rPr>
                <w:rFonts w:ascii="Times" w:hAnsi="Times"/>
                <w:sz w:val="18"/>
                <w:szCs w:val="18"/>
                <w:lang w:val="en-US"/>
              </w:rPr>
            </w:pPr>
          </w:p>
        </w:tc>
        <w:tc>
          <w:tcPr>
            <w:tcW w:w="1024" w:type="pct"/>
            <w:tcBorders>
              <w:top w:val="single" w:sz="4" w:space="0" w:color="auto"/>
              <w:left w:val="single" w:sz="4" w:space="0" w:color="auto"/>
              <w:bottom w:val="single" w:sz="4" w:space="0" w:color="auto"/>
              <w:right w:val="single" w:sz="4" w:space="0" w:color="auto"/>
            </w:tcBorders>
          </w:tcPr>
          <w:p w14:paraId="4ED5C930" w14:textId="77777777" w:rsidR="00002527" w:rsidRDefault="00A417DC">
            <w:pPr>
              <w:spacing w:after="0" w:line="240" w:lineRule="auto"/>
              <w:rPr>
                <w:rFonts w:eastAsia="SimSun"/>
                <w:sz w:val="18"/>
                <w:szCs w:val="18"/>
                <w:lang w:val="en-US" w:eastAsia="zh-TW"/>
              </w:rPr>
            </w:pPr>
            <w:r>
              <w:rPr>
                <w:rFonts w:eastAsia="SimSun"/>
                <w:sz w:val="18"/>
                <w:szCs w:val="18"/>
              </w:rPr>
              <w:t>-9.20</w:t>
            </w:r>
          </w:p>
          <w:p w14:paraId="7A940B67" w14:textId="77777777" w:rsidR="00002527" w:rsidRDefault="00002527">
            <w:pPr>
              <w:rPr>
                <w:rFonts w:eastAsia="SimSun"/>
                <w:sz w:val="18"/>
                <w:szCs w:val="18"/>
                <w:lang w:val="en-US" w:eastAsia="zh-CN"/>
              </w:rPr>
            </w:pPr>
          </w:p>
        </w:tc>
        <w:tc>
          <w:tcPr>
            <w:tcW w:w="1024" w:type="pct"/>
            <w:tcBorders>
              <w:top w:val="single" w:sz="4" w:space="0" w:color="auto"/>
              <w:left w:val="single" w:sz="4" w:space="0" w:color="auto"/>
              <w:bottom w:val="single" w:sz="4" w:space="0" w:color="auto"/>
              <w:right w:val="single" w:sz="4" w:space="0" w:color="auto"/>
            </w:tcBorders>
          </w:tcPr>
          <w:p w14:paraId="1C866DE0" w14:textId="77777777" w:rsidR="00002527" w:rsidRDefault="00A417DC">
            <w:pPr>
              <w:spacing w:after="0" w:line="240" w:lineRule="auto"/>
              <w:rPr>
                <w:rFonts w:eastAsia="SimSun"/>
                <w:sz w:val="18"/>
                <w:szCs w:val="18"/>
                <w:lang w:val="en-US" w:eastAsia="zh-TW"/>
              </w:rPr>
            </w:pPr>
            <w:r>
              <w:rPr>
                <w:rFonts w:eastAsia="SimSun"/>
                <w:sz w:val="18"/>
                <w:szCs w:val="18"/>
              </w:rPr>
              <w:t>-11.50</w:t>
            </w:r>
          </w:p>
          <w:p w14:paraId="6C31DCCD" w14:textId="77777777" w:rsidR="00002527" w:rsidRDefault="00002527">
            <w:pPr>
              <w:rPr>
                <w:rFonts w:eastAsia="SimSun"/>
                <w:sz w:val="18"/>
                <w:szCs w:val="18"/>
                <w:lang w:val="en-US" w:eastAsia="zh-CN"/>
              </w:rPr>
            </w:pPr>
          </w:p>
        </w:tc>
      </w:tr>
      <w:tr w:rsidR="00002527" w14:paraId="1E09F71B" w14:textId="77777777">
        <w:trPr>
          <w:trHeight w:val="838"/>
        </w:trPr>
        <w:tc>
          <w:tcPr>
            <w:tcW w:w="1002" w:type="pct"/>
            <w:tcBorders>
              <w:top w:val="single" w:sz="4" w:space="0" w:color="auto"/>
              <w:left w:val="single" w:sz="4" w:space="0" w:color="auto"/>
              <w:bottom w:val="single" w:sz="4" w:space="0" w:color="auto"/>
              <w:right w:val="single" w:sz="4" w:space="0" w:color="auto"/>
            </w:tcBorders>
          </w:tcPr>
          <w:p w14:paraId="5991E491" w14:textId="77777777" w:rsidR="00002527" w:rsidRDefault="00A417DC">
            <w:pPr>
              <w:rPr>
                <w:sz w:val="18"/>
                <w:szCs w:val="18"/>
                <w:lang w:val="en-US"/>
              </w:rPr>
            </w:pPr>
            <w:r>
              <w:rPr>
                <w:sz w:val="18"/>
                <w:szCs w:val="18"/>
                <w:lang w:val="en-US"/>
              </w:rPr>
              <w:t>OPPO</w:t>
            </w:r>
          </w:p>
          <w:p w14:paraId="4CFA7E05" w14:textId="77777777" w:rsidR="00002527" w:rsidRDefault="00A417DC">
            <w:pPr>
              <w:rPr>
                <w:rFonts w:eastAsia="新細明體"/>
                <w:sz w:val="18"/>
                <w:szCs w:val="18"/>
                <w:lang w:val="en-US" w:eastAsia="zh-TW"/>
              </w:rPr>
            </w:pPr>
            <w:r>
              <w:rPr>
                <w:rFonts w:eastAsiaTheme="minorEastAsia" w:hint="eastAsia"/>
                <w:sz w:val="18"/>
                <w:szCs w:val="18"/>
                <w:lang w:val="en-US" w:eastAsia="zh-CN"/>
              </w:rPr>
              <w:t>[</w:t>
            </w:r>
            <w:r>
              <w:rPr>
                <w:rFonts w:eastAsiaTheme="minorEastAsia"/>
                <w:sz w:val="18"/>
                <w:szCs w:val="18"/>
                <w:lang w:val="en-US" w:eastAsia="zh-CN"/>
              </w:rPr>
              <w:t>R1-2206304]</w:t>
            </w:r>
          </w:p>
        </w:tc>
        <w:tc>
          <w:tcPr>
            <w:tcW w:w="980" w:type="pct"/>
            <w:tcBorders>
              <w:top w:val="single" w:sz="4" w:space="0" w:color="auto"/>
              <w:left w:val="single" w:sz="4" w:space="0" w:color="auto"/>
              <w:bottom w:val="single" w:sz="4" w:space="0" w:color="auto"/>
              <w:right w:val="single" w:sz="4" w:space="0" w:color="auto"/>
            </w:tcBorders>
          </w:tcPr>
          <w:p w14:paraId="40C15C82" w14:textId="77777777" w:rsidR="00002527" w:rsidRDefault="00A417DC">
            <w:pPr>
              <w:spacing w:after="0" w:line="240" w:lineRule="auto"/>
              <w:rPr>
                <w:rFonts w:eastAsia="SimSun"/>
                <w:sz w:val="18"/>
                <w:szCs w:val="18"/>
              </w:rPr>
            </w:pPr>
            <w:r>
              <w:rPr>
                <w:rFonts w:eastAsia="SimSun" w:hint="eastAsia"/>
                <w:sz w:val="18"/>
                <w:szCs w:val="18"/>
                <w:lang w:val="en-US" w:eastAsia="zh-CN"/>
              </w:rPr>
              <w:t>-</w:t>
            </w:r>
            <w:r>
              <w:rPr>
                <w:rFonts w:eastAsia="SimSun"/>
                <w:sz w:val="18"/>
                <w:szCs w:val="18"/>
                <w:lang w:val="en-US" w:eastAsia="zh-CN"/>
              </w:rPr>
              <w:t>15.90</w:t>
            </w:r>
          </w:p>
        </w:tc>
        <w:tc>
          <w:tcPr>
            <w:tcW w:w="796" w:type="pct"/>
            <w:tcBorders>
              <w:top w:val="single" w:sz="4" w:space="0" w:color="auto"/>
              <w:left w:val="single" w:sz="4" w:space="0" w:color="auto"/>
              <w:bottom w:val="single" w:sz="4" w:space="0" w:color="auto"/>
              <w:right w:val="single" w:sz="4" w:space="0" w:color="auto"/>
            </w:tcBorders>
          </w:tcPr>
          <w:p w14:paraId="5506C722" w14:textId="77777777" w:rsidR="00002527" w:rsidRDefault="00A417DC">
            <w:pPr>
              <w:spacing w:after="0" w:line="240" w:lineRule="auto"/>
              <w:rPr>
                <w:rFonts w:eastAsia="SimSun"/>
                <w:sz w:val="18"/>
                <w:szCs w:val="18"/>
              </w:rPr>
            </w:pPr>
            <w:r>
              <w:rPr>
                <w:rFonts w:eastAsia="SimSun" w:hint="eastAsia"/>
                <w:sz w:val="18"/>
                <w:szCs w:val="18"/>
                <w:lang w:val="en-US" w:eastAsia="zh-CN"/>
              </w:rPr>
              <w:t>-</w:t>
            </w:r>
            <w:r>
              <w:rPr>
                <w:rFonts w:eastAsia="SimSun"/>
                <w:sz w:val="18"/>
                <w:szCs w:val="18"/>
                <w:lang w:val="en-US" w:eastAsia="zh-CN"/>
              </w:rPr>
              <w:t>15.50</w:t>
            </w:r>
          </w:p>
        </w:tc>
        <w:tc>
          <w:tcPr>
            <w:tcW w:w="0" w:type="auto"/>
            <w:tcBorders>
              <w:top w:val="single" w:sz="4" w:space="0" w:color="auto"/>
              <w:left w:val="single" w:sz="4" w:space="0" w:color="auto"/>
              <w:bottom w:val="single" w:sz="4" w:space="0" w:color="auto"/>
              <w:right w:val="single" w:sz="4" w:space="0" w:color="auto"/>
            </w:tcBorders>
            <w:vAlign w:val="center"/>
          </w:tcPr>
          <w:p w14:paraId="00125060" w14:textId="77777777" w:rsidR="00002527" w:rsidRDefault="00002527">
            <w:pPr>
              <w:rPr>
                <w:rFonts w:ascii="Times" w:hAnsi="Times"/>
                <w:sz w:val="18"/>
                <w:szCs w:val="18"/>
                <w:lang w:val="en-US"/>
              </w:rPr>
            </w:pPr>
          </w:p>
        </w:tc>
        <w:tc>
          <w:tcPr>
            <w:tcW w:w="1024" w:type="pct"/>
            <w:tcBorders>
              <w:top w:val="single" w:sz="4" w:space="0" w:color="auto"/>
              <w:left w:val="single" w:sz="4" w:space="0" w:color="auto"/>
              <w:bottom w:val="single" w:sz="4" w:space="0" w:color="auto"/>
              <w:right w:val="single" w:sz="4" w:space="0" w:color="auto"/>
            </w:tcBorders>
          </w:tcPr>
          <w:p w14:paraId="59A2315D" w14:textId="77777777" w:rsidR="00002527" w:rsidRDefault="00A417DC">
            <w:pPr>
              <w:spacing w:after="0" w:line="240" w:lineRule="auto"/>
              <w:rPr>
                <w:rFonts w:eastAsia="SimSun"/>
                <w:sz w:val="18"/>
                <w:szCs w:val="18"/>
              </w:rPr>
            </w:pPr>
            <w:r>
              <w:rPr>
                <w:rFonts w:eastAsia="SimSun" w:hint="eastAsia"/>
                <w:sz w:val="18"/>
                <w:szCs w:val="18"/>
                <w:lang w:val="en-US" w:eastAsia="zh-CN"/>
              </w:rPr>
              <w:t>-</w:t>
            </w:r>
            <w:r>
              <w:rPr>
                <w:rFonts w:eastAsia="SimSun"/>
                <w:sz w:val="18"/>
                <w:szCs w:val="18"/>
                <w:lang w:val="en-US" w:eastAsia="zh-CN"/>
              </w:rPr>
              <w:t>9.60</w:t>
            </w:r>
          </w:p>
        </w:tc>
        <w:tc>
          <w:tcPr>
            <w:tcW w:w="1024" w:type="pct"/>
            <w:tcBorders>
              <w:top w:val="single" w:sz="4" w:space="0" w:color="auto"/>
              <w:left w:val="single" w:sz="4" w:space="0" w:color="auto"/>
              <w:bottom w:val="single" w:sz="4" w:space="0" w:color="auto"/>
              <w:right w:val="single" w:sz="4" w:space="0" w:color="auto"/>
            </w:tcBorders>
          </w:tcPr>
          <w:p w14:paraId="3E4CA95C" w14:textId="77777777" w:rsidR="00002527" w:rsidRDefault="00A417DC">
            <w:pPr>
              <w:spacing w:after="0" w:line="240" w:lineRule="auto"/>
              <w:rPr>
                <w:rFonts w:eastAsia="SimSun"/>
                <w:sz w:val="18"/>
                <w:szCs w:val="18"/>
              </w:rPr>
            </w:pPr>
            <w:r>
              <w:rPr>
                <w:rFonts w:eastAsia="SimSun" w:hint="eastAsia"/>
                <w:sz w:val="18"/>
                <w:szCs w:val="18"/>
                <w:lang w:val="en-US" w:eastAsia="zh-CN"/>
              </w:rPr>
              <w:t>-</w:t>
            </w:r>
            <w:r>
              <w:rPr>
                <w:rFonts w:eastAsia="SimSun"/>
                <w:sz w:val="18"/>
                <w:szCs w:val="18"/>
                <w:lang w:val="en-US" w:eastAsia="zh-CN"/>
              </w:rPr>
              <w:t>10.90</w:t>
            </w:r>
          </w:p>
        </w:tc>
      </w:tr>
      <w:tr w:rsidR="00002527" w14:paraId="20C9D883" w14:textId="77777777">
        <w:trPr>
          <w:trHeight w:val="838"/>
        </w:trPr>
        <w:tc>
          <w:tcPr>
            <w:tcW w:w="1002" w:type="pct"/>
            <w:tcBorders>
              <w:top w:val="single" w:sz="4" w:space="0" w:color="auto"/>
              <w:left w:val="single" w:sz="4" w:space="0" w:color="auto"/>
              <w:bottom w:val="single" w:sz="4" w:space="0" w:color="auto"/>
              <w:right w:val="single" w:sz="4" w:space="0" w:color="auto"/>
            </w:tcBorders>
          </w:tcPr>
          <w:p w14:paraId="7F5981A0" w14:textId="77777777" w:rsidR="00002527" w:rsidRDefault="00A417DC">
            <w:pPr>
              <w:rPr>
                <w:b/>
                <w:bCs/>
                <w:sz w:val="18"/>
                <w:szCs w:val="18"/>
                <w:lang w:val="en-US"/>
              </w:rPr>
            </w:pPr>
            <w:r>
              <w:rPr>
                <w:rFonts w:hint="eastAsia"/>
                <w:b/>
                <w:bCs/>
                <w:sz w:val="18"/>
                <w:szCs w:val="18"/>
                <w:lang w:val="en-US"/>
              </w:rPr>
              <w:t>R</w:t>
            </w:r>
            <w:r>
              <w:rPr>
                <w:b/>
                <w:bCs/>
                <w:sz w:val="18"/>
                <w:szCs w:val="18"/>
                <w:lang w:val="en-US"/>
              </w:rPr>
              <w:t>epresentative value</w:t>
            </w:r>
          </w:p>
        </w:tc>
        <w:tc>
          <w:tcPr>
            <w:tcW w:w="980" w:type="pct"/>
            <w:tcBorders>
              <w:top w:val="single" w:sz="4" w:space="0" w:color="auto"/>
              <w:left w:val="nil"/>
              <w:bottom w:val="single" w:sz="4" w:space="0" w:color="auto"/>
              <w:right w:val="single" w:sz="4" w:space="0" w:color="auto"/>
            </w:tcBorders>
            <w:shd w:val="clear" w:color="auto" w:fill="auto"/>
            <w:vAlign w:val="center"/>
          </w:tcPr>
          <w:p w14:paraId="27CEC785" w14:textId="77777777" w:rsidR="00002527" w:rsidRDefault="00A417DC">
            <w:pPr>
              <w:spacing w:after="0" w:line="240" w:lineRule="auto"/>
              <w:rPr>
                <w:rFonts w:eastAsia="SimSun"/>
                <w:b/>
                <w:bCs/>
                <w:lang w:val="en-US" w:eastAsia="zh-CN"/>
              </w:rPr>
            </w:pPr>
            <w:r>
              <w:rPr>
                <w:b/>
                <w:bCs/>
              </w:rPr>
              <w:t>-</w:t>
            </w:r>
            <w:r>
              <w:rPr>
                <w:rFonts w:hint="eastAsia"/>
                <w:b/>
                <w:bCs/>
              </w:rPr>
              <w:t>14.</w:t>
            </w:r>
            <w:r>
              <w:rPr>
                <w:b/>
                <w:bCs/>
              </w:rPr>
              <w:t>8</w:t>
            </w:r>
          </w:p>
        </w:tc>
        <w:tc>
          <w:tcPr>
            <w:tcW w:w="796" w:type="pct"/>
            <w:tcBorders>
              <w:top w:val="single" w:sz="4" w:space="0" w:color="auto"/>
              <w:left w:val="single" w:sz="4" w:space="0" w:color="auto"/>
              <w:bottom w:val="single" w:sz="4" w:space="0" w:color="auto"/>
              <w:right w:val="single" w:sz="4" w:space="0" w:color="auto"/>
            </w:tcBorders>
            <w:shd w:val="clear" w:color="auto" w:fill="auto"/>
            <w:vAlign w:val="center"/>
          </w:tcPr>
          <w:p w14:paraId="42C8FE7A" w14:textId="77777777" w:rsidR="00002527" w:rsidRDefault="00A417DC">
            <w:pPr>
              <w:spacing w:after="0" w:line="240" w:lineRule="auto"/>
              <w:rPr>
                <w:rFonts w:eastAsia="SimSun"/>
                <w:b/>
                <w:bCs/>
                <w:lang w:val="en-US" w:eastAsia="zh-CN"/>
              </w:rPr>
            </w:pPr>
            <w:r>
              <w:rPr>
                <w:b/>
                <w:bCs/>
              </w:rPr>
              <w:t>-</w:t>
            </w:r>
            <w:r>
              <w:rPr>
                <w:rFonts w:hint="eastAsia"/>
                <w:b/>
                <w:bCs/>
              </w:rPr>
              <w:t>1</w:t>
            </w:r>
            <w:r>
              <w:rPr>
                <w:b/>
                <w:bCs/>
              </w:rPr>
              <w:t>8</w:t>
            </w:r>
            <w:r>
              <w:rPr>
                <w:rFonts w:hint="eastAsia"/>
                <w:b/>
                <w:bCs/>
              </w:rPr>
              <w:t>.</w:t>
            </w:r>
            <w:r>
              <w:rPr>
                <w:b/>
                <w:bCs/>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D75AE6" w14:textId="77777777" w:rsidR="00002527" w:rsidRDefault="00002527">
            <w:pPr>
              <w:rPr>
                <w:rFonts w:ascii="Times" w:hAnsi="Times"/>
                <w:b/>
                <w:bCs/>
                <w:lang w:val="en-US"/>
              </w:rPr>
            </w:pPr>
          </w:p>
        </w:tc>
        <w:tc>
          <w:tcPr>
            <w:tcW w:w="1024" w:type="pct"/>
            <w:tcBorders>
              <w:top w:val="single" w:sz="4" w:space="0" w:color="auto"/>
              <w:left w:val="single" w:sz="4" w:space="0" w:color="auto"/>
              <w:bottom w:val="single" w:sz="4" w:space="0" w:color="auto"/>
              <w:right w:val="single" w:sz="4" w:space="0" w:color="auto"/>
            </w:tcBorders>
            <w:shd w:val="clear" w:color="auto" w:fill="auto"/>
            <w:vAlign w:val="center"/>
          </w:tcPr>
          <w:p w14:paraId="67C6F574" w14:textId="77777777" w:rsidR="00002527" w:rsidRDefault="00A417DC">
            <w:pPr>
              <w:spacing w:after="0" w:line="240" w:lineRule="auto"/>
              <w:rPr>
                <w:rFonts w:eastAsia="SimSun"/>
                <w:b/>
                <w:bCs/>
                <w:lang w:val="en-US" w:eastAsia="zh-CN"/>
              </w:rPr>
            </w:pPr>
            <w:r>
              <w:rPr>
                <w:b/>
                <w:bCs/>
              </w:rPr>
              <w:t>-</w:t>
            </w:r>
            <w:r>
              <w:rPr>
                <w:rFonts w:hint="eastAsia"/>
                <w:b/>
                <w:bCs/>
              </w:rPr>
              <w:t>6.</w:t>
            </w:r>
            <w:r>
              <w:rPr>
                <w:b/>
                <w:bCs/>
              </w:rPr>
              <w:t>5</w:t>
            </w:r>
          </w:p>
        </w:tc>
        <w:tc>
          <w:tcPr>
            <w:tcW w:w="1024" w:type="pct"/>
            <w:tcBorders>
              <w:top w:val="single" w:sz="4" w:space="0" w:color="auto"/>
              <w:left w:val="single" w:sz="4" w:space="0" w:color="auto"/>
              <w:bottom w:val="single" w:sz="4" w:space="0" w:color="auto"/>
              <w:right w:val="single" w:sz="4" w:space="0" w:color="auto"/>
            </w:tcBorders>
            <w:shd w:val="clear" w:color="auto" w:fill="auto"/>
            <w:vAlign w:val="center"/>
          </w:tcPr>
          <w:p w14:paraId="56C3636B" w14:textId="77777777" w:rsidR="00002527" w:rsidRDefault="00A417DC">
            <w:pPr>
              <w:spacing w:after="0" w:line="240" w:lineRule="auto"/>
              <w:rPr>
                <w:rFonts w:eastAsia="SimSun"/>
                <w:b/>
                <w:bCs/>
                <w:lang w:val="en-US" w:eastAsia="zh-CN"/>
              </w:rPr>
            </w:pPr>
            <w:r>
              <w:rPr>
                <w:b/>
                <w:bCs/>
              </w:rPr>
              <w:t>-</w:t>
            </w:r>
            <w:r>
              <w:rPr>
                <w:rFonts w:hint="eastAsia"/>
                <w:b/>
                <w:bCs/>
              </w:rPr>
              <w:t>9.0</w:t>
            </w:r>
          </w:p>
        </w:tc>
      </w:tr>
    </w:tbl>
    <w:p w14:paraId="7A83EEDB" w14:textId="77777777" w:rsidR="00002527" w:rsidRDefault="00002527">
      <w:pPr>
        <w:rPr>
          <w:lang w:val="en-US" w:eastAsia="sv-SE"/>
        </w:rPr>
      </w:pPr>
    </w:p>
    <w:tbl>
      <w:tblPr>
        <w:tblStyle w:val="TableGrid"/>
        <w:tblW w:w="9631" w:type="dxa"/>
        <w:tblLook w:val="04A0" w:firstRow="1" w:lastRow="0" w:firstColumn="1" w:lastColumn="0" w:noHBand="0" w:noVBand="1"/>
      </w:tblPr>
      <w:tblGrid>
        <w:gridCol w:w="1479"/>
        <w:gridCol w:w="1372"/>
        <w:gridCol w:w="6780"/>
      </w:tblGrid>
      <w:tr w:rsidR="00002527" w14:paraId="0BB265E3"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6F3C86" w14:textId="77777777" w:rsidR="00002527" w:rsidRDefault="00A417DC">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1A8FC" w14:textId="77777777" w:rsidR="00002527" w:rsidRDefault="00A417DC">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6CB040" w14:textId="77777777" w:rsidR="00002527" w:rsidRDefault="00A417DC">
            <w:pPr>
              <w:rPr>
                <w:b/>
                <w:bCs/>
                <w:lang w:val="en-US"/>
              </w:rPr>
            </w:pPr>
            <w:r>
              <w:rPr>
                <w:b/>
                <w:bCs/>
                <w:lang w:val="en-US"/>
              </w:rPr>
              <w:t>Comments</w:t>
            </w:r>
          </w:p>
        </w:tc>
      </w:tr>
      <w:tr w:rsidR="00002527" w14:paraId="709BAB17" w14:textId="77777777">
        <w:tc>
          <w:tcPr>
            <w:tcW w:w="1479" w:type="dxa"/>
            <w:tcBorders>
              <w:top w:val="single" w:sz="4" w:space="0" w:color="auto"/>
              <w:left w:val="single" w:sz="4" w:space="0" w:color="auto"/>
              <w:bottom w:val="single" w:sz="4" w:space="0" w:color="auto"/>
              <w:right w:val="single" w:sz="4" w:space="0" w:color="auto"/>
            </w:tcBorders>
          </w:tcPr>
          <w:p w14:paraId="55FB78C0" w14:textId="77777777" w:rsidR="00002527" w:rsidRDefault="00002527">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2B543BF0" w14:textId="77777777" w:rsidR="00002527" w:rsidRDefault="0000252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98C2606" w14:textId="77777777" w:rsidR="00002527" w:rsidRDefault="00002527">
            <w:pPr>
              <w:rPr>
                <w:rFonts w:eastAsiaTheme="minorEastAsia"/>
                <w:lang w:val="en-US" w:eastAsia="zh-CN"/>
              </w:rPr>
            </w:pPr>
          </w:p>
        </w:tc>
      </w:tr>
      <w:tr w:rsidR="00002527" w14:paraId="48EA82BB" w14:textId="77777777">
        <w:tc>
          <w:tcPr>
            <w:tcW w:w="1479" w:type="dxa"/>
            <w:tcBorders>
              <w:top w:val="single" w:sz="4" w:space="0" w:color="auto"/>
              <w:left w:val="single" w:sz="4" w:space="0" w:color="auto"/>
              <w:bottom w:val="single" w:sz="4" w:space="0" w:color="auto"/>
              <w:right w:val="single" w:sz="4" w:space="0" w:color="auto"/>
            </w:tcBorders>
          </w:tcPr>
          <w:p w14:paraId="1EFF7550" w14:textId="77777777" w:rsidR="00002527" w:rsidRDefault="00002527">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49443D87" w14:textId="77777777" w:rsidR="00002527" w:rsidRDefault="0000252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9F9381C" w14:textId="77777777" w:rsidR="00002527" w:rsidRDefault="00002527">
            <w:pPr>
              <w:rPr>
                <w:rFonts w:eastAsiaTheme="minorEastAsia"/>
                <w:lang w:val="en-US" w:eastAsia="zh-CN"/>
              </w:rPr>
            </w:pPr>
          </w:p>
        </w:tc>
      </w:tr>
      <w:tr w:rsidR="00002527" w14:paraId="5D661795" w14:textId="77777777">
        <w:tc>
          <w:tcPr>
            <w:tcW w:w="1479" w:type="dxa"/>
            <w:tcBorders>
              <w:top w:val="single" w:sz="4" w:space="0" w:color="auto"/>
              <w:left w:val="single" w:sz="4" w:space="0" w:color="auto"/>
              <w:bottom w:val="single" w:sz="4" w:space="0" w:color="auto"/>
              <w:right w:val="single" w:sz="4" w:space="0" w:color="auto"/>
            </w:tcBorders>
          </w:tcPr>
          <w:p w14:paraId="67A623BC" w14:textId="77777777" w:rsidR="00002527" w:rsidRDefault="00002527">
            <w:pPr>
              <w:rPr>
                <w:rFonts w:eastAsia="Yu Mincho"/>
                <w:lang w:val="en-US" w:eastAsia="ja-JP"/>
              </w:rPr>
            </w:pPr>
          </w:p>
        </w:tc>
        <w:tc>
          <w:tcPr>
            <w:tcW w:w="1372" w:type="dxa"/>
            <w:tcBorders>
              <w:top w:val="single" w:sz="4" w:space="0" w:color="auto"/>
              <w:left w:val="single" w:sz="4" w:space="0" w:color="auto"/>
              <w:bottom w:val="single" w:sz="4" w:space="0" w:color="auto"/>
              <w:right w:val="single" w:sz="4" w:space="0" w:color="auto"/>
            </w:tcBorders>
          </w:tcPr>
          <w:p w14:paraId="6BB5E166" w14:textId="77777777" w:rsidR="00002527" w:rsidRDefault="00002527">
            <w:pPr>
              <w:tabs>
                <w:tab w:val="left" w:pos="551"/>
              </w:tabs>
              <w:rPr>
                <w:rFonts w:eastAsia="Yu Mincho"/>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3B94FACB" w14:textId="77777777" w:rsidR="00002527" w:rsidRDefault="00002527">
            <w:pPr>
              <w:rPr>
                <w:rFonts w:eastAsiaTheme="minorEastAsia"/>
                <w:lang w:val="en-US" w:eastAsia="zh-CN"/>
              </w:rPr>
            </w:pPr>
          </w:p>
        </w:tc>
      </w:tr>
    </w:tbl>
    <w:p w14:paraId="30A3A72A" w14:textId="77777777" w:rsidR="00002527" w:rsidRDefault="00002527">
      <w:pPr>
        <w:rPr>
          <w:lang w:val="en-US" w:eastAsia="sv-SE"/>
        </w:rPr>
      </w:pPr>
    </w:p>
    <w:p w14:paraId="1150CFA7" w14:textId="77777777" w:rsidR="00002527" w:rsidRDefault="00A417DC">
      <w:pPr>
        <w:rPr>
          <w:b/>
          <w:lang w:val="en-US"/>
        </w:rPr>
      </w:pPr>
      <w:r>
        <w:rPr>
          <w:b/>
          <w:highlight w:val="yellow"/>
          <w:lang w:val="en-US"/>
        </w:rPr>
        <w:t>FL6-1 High Priority Proposal 8.2.1-8c:</w:t>
      </w:r>
      <w:r>
        <w:rPr>
          <w:b/>
          <w:lang w:val="en-US"/>
        </w:rPr>
        <w:t xml:space="preserve"> Capture the following Table 8.2.1-7 and observations as baseline text to clause 8.2.1 of TR 38.865 </w:t>
      </w:r>
    </w:p>
    <w:tbl>
      <w:tblPr>
        <w:tblStyle w:val="TableGrid"/>
        <w:tblW w:w="0" w:type="auto"/>
        <w:tblLook w:val="04A0" w:firstRow="1" w:lastRow="0" w:firstColumn="1" w:lastColumn="0" w:noHBand="0" w:noVBand="1"/>
      </w:tblPr>
      <w:tblGrid>
        <w:gridCol w:w="9696"/>
      </w:tblGrid>
      <w:tr w:rsidR="00002527" w14:paraId="5F5A9F95" w14:textId="77777777">
        <w:tc>
          <w:tcPr>
            <w:tcW w:w="9696" w:type="dxa"/>
          </w:tcPr>
          <w:p w14:paraId="643AE187" w14:textId="77777777" w:rsidR="00002527" w:rsidRDefault="00A417DC">
            <w:pPr>
              <w:rPr>
                <w:lang w:val="en-US"/>
              </w:rPr>
            </w:pPr>
            <w:r>
              <w:rPr>
                <w:lang w:val="en-US"/>
              </w:rPr>
              <w:t xml:space="preserve">In Urban scenario at 2.6GHz with maximum 11-PRB UE bandwidth, for evaluation of PDCCH CSS/SIB1 coverage impact, the comparison between the potential Rel-18 UE and the reference NR UE in addition to the comparison between the potential Rel-18 UE and the Rel-17 RedCap UE by sourcing companies are summarized in Table 8.2.1-7. </w:t>
            </w:r>
          </w:p>
          <w:p w14:paraId="41EAEA29" w14:textId="77777777" w:rsidR="00002527" w:rsidRDefault="00A417DC">
            <w:pPr>
              <w:rPr>
                <w:lang w:val="en-US"/>
              </w:rPr>
            </w:pPr>
            <w:r>
              <w:rPr>
                <w:lang w:val="en-US"/>
              </w:rPr>
              <w:t>The representative values in the last row of Table 8.2.1-7 are derived by taking the mean value (in dB domain) from all the companies results after excluding the highest and the lowest values.</w:t>
            </w:r>
          </w:p>
          <w:p w14:paraId="6C25F2DF" w14:textId="77777777" w:rsidR="00002527" w:rsidRDefault="00A417DC">
            <w:pPr>
              <w:rPr>
                <w:lang w:val="en-US"/>
              </w:rPr>
            </w:pPr>
            <w:r>
              <w:rPr>
                <w:lang w:val="en-US" w:eastAsia="sv-SE"/>
              </w:rPr>
              <w:t xml:space="preserve">In Urban scenario at 2.6GHz with maximum 11-PRB UE bandwidth, </w:t>
            </w:r>
            <w:r>
              <w:rPr>
                <w:lang w:val="en-US"/>
              </w:rPr>
              <w:t xml:space="preserve">from the representative values in the last row of Table 8.2.1-7, the following observations can be made: </w:t>
            </w:r>
          </w:p>
          <w:p w14:paraId="06E335E6" w14:textId="77777777" w:rsidR="00002527" w:rsidRDefault="00A417DC">
            <w:pPr>
              <w:pStyle w:val="ListParagraph"/>
              <w:numPr>
                <w:ilvl w:val="0"/>
                <w:numId w:val="55"/>
              </w:numPr>
              <w:rPr>
                <w:rFonts w:ascii="Times New Roman" w:hAnsi="Times New Roman" w:cs="Times New Roman"/>
                <w:sz w:val="20"/>
                <w:szCs w:val="20"/>
                <w:lang w:val="en-US" w:eastAsia="sv-SE"/>
              </w:rPr>
            </w:pPr>
            <w:r>
              <w:rPr>
                <w:rFonts w:ascii="Times New Roman" w:hAnsi="Times New Roman" w:cs="Times New Roman"/>
                <w:b/>
                <w:bCs/>
                <w:sz w:val="20"/>
                <w:szCs w:val="20"/>
                <w:lang w:val="en-US" w:eastAsia="sv-SE"/>
              </w:rPr>
              <w:t>Observation 1:</w:t>
            </w:r>
            <w:r>
              <w:rPr>
                <w:rFonts w:ascii="Times New Roman" w:hAnsi="Times New Roman" w:cs="Times New Roman"/>
                <w:sz w:val="20"/>
                <w:szCs w:val="20"/>
                <w:lang w:val="en-US" w:eastAsia="sv-SE"/>
              </w:rPr>
              <w:t xml:space="preserve"> for PDCCH CSS with 1% target BLER, performance degradation of the potential Rel-18 UE is 14.8 dB and 6.5 dB compared with Rel-15 NR UE and Rel-17 RedCap UE, respectively. </w:t>
            </w:r>
          </w:p>
          <w:p w14:paraId="559766C9" w14:textId="77777777" w:rsidR="00002527" w:rsidRDefault="00A417DC">
            <w:pPr>
              <w:pStyle w:val="ListParagraph"/>
              <w:numPr>
                <w:ilvl w:val="0"/>
                <w:numId w:val="55"/>
              </w:numPr>
              <w:rPr>
                <w:rFonts w:ascii="Times New Roman" w:hAnsi="Times New Roman" w:cs="Times New Roman"/>
                <w:sz w:val="20"/>
                <w:szCs w:val="20"/>
                <w:lang w:val="en-US" w:eastAsia="sv-SE"/>
              </w:rPr>
            </w:pPr>
            <w:r>
              <w:rPr>
                <w:rFonts w:ascii="Times New Roman" w:hAnsi="Times New Roman" w:cs="Times New Roman"/>
                <w:b/>
                <w:bCs/>
                <w:sz w:val="20"/>
                <w:szCs w:val="20"/>
                <w:lang w:val="en-US" w:eastAsia="sv-SE"/>
              </w:rPr>
              <w:t>Observation 2:</w:t>
            </w:r>
            <w:r>
              <w:rPr>
                <w:rFonts w:ascii="Times New Roman" w:hAnsi="Times New Roman" w:cs="Times New Roman"/>
                <w:sz w:val="20"/>
                <w:szCs w:val="20"/>
                <w:lang w:val="en-US" w:eastAsia="sv-SE"/>
              </w:rPr>
              <w:t xml:space="preserve"> for SIB1 with 10% target BLER, performance degradation of the potential Rel-18 UE is 18 dB and 9dB compared with Rel-15 NR UE and Rel-17 RedCap UE, respectively.</w:t>
            </w:r>
          </w:p>
          <w:p w14:paraId="2C4F09A2" w14:textId="77777777" w:rsidR="00002527" w:rsidRDefault="00A417DC">
            <w:pPr>
              <w:rPr>
                <w:b/>
                <w:bCs/>
                <w:lang w:val="en-US"/>
              </w:rPr>
            </w:pPr>
            <w:r>
              <w:rPr>
                <w:rFonts w:hint="eastAsia"/>
                <w:b/>
                <w:bCs/>
                <w:lang w:val="en-US"/>
              </w:rPr>
              <w:t>T</w:t>
            </w:r>
            <w:r>
              <w:rPr>
                <w:b/>
                <w:bCs/>
                <w:lang w:val="en-US"/>
              </w:rPr>
              <w:t>able 8.2.1-7 Coverage difference of PDCCH CSS and SIB1 between the potential Rel-18 UE and reference Rel-15 NR/Rel-17 RedCap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1841"/>
              <w:gridCol w:w="1492"/>
              <w:gridCol w:w="320"/>
              <w:gridCol w:w="1921"/>
              <w:gridCol w:w="1921"/>
            </w:tblGrid>
            <w:tr w:rsidR="00002527" w14:paraId="70122E37" w14:textId="77777777">
              <w:trPr>
                <w:trHeight w:val="621"/>
              </w:trPr>
              <w:tc>
                <w:tcPr>
                  <w:tcW w:w="1043" w:type="pct"/>
                  <w:vMerge w:val="restart"/>
                  <w:tcBorders>
                    <w:top w:val="single" w:sz="4" w:space="0" w:color="auto"/>
                    <w:left w:val="single" w:sz="4" w:space="0" w:color="auto"/>
                    <w:bottom w:val="single" w:sz="4" w:space="0" w:color="auto"/>
                    <w:right w:val="single" w:sz="4" w:space="0" w:color="auto"/>
                  </w:tcBorders>
                  <w:shd w:val="clear" w:color="auto" w:fill="C5E0B3"/>
                </w:tcPr>
                <w:p w14:paraId="6F3152CE" w14:textId="77777777" w:rsidR="00002527" w:rsidRDefault="00002527">
                  <w:pPr>
                    <w:jc w:val="center"/>
                    <w:rPr>
                      <w:b/>
                      <w:bCs/>
                      <w:sz w:val="18"/>
                      <w:szCs w:val="18"/>
                      <w:lang w:val="en-US"/>
                    </w:rPr>
                  </w:pPr>
                </w:p>
                <w:p w14:paraId="5242A990" w14:textId="77777777" w:rsidR="00002527" w:rsidRDefault="00002527">
                  <w:pPr>
                    <w:jc w:val="center"/>
                    <w:rPr>
                      <w:b/>
                      <w:bCs/>
                      <w:sz w:val="18"/>
                      <w:szCs w:val="18"/>
                      <w:lang w:val="en-US"/>
                    </w:rPr>
                  </w:pPr>
                </w:p>
                <w:p w14:paraId="626FD58C" w14:textId="77777777" w:rsidR="00002527" w:rsidRDefault="00A417DC">
                  <w:pPr>
                    <w:jc w:val="center"/>
                    <w:rPr>
                      <w:b/>
                      <w:bCs/>
                      <w:sz w:val="18"/>
                      <w:szCs w:val="18"/>
                      <w:lang w:val="en-US"/>
                    </w:rPr>
                  </w:pPr>
                  <w:r>
                    <w:rPr>
                      <w:b/>
                      <w:bCs/>
                      <w:sz w:val="18"/>
                      <w:szCs w:val="18"/>
                      <w:lang w:val="en-US"/>
                    </w:rPr>
                    <w:t>Coverage difference (dB)</w:t>
                  </w:r>
                </w:p>
              </w:tc>
              <w:tc>
                <w:tcPr>
                  <w:tcW w:w="1759" w:type="pct"/>
                  <w:gridSpan w:val="2"/>
                  <w:tcBorders>
                    <w:top w:val="single" w:sz="4" w:space="0" w:color="auto"/>
                    <w:left w:val="single" w:sz="4" w:space="0" w:color="auto"/>
                    <w:bottom w:val="single" w:sz="4" w:space="0" w:color="auto"/>
                    <w:right w:val="single" w:sz="4" w:space="0" w:color="auto"/>
                  </w:tcBorders>
                  <w:shd w:val="clear" w:color="auto" w:fill="C5E0B3"/>
                </w:tcPr>
                <w:p w14:paraId="77604CB3" w14:textId="77777777" w:rsidR="00002527" w:rsidRDefault="00A417DC">
                  <w:pPr>
                    <w:jc w:val="center"/>
                    <w:rPr>
                      <w:b/>
                      <w:bCs/>
                      <w:sz w:val="18"/>
                      <w:szCs w:val="18"/>
                      <w:lang w:val="en-US"/>
                    </w:rPr>
                  </w:pPr>
                  <w:r>
                    <w:rPr>
                      <w:b/>
                      <w:bCs/>
                      <w:sz w:val="18"/>
                      <w:szCs w:val="18"/>
                      <w:lang w:val="en-US"/>
                    </w:rPr>
                    <w:t>Comparison with Rel-15 Reference UE (MIL)</w:t>
                  </w:r>
                </w:p>
              </w:tc>
              <w:tc>
                <w:tcPr>
                  <w:tcW w:w="169" w:type="pct"/>
                  <w:vMerge w:val="restart"/>
                  <w:tcBorders>
                    <w:top w:val="single" w:sz="4" w:space="0" w:color="auto"/>
                    <w:left w:val="single" w:sz="4" w:space="0" w:color="auto"/>
                    <w:bottom w:val="single" w:sz="4" w:space="0" w:color="auto"/>
                    <w:right w:val="single" w:sz="4" w:space="0" w:color="auto"/>
                  </w:tcBorders>
                </w:tcPr>
                <w:p w14:paraId="446B5DFF" w14:textId="77777777" w:rsidR="00002527" w:rsidRDefault="00002527">
                  <w:pPr>
                    <w:jc w:val="center"/>
                    <w:rPr>
                      <w:b/>
                      <w:bCs/>
                      <w:sz w:val="18"/>
                      <w:szCs w:val="18"/>
                      <w:lang w:val="en-US"/>
                    </w:rPr>
                  </w:pPr>
                </w:p>
              </w:tc>
              <w:tc>
                <w:tcPr>
                  <w:tcW w:w="2029" w:type="pct"/>
                  <w:gridSpan w:val="2"/>
                  <w:tcBorders>
                    <w:top w:val="single" w:sz="4" w:space="0" w:color="auto"/>
                    <w:left w:val="single" w:sz="4" w:space="0" w:color="auto"/>
                    <w:bottom w:val="single" w:sz="4" w:space="0" w:color="auto"/>
                    <w:right w:val="single" w:sz="4" w:space="0" w:color="auto"/>
                  </w:tcBorders>
                  <w:shd w:val="clear" w:color="auto" w:fill="C5E0B3"/>
                </w:tcPr>
                <w:p w14:paraId="6601D9EC" w14:textId="77777777" w:rsidR="00002527" w:rsidRDefault="00A417DC">
                  <w:pPr>
                    <w:jc w:val="center"/>
                    <w:rPr>
                      <w:b/>
                      <w:bCs/>
                      <w:sz w:val="18"/>
                      <w:szCs w:val="18"/>
                      <w:lang w:val="en-US"/>
                    </w:rPr>
                  </w:pPr>
                  <w:r>
                    <w:rPr>
                      <w:b/>
                      <w:bCs/>
                      <w:sz w:val="18"/>
                      <w:szCs w:val="18"/>
                      <w:lang w:val="en-US"/>
                    </w:rPr>
                    <w:t>Comparison with Rel-17 RedCap UE (MIL)</w:t>
                  </w:r>
                </w:p>
              </w:tc>
            </w:tr>
            <w:tr w:rsidR="00002527" w14:paraId="60B11FD8" w14:textId="77777777">
              <w:trPr>
                <w:trHeight w:val="822"/>
              </w:trPr>
              <w:tc>
                <w:tcPr>
                  <w:tcW w:w="1043" w:type="pct"/>
                  <w:vMerge/>
                  <w:tcBorders>
                    <w:top w:val="single" w:sz="4" w:space="0" w:color="auto"/>
                    <w:left w:val="single" w:sz="4" w:space="0" w:color="auto"/>
                    <w:bottom w:val="single" w:sz="4" w:space="0" w:color="auto"/>
                    <w:right w:val="single" w:sz="4" w:space="0" w:color="auto"/>
                  </w:tcBorders>
                  <w:vAlign w:val="center"/>
                </w:tcPr>
                <w:p w14:paraId="0483DB03" w14:textId="77777777" w:rsidR="00002527" w:rsidRDefault="00002527">
                  <w:pPr>
                    <w:rPr>
                      <w:rFonts w:ascii="Times" w:hAnsi="Times"/>
                      <w:b/>
                      <w:bCs/>
                      <w:sz w:val="18"/>
                      <w:szCs w:val="18"/>
                      <w:lang w:val="en-US"/>
                    </w:rPr>
                  </w:pPr>
                </w:p>
              </w:tc>
              <w:tc>
                <w:tcPr>
                  <w:tcW w:w="972" w:type="pct"/>
                  <w:tcBorders>
                    <w:top w:val="single" w:sz="4" w:space="0" w:color="auto"/>
                    <w:left w:val="single" w:sz="4" w:space="0" w:color="auto"/>
                    <w:bottom w:val="single" w:sz="4" w:space="0" w:color="auto"/>
                    <w:right w:val="single" w:sz="4" w:space="0" w:color="auto"/>
                  </w:tcBorders>
                  <w:shd w:val="clear" w:color="auto" w:fill="C5E0B3"/>
                </w:tcPr>
                <w:p w14:paraId="5175AC46" w14:textId="77777777" w:rsidR="00002527" w:rsidRDefault="00A417DC">
                  <w:pPr>
                    <w:jc w:val="left"/>
                    <w:rPr>
                      <w:b/>
                      <w:bCs/>
                      <w:sz w:val="18"/>
                      <w:szCs w:val="18"/>
                      <w:lang w:val="en-US"/>
                    </w:rPr>
                  </w:pPr>
                  <w:r>
                    <w:rPr>
                      <w:b/>
                      <w:bCs/>
                      <w:sz w:val="18"/>
                      <w:szCs w:val="18"/>
                      <w:lang w:val="en-US"/>
                    </w:rPr>
                    <w:t>PDCCH CSS (48 RBs) with 1% BLER</w:t>
                  </w:r>
                </w:p>
              </w:tc>
              <w:tc>
                <w:tcPr>
                  <w:tcW w:w="788" w:type="pct"/>
                  <w:tcBorders>
                    <w:top w:val="single" w:sz="4" w:space="0" w:color="auto"/>
                    <w:left w:val="single" w:sz="4" w:space="0" w:color="auto"/>
                    <w:bottom w:val="single" w:sz="4" w:space="0" w:color="auto"/>
                    <w:right w:val="single" w:sz="4" w:space="0" w:color="auto"/>
                  </w:tcBorders>
                  <w:shd w:val="clear" w:color="auto" w:fill="C5E0B3"/>
                </w:tcPr>
                <w:p w14:paraId="2A5EDD63" w14:textId="77777777" w:rsidR="00002527" w:rsidRDefault="00A417DC">
                  <w:pPr>
                    <w:jc w:val="left"/>
                    <w:rPr>
                      <w:b/>
                      <w:bCs/>
                      <w:sz w:val="18"/>
                      <w:szCs w:val="18"/>
                      <w:lang w:val="en-US"/>
                    </w:rPr>
                  </w:pPr>
                  <w:r>
                    <w:rPr>
                      <w:b/>
                      <w:bCs/>
                      <w:sz w:val="18"/>
                      <w:szCs w:val="18"/>
                      <w:lang w:val="en-US"/>
                    </w:rPr>
                    <w:t>SIB1 (&gt;5 MHz) with 10% BLER</w:t>
                  </w:r>
                </w:p>
              </w:tc>
              <w:tc>
                <w:tcPr>
                  <w:tcW w:w="169" w:type="pct"/>
                  <w:vMerge/>
                  <w:tcBorders>
                    <w:top w:val="single" w:sz="4" w:space="0" w:color="auto"/>
                    <w:left w:val="single" w:sz="4" w:space="0" w:color="auto"/>
                    <w:bottom w:val="single" w:sz="4" w:space="0" w:color="auto"/>
                    <w:right w:val="single" w:sz="4" w:space="0" w:color="auto"/>
                  </w:tcBorders>
                  <w:vAlign w:val="center"/>
                </w:tcPr>
                <w:p w14:paraId="145FDE48" w14:textId="77777777" w:rsidR="00002527" w:rsidRDefault="00002527">
                  <w:pPr>
                    <w:jc w:val="left"/>
                    <w:rPr>
                      <w:rFonts w:ascii="Times" w:hAnsi="Times"/>
                      <w:b/>
                      <w:bCs/>
                      <w:sz w:val="18"/>
                      <w:szCs w:val="18"/>
                      <w:lang w:val="en-US"/>
                    </w:rPr>
                  </w:pPr>
                </w:p>
              </w:tc>
              <w:tc>
                <w:tcPr>
                  <w:tcW w:w="1014" w:type="pct"/>
                  <w:tcBorders>
                    <w:top w:val="single" w:sz="4" w:space="0" w:color="auto"/>
                    <w:left w:val="single" w:sz="4" w:space="0" w:color="auto"/>
                    <w:bottom w:val="single" w:sz="4" w:space="0" w:color="auto"/>
                    <w:right w:val="single" w:sz="4" w:space="0" w:color="auto"/>
                  </w:tcBorders>
                  <w:shd w:val="clear" w:color="auto" w:fill="C5E0B3"/>
                </w:tcPr>
                <w:p w14:paraId="3CDF364A" w14:textId="77777777" w:rsidR="00002527" w:rsidRDefault="00A417DC">
                  <w:pPr>
                    <w:jc w:val="left"/>
                    <w:rPr>
                      <w:b/>
                      <w:bCs/>
                      <w:sz w:val="18"/>
                      <w:szCs w:val="18"/>
                      <w:lang w:val="en-US"/>
                    </w:rPr>
                  </w:pPr>
                  <w:r>
                    <w:rPr>
                      <w:b/>
                      <w:bCs/>
                      <w:sz w:val="18"/>
                      <w:szCs w:val="18"/>
                      <w:lang w:val="en-US"/>
                    </w:rPr>
                    <w:t>PDCCH CSS (48 RBs) with 1% BLER</w:t>
                  </w:r>
                </w:p>
              </w:tc>
              <w:tc>
                <w:tcPr>
                  <w:tcW w:w="1015" w:type="pct"/>
                  <w:tcBorders>
                    <w:top w:val="single" w:sz="4" w:space="0" w:color="auto"/>
                    <w:left w:val="single" w:sz="4" w:space="0" w:color="auto"/>
                    <w:bottom w:val="single" w:sz="4" w:space="0" w:color="auto"/>
                    <w:right w:val="single" w:sz="4" w:space="0" w:color="auto"/>
                  </w:tcBorders>
                  <w:shd w:val="clear" w:color="auto" w:fill="C5E0B3"/>
                </w:tcPr>
                <w:p w14:paraId="5A328F52" w14:textId="77777777" w:rsidR="00002527" w:rsidRDefault="00A417DC">
                  <w:pPr>
                    <w:jc w:val="left"/>
                    <w:rPr>
                      <w:b/>
                      <w:bCs/>
                      <w:sz w:val="18"/>
                      <w:szCs w:val="18"/>
                      <w:lang w:val="en-US"/>
                    </w:rPr>
                  </w:pPr>
                  <w:r>
                    <w:rPr>
                      <w:b/>
                      <w:bCs/>
                      <w:sz w:val="18"/>
                      <w:szCs w:val="18"/>
                      <w:lang w:val="en-US"/>
                    </w:rPr>
                    <w:t>SIB1 (&gt;5 MHz) with 10% BLER</w:t>
                  </w:r>
                </w:p>
              </w:tc>
            </w:tr>
            <w:tr w:rsidR="00002527" w14:paraId="00901681" w14:textId="77777777">
              <w:trPr>
                <w:trHeight w:val="1670"/>
              </w:trPr>
              <w:tc>
                <w:tcPr>
                  <w:tcW w:w="1043" w:type="pct"/>
                  <w:vMerge/>
                  <w:tcBorders>
                    <w:top w:val="single" w:sz="4" w:space="0" w:color="auto"/>
                    <w:left w:val="single" w:sz="4" w:space="0" w:color="auto"/>
                    <w:bottom w:val="single" w:sz="4" w:space="0" w:color="auto"/>
                    <w:right w:val="single" w:sz="4" w:space="0" w:color="auto"/>
                  </w:tcBorders>
                  <w:vAlign w:val="center"/>
                </w:tcPr>
                <w:p w14:paraId="061F8042" w14:textId="77777777" w:rsidR="00002527" w:rsidRDefault="00002527">
                  <w:pPr>
                    <w:rPr>
                      <w:rFonts w:ascii="Times" w:hAnsi="Times"/>
                      <w:b/>
                      <w:bCs/>
                      <w:sz w:val="18"/>
                      <w:szCs w:val="18"/>
                      <w:lang w:val="en-US"/>
                    </w:rPr>
                  </w:pPr>
                </w:p>
              </w:tc>
              <w:tc>
                <w:tcPr>
                  <w:tcW w:w="972" w:type="pct"/>
                  <w:tcBorders>
                    <w:top w:val="single" w:sz="4" w:space="0" w:color="auto"/>
                    <w:left w:val="single" w:sz="4" w:space="0" w:color="auto"/>
                    <w:bottom w:val="single" w:sz="4" w:space="0" w:color="auto"/>
                    <w:right w:val="single" w:sz="4" w:space="0" w:color="auto"/>
                  </w:tcBorders>
                </w:tcPr>
                <w:p w14:paraId="01880ED7" w14:textId="77777777" w:rsidR="00002527" w:rsidRDefault="00A417DC">
                  <w:pPr>
                    <w:jc w:val="left"/>
                    <w:rPr>
                      <w:b/>
                      <w:bCs/>
                      <w:sz w:val="18"/>
                      <w:szCs w:val="18"/>
                      <w:lang w:val="en-US"/>
                    </w:rPr>
                  </w:pPr>
                  <w:r>
                    <w:rPr>
                      <w:rFonts w:eastAsia="SimSun"/>
                      <w:b/>
                      <w:bCs/>
                      <w:sz w:val="18"/>
                      <w:szCs w:val="18"/>
                      <w:lang w:eastAsia="zh-CN"/>
                    </w:rPr>
                    <w:t>eRedCap UE (BW1, 11 PRBs; CORESET: 2 symbols, 48 PRBs; AL16)</w:t>
                  </w:r>
                </w:p>
              </w:tc>
              <w:tc>
                <w:tcPr>
                  <w:tcW w:w="788" w:type="pct"/>
                  <w:tcBorders>
                    <w:top w:val="single" w:sz="4" w:space="0" w:color="auto"/>
                    <w:left w:val="single" w:sz="4" w:space="0" w:color="auto"/>
                    <w:bottom w:val="single" w:sz="4" w:space="0" w:color="auto"/>
                    <w:right w:val="single" w:sz="4" w:space="0" w:color="auto"/>
                  </w:tcBorders>
                </w:tcPr>
                <w:p w14:paraId="5BADFDAF" w14:textId="77777777" w:rsidR="00002527" w:rsidRDefault="00A417DC">
                  <w:pPr>
                    <w:jc w:val="left"/>
                    <w:rPr>
                      <w:rFonts w:eastAsia="SimSun"/>
                      <w:b/>
                      <w:bCs/>
                      <w:sz w:val="18"/>
                      <w:szCs w:val="18"/>
                      <w:lang w:eastAsia="zh-CN"/>
                    </w:rPr>
                  </w:pPr>
                  <w:r>
                    <w:rPr>
                      <w:rFonts w:eastAsia="SimSun"/>
                      <w:b/>
                      <w:bCs/>
                      <w:sz w:val="18"/>
                      <w:szCs w:val="18"/>
                      <w:lang w:eastAsia="zh-CN"/>
                    </w:rPr>
                    <w:t>eRedCap UE (BW1, 11 PRBs; SIB1 BW &gt; 5 MHz; TBS 1256 bits)</w:t>
                  </w:r>
                </w:p>
              </w:tc>
              <w:tc>
                <w:tcPr>
                  <w:tcW w:w="169" w:type="pct"/>
                  <w:vMerge/>
                  <w:tcBorders>
                    <w:top w:val="single" w:sz="4" w:space="0" w:color="auto"/>
                    <w:left w:val="single" w:sz="4" w:space="0" w:color="auto"/>
                    <w:bottom w:val="single" w:sz="4" w:space="0" w:color="auto"/>
                    <w:right w:val="single" w:sz="4" w:space="0" w:color="auto"/>
                  </w:tcBorders>
                  <w:vAlign w:val="center"/>
                </w:tcPr>
                <w:p w14:paraId="3CEA0987" w14:textId="77777777" w:rsidR="00002527" w:rsidRDefault="00002527">
                  <w:pPr>
                    <w:jc w:val="left"/>
                    <w:rPr>
                      <w:rFonts w:ascii="Times" w:hAnsi="Times"/>
                      <w:b/>
                      <w:bCs/>
                      <w:sz w:val="18"/>
                      <w:szCs w:val="18"/>
                      <w:lang w:val="en-US"/>
                    </w:rPr>
                  </w:pPr>
                </w:p>
              </w:tc>
              <w:tc>
                <w:tcPr>
                  <w:tcW w:w="1014" w:type="pct"/>
                  <w:tcBorders>
                    <w:top w:val="single" w:sz="4" w:space="0" w:color="auto"/>
                    <w:left w:val="single" w:sz="4" w:space="0" w:color="auto"/>
                    <w:bottom w:val="single" w:sz="4" w:space="0" w:color="auto"/>
                    <w:right w:val="single" w:sz="4" w:space="0" w:color="auto"/>
                  </w:tcBorders>
                </w:tcPr>
                <w:p w14:paraId="797C5502" w14:textId="77777777" w:rsidR="00002527" w:rsidRDefault="00A417DC">
                  <w:pPr>
                    <w:jc w:val="left"/>
                    <w:rPr>
                      <w:rFonts w:eastAsia="SimSun"/>
                      <w:b/>
                      <w:bCs/>
                      <w:sz w:val="18"/>
                      <w:szCs w:val="18"/>
                      <w:lang w:eastAsia="zh-CN"/>
                    </w:rPr>
                  </w:pPr>
                  <w:r>
                    <w:rPr>
                      <w:rFonts w:eastAsia="SimSun"/>
                      <w:b/>
                      <w:bCs/>
                      <w:sz w:val="18"/>
                      <w:szCs w:val="18"/>
                      <w:lang w:eastAsia="zh-CN"/>
                    </w:rPr>
                    <w:t>eRedCap UE (BW1, 11 PRBs; CORESET: 2 symbols, 48 PRBs; AL16)</w:t>
                  </w:r>
                </w:p>
              </w:tc>
              <w:tc>
                <w:tcPr>
                  <w:tcW w:w="1015" w:type="pct"/>
                  <w:tcBorders>
                    <w:top w:val="single" w:sz="4" w:space="0" w:color="auto"/>
                    <w:left w:val="single" w:sz="4" w:space="0" w:color="auto"/>
                    <w:bottom w:val="single" w:sz="4" w:space="0" w:color="auto"/>
                    <w:right w:val="single" w:sz="4" w:space="0" w:color="auto"/>
                  </w:tcBorders>
                </w:tcPr>
                <w:p w14:paraId="31D62D2E" w14:textId="77777777" w:rsidR="00002527" w:rsidRDefault="00A417DC">
                  <w:pPr>
                    <w:jc w:val="left"/>
                    <w:rPr>
                      <w:b/>
                      <w:bCs/>
                      <w:sz w:val="18"/>
                      <w:szCs w:val="18"/>
                      <w:lang w:val="en-US"/>
                    </w:rPr>
                  </w:pPr>
                  <w:r>
                    <w:rPr>
                      <w:rFonts w:eastAsia="SimSun"/>
                      <w:b/>
                      <w:bCs/>
                      <w:sz w:val="18"/>
                      <w:szCs w:val="18"/>
                      <w:lang w:eastAsia="zh-CN"/>
                    </w:rPr>
                    <w:t>eRedCap UE (BW1, 11 PRBs; SIB1 BW &gt; 5 MHz; TBS 1256 bits)</w:t>
                  </w:r>
                </w:p>
              </w:tc>
            </w:tr>
            <w:tr w:rsidR="00002527" w14:paraId="58C2754A" w14:textId="77777777">
              <w:trPr>
                <w:trHeight w:val="838"/>
              </w:trPr>
              <w:tc>
                <w:tcPr>
                  <w:tcW w:w="1043" w:type="pct"/>
                  <w:tcBorders>
                    <w:top w:val="single" w:sz="4" w:space="0" w:color="auto"/>
                    <w:left w:val="single" w:sz="4" w:space="0" w:color="auto"/>
                    <w:bottom w:val="single" w:sz="4" w:space="0" w:color="auto"/>
                    <w:right w:val="single" w:sz="4" w:space="0" w:color="auto"/>
                  </w:tcBorders>
                </w:tcPr>
                <w:p w14:paraId="32BC0FB5" w14:textId="77777777" w:rsidR="00002527" w:rsidRDefault="00A417DC">
                  <w:pPr>
                    <w:rPr>
                      <w:sz w:val="18"/>
                      <w:szCs w:val="18"/>
                      <w:lang w:val="en-US"/>
                    </w:rPr>
                  </w:pPr>
                  <w:r>
                    <w:rPr>
                      <w:rFonts w:eastAsiaTheme="minorEastAsia" w:hint="eastAsia"/>
                      <w:sz w:val="18"/>
                      <w:szCs w:val="18"/>
                      <w:lang w:val="en-US" w:eastAsia="zh-CN"/>
                    </w:rPr>
                    <w:t>CATT</w:t>
                  </w:r>
                  <w:r>
                    <w:rPr>
                      <w:sz w:val="18"/>
                      <w:szCs w:val="18"/>
                      <w:lang w:val="en-US"/>
                    </w:rPr>
                    <w:t xml:space="preserve"> </w:t>
                  </w:r>
                  <w:r>
                    <w:rPr>
                      <w:sz w:val="18"/>
                      <w:szCs w:val="18"/>
                      <w:lang w:val="en-US" w:eastAsia="sv-SE"/>
                    </w:rPr>
                    <w:t>[R1-2207969]</w:t>
                  </w:r>
                </w:p>
              </w:tc>
              <w:tc>
                <w:tcPr>
                  <w:tcW w:w="972" w:type="pct"/>
                  <w:tcBorders>
                    <w:top w:val="single" w:sz="4" w:space="0" w:color="auto"/>
                    <w:left w:val="single" w:sz="4" w:space="0" w:color="auto"/>
                    <w:bottom w:val="single" w:sz="4" w:space="0" w:color="auto"/>
                    <w:right w:val="single" w:sz="4" w:space="0" w:color="auto"/>
                  </w:tcBorders>
                </w:tcPr>
                <w:p w14:paraId="73B3591C" w14:textId="77777777" w:rsidR="00002527" w:rsidRDefault="00A417DC">
                  <w:pPr>
                    <w:rPr>
                      <w:b/>
                      <w:bCs/>
                      <w:sz w:val="18"/>
                      <w:szCs w:val="18"/>
                      <w:lang w:val="en-US"/>
                    </w:rPr>
                  </w:pPr>
                  <w:r>
                    <w:rPr>
                      <w:rFonts w:eastAsiaTheme="minorEastAsia" w:hint="eastAsia"/>
                      <w:b/>
                      <w:bCs/>
                      <w:sz w:val="18"/>
                      <w:szCs w:val="18"/>
                      <w:lang w:val="en-US" w:eastAsia="zh-CN"/>
                    </w:rPr>
                    <w:t>-14.9</w:t>
                  </w:r>
                </w:p>
              </w:tc>
              <w:tc>
                <w:tcPr>
                  <w:tcW w:w="788" w:type="pct"/>
                  <w:tcBorders>
                    <w:top w:val="single" w:sz="4" w:space="0" w:color="auto"/>
                    <w:left w:val="single" w:sz="4" w:space="0" w:color="auto"/>
                    <w:bottom w:val="single" w:sz="4" w:space="0" w:color="auto"/>
                    <w:right w:val="single" w:sz="4" w:space="0" w:color="auto"/>
                  </w:tcBorders>
                </w:tcPr>
                <w:p w14:paraId="426E8204" w14:textId="77777777" w:rsidR="00002527" w:rsidRDefault="00A417DC">
                  <w:pPr>
                    <w:rPr>
                      <w:b/>
                      <w:bCs/>
                      <w:sz w:val="18"/>
                      <w:szCs w:val="18"/>
                      <w:lang w:val="en-US"/>
                    </w:rPr>
                  </w:pPr>
                  <w:r>
                    <w:rPr>
                      <w:rFonts w:eastAsiaTheme="minorEastAsia" w:hint="eastAsia"/>
                      <w:b/>
                      <w:bCs/>
                      <w:sz w:val="18"/>
                      <w:szCs w:val="18"/>
                      <w:lang w:val="en-US" w:eastAsia="zh-CN"/>
                    </w:rPr>
                    <w:t>-17</w:t>
                  </w:r>
                </w:p>
              </w:tc>
              <w:tc>
                <w:tcPr>
                  <w:tcW w:w="169" w:type="pct"/>
                  <w:vMerge/>
                  <w:tcBorders>
                    <w:top w:val="single" w:sz="4" w:space="0" w:color="auto"/>
                    <w:left w:val="single" w:sz="4" w:space="0" w:color="auto"/>
                    <w:bottom w:val="single" w:sz="4" w:space="0" w:color="auto"/>
                    <w:right w:val="single" w:sz="4" w:space="0" w:color="auto"/>
                  </w:tcBorders>
                  <w:vAlign w:val="center"/>
                </w:tcPr>
                <w:p w14:paraId="247EB8D5" w14:textId="77777777" w:rsidR="00002527" w:rsidRDefault="00002527">
                  <w:pPr>
                    <w:rPr>
                      <w:rFonts w:ascii="Times" w:hAnsi="Times"/>
                      <w:b/>
                      <w:bCs/>
                      <w:sz w:val="18"/>
                      <w:szCs w:val="18"/>
                      <w:lang w:val="en-US"/>
                    </w:rPr>
                  </w:pPr>
                </w:p>
              </w:tc>
              <w:tc>
                <w:tcPr>
                  <w:tcW w:w="1014" w:type="pct"/>
                  <w:tcBorders>
                    <w:top w:val="single" w:sz="4" w:space="0" w:color="auto"/>
                    <w:left w:val="single" w:sz="4" w:space="0" w:color="auto"/>
                    <w:bottom w:val="single" w:sz="4" w:space="0" w:color="auto"/>
                    <w:right w:val="single" w:sz="4" w:space="0" w:color="auto"/>
                  </w:tcBorders>
                </w:tcPr>
                <w:p w14:paraId="2C859401" w14:textId="77777777" w:rsidR="00002527" w:rsidRDefault="00A417DC">
                  <w:pPr>
                    <w:rPr>
                      <w:b/>
                      <w:bCs/>
                      <w:sz w:val="18"/>
                      <w:szCs w:val="18"/>
                      <w:lang w:val="en-US"/>
                    </w:rPr>
                  </w:pPr>
                  <w:r>
                    <w:rPr>
                      <w:rFonts w:eastAsiaTheme="minorEastAsia" w:hint="eastAsia"/>
                      <w:b/>
                      <w:bCs/>
                      <w:sz w:val="18"/>
                      <w:szCs w:val="18"/>
                      <w:lang w:val="en-US" w:eastAsia="zh-CN"/>
                    </w:rPr>
                    <w:t>-8.7</w:t>
                  </w:r>
                </w:p>
              </w:tc>
              <w:tc>
                <w:tcPr>
                  <w:tcW w:w="1015" w:type="pct"/>
                  <w:tcBorders>
                    <w:top w:val="single" w:sz="4" w:space="0" w:color="auto"/>
                    <w:left w:val="single" w:sz="4" w:space="0" w:color="auto"/>
                    <w:bottom w:val="single" w:sz="4" w:space="0" w:color="auto"/>
                    <w:right w:val="single" w:sz="4" w:space="0" w:color="auto"/>
                  </w:tcBorders>
                </w:tcPr>
                <w:p w14:paraId="1B8BAEED" w14:textId="77777777" w:rsidR="00002527" w:rsidRDefault="00A417DC">
                  <w:pPr>
                    <w:rPr>
                      <w:b/>
                      <w:bCs/>
                      <w:sz w:val="18"/>
                      <w:szCs w:val="18"/>
                      <w:lang w:val="en-US"/>
                    </w:rPr>
                  </w:pPr>
                  <w:r>
                    <w:rPr>
                      <w:rFonts w:eastAsiaTheme="minorEastAsia" w:hint="eastAsia"/>
                      <w:b/>
                      <w:bCs/>
                      <w:sz w:val="18"/>
                      <w:szCs w:val="18"/>
                      <w:lang w:val="en-US" w:eastAsia="zh-CN"/>
                    </w:rPr>
                    <w:t>-10.9</w:t>
                  </w:r>
                </w:p>
              </w:tc>
            </w:tr>
            <w:tr w:rsidR="00002527" w14:paraId="060EEE54" w14:textId="77777777">
              <w:trPr>
                <w:trHeight w:val="838"/>
              </w:trPr>
              <w:tc>
                <w:tcPr>
                  <w:tcW w:w="1043" w:type="pct"/>
                  <w:tcBorders>
                    <w:top w:val="single" w:sz="4" w:space="0" w:color="auto"/>
                    <w:left w:val="single" w:sz="4" w:space="0" w:color="auto"/>
                    <w:bottom w:val="single" w:sz="4" w:space="0" w:color="auto"/>
                    <w:right w:val="single" w:sz="4" w:space="0" w:color="auto"/>
                  </w:tcBorders>
                </w:tcPr>
                <w:p w14:paraId="371A84C1" w14:textId="77777777" w:rsidR="00002527" w:rsidRDefault="00A417DC">
                  <w:pPr>
                    <w:rPr>
                      <w:sz w:val="18"/>
                      <w:szCs w:val="18"/>
                      <w:lang w:val="en-US"/>
                    </w:rPr>
                  </w:pPr>
                  <w:r>
                    <w:rPr>
                      <w:sz w:val="18"/>
                      <w:szCs w:val="18"/>
                      <w:lang w:val="en-US"/>
                    </w:rPr>
                    <w:t xml:space="preserve">Intel </w:t>
                  </w:r>
                  <w:r>
                    <w:rPr>
                      <w:rFonts w:hint="eastAsia"/>
                      <w:sz w:val="18"/>
                      <w:szCs w:val="18"/>
                      <w:lang w:val="en-US" w:eastAsia="sv-SE"/>
                    </w:rPr>
                    <w:t>[</w:t>
                  </w:r>
                  <w:r>
                    <w:rPr>
                      <w:sz w:val="18"/>
                      <w:szCs w:val="18"/>
                      <w:lang w:val="en-US" w:eastAsia="sv-SE"/>
                    </w:rPr>
                    <w:t>R1-2207740]</w:t>
                  </w:r>
                </w:p>
              </w:tc>
              <w:tc>
                <w:tcPr>
                  <w:tcW w:w="972" w:type="pct"/>
                  <w:tcBorders>
                    <w:top w:val="single" w:sz="4" w:space="0" w:color="auto"/>
                    <w:left w:val="single" w:sz="4" w:space="0" w:color="auto"/>
                    <w:bottom w:val="single" w:sz="4" w:space="0" w:color="auto"/>
                    <w:right w:val="single" w:sz="4" w:space="0" w:color="auto"/>
                  </w:tcBorders>
                </w:tcPr>
                <w:p w14:paraId="0F63B709" w14:textId="77777777" w:rsidR="00002527" w:rsidRDefault="00A417DC">
                  <w:pPr>
                    <w:rPr>
                      <w:b/>
                      <w:bCs/>
                      <w:sz w:val="18"/>
                      <w:szCs w:val="18"/>
                      <w:lang w:val="en-US"/>
                    </w:rPr>
                  </w:pPr>
                  <w:r>
                    <w:rPr>
                      <w:b/>
                      <w:bCs/>
                      <w:sz w:val="18"/>
                      <w:szCs w:val="18"/>
                      <w:lang w:val="en-US"/>
                    </w:rPr>
                    <w:t>-12.98</w:t>
                  </w:r>
                </w:p>
              </w:tc>
              <w:tc>
                <w:tcPr>
                  <w:tcW w:w="788" w:type="pct"/>
                  <w:tcBorders>
                    <w:top w:val="single" w:sz="4" w:space="0" w:color="auto"/>
                    <w:left w:val="single" w:sz="4" w:space="0" w:color="auto"/>
                    <w:bottom w:val="single" w:sz="4" w:space="0" w:color="auto"/>
                    <w:right w:val="single" w:sz="4" w:space="0" w:color="auto"/>
                  </w:tcBorders>
                </w:tcPr>
                <w:p w14:paraId="7F717C5A" w14:textId="77777777" w:rsidR="00002527" w:rsidRDefault="00A417DC">
                  <w:pPr>
                    <w:rPr>
                      <w:b/>
                      <w:bCs/>
                      <w:sz w:val="18"/>
                      <w:szCs w:val="18"/>
                      <w:lang w:val="en-US"/>
                    </w:rPr>
                  </w:pPr>
                  <w:r>
                    <w:rPr>
                      <w:b/>
                      <w:bCs/>
                      <w:sz w:val="18"/>
                      <w:szCs w:val="18"/>
                      <w:lang w:val="en-US"/>
                    </w:rPr>
                    <w:t>-20.2</w:t>
                  </w:r>
                </w:p>
              </w:tc>
              <w:tc>
                <w:tcPr>
                  <w:tcW w:w="169" w:type="pct"/>
                  <w:vMerge/>
                  <w:tcBorders>
                    <w:top w:val="single" w:sz="4" w:space="0" w:color="auto"/>
                    <w:left w:val="single" w:sz="4" w:space="0" w:color="auto"/>
                    <w:bottom w:val="single" w:sz="4" w:space="0" w:color="auto"/>
                    <w:right w:val="single" w:sz="4" w:space="0" w:color="auto"/>
                  </w:tcBorders>
                  <w:vAlign w:val="center"/>
                </w:tcPr>
                <w:p w14:paraId="3FBC8FB7" w14:textId="77777777" w:rsidR="00002527" w:rsidRDefault="00002527">
                  <w:pPr>
                    <w:rPr>
                      <w:rFonts w:ascii="Times" w:hAnsi="Times"/>
                      <w:b/>
                      <w:bCs/>
                      <w:sz w:val="18"/>
                      <w:szCs w:val="18"/>
                      <w:lang w:val="en-US"/>
                    </w:rPr>
                  </w:pPr>
                </w:p>
              </w:tc>
              <w:tc>
                <w:tcPr>
                  <w:tcW w:w="1014" w:type="pct"/>
                  <w:tcBorders>
                    <w:top w:val="single" w:sz="4" w:space="0" w:color="auto"/>
                    <w:left w:val="single" w:sz="4" w:space="0" w:color="auto"/>
                    <w:bottom w:val="single" w:sz="4" w:space="0" w:color="auto"/>
                    <w:right w:val="single" w:sz="4" w:space="0" w:color="auto"/>
                  </w:tcBorders>
                </w:tcPr>
                <w:p w14:paraId="3FE2459C" w14:textId="77777777" w:rsidR="00002527" w:rsidRDefault="00A417DC">
                  <w:pPr>
                    <w:rPr>
                      <w:b/>
                      <w:bCs/>
                      <w:sz w:val="18"/>
                      <w:szCs w:val="18"/>
                      <w:lang w:val="en-US"/>
                    </w:rPr>
                  </w:pPr>
                  <w:r>
                    <w:rPr>
                      <w:b/>
                      <w:bCs/>
                      <w:sz w:val="18"/>
                      <w:szCs w:val="18"/>
                      <w:lang w:val="en-US"/>
                    </w:rPr>
                    <w:t>-7.5</w:t>
                  </w:r>
                </w:p>
              </w:tc>
              <w:tc>
                <w:tcPr>
                  <w:tcW w:w="1015" w:type="pct"/>
                  <w:tcBorders>
                    <w:top w:val="single" w:sz="4" w:space="0" w:color="auto"/>
                    <w:left w:val="single" w:sz="4" w:space="0" w:color="auto"/>
                    <w:bottom w:val="single" w:sz="4" w:space="0" w:color="auto"/>
                    <w:right w:val="single" w:sz="4" w:space="0" w:color="auto"/>
                  </w:tcBorders>
                </w:tcPr>
                <w:p w14:paraId="66953B40" w14:textId="77777777" w:rsidR="00002527" w:rsidRDefault="00A417DC">
                  <w:pPr>
                    <w:rPr>
                      <w:b/>
                      <w:bCs/>
                      <w:sz w:val="18"/>
                      <w:szCs w:val="18"/>
                      <w:lang w:val="en-US"/>
                    </w:rPr>
                  </w:pPr>
                  <w:r>
                    <w:rPr>
                      <w:b/>
                      <w:bCs/>
                      <w:sz w:val="18"/>
                      <w:szCs w:val="18"/>
                      <w:lang w:val="en-US"/>
                    </w:rPr>
                    <w:t>-14.2</w:t>
                  </w:r>
                </w:p>
              </w:tc>
            </w:tr>
            <w:tr w:rsidR="00002527" w14:paraId="6071FFAE" w14:textId="77777777">
              <w:trPr>
                <w:trHeight w:val="838"/>
              </w:trPr>
              <w:tc>
                <w:tcPr>
                  <w:tcW w:w="1043" w:type="pct"/>
                  <w:tcBorders>
                    <w:top w:val="single" w:sz="4" w:space="0" w:color="auto"/>
                    <w:left w:val="single" w:sz="4" w:space="0" w:color="auto"/>
                    <w:bottom w:val="single" w:sz="4" w:space="0" w:color="auto"/>
                    <w:right w:val="single" w:sz="4" w:space="0" w:color="auto"/>
                  </w:tcBorders>
                </w:tcPr>
                <w:p w14:paraId="05D9CB76" w14:textId="77777777" w:rsidR="00002527" w:rsidRDefault="00A417DC">
                  <w:pPr>
                    <w:rPr>
                      <w:b/>
                      <w:bCs/>
                      <w:sz w:val="18"/>
                      <w:szCs w:val="18"/>
                      <w:lang w:val="en-US"/>
                    </w:rPr>
                  </w:pPr>
                  <w:r>
                    <w:rPr>
                      <w:sz w:val="18"/>
                      <w:szCs w:val="18"/>
                      <w:lang w:val="en-US"/>
                    </w:rPr>
                    <w:t xml:space="preserve">Ericsson </w:t>
                  </w:r>
                  <w:r>
                    <w:rPr>
                      <w:sz w:val="18"/>
                      <w:szCs w:val="18"/>
                      <w:lang w:val="en-US" w:eastAsia="sv-SE"/>
                    </w:rPr>
                    <w:t>[2207741]</w:t>
                  </w:r>
                </w:p>
              </w:tc>
              <w:tc>
                <w:tcPr>
                  <w:tcW w:w="972" w:type="pct"/>
                  <w:tcBorders>
                    <w:top w:val="single" w:sz="4" w:space="0" w:color="auto"/>
                    <w:left w:val="single" w:sz="4" w:space="0" w:color="auto"/>
                    <w:bottom w:val="single" w:sz="4" w:space="0" w:color="auto"/>
                    <w:right w:val="single" w:sz="4" w:space="0" w:color="auto"/>
                  </w:tcBorders>
                </w:tcPr>
                <w:p w14:paraId="0F5F1129" w14:textId="77777777" w:rsidR="00002527" w:rsidRDefault="00A417DC">
                  <w:pPr>
                    <w:rPr>
                      <w:b/>
                      <w:bCs/>
                      <w:sz w:val="18"/>
                      <w:szCs w:val="18"/>
                      <w:lang w:val="en-US"/>
                    </w:rPr>
                  </w:pPr>
                  <w:r>
                    <w:rPr>
                      <w:sz w:val="18"/>
                      <w:szCs w:val="18"/>
                      <w:lang w:val="en-US"/>
                    </w:rPr>
                    <w:t>-14.3 dB</w:t>
                  </w:r>
                </w:p>
              </w:tc>
              <w:tc>
                <w:tcPr>
                  <w:tcW w:w="788" w:type="pct"/>
                  <w:tcBorders>
                    <w:top w:val="single" w:sz="4" w:space="0" w:color="auto"/>
                    <w:left w:val="single" w:sz="4" w:space="0" w:color="auto"/>
                    <w:bottom w:val="single" w:sz="4" w:space="0" w:color="auto"/>
                    <w:right w:val="single" w:sz="4" w:space="0" w:color="auto"/>
                  </w:tcBorders>
                </w:tcPr>
                <w:p w14:paraId="4D221A93" w14:textId="77777777" w:rsidR="00002527" w:rsidRDefault="00A417DC">
                  <w:pPr>
                    <w:rPr>
                      <w:b/>
                      <w:bCs/>
                      <w:sz w:val="18"/>
                      <w:szCs w:val="18"/>
                      <w:lang w:val="en-US"/>
                    </w:rPr>
                  </w:pPr>
                  <w:r>
                    <w:rPr>
                      <w:sz w:val="18"/>
                      <w:szCs w:val="18"/>
                      <w:lang w:val="en-US"/>
                    </w:rPr>
                    <w:t>-20.27 dB</w:t>
                  </w:r>
                </w:p>
              </w:tc>
              <w:tc>
                <w:tcPr>
                  <w:tcW w:w="169" w:type="pct"/>
                  <w:vMerge/>
                  <w:tcBorders>
                    <w:top w:val="single" w:sz="4" w:space="0" w:color="auto"/>
                    <w:left w:val="single" w:sz="4" w:space="0" w:color="auto"/>
                    <w:bottom w:val="single" w:sz="4" w:space="0" w:color="auto"/>
                    <w:right w:val="single" w:sz="4" w:space="0" w:color="auto"/>
                  </w:tcBorders>
                  <w:vAlign w:val="center"/>
                </w:tcPr>
                <w:p w14:paraId="30625A96" w14:textId="77777777" w:rsidR="00002527" w:rsidRDefault="00002527">
                  <w:pPr>
                    <w:rPr>
                      <w:rFonts w:ascii="Times" w:hAnsi="Times"/>
                      <w:b/>
                      <w:bCs/>
                      <w:sz w:val="18"/>
                      <w:szCs w:val="18"/>
                      <w:lang w:val="en-US"/>
                    </w:rPr>
                  </w:pPr>
                </w:p>
              </w:tc>
              <w:tc>
                <w:tcPr>
                  <w:tcW w:w="1014" w:type="pct"/>
                  <w:tcBorders>
                    <w:top w:val="single" w:sz="4" w:space="0" w:color="auto"/>
                    <w:left w:val="single" w:sz="4" w:space="0" w:color="auto"/>
                    <w:bottom w:val="single" w:sz="4" w:space="0" w:color="auto"/>
                    <w:right w:val="single" w:sz="4" w:space="0" w:color="auto"/>
                  </w:tcBorders>
                </w:tcPr>
                <w:p w14:paraId="4839F685" w14:textId="77777777" w:rsidR="00002527" w:rsidRDefault="00A417DC">
                  <w:pPr>
                    <w:rPr>
                      <w:b/>
                      <w:bCs/>
                      <w:sz w:val="18"/>
                      <w:szCs w:val="18"/>
                      <w:lang w:val="en-US"/>
                    </w:rPr>
                  </w:pPr>
                  <w:r>
                    <w:rPr>
                      <w:sz w:val="18"/>
                      <w:szCs w:val="18"/>
                      <w:lang w:val="en-US"/>
                    </w:rPr>
                    <w:t>-7.6 dB</w:t>
                  </w:r>
                </w:p>
              </w:tc>
              <w:tc>
                <w:tcPr>
                  <w:tcW w:w="1015" w:type="pct"/>
                  <w:tcBorders>
                    <w:top w:val="single" w:sz="4" w:space="0" w:color="auto"/>
                    <w:left w:val="single" w:sz="4" w:space="0" w:color="auto"/>
                    <w:bottom w:val="single" w:sz="4" w:space="0" w:color="auto"/>
                    <w:right w:val="single" w:sz="4" w:space="0" w:color="auto"/>
                  </w:tcBorders>
                </w:tcPr>
                <w:p w14:paraId="72B337D6" w14:textId="77777777" w:rsidR="00002527" w:rsidRDefault="00A417DC">
                  <w:pPr>
                    <w:rPr>
                      <w:b/>
                      <w:bCs/>
                      <w:sz w:val="18"/>
                      <w:szCs w:val="18"/>
                      <w:lang w:val="en-US"/>
                    </w:rPr>
                  </w:pPr>
                  <w:r>
                    <w:rPr>
                      <w:sz w:val="18"/>
                      <w:szCs w:val="18"/>
                      <w:lang w:val="en-US"/>
                    </w:rPr>
                    <w:t>-13.21 dB</w:t>
                  </w:r>
                </w:p>
              </w:tc>
            </w:tr>
            <w:tr w:rsidR="00002527" w14:paraId="409FBC0C" w14:textId="77777777">
              <w:trPr>
                <w:trHeight w:val="838"/>
              </w:trPr>
              <w:tc>
                <w:tcPr>
                  <w:tcW w:w="1043" w:type="pct"/>
                  <w:tcBorders>
                    <w:top w:val="single" w:sz="4" w:space="0" w:color="auto"/>
                    <w:left w:val="single" w:sz="4" w:space="0" w:color="auto"/>
                    <w:bottom w:val="single" w:sz="4" w:space="0" w:color="auto"/>
                    <w:right w:val="single" w:sz="4" w:space="0" w:color="auto"/>
                  </w:tcBorders>
                </w:tcPr>
                <w:p w14:paraId="106AA8A1" w14:textId="77777777" w:rsidR="00002527" w:rsidRDefault="00A417DC">
                  <w:pPr>
                    <w:rPr>
                      <w:sz w:val="18"/>
                      <w:szCs w:val="18"/>
                      <w:lang w:val="en-US"/>
                    </w:rPr>
                  </w:pPr>
                  <w:r>
                    <w:rPr>
                      <w:rFonts w:eastAsia="Yu Mincho" w:hint="eastAsia"/>
                      <w:sz w:val="18"/>
                      <w:szCs w:val="18"/>
                      <w:lang w:val="en-US" w:eastAsia="ja-JP"/>
                    </w:rPr>
                    <w:t>N</w:t>
                  </w:r>
                  <w:r>
                    <w:rPr>
                      <w:rFonts w:eastAsia="Yu Mincho"/>
                      <w:sz w:val="18"/>
                      <w:szCs w:val="18"/>
                      <w:lang w:val="en-US" w:eastAsia="ja-JP"/>
                    </w:rPr>
                    <w:t>TT DOCOMO</w:t>
                  </w:r>
                  <w:r>
                    <w:rPr>
                      <w:rFonts w:eastAsia="Yu Mincho" w:hint="eastAsia"/>
                      <w:sz w:val="18"/>
                      <w:szCs w:val="18"/>
                      <w:lang w:val="en-US" w:eastAsia="ja-JP"/>
                    </w:rPr>
                    <w:t xml:space="preserve"> </w:t>
                  </w:r>
                  <w:r>
                    <w:rPr>
                      <w:rFonts w:eastAsia="Yu Mincho"/>
                      <w:sz w:val="18"/>
                      <w:szCs w:val="18"/>
                      <w:lang w:val="en-US" w:eastAsia="ja-JP"/>
                    </w:rPr>
                    <w:t>[R1-2207692]</w:t>
                  </w:r>
                </w:p>
              </w:tc>
              <w:tc>
                <w:tcPr>
                  <w:tcW w:w="972" w:type="pct"/>
                  <w:tcBorders>
                    <w:top w:val="single" w:sz="4" w:space="0" w:color="auto"/>
                    <w:left w:val="single" w:sz="4" w:space="0" w:color="auto"/>
                    <w:bottom w:val="single" w:sz="4" w:space="0" w:color="auto"/>
                    <w:right w:val="single" w:sz="4" w:space="0" w:color="auto"/>
                  </w:tcBorders>
                </w:tcPr>
                <w:p w14:paraId="66D3E9F9" w14:textId="77777777" w:rsidR="00002527" w:rsidRDefault="00A417DC">
                  <w:pPr>
                    <w:rPr>
                      <w:sz w:val="18"/>
                      <w:szCs w:val="18"/>
                      <w:lang w:val="en-US"/>
                    </w:rPr>
                  </w:pPr>
                  <w:r>
                    <w:rPr>
                      <w:rFonts w:eastAsia="Yu Mincho"/>
                      <w:sz w:val="18"/>
                      <w:szCs w:val="18"/>
                      <w:lang w:val="en-US" w:eastAsia="ja-JP"/>
                    </w:rPr>
                    <w:t>-</w:t>
                  </w:r>
                  <w:r>
                    <w:rPr>
                      <w:rFonts w:eastAsia="Yu Mincho" w:hint="eastAsia"/>
                      <w:sz w:val="18"/>
                      <w:szCs w:val="18"/>
                      <w:lang w:val="en-US" w:eastAsia="ja-JP"/>
                    </w:rPr>
                    <w:t>1</w:t>
                  </w:r>
                  <w:r>
                    <w:rPr>
                      <w:rFonts w:eastAsia="Yu Mincho"/>
                      <w:sz w:val="18"/>
                      <w:szCs w:val="18"/>
                      <w:lang w:val="en-US" w:eastAsia="ja-JP"/>
                    </w:rPr>
                    <w:t>4.16</w:t>
                  </w:r>
                </w:p>
              </w:tc>
              <w:tc>
                <w:tcPr>
                  <w:tcW w:w="788" w:type="pct"/>
                  <w:tcBorders>
                    <w:top w:val="single" w:sz="4" w:space="0" w:color="auto"/>
                    <w:left w:val="single" w:sz="4" w:space="0" w:color="auto"/>
                    <w:bottom w:val="single" w:sz="4" w:space="0" w:color="auto"/>
                    <w:right w:val="single" w:sz="4" w:space="0" w:color="auto"/>
                  </w:tcBorders>
                </w:tcPr>
                <w:p w14:paraId="6AC3EC37" w14:textId="77777777" w:rsidR="00002527" w:rsidRDefault="00A417DC">
                  <w:pPr>
                    <w:rPr>
                      <w:sz w:val="18"/>
                      <w:szCs w:val="18"/>
                      <w:lang w:val="en-US"/>
                    </w:rPr>
                  </w:pPr>
                  <w:r>
                    <w:rPr>
                      <w:rFonts w:eastAsia="Yu Mincho" w:hint="eastAsia"/>
                      <w:sz w:val="18"/>
                      <w:szCs w:val="18"/>
                      <w:lang w:val="en-US" w:eastAsia="ja-JP"/>
                    </w:rPr>
                    <w:t>-</w:t>
                  </w:r>
                  <w:r>
                    <w:rPr>
                      <w:rFonts w:eastAsia="Yu Mincho"/>
                      <w:sz w:val="18"/>
                      <w:szCs w:val="18"/>
                      <w:lang w:val="en-US" w:eastAsia="ja-JP"/>
                    </w:rPr>
                    <w:t>22.71</w:t>
                  </w:r>
                </w:p>
              </w:tc>
              <w:tc>
                <w:tcPr>
                  <w:tcW w:w="169" w:type="pct"/>
                  <w:tcBorders>
                    <w:top w:val="single" w:sz="4" w:space="0" w:color="auto"/>
                    <w:left w:val="single" w:sz="4" w:space="0" w:color="auto"/>
                    <w:bottom w:val="single" w:sz="4" w:space="0" w:color="auto"/>
                    <w:right w:val="single" w:sz="4" w:space="0" w:color="auto"/>
                  </w:tcBorders>
                  <w:vAlign w:val="center"/>
                </w:tcPr>
                <w:p w14:paraId="7949F65C" w14:textId="77777777" w:rsidR="00002527" w:rsidRDefault="00002527">
                  <w:pPr>
                    <w:rPr>
                      <w:rFonts w:ascii="Times" w:hAnsi="Times"/>
                      <w:b/>
                      <w:bCs/>
                      <w:sz w:val="18"/>
                      <w:szCs w:val="18"/>
                      <w:lang w:val="en-US"/>
                    </w:rPr>
                  </w:pPr>
                </w:p>
              </w:tc>
              <w:tc>
                <w:tcPr>
                  <w:tcW w:w="1014" w:type="pct"/>
                  <w:tcBorders>
                    <w:top w:val="single" w:sz="4" w:space="0" w:color="auto"/>
                    <w:left w:val="single" w:sz="4" w:space="0" w:color="auto"/>
                    <w:bottom w:val="single" w:sz="4" w:space="0" w:color="auto"/>
                    <w:right w:val="single" w:sz="4" w:space="0" w:color="auto"/>
                  </w:tcBorders>
                </w:tcPr>
                <w:p w14:paraId="257D1558" w14:textId="77777777" w:rsidR="00002527" w:rsidRDefault="00A417DC">
                  <w:pPr>
                    <w:rPr>
                      <w:sz w:val="18"/>
                      <w:szCs w:val="18"/>
                      <w:lang w:val="en-US"/>
                    </w:rPr>
                  </w:pPr>
                  <w:r>
                    <w:rPr>
                      <w:rFonts w:eastAsia="Yu Mincho" w:hint="eastAsia"/>
                      <w:sz w:val="18"/>
                      <w:szCs w:val="18"/>
                      <w:lang w:val="en-US" w:eastAsia="ja-JP"/>
                    </w:rPr>
                    <w:t>-</w:t>
                  </w:r>
                  <w:r>
                    <w:rPr>
                      <w:rFonts w:eastAsia="Yu Mincho"/>
                      <w:sz w:val="18"/>
                      <w:szCs w:val="18"/>
                      <w:lang w:val="en-US" w:eastAsia="ja-JP"/>
                    </w:rPr>
                    <w:t>7.92</w:t>
                  </w:r>
                </w:p>
              </w:tc>
              <w:tc>
                <w:tcPr>
                  <w:tcW w:w="1015" w:type="pct"/>
                  <w:tcBorders>
                    <w:top w:val="single" w:sz="4" w:space="0" w:color="auto"/>
                    <w:left w:val="single" w:sz="4" w:space="0" w:color="auto"/>
                    <w:bottom w:val="single" w:sz="4" w:space="0" w:color="auto"/>
                    <w:right w:val="single" w:sz="4" w:space="0" w:color="auto"/>
                  </w:tcBorders>
                </w:tcPr>
                <w:p w14:paraId="4AA8966D" w14:textId="77777777" w:rsidR="00002527" w:rsidRDefault="00A417DC">
                  <w:pPr>
                    <w:rPr>
                      <w:sz w:val="18"/>
                      <w:szCs w:val="18"/>
                      <w:lang w:val="en-US"/>
                    </w:rPr>
                  </w:pPr>
                  <w:r>
                    <w:rPr>
                      <w:rFonts w:eastAsia="Yu Mincho" w:hint="eastAsia"/>
                      <w:sz w:val="18"/>
                      <w:szCs w:val="18"/>
                      <w:lang w:val="en-US" w:eastAsia="ja-JP"/>
                    </w:rPr>
                    <w:t>-</w:t>
                  </w:r>
                  <w:r>
                    <w:rPr>
                      <w:rFonts w:eastAsia="Yu Mincho"/>
                      <w:sz w:val="18"/>
                      <w:szCs w:val="18"/>
                      <w:lang w:val="en-US" w:eastAsia="ja-JP"/>
                    </w:rPr>
                    <w:t>16.24</w:t>
                  </w:r>
                </w:p>
              </w:tc>
            </w:tr>
            <w:tr w:rsidR="00002527" w14:paraId="427FAF99" w14:textId="77777777">
              <w:trPr>
                <w:trHeight w:val="838"/>
              </w:trPr>
              <w:tc>
                <w:tcPr>
                  <w:tcW w:w="1043" w:type="pct"/>
                  <w:tcBorders>
                    <w:top w:val="single" w:sz="4" w:space="0" w:color="auto"/>
                    <w:left w:val="single" w:sz="4" w:space="0" w:color="auto"/>
                    <w:bottom w:val="single" w:sz="4" w:space="0" w:color="auto"/>
                    <w:right w:val="single" w:sz="4" w:space="0" w:color="auto"/>
                  </w:tcBorders>
                </w:tcPr>
                <w:p w14:paraId="4AFDFA24" w14:textId="77777777" w:rsidR="00002527" w:rsidRDefault="00A417DC">
                  <w:pPr>
                    <w:rPr>
                      <w:rFonts w:eastAsia="Yu Mincho"/>
                      <w:sz w:val="18"/>
                      <w:szCs w:val="18"/>
                      <w:lang w:val="en-US" w:eastAsia="ja-JP"/>
                    </w:rPr>
                  </w:pPr>
                  <w:r>
                    <w:rPr>
                      <w:sz w:val="18"/>
                      <w:szCs w:val="18"/>
                      <w:lang w:val="en-US"/>
                    </w:rPr>
                    <w:t xml:space="preserve">Nokia, NSB </w:t>
                  </w:r>
                  <w:r>
                    <w:rPr>
                      <w:sz w:val="18"/>
                      <w:szCs w:val="18"/>
                      <w:lang w:val="en-US" w:eastAsia="sv-SE"/>
                    </w:rPr>
                    <w:t>[R1-2206444]</w:t>
                  </w:r>
                </w:p>
              </w:tc>
              <w:tc>
                <w:tcPr>
                  <w:tcW w:w="972" w:type="pct"/>
                  <w:tcBorders>
                    <w:top w:val="single" w:sz="4" w:space="0" w:color="auto"/>
                    <w:left w:val="single" w:sz="4" w:space="0" w:color="auto"/>
                    <w:bottom w:val="single" w:sz="4" w:space="0" w:color="auto"/>
                    <w:right w:val="single" w:sz="4" w:space="0" w:color="auto"/>
                  </w:tcBorders>
                </w:tcPr>
                <w:p w14:paraId="0C72127E" w14:textId="77777777" w:rsidR="00002527" w:rsidRDefault="00A417DC">
                  <w:pPr>
                    <w:rPr>
                      <w:rFonts w:eastAsia="Yu Mincho"/>
                      <w:sz w:val="18"/>
                      <w:szCs w:val="18"/>
                      <w:lang w:val="en-US" w:eastAsia="ja-JP"/>
                    </w:rPr>
                  </w:pPr>
                  <w:r>
                    <w:rPr>
                      <w:sz w:val="18"/>
                      <w:szCs w:val="18"/>
                      <w:lang w:val="en-US"/>
                    </w:rPr>
                    <w:t>-15.9 dB</w:t>
                  </w:r>
                </w:p>
              </w:tc>
              <w:tc>
                <w:tcPr>
                  <w:tcW w:w="788" w:type="pct"/>
                  <w:tcBorders>
                    <w:top w:val="single" w:sz="4" w:space="0" w:color="auto"/>
                    <w:left w:val="single" w:sz="4" w:space="0" w:color="auto"/>
                    <w:bottom w:val="single" w:sz="4" w:space="0" w:color="auto"/>
                    <w:right w:val="single" w:sz="4" w:space="0" w:color="auto"/>
                  </w:tcBorders>
                </w:tcPr>
                <w:p w14:paraId="0F3C3655" w14:textId="77777777" w:rsidR="00002527" w:rsidRDefault="00A417DC">
                  <w:pPr>
                    <w:rPr>
                      <w:rFonts w:eastAsia="Yu Mincho"/>
                      <w:sz w:val="18"/>
                      <w:szCs w:val="18"/>
                      <w:lang w:val="en-US" w:eastAsia="ja-JP"/>
                    </w:rPr>
                  </w:pPr>
                  <w:r>
                    <w:rPr>
                      <w:sz w:val="18"/>
                      <w:szCs w:val="18"/>
                      <w:lang w:val="en-US"/>
                    </w:rPr>
                    <w:t>-15.9 dB</w:t>
                  </w:r>
                </w:p>
              </w:tc>
              <w:tc>
                <w:tcPr>
                  <w:tcW w:w="169" w:type="pct"/>
                  <w:tcBorders>
                    <w:top w:val="single" w:sz="4" w:space="0" w:color="auto"/>
                    <w:left w:val="single" w:sz="4" w:space="0" w:color="auto"/>
                    <w:bottom w:val="single" w:sz="4" w:space="0" w:color="auto"/>
                    <w:right w:val="single" w:sz="4" w:space="0" w:color="auto"/>
                  </w:tcBorders>
                  <w:vAlign w:val="center"/>
                </w:tcPr>
                <w:p w14:paraId="13FD0418" w14:textId="77777777" w:rsidR="00002527" w:rsidRDefault="00002527">
                  <w:pPr>
                    <w:rPr>
                      <w:rFonts w:ascii="Times" w:hAnsi="Times"/>
                      <w:sz w:val="18"/>
                      <w:szCs w:val="18"/>
                      <w:lang w:val="en-US"/>
                    </w:rPr>
                  </w:pPr>
                </w:p>
              </w:tc>
              <w:tc>
                <w:tcPr>
                  <w:tcW w:w="1014" w:type="pct"/>
                  <w:tcBorders>
                    <w:top w:val="single" w:sz="4" w:space="0" w:color="auto"/>
                    <w:left w:val="single" w:sz="4" w:space="0" w:color="auto"/>
                    <w:bottom w:val="single" w:sz="4" w:space="0" w:color="auto"/>
                    <w:right w:val="single" w:sz="4" w:space="0" w:color="auto"/>
                  </w:tcBorders>
                </w:tcPr>
                <w:p w14:paraId="6C92BC72" w14:textId="77777777" w:rsidR="00002527" w:rsidRDefault="00A417DC">
                  <w:pPr>
                    <w:rPr>
                      <w:rFonts w:eastAsia="Yu Mincho"/>
                      <w:sz w:val="18"/>
                      <w:szCs w:val="18"/>
                      <w:lang w:val="en-US" w:eastAsia="ja-JP"/>
                    </w:rPr>
                  </w:pPr>
                  <w:r>
                    <w:rPr>
                      <w:sz w:val="18"/>
                      <w:szCs w:val="18"/>
                      <w:lang w:val="en-US"/>
                    </w:rPr>
                    <w:t>-9.2 dB</w:t>
                  </w:r>
                </w:p>
              </w:tc>
              <w:tc>
                <w:tcPr>
                  <w:tcW w:w="1015" w:type="pct"/>
                  <w:tcBorders>
                    <w:top w:val="single" w:sz="4" w:space="0" w:color="auto"/>
                    <w:left w:val="single" w:sz="4" w:space="0" w:color="auto"/>
                    <w:bottom w:val="single" w:sz="4" w:space="0" w:color="auto"/>
                    <w:right w:val="single" w:sz="4" w:space="0" w:color="auto"/>
                  </w:tcBorders>
                </w:tcPr>
                <w:p w14:paraId="5454564D" w14:textId="77777777" w:rsidR="00002527" w:rsidRDefault="00A417DC">
                  <w:pPr>
                    <w:rPr>
                      <w:rFonts w:eastAsia="Yu Mincho"/>
                      <w:sz w:val="18"/>
                      <w:szCs w:val="18"/>
                      <w:lang w:val="en-US" w:eastAsia="ja-JP"/>
                    </w:rPr>
                  </w:pPr>
                  <w:r>
                    <w:rPr>
                      <w:sz w:val="18"/>
                      <w:szCs w:val="18"/>
                      <w:lang w:val="en-US"/>
                    </w:rPr>
                    <w:t>-9.3 dB</w:t>
                  </w:r>
                </w:p>
              </w:tc>
            </w:tr>
            <w:tr w:rsidR="00002527" w14:paraId="5C9BED65" w14:textId="77777777">
              <w:trPr>
                <w:trHeight w:val="838"/>
              </w:trPr>
              <w:tc>
                <w:tcPr>
                  <w:tcW w:w="1043" w:type="pct"/>
                  <w:tcBorders>
                    <w:top w:val="single" w:sz="4" w:space="0" w:color="auto"/>
                    <w:left w:val="single" w:sz="4" w:space="0" w:color="auto"/>
                    <w:bottom w:val="single" w:sz="4" w:space="0" w:color="auto"/>
                    <w:right w:val="single" w:sz="4" w:space="0" w:color="auto"/>
                  </w:tcBorders>
                </w:tcPr>
                <w:p w14:paraId="37806270" w14:textId="77777777" w:rsidR="00002527" w:rsidRDefault="00A417DC">
                  <w:pPr>
                    <w:rPr>
                      <w:sz w:val="18"/>
                      <w:szCs w:val="18"/>
                      <w:lang w:val="en-US" w:eastAsia="ja-JP"/>
                    </w:rPr>
                  </w:pPr>
                  <w:r>
                    <w:rPr>
                      <w:rFonts w:eastAsia="SimSun" w:hint="eastAsia"/>
                      <w:sz w:val="18"/>
                      <w:szCs w:val="18"/>
                      <w:lang w:val="en-US" w:eastAsia="zh-CN"/>
                    </w:rPr>
                    <w:t>ZTE</w:t>
                  </w:r>
                  <w:r>
                    <w:rPr>
                      <w:sz w:val="18"/>
                      <w:szCs w:val="18"/>
                      <w:lang w:val="en-US"/>
                    </w:rPr>
                    <w:t xml:space="preserve"> </w:t>
                  </w:r>
                  <w:r>
                    <w:rPr>
                      <w:sz w:val="18"/>
                      <w:szCs w:val="18"/>
                      <w:lang w:val="en-US" w:eastAsia="sv-SE"/>
                    </w:rPr>
                    <w:t>[</w:t>
                  </w:r>
                  <w:r>
                    <w:rPr>
                      <w:rFonts w:hint="eastAsia"/>
                      <w:sz w:val="18"/>
                      <w:szCs w:val="18"/>
                      <w:lang w:val="en-US" w:eastAsia="sv-SE"/>
                    </w:rPr>
                    <w:t>R1-2207058</w:t>
                  </w:r>
                  <w:r>
                    <w:rPr>
                      <w:sz w:val="18"/>
                      <w:szCs w:val="18"/>
                      <w:lang w:val="en-US" w:eastAsia="sv-SE"/>
                    </w:rPr>
                    <w:t>]</w:t>
                  </w:r>
                </w:p>
              </w:tc>
              <w:tc>
                <w:tcPr>
                  <w:tcW w:w="972" w:type="pct"/>
                  <w:tcBorders>
                    <w:top w:val="single" w:sz="4" w:space="0" w:color="auto"/>
                    <w:left w:val="single" w:sz="4" w:space="0" w:color="auto"/>
                    <w:bottom w:val="single" w:sz="4" w:space="0" w:color="auto"/>
                    <w:right w:val="single" w:sz="4" w:space="0" w:color="auto"/>
                  </w:tcBorders>
                </w:tcPr>
                <w:p w14:paraId="534D4511" w14:textId="77777777" w:rsidR="00002527" w:rsidRDefault="00A417DC">
                  <w:pPr>
                    <w:rPr>
                      <w:rFonts w:eastAsia="SimSun"/>
                      <w:sz w:val="18"/>
                      <w:szCs w:val="18"/>
                      <w:lang w:val="en-US" w:eastAsia="ja-JP"/>
                    </w:rPr>
                  </w:pPr>
                  <w:r>
                    <w:rPr>
                      <w:rFonts w:eastAsia="SimSun" w:hint="eastAsia"/>
                      <w:sz w:val="18"/>
                      <w:szCs w:val="18"/>
                      <w:lang w:val="en-US" w:eastAsia="zh-CN"/>
                    </w:rPr>
                    <w:t>-14.7</w:t>
                  </w:r>
                </w:p>
              </w:tc>
              <w:tc>
                <w:tcPr>
                  <w:tcW w:w="788" w:type="pct"/>
                  <w:tcBorders>
                    <w:top w:val="single" w:sz="4" w:space="0" w:color="auto"/>
                    <w:left w:val="single" w:sz="4" w:space="0" w:color="auto"/>
                    <w:bottom w:val="single" w:sz="4" w:space="0" w:color="auto"/>
                    <w:right w:val="single" w:sz="4" w:space="0" w:color="auto"/>
                  </w:tcBorders>
                </w:tcPr>
                <w:p w14:paraId="565F89F8" w14:textId="77777777" w:rsidR="00002527" w:rsidRDefault="00A417DC">
                  <w:pPr>
                    <w:rPr>
                      <w:rFonts w:eastAsia="SimSun"/>
                      <w:sz w:val="18"/>
                      <w:szCs w:val="18"/>
                      <w:lang w:val="en-US" w:eastAsia="ja-JP"/>
                    </w:rPr>
                  </w:pPr>
                  <w:r>
                    <w:rPr>
                      <w:rFonts w:eastAsia="SimSun" w:hint="eastAsia"/>
                      <w:sz w:val="18"/>
                      <w:szCs w:val="18"/>
                      <w:lang w:val="en-US" w:eastAsia="zh-CN"/>
                    </w:rPr>
                    <w:t>-19.3</w:t>
                  </w:r>
                </w:p>
              </w:tc>
              <w:tc>
                <w:tcPr>
                  <w:tcW w:w="169" w:type="pct"/>
                  <w:tcBorders>
                    <w:top w:val="single" w:sz="4" w:space="0" w:color="auto"/>
                    <w:left w:val="single" w:sz="4" w:space="0" w:color="auto"/>
                    <w:bottom w:val="single" w:sz="4" w:space="0" w:color="auto"/>
                    <w:right w:val="single" w:sz="4" w:space="0" w:color="auto"/>
                  </w:tcBorders>
                  <w:vAlign w:val="center"/>
                </w:tcPr>
                <w:p w14:paraId="2A3CE568" w14:textId="77777777" w:rsidR="00002527" w:rsidRDefault="00002527">
                  <w:pPr>
                    <w:rPr>
                      <w:rFonts w:ascii="Times" w:hAnsi="Times"/>
                      <w:sz w:val="18"/>
                      <w:szCs w:val="18"/>
                      <w:lang w:val="en-US"/>
                    </w:rPr>
                  </w:pPr>
                </w:p>
              </w:tc>
              <w:tc>
                <w:tcPr>
                  <w:tcW w:w="1014" w:type="pct"/>
                  <w:tcBorders>
                    <w:top w:val="single" w:sz="4" w:space="0" w:color="auto"/>
                    <w:left w:val="single" w:sz="4" w:space="0" w:color="auto"/>
                    <w:bottom w:val="single" w:sz="4" w:space="0" w:color="auto"/>
                    <w:right w:val="single" w:sz="4" w:space="0" w:color="auto"/>
                  </w:tcBorders>
                </w:tcPr>
                <w:p w14:paraId="7D399959" w14:textId="77777777" w:rsidR="00002527" w:rsidRDefault="00A417DC">
                  <w:pPr>
                    <w:rPr>
                      <w:rFonts w:eastAsia="SimSun"/>
                      <w:sz w:val="18"/>
                      <w:szCs w:val="18"/>
                      <w:lang w:val="en-US" w:eastAsia="ja-JP"/>
                    </w:rPr>
                  </w:pPr>
                  <w:r>
                    <w:rPr>
                      <w:rFonts w:eastAsia="SimSun" w:hint="eastAsia"/>
                      <w:sz w:val="18"/>
                      <w:szCs w:val="18"/>
                      <w:lang w:val="en-US" w:eastAsia="zh-CN"/>
                    </w:rPr>
                    <w:t>-8.5</w:t>
                  </w:r>
                </w:p>
              </w:tc>
              <w:tc>
                <w:tcPr>
                  <w:tcW w:w="1015" w:type="pct"/>
                  <w:tcBorders>
                    <w:top w:val="single" w:sz="4" w:space="0" w:color="auto"/>
                    <w:left w:val="single" w:sz="4" w:space="0" w:color="auto"/>
                    <w:bottom w:val="single" w:sz="4" w:space="0" w:color="auto"/>
                    <w:right w:val="single" w:sz="4" w:space="0" w:color="auto"/>
                  </w:tcBorders>
                </w:tcPr>
                <w:p w14:paraId="25BCF1FB" w14:textId="77777777" w:rsidR="00002527" w:rsidRDefault="00A417DC">
                  <w:pPr>
                    <w:rPr>
                      <w:rFonts w:eastAsia="SimSun"/>
                      <w:sz w:val="18"/>
                      <w:szCs w:val="18"/>
                      <w:lang w:val="en-US" w:eastAsia="ja-JP"/>
                    </w:rPr>
                  </w:pPr>
                  <w:r>
                    <w:rPr>
                      <w:rFonts w:eastAsia="SimSun" w:hint="eastAsia"/>
                      <w:sz w:val="18"/>
                      <w:szCs w:val="18"/>
                      <w:lang w:val="en-US" w:eastAsia="zh-CN"/>
                    </w:rPr>
                    <w:t>-14.6</w:t>
                  </w:r>
                </w:p>
              </w:tc>
            </w:tr>
            <w:tr w:rsidR="00002527" w14:paraId="320D4541" w14:textId="77777777">
              <w:trPr>
                <w:trHeight w:val="838"/>
              </w:trPr>
              <w:tc>
                <w:tcPr>
                  <w:tcW w:w="1043" w:type="pct"/>
                  <w:tcBorders>
                    <w:top w:val="single" w:sz="4" w:space="0" w:color="auto"/>
                    <w:left w:val="single" w:sz="4" w:space="0" w:color="auto"/>
                    <w:bottom w:val="single" w:sz="4" w:space="0" w:color="auto"/>
                    <w:right w:val="single" w:sz="4" w:space="0" w:color="auto"/>
                  </w:tcBorders>
                </w:tcPr>
                <w:p w14:paraId="64EF12E8" w14:textId="77777777" w:rsidR="00002527" w:rsidRDefault="00A417DC">
                  <w:pPr>
                    <w:rPr>
                      <w:rFonts w:eastAsia="SimSun"/>
                      <w:sz w:val="18"/>
                      <w:szCs w:val="18"/>
                      <w:lang w:val="en-US" w:eastAsia="zh-CN"/>
                    </w:rPr>
                  </w:pPr>
                  <w:r>
                    <w:rPr>
                      <w:rFonts w:eastAsia="SimSun" w:hint="eastAsia"/>
                      <w:sz w:val="18"/>
                      <w:szCs w:val="18"/>
                      <w:lang w:val="en-US" w:eastAsia="zh-CN"/>
                    </w:rPr>
                    <w:t>v</w:t>
                  </w:r>
                  <w:r>
                    <w:rPr>
                      <w:rFonts w:eastAsia="SimSun"/>
                      <w:sz w:val="18"/>
                      <w:szCs w:val="18"/>
                      <w:lang w:val="en-US" w:eastAsia="zh-CN"/>
                    </w:rPr>
                    <w:t>ivo</w:t>
                  </w:r>
                </w:p>
                <w:p w14:paraId="42B5389B" w14:textId="77777777" w:rsidR="00002527" w:rsidRDefault="00A417DC">
                  <w:pPr>
                    <w:rPr>
                      <w:rFonts w:eastAsia="SimSun"/>
                      <w:sz w:val="18"/>
                      <w:szCs w:val="18"/>
                      <w:lang w:val="en-US" w:eastAsia="zh-CN"/>
                    </w:rPr>
                  </w:pPr>
                  <w:r>
                    <w:rPr>
                      <w:rFonts w:eastAsia="SimSun"/>
                      <w:sz w:val="18"/>
                      <w:szCs w:val="18"/>
                      <w:lang w:val="en-US" w:eastAsia="zh-CN"/>
                    </w:rPr>
                    <w:t>[R1-2206052]</w:t>
                  </w:r>
                </w:p>
              </w:tc>
              <w:tc>
                <w:tcPr>
                  <w:tcW w:w="972" w:type="pct"/>
                  <w:tcBorders>
                    <w:top w:val="single" w:sz="4" w:space="0" w:color="auto"/>
                    <w:left w:val="single" w:sz="4" w:space="0" w:color="auto"/>
                    <w:bottom w:val="single" w:sz="4" w:space="0" w:color="auto"/>
                    <w:right w:val="single" w:sz="4" w:space="0" w:color="auto"/>
                  </w:tcBorders>
                </w:tcPr>
                <w:p w14:paraId="3D49627B"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13.62</w:t>
                  </w:r>
                </w:p>
              </w:tc>
              <w:tc>
                <w:tcPr>
                  <w:tcW w:w="788" w:type="pct"/>
                  <w:tcBorders>
                    <w:top w:val="single" w:sz="4" w:space="0" w:color="auto"/>
                    <w:left w:val="single" w:sz="4" w:space="0" w:color="auto"/>
                    <w:bottom w:val="single" w:sz="4" w:space="0" w:color="auto"/>
                    <w:right w:val="single" w:sz="4" w:space="0" w:color="auto"/>
                  </w:tcBorders>
                </w:tcPr>
                <w:p w14:paraId="4353F029"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12.53</w:t>
                  </w:r>
                </w:p>
              </w:tc>
              <w:tc>
                <w:tcPr>
                  <w:tcW w:w="169" w:type="pct"/>
                  <w:tcBorders>
                    <w:top w:val="single" w:sz="4" w:space="0" w:color="auto"/>
                    <w:left w:val="single" w:sz="4" w:space="0" w:color="auto"/>
                    <w:bottom w:val="single" w:sz="4" w:space="0" w:color="auto"/>
                    <w:right w:val="single" w:sz="4" w:space="0" w:color="auto"/>
                  </w:tcBorders>
                  <w:vAlign w:val="center"/>
                </w:tcPr>
                <w:p w14:paraId="063128D1" w14:textId="77777777" w:rsidR="00002527" w:rsidRDefault="00002527">
                  <w:pPr>
                    <w:rPr>
                      <w:rFonts w:ascii="Times" w:hAnsi="Times"/>
                      <w:sz w:val="18"/>
                      <w:szCs w:val="18"/>
                      <w:lang w:val="en-US"/>
                    </w:rPr>
                  </w:pPr>
                </w:p>
              </w:tc>
              <w:tc>
                <w:tcPr>
                  <w:tcW w:w="1014" w:type="pct"/>
                  <w:tcBorders>
                    <w:top w:val="single" w:sz="4" w:space="0" w:color="auto"/>
                    <w:left w:val="single" w:sz="4" w:space="0" w:color="auto"/>
                    <w:bottom w:val="single" w:sz="4" w:space="0" w:color="auto"/>
                    <w:right w:val="single" w:sz="4" w:space="0" w:color="auto"/>
                  </w:tcBorders>
                </w:tcPr>
                <w:p w14:paraId="26F79E30"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7.97</w:t>
                  </w:r>
                </w:p>
              </w:tc>
              <w:tc>
                <w:tcPr>
                  <w:tcW w:w="1015" w:type="pct"/>
                  <w:tcBorders>
                    <w:top w:val="single" w:sz="4" w:space="0" w:color="auto"/>
                    <w:left w:val="single" w:sz="4" w:space="0" w:color="auto"/>
                    <w:bottom w:val="single" w:sz="4" w:space="0" w:color="auto"/>
                    <w:right w:val="single" w:sz="4" w:space="0" w:color="auto"/>
                  </w:tcBorders>
                </w:tcPr>
                <w:p w14:paraId="047C5D20"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4.77</w:t>
                  </w:r>
                </w:p>
              </w:tc>
            </w:tr>
            <w:tr w:rsidR="00002527" w14:paraId="367AF076" w14:textId="77777777">
              <w:trPr>
                <w:trHeight w:val="838"/>
              </w:trPr>
              <w:tc>
                <w:tcPr>
                  <w:tcW w:w="1043" w:type="pct"/>
                  <w:tcBorders>
                    <w:top w:val="single" w:sz="4" w:space="0" w:color="auto"/>
                    <w:left w:val="single" w:sz="4" w:space="0" w:color="auto"/>
                    <w:bottom w:val="single" w:sz="4" w:space="0" w:color="auto"/>
                    <w:right w:val="single" w:sz="4" w:space="0" w:color="auto"/>
                  </w:tcBorders>
                </w:tcPr>
                <w:p w14:paraId="4226A408" w14:textId="77777777" w:rsidR="00002527" w:rsidRDefault="00A417DC">
                  <w:pPr>
                    <w:rPr>
                      <w:sz w:val="18"/>
                      <w:szCs w:val="18"/>
                      <w:lang w:val="en-US"/>
                    </w:rPr>
                  </w:pPr>
                  <w:r>
                    <w:rPr>
                      <w:sz w:val="18"/>
                      <w:szCs w:val="18"/>
                      <w:lang w:val="en-US"/>
                    </w:rPr>
                    <w:t>Qualcomm</w:t>
                  </w:r>
                </w:p>
                <w:p w14:paraId="5F6FA371" w14:textId="77777777" w:rsidR="00002527" w:rsidRDefault="00A417DC">
                  <w:pPr>
                    <w:rPr>
                      <w:rFonts w:eastAsia="SimSun"/>
                      <w:sz w:val="18"/>
                      <w:szCs w:val="18"/>
                      <w:lang w:val="en-US" w:eastAsia="zh-CN"/>
                    </w:rPr>
                  </w:pPr>
                  <w:r>
                    <w:rPr>
                      <w:sz w:val="18"/>
                      <w:szCs w:val="18"/>
                      <w:lang w:val="en-US"/>
                    </w:rPr>
                    <w:t>[R1-2207244]</w:t>
                  </w:r>
                </w:p>
              </w:tc>
              <w:tc>
                <w:tcPr>
                  <w:tcW w:w="972" w:type="pct"/>
                  <w:tcBorders>
                    <w:top w:val="single" w:sz="4" w:space="0" w:color="auto"/>
                    <w:left w:val="single" w:sz="4" w:space="0" w:color="auto"/>
                    <w:bottom w:val="single" w:sz="4" w:space="0" w:color="auto"/>
                    <w:right w:val="single" w:sz="4" w:space="0" w:color="auto"/>
                  </w:tcBorders>
                </w:tcPr>
                <w:p w14:paraId="58DE0C67" w14:textId="77777777" w:rsidR="00002527" w:rsidRDefault="00A417DC">
                  <w:pPr>
                    <w:rPr>
                      <w:rFonts w:eastAsia="SimSun"/>
                      <w:sz w:val="18"/>
                      <w:szCs w:val="18"/>
                      <w:lang w:val="en-US" w:eastAsia="zh-CN"/>
                    </w:rPr>
                  </w:pPr>
                  <w:r>
                    <w:rPr>
                      <w:rFonts w:eastAsia="SimSun"/>
                      <w:sz w:val="18"/>
                      <w:szCs w:val="18"/>
                      <w:lang w:val="en-US" w:eastAsia="zh-CN"/>
                    </w:rPr>
                    <w:t>-16.10</w:t>
                  </w:r>
                </w:p>
              </w:tc>
              <w:tc>
                <w:tcPr>
                  <w:tcW w:w="788" w:type="pct"/>
                  <w:tcBorders>
                    <w:top w:val="single" w:sz="4" w:space="0" w:color="auto"/>
                    <w:left w:val="single" w:sz="4" w:space="0" w:color="auto"/>
                    <w:bottom w:val="single" w:sz="4" w:space="0" w:color="auto"/>
                    <w:right w:val="single" w:sz="4" w:space="0" w:color="auto"/>
                  </w:tcBorders>
                </w:tcPr>
                <w:p w14:paraId="598EA9E7" w14:textId="77777777" w:rsidR="00002527" w:rsidRDefault="00002527">
                  <w:pPr>
                    <w:rPr>
                      <w:rFonts w:eastAsia="SimSun"/>
                      <w:sz w:val="18"/>
                      <w:szCs w:val="18"/>
                      <w:lang w:val="en-US" w:eastAsia="zh-CN"/>
                    </w:rPr>
                  </w:pPr>
                </w:p>
              </w:tc>
              <w:tc>
                <w:tcPr>
                  <w:tcW w:w="169" w:type="pct"/>
                  <w:tcBorders>
                    <w:top w:val="single" w:sz="4" w:space="0" w:color="auto"/>
                    <w:left w:val="single" w:sz="4" w:space="0" w:color="auto"/>
                    <w:bottom w:val="single" w:sz="4" w:space="0" w:color="auto"/>
                    <w:right w:val="single" w:sz="4" w:space="0" w:color="auto"/>
                  </w:tcBorders>
                  <w:vAlign w:val="center"/>
                </w:tcPr>
                <w:p w14:paraId="5118DEA1" w14:textId="77777777" w:rsidR="00002527" w:rsidRDefault="00002527">
                  <w:pPr>
                    <w:rPr>
                      <w:rFonts w:ascii="Times" w:hAnsi="Times"/>
                      <w:sz w:val="18"/>
                      <w:szCs w:val="18"/>
                      <w:lang w:val="en-US"/>
                    </w:rPr>
                  </w:pPr>
                </w:p>
              </w:tc>
              <w:tc>
                <w:tcPr>
                  <w:tcW w:w="1014" w:type="pct"/>
                  <w:tcBorders>
                    <w:top w:val="single" w:sz="4" w:space="0" w:color="auto"/>
                    <w:left w:val="single" w:sz="4" w:space="0" w:color="auto"/>
                    <w:bottom w:val="single" w:sz="4" w:space="0" w:color="auto"/>
                    <w:right w:val="single" w:sz="4" w:space="0" w:color="auto"/>
                  </w:tcBorders>
                </w:tcPr>
                <w:p w14:paraId="4221ACEA" w14:textId="77777777" w:rsidR="00002527" w:rsidRDefault="00A417DC">
                  <w:pPr>
                    <w:rPr>
                      <w:rFonts w:eastAsia="SimSun"/>
                      <w:sz w:val="18"/>
                      <w:szCs w:val="18"/>
                      <w:lang w:val="en-US" w:eastAsia="zh-CN"/>
                    </w:rPr>
                  </w:pPr>
                  <w:r>
                    <w:rPr>
                      <w:rFonts w:eastAsia="SimSun"/>
                      <w:sz w:val="18"/>
                      <w:szCs w:val="18"/>
                      <w:lang w:val="en-US" w:eastAsia="zh-CN"/>
                    </w:rPr>
                    <w:t>-9.6</w:t>
                  </w:r>
                </w:p>
              </w:tc>
              <w:tc>
                <w:tcPr>
                  <w:tcW w:w="1015" w:type="pct"/>
                  <w:tcBorders>
                    <w:top w:val="single" w:sz="4" w:space="0" w:color="auto"/>
                    <w:left w:val="single" w:sz="4" w:space="0" w:color="auto"/>
                    <w:bottom w:val="single" w:sz="4" w:space="0" w:color="auto"/>
                    <w:right w:val="single" w:sz="4" w:space="0" w:color="auto"/>
                  </w:tcBorders>
                </w:tcPr>
                <w:p w14:paraId="20F37277" w14:textId="77777777" w:rsidR="00002527" w:rsidRDefault="00A417DC">
                  <w:pPr>
                    <w:rPr>
                      <w:rFonts w:eastAsia="SimSun"/>
                      <w:sz w:val="18"/>
                      <w:szCs w:val="18"/>
                      <w:lang w:val="en-US" w:eastAsia="zh-CN"/>
                    </w:rPr>
                  </w:pPr>
                  <w:r>
                    <w:rPr>
                      <w:rFonts w:eastAsia="SimSun"/>
                      <w:sz w:val="18"/>
                      <w:szCs w:val="18"/>
                      <w:lang w:val="en-US" w:eastAsia="zh-CN"/>
                    </w:rPr>
                    <w:t>-10.1</w:t>
                  </w:r>
                </w:p>
              </w:tc>
            </w:tr>
            <w:tr w:rsidR="00002527" w14:paraId="4DFAFEFE" w14:textId="77777777">
              <w:trPr>
                <w:trHeight w:val="838"/>
              </w:trPr>
              <w:tc>
                <w:tcPr>
                  <w:tcW w:w="1043" w:type="pct"/>
                  <w:tcBorders>
                    <w:top w:val="single" w:sz="4" w:space="0" w:color="auto"/>
                    <w:left w:val="single" w:sz="4" w:space="0" w:color="auto"/>
                    <w:bottom w:val="single" w:sz="4" w:space="0" w:color="auto"/>
                    <w:right w:val="single" w:sz="4" w:space="0" w:color="auto"/>
                  </w:tcBorders>
                </w:tcPr>
                <w:p w14:paraId="25679F4F" w14:textId="77777777" w:rsidR="00002527" w:rsidRDefault="00A417DC">
                  <w:pPr>
                    <w:rPr>
                      <w:sz w:val="18"/>
                      <w:szCs w:val="18"/>
                      <w:lang w:val="en-US"/>
                    </w:rPr>
                  </w:pPr>
                  <w:r>
                    <w:rPr>
                      <w:rFonts w:eastAsia="新細明體" w:hint="eastAsia"/>
                      <w:sz w:val="18"/>
                      <w:szCs w:val="18"/>
                      <w:lang w:val="en-US" w:eastAsia="zh-TW"/>
                    </w:rPr>
                    <w:t>M</w:t>
                  </w:r>
                  <w:r>
                    <w:rPr>
                      <w:rFonts w:eastAsia="新細明體"/>
                      <w:sz w:val="18"/>
                      <w:szCs w:val="18"/>
                      <w:lang w:val="en-US" w:eastAsia="zh-TW"/>
                    </w:rPr>
                    <w:t xml:space="preserve">ediaTek </w:t>
                  </w:r>
                  <w:r>
                    <w:rPr>
                      <w:rFonts w:eastAsia="新細明體"/>
                      <w:sz w:val="18"/>
                      <w:szCs w:val="18"/>
                      <w:lang w:val="en-US" w:eastAsia="zh-TW"/>
                    </w:rPr>
                    <w:br/>
                    <w:t>[</w:t>
                  </w:r>
                  <w:r>
                    <w:t>R1-2207003</w:t>
                  </w:r>
                  <w:r>
                    <w:rPr>
                      <w:rFonts w:eastAsia="新細明體"/>
                      <w:sz w:val="18"/>
                      <w:szCs w:val="18"/>
                      <w:lang w:val="en-US" w:eastAsia="zh-TW"/>
                    </w:rPr>
                    <w:t>]</w:t>
                  </w:r>
                </w:p>
              </w:tc>
              <w:tc>
                <w:tcPr>
                  <w:tcW w:w="972" w:type="pct"/>
                  <w:tcBorders>
                    <w:top w:val="single" w:sz="4" w:space="0" w:color="auto"/>
                    <w:left w:val="single" w:sz="4" w:space="0" w:color="auto"/>
                    <w:bottom w:val="single" w:sz="4" w:space="0" w:color="auto"/>
                    <w:right w:val="single" w:sz="4" w:space="0" w:color="auto"/>
                  </w:tcBorders>
                </w:tcPr>
                <w:p w14:paraId="13575545" w14:textId="77777777" w:rsidR="00002527" w:rsidRDefault="00A417DC">
                  <w:pPr>
                    <w:spacing w:after="0" w:line="240" w:lineRule="auto"/>
                    <w:rPr>
                      <w:rFonts w:eastAsia="SimSun"/>
                      <w:sz w:val="18"/>
                      <w:szCs w:val="18"/>
                      <w:lang w:val="en-US" w:eastAsia="zh-TW"/>
                    </w:rPr>
                  </w:pPr>
                  <w:r>
                    <w:rPr>
                      <w:rFonts w:eastAsia="SimSun"/>
                      <w:sz w:val="18"/>
                      <w:szCs w:val="18"/>
                    </w:rPr>
                    <w:t>-14.80</w:t>
                  </w:r>
                </w:p>
                <w:p w14:paraId="186EFB0E" w14:textId="77777777" w:rsidR="00002527" w:rsidRDefault="00002527">
                  <w:pPr>
                    <w:rPr>
                      <w:rFonts w:eastAsia="SimSun"/>
                      <w:sz w:val="18"/>
                      <w:szCs w:val="18"/>
                      <w:lang w:val="en-US" w:eastAsia="zh-CN"/>
                    </w:rPr>
                  </w:pPr>
                </w:p>
              </w:tc>
              <w:tc>
                <w:tcPr>
                  <w:tcW w:w="788" w:type="pct"/>
                  <w:tcBorders>
                    <w:top w:val="single" w:sz="4" w:space="0" w:color="auto"/>
                    <w:left w:val="single" w:sz="4" w:space="0" w:color="auto"/>
                    <w:bottom w:val="single" w:sz="4" w:space="0" w:color="auto"/>
                    <w:right w:val="single" w:sz="4" w:space="0" w:color="auto"/>
                  </w:tcBorders>
                </w:tcPr>
                <w:p w14:paraId="74A20A65" w14:textId="77777777" w:rsidR="00002527" w:rsidRDefault="00A417DC">
                  <w:pPr>
                    <w:spacing w:after="0" w:line="240" w:lineRule="auto"/>
                    <w:rPr>
                      <w:rFonts w:eastAsia="SimSun"/>
                      <w:sz w:val="18"/>
                      <w:szCs w:val="18"/>
                      <w:lang w:val="en-US" w:eastAsia="zh-TW"/>
                    </w:rPr>
                  </w:pPr>
                  <w:r>
                    <w:rPr>
                      <w:rFonts w:eastAsia="SimSun"/>
                      <w:sz w:val="18"/>
                      <w:szCs w:val="18"/>
                    </w:rPr>
                    <w:t>-17.50</w:t>
                  </w:r>
                </w:p>
                <w:p w14:paraId="0775BB62" w14:textId="77777777" w:rsidR="00002527" w:rsidRDefault="00002527">
                  <w:pPr>
                    <w:rPr>
                      <w:rFonts w:eastAsia="SimSun"/>
                      <w:sz w:val="18"/>
                      <w:szCs w:val="18"/>
                      <w:lang w:val="en-US" w:eastAsia="zh-CN"/>
                    </w:rPr>
                  </w:pPr>
                </w:p>
              </w:tc>
              <w:tc>
                <w:tcPr>
                  <w:tcW w:w="169" w:type="pct"/>
                  <w:tcBorders>
                    <w:top w:val="single" w:sz="4" w:space="0" w:color="auto"/>
                    <w:left w:val="single" w:sz="4" w:space="0" w:color="auto"/>
                    <w:bottom w:val="single" w:sz="4" w:space="0" w:color="auto"/>
                    <w:right w:val="single" w:sz="4" w:space="0" w:color="auto"/>
                  </w:tcBorders>
                  <w:vAlign w:val="center"/>
                </w:tcPr>
                <w:p w14:paraId="4AA2474A" w14:textId="77777777" w:rsidR="00002527" w:rsidRDefault="00002527">
                  <w:pPr>
                    <w:rPr>
                      <w:rFonts w:ascii="Times" w:hAnsi="Times"/>
                      <w:sz w:val="18"/>
                      <w:szCs w:val="18"/>
                      <w:lang w:val="en-US"/>
                    </w:rPr>
                  </w:pPr>
                </w:p>
              </w:tc>
              <w:tc>
                <w:tcPr>
                  <w:tcW w:w="1014" w:type="pct"/>
                  <w:tcBorders>
                    <w:top w:val="single" w:sz="4" w:space="0" w:color="auto"/>
                    <w:left w:val="single" w:sz="4" w:space="0" w:color="auto"/>
                    <w:bottom w:val="single" w:sz="4" w:space="0" w:color="auto"/>
                    <w:right w:val="single" w:sz="4" w:space="0" w:color="auto"/>
                  </w:tcBorders>
                </w:tcPr>
                <w:p w14:paraId="4E95AD8F" w14:textId="77777777" w:rsidR="00002527" w:rsidRDefault="00A417DC">
                  <w:pPr>
                    <w:spacing w:after="0" w:line="240" w:lineRule="auto"/>
                    <w:rPr>
                      <w:rFonts w:eastAsia="SimSun"/>
                      <w:sz w:val="18"/>
                      <w:szCs w:val="18"/>
                      <w:lang w:val="en-US" w:eastAsia="zh-TW"/>
                    </w:rPr>
                  </w:pPr>
                  <w:r>
                    <w:rPr>
                      <w:rFonts w:eastAsia="SimSun"/>
                      <w:sz w:val="18"/>
                      <w:szCs w:val="18"/>
                    </w:rPr>
                    <w:t>-9.20</w:t>
                  </w:r>
                </w:p>
                <w:p w14:paraId="5F303252" w14:textId="77777777" w:rsidR="00002527" w:rsidRDefault="00002527">
                  <w:pPr>
                    <w:rPr>
                      <w:rFonts w:eastAsia="SimSun"/>
                      <w:sz w:val="18"/>
                      <w:szCs w:val="18"/>
                      <w:lang w:val="en-US" w:eastAsia="zh-CN"/>
                    </w:rPr>
                  </w:pPr>
                </w:p>
              </w:tc>
              <w:tc>
                <w:tcPr>
                  <w:tcW w:w="1015" w:type="pct"/>
                  <w:tcBorders>
                    <w:top w:val="single" w:sz="4" w:space="0" w:color="auto"/>
                    <w:left w:val="single" w:sz="4" w:space="0" w:color="auto"/>
                    <w:bottom w:val="single" w:sz="4" w:space="0" w:color="auto"/>
                    <w:right w:val="single" w:sz="4" w:space="0" w:color="auto"/>
                  </w:tcBorders>
                </w:tcPr>
                <w:p w14:paraId="570758CB" w14:textId="77777777" w:rsidR="00002527" w:rsidRDefault="00A417DC">
                  <w:pPr>
                    <w:spacing w:after="0" w:line="240" w:lineRule="auto"/>
                    <w:rPr>
                      <w:rFonts w:eastAsia="SimSun"/>
                      <w:sz w:val="18"/>
                      <w:szCs w:val="18"/>
                      <w:lang w:val="en-US" w:eastAsia="zh-TW"/>
                    </w:rPr>
                  </w:pPr>
                  <w:r>
                    <w:rPr>
                      <w:rFonts w:eastAsia="SimSun"/>
                      <w:sz w:val="18"/>
                      <w:szCs w:val="18"/>
                    </w:rPr>
                    <w:t>-11.50</w:t>
                  </w:r>
                </w:p>
                <w:p w14:paraId="4FE637E4" w14:textId="77777777" w:rsidR="00002527" w:rsidRDefault="00002527">
                  <w:pPr>
                    <w:rPr>
                      <w:rFonts w:eastAsia="SimSun"/>
                      <w:sz w:val="18"/>
                      <w:szCs w:val="18"/>
                      <w:lang w:val="en-US" w:eastAsia="zh-CN"/>
                    </w:rPr>
                  </w:pPr>
                </w:p>
              </w:tc>
            </w:tr>
            <w:tr w:rsidR="00002527" w14:paraId="7CCCC2DC" w14:textId="77777777">
              <w:trPr>
                <w:trHeight w:val="838"/>
              </w:trPr>
              <w:tc>
                <w:tcPr>
                  <w:tcW w:w="1043" w:type="pct"/>
                  <w:tcBorders>
                    <w:top w:val="single" w:sz="4" w:space="0" w:color="auto"/>
                    <w:left w:val="single" w:sz="4" w:space="0" w:color="auto"/>
                    <w:bottom w:val="single" w:sz="4" w:space="0" w:color="auto"/>
                    <w:right w:val="single" w:sz="4" w:space="0" w:color="auto"/>
                  </w:tcBorders>
                </w:tcPr>
                <w:p w14:paraId="311535F5" w14:textId="77777777" w:rsidR="00002527" w:rsidRDefault="00A417DC">
                  <w:pPr>
                    <w:rPr>
                      <w:sz w:val="18"/>
                      <w:szCs w:val="18"/>
                      <w:lang w:val="en-US"/>
                    </w:rPr>
                  </w:pPr>
                  <w:r>
                    <w:rPr>
                      <w:sz w:val="18"/>
                      <w:szCs w:val="18"/>
                      <w:lang w:val="en-US"/>
                    </w:rPr>
                    <w:t>OPPO</w:t>
                  </w:r>
                </w:p>
                <w:p w14:paraId="15C3D01F" w14:textId="77777777" w:rsidR="00002527" w:rsidRDefault="00A417DC">
                  <w:pPr>
                    <w:rPr>
                      <w:rFonts w:eastAsia="新細明體"/>
                      <w:sz w:val="18"/>
                      <w:szCs w:val="18"/>
                      <w:lang w:val="en-US" w:eastAsia="zh-TW"/>
                    </w:rPr>
                  </w:pPr>
                  <w:r>
                    <w:rPr>
                      <w:rFonts w:eastAsiaTheme="minorEastAsia" w:hint="eastAsia"/>
                      <w:sz w:val="18"/>
                      <w:szCs w:val="18"/>
                      <w:lang w:val="en-US" w:eastAsia="zh-CN"/>
                    </w:rPr>
                    <w:t>[</w:t>
                  </w:r>
                  <w:r>
                    <w:rPr>
                      <w:rFonts w:eastAsiaTheme="minorEastAsia"/>
                      <w:sz w:val="18"/>
                      <w:szCs w:val="18"/>
                      <w:lang w:val="en-US" w:eastAsia="zh-CN"/>
                    </w:rPr>
                    <w:t>R1-2206304]</w:t>
                  </w:r>
                </w:p>
              </w:tc>
              <w:tc>
                <w:tcPr>
                  <w:tcW w:w="972" w:type="pct"/>
                  <w:tcBorders>
                    <w:top w:val="single" w:sz="4" w:space="0" w:color="auto"/>
                    <w:left w:val="single" w:sz="4" w:space="0" w:color="auto"/>
                    <w:bottom w:val="single" w:sz="4" w:space="0" w:color="auto"/>
                    <w:right w:val="single" w:sz="4" w:space="0" w:color="auto"/>
                  </w:tcBorders>
                </w:tcPr>
                <w:p w14:paraId="1414001E" w14:textId="77777777" w:rsidR="00002527" w:rsidRDefault="00A417DC">
                  <w:pPr>
                    <w:spacing w:after="0" w:line="240" w:lineRule="auto"/>
                    <w:rPr>
                      <w:rFonts w:eastAsia="SimSun"/>
                      <w:sz w:val="18"/>
                      <w:szCs w:val="18"/>
                    </w:rPr>
                  </w:pPr>
                  <w:r>
                    <w:rPr>
                      <w:rFonts w:eastAsia="SimSun" w:hint="eastAsia"/>
                      <w:sz w:val="18"/>
                      <w:szCs w:val="18"/>
                      <w:lang w:val="en-US" w:eastAsia="zh-CN"/>
                    </w:rPr>
                    <w:t>-</w:t>
                  </w:r>
                  <w:r>
                    <w:rPr>
                      <w:rFonts w:eastAsia="SimSun"/>
                      <w:sz w:val="18"/>
                      <w:szCs w:val="18"/>
                      <w:lang w:val="en-US" w:eastAsia="zh-CN"/>
                    </w:rPr>
                    <w:t>15.90</w:t>
                  </w:r>
                </w:p>
              </w:tc>
              <w:tc>
                <w:tcPr>
                  <w:tcW w:w="788" w:type="pct"/>
                  <w:tcBorders>
                    <w:top w:val="single" w:sz="4" w:space="0" w:color="auto"/>
                    <w:left w:val="single" w:sz="4" w:space="0" w:color="auto"/>
                    <w:bottom w:val="single" w:sz="4" w:space="0" w:color="auto"/>
                    <w:right w:val="single" w:sz="4" w:space="0" w:color="auto"/>
                  </w:tcBorders>
                </w:tcPr>
                <w:p w14:paraId="5E5543FB" w14:textId="77777777" w:rsidR="00002527" w:rsidRDefault="00A417DC">
                  <w:pPr>
                    <w:spacing w:after="0" w:line="240" w:lineRule="auto"/>
                    <w:rPr>
                      <w:rFonts w:eastAsia="SimSun"/>
                      <w:sz w:val="18"/>
                      <w:szCs w:val="18"/>
                    </w:rPr>
                  </w:pPr>
                  <w:r>
                    <w:rPr>
                      <w:rFonts w:eastAsia="SimSun" w:hint="eastAsia"/>
                      <w:sz w:val="18"/>
                      <w:szCs w:val="18"/>
                      <w:lang w:val="en-US" w:eastAsia="zh-CN"/>
                    </w:rPr>
                    <w:t>-</w:t>
                  </w:r>
                  <w:r>
                    <w:rPr>
                      <w:rFonts w:eastAsia="SimSun"/>
                      <w:sz w:val="18"/>
                      <w:szCs w:val="18"/>
                      <w:lang w:val="en-US" w:eastAsia="zh-CN"/>
                    </w:rPr>
                    <w:t>15.50</w:t>
                  </w:r>
                </w:p>
              </w:tc>
              <w:tc>
                <w:tcPr>
                  <w:tcW w:w="169" w:type="pct"/>
                  <w:tcBorders>
                    <w:top w:val="single" w:sz="4" w:space="0" w:color="auto"/>
                    <w:left w:val="single" w:sz="4" w:space="0" w:color="auto"/>
                    <w:bottom w:val="single" w:sz="4" w:space="0" w:color="auto"/>
                    <w:right w:val="single" w:sz="4" w:space="0" w:color="auto"/>
                  </w:tcBorders>
                  <w:vAlign w:val="center"/>
                </w:tcPr>
                <w:p w14:paraId="081DE029" w14:textId="77777777" w:rsidR="00002527" w:rsidRDefault="00002527">
                  <w:pPr>
                    <w:rPr>
                      <w:rFonts w:ascii="Times" w:hAnsi="Times"/>
                      <w:sz w:val="18"/>
                      <w:szCs w:val="18"/>
                      <w:lang w:val="en-US"/>
                    </w:rPr>
                  </w:pPr>
                </w:p>
              </w:tc>
              <w:tc>
                <w:tcPr>
                  <w:tcW w:w="1014" w:type="pct"/>
                  <w:tcBorders>
                    <w:top w:val="single" w:sz="4" w:space="0" w:color="auto"/>
                    <w:left w:val="single" w:sz="4" w:space="0" w:color="auto"/>
                    <w:bottom w:val="single" w:sz="4" w:space="0" w:color="auto"/>
                    <w:right w:val="single" w:sz="4" w:space="0" w:color="auto"/>
                  </w:tcBorders>
                </w:tcPr>
                <w:p w14:paraId="7D2D2E8D" w14:textId="77777777" w:rsidR="00002527" w:rsidRDefault="00A417DC">
                  <w:pPr>
                    <w:spacing w:after="0" w:line="240" w:lineRule="auto"/>
                    <w:rPr>
                      <w:rFonts w:eastAsia="SimSun"/>
                      <w:sz w:val="18"/>
                      <w:szCs w:val="18"/>
                    </w:rPr>
                  </w:pPr>
                  <w:r>
                    <w:rPr>
                      <w:rFonts w:eastAsia="SimSun" w:hint="eastAsia"/>
                      <w:sz w:val="18"/>
                      <w:szCs w:val="18"/>
                      <w:lang w:val="en-US" w:eastAsia="zh-CN"/>
                    </w:rPr>
                    <w:t>-</w:t>
                  </w:r>
                  <w:r>
                    <w:rPr>
                      <w:rFonts w:eastAsia="SimSun"/>
                      <w:sz w:val="18"/>
                      <w:szCs w:val="18"/>
                      <w:lang w:val="en-US" w:eastAsia="zh-CN"/>
                    </w:rPr>
                    <w:t>9.60</w:t>
                  </w:r>
                </w:p>
              </w:tc>
              <w:tc>
                <w:tcPr>
                  <w:tcW w:w="1015" w:type="pct"/>
                  <w:tcBorders>
                    <w:top w:val="single" w:sz="4" w:space="0" w:color="auto"/>
                    <w:left w:val="single" w:sz="4" w:space="0" w:color="auto"/>
                    <w:bottom w:val="single" w:sz="4" w:space="0" w:color="auto"/>
                    <w:right w:val="single" w:sz="4" w:space="0" w:color="auto"/>
                  </w:tcBorders>
                </w:tcPr>
                <w:p w14:paraId="495FD720" w14:textId="77777777" w:rsidR="00002527" w:rsidRDefault="00A417DC">
                  <w:pPr>
                    <w:spacing w:after="0" w:line="240" w:lineRule="auto"/>
                    <w:rPr>
                      <w:rFonts w:eastAsia="SimSun"/>
                      <w:sz w:val="18"/>
                      <w:szCs w:val="18"/>
                    </w:rPr>
                  </w:pPr>
                  <w:r>
                    <w:rPr>
                      <w:rFonts w:eastAsia="SimSun" w:hint="eastAsia"/>
                      <w:sz w:val="18"/>
                      <w:szCs w:val="18"/>
                      <w:lang w:val="en-US" w:eastAsia="zh-CN"/>
                    </w:rPr>
                    <w:t>-</w:t>
                  </w:r>
                  <w:r>
                    <w:rPr>
                      <w:rFonts w:eastAsia="SimSun"/>
                      <w:sz w:val="18"/>
                      <w:szCs w:val="18"/>
                      <w:lang w:val="en-US" w:eastAsia="zh-CN"/>
                    </w:rPr>
                    <w:t>10.90</w:t>
                  </w:r>
                </w:p>
              </w:tc>
            </w:tr>
            <w:tr w:rsidR="00002527" w14:paraId="0362D386" w14:textId="77777777">
              <w:trPr>
                <w:trHeight w:val="838"/>
              </w:trPr>
              <w:tc>
                <w:tcPr>
                  <w:tcW w:w="1043" w:type="pct"/>
                  <w:tcBorders>
                    <w:top w:val="single" w:sz="4" w:space="0" w:color="auto"/>
                    <w:left w:val="single" w:sz="4" w:space="0" w:color="auto"/>
                    <w:bottom w:val="single" w:sz="4" w:space="0" w:color="auto"/>
                    <w:right w:val="single" w:sz="4" w:space="0" w:color="auto"/>
                  </w:tcBorders>
                </w:tcPr>
                <w:p w14:paraId="565C62C3" w14:textId="77777777" w:rsidR="00002527" w:rsidRDefault="00A417DC">
                  <w:pPr>
                    <w:rPr>
                      <w:b/>
                      <w:bCs/>
                      <w:sz w:val="18"/>
                      <w:szCs w:val="18"/>
                      <w:lang w:val="en-US"/>
                    </w:rPr>
                  </w:pPr>
                  <w:r>
                    <w:rPr>
                      <w:rFonts w:hint="eastAsia"/>
                      <w:b/>
                      <w:bCs/>
                      <w:sz w:val="18"/>
                      <w:szCs w:val="18"/>
                      <w:lang w:val="en-US"/>
                    </w:rPr>
                    <w:t>R</w:t>
                  </w:r>
                  <w:r>
                    <w:rPr>
                      <w:b/>
                      <w:bCs/>
                      <w:sz w:val="18"/>
                      <w:szCs w:val="18"/>
                      <w:lang w:val="en-US"/>
                    </w:rPr>
                    <w:t>epresentative value</w:t>
                  </w:r>
                </w:p>
              </w:tc>
              <w:tc>
                <w:tcPr>
                  <w:tcW w:w="972" w:type="pct"/>
                  <w:tcBorders>
                    <w:top w:val="single" w:sz="4" w:space="0" w:color="auto"/>
                    <w:left w:val="nil"/>
                    <w:bottom w:val="single" w:sz="4" w:space="0" w:color="auto"/>
                    <w:right w:val="single" w:sz="4" w:space="0" w:color="auto"/>
                  </w:tcBorders>
                  <w:shd w:val="clear" w:color="auto" w:fill="auto"/>
                  <w:vAlign w:val="center"/>
                </w:tcPr>
                <w:p w14:paraId="3145C1F6" w14:textId="77777777" w:rsidR="00002527" w:rsidRDefault="00A417DC">
                  <w:pPr>
                    <w:spacing w:after="0" w:line="240" w:lineRule="auto"/>
                    <w:rPr>
                      <w:rFonts w:eastAsia="SimSun"/>
                      <w:b/>
                      <w:bCs/>
                      <w:lang w:val="en-US" w:eastAsia="zh-CN"/>
                    </w:rPr>
                  </w:pPr>
                  <w:r>
                    <w:rPr>
                      <w:b/>
                      <w:bCs/>
                    </w:rPr>
                    <w:t>-</w:t>
                  </w:r>
                  <w:r>
                    <w:rPr>
                      <w:rFonts w:hint="eastAsia"/>
                      <w:b/>
                      <w:bCs/>
                    </w:rPr>
                    <w:t>14.</w:t>
                  </w:r>
                  <w:r>
                    <w:rPr>
                      <w:b/>
                      <w:bCs/>
                    </w:rPr>
                    <w:t>8</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5C2EBC27" w14:textId="77777777" w:rsidR="00002527" w:rsidRDefault="00A417DC">
                  <w:pPr>
                    <w:spacing w:after="0" w:line="240" w:lineRule="auto"/>
                    <w:rPr>
                      <w:rFonts w:eastAsia="SimSun"/>
                      <w:b/>
                      <w:bCs/>
                      <w:lang w:val="en-US" w:eastAsia="zh-CN"/>
                    </w:rPr>
                  </w:pPr>
                  <w:r>
                    <w:rPr>
                      <w:b/>
                      <w:bCs/>
                    </w:rPr>
                    <w:t>-</w:t>
                  </w:r>
                  <w:r>
                    <w:rPr>
                      <w:rFonts w:hint="eastAsia"/>
                      <w:b/>
                      <w:bCs/>
                    </w:rPr>
                    <w:t>1</w:t>
                  </w:r>
                  <w:r>
                    <w:rPr>
                      <w:b/>
                      <w:bCs/>
                    </w:rPr>
                    <w:t>8</w:t>
                  </w:r>
                  <w:r>
                    <w:rPr>
                      <w:rFonts w:hint="eastAsia"/>
                      <w:b/>
                      <w:bCs/>
                    </w:rPr>
                    <w:t>.</w:t>
                  </w:r>
                  <w:r>
                    <w:rPr>
                      <w:b/>
                      <w:bCs/>
                    </w:rPr>
                    <w:t>0</w:t>
                  </w: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tcPr>
                <w:p w14:paraId="07F51071" w14:textId="77777777" w:rsidR="00002527" w:rsidRDefault="00002527">
                  <w:pPr>
                    <w:rPr>
                      <w:rFonts w:ascii="Times" w:hAnsi="Times"/>
                      <w:b/>
                      <w:bCs/>
                      <w:lang w:val="en-US"/>
                    </w:rPr>
                  </w:pPr>
                </w:p>
              </w:tc>
              <w:tc>
                <w:tcPr>
                  <w:tcW w:w="1014" w:type="pct"/>
                  <w:tcBorders>
                    <w:top w:val="single" w:sz="4" w:space="0" w:color="auto"/>
                    <w:left w:val="single" w:sz="4" w:space="0" w:color="auto"/>
                    <w:bottom w:val="single" w:sz="4" w:space="0" w:color="auto"/>
                    <w:right w:val="single" w:sz="4" w:space="0" w:color="auto"/>
                  </w:tcBorders>
                  <w:shd w:val="clear" w:color="auto" w:fill="auto"/>
                  <w:vAlign w:val="center"/>
                </w:tcPr>
                <w:p w14:paraId="5F848495" w14:textId="77777777" w:rsidR="00002527" w:rsidRDefault="00A417DC">
                  <w:pPr>
                    <w:spacing w:after="0" w:line="240" w:lineRule="auto"/>
                    <w:rPr>
                      <w:rFonts w:eastAsia="SimSun"/>
                      <w:b/>
                      <w:bCs/>
                      <w:lang w:val="en-US" w:eastAsia="zh-CN"/>
                    </w:rPr>
                  </w:pPr>
                  <w:r>
                    <w:rPr>
                      <w:b/>
                      <w:bCs/>
                    </w:rPr>
                    <w:t>-</w:t>
                  </w:r>
                  <w:r>
                    <w:rPr>
                      <w:rFonts w:hint="eastAsia"/>
                      <w:b/>
                      <w:bCs/>
                    </w:rPr>
                    <w:t>6.</w:t>
                  </w:r>
                  <w:r>
                    <w:rPr>
                      <w:b/>
                      <w:bCs/>
                    </w:rPr>
                    <w:t>5</w:t>
                  </w:r>
                </w:p>
              </w:tc>
              <w:tc>
                <w:tcPr>
                  <w:tcW w:w="1015" w:type="pct"/>
                  <w:tcBorders>
                    <w:top w:val="single" w:sz="4" w:space="0" w:color="auto"/>
                    <w:left w:val="single" w:sz="4" w:space="0" w:color="auto"/>
                    <w:bottom w:val="single" w:sz="4" w:space="0" w:color="auto"/>
                    <w:right w:val="single" w:sz="4" w:space="0" w:color="auto"/>
                  </w:tcBorders>
                  <w:shd w:val="clear" w:color="auto" w:fill="auto"/>
                  <w:vAlign w:val="center"/>
                </w:tcPr>
                <w:p w14:paraId="79DF378B" w14:textId="77777777" w:rsidR="00002527" w:rsidRDefault="00A417DC">
                  <w:pPr>
                    <w:spacing w:after="0" w:line="240" w:lineRule="auto"/>
                    <w:rPr>
                      <w:rFonts w:eastAsia="SimSun"/>
                      <w:b/>
                      <w:bCs/>
                      <w:lang w:val="en-US" w:eastAsia="zh-CN"/>
                    </w:rPr>
                  </w:pPr>
                  <w:r>
                    <w:rPr>
                      <w:b/>
                      <w:bCs/>
                    </w:rPr>
                    <w:t>-</w:t>
                  </w:r>
                  <w:r>
                    <w:rPr>
                      <w:rFonts w:hint="eastAsia"/>
                      <w:b/>
                      <w:bCs/>
                    </w:rPr>
                    <w:t>9.0</w:t>
                  </w:r>
                </w:p>
              </w:tc>
            </w:tr>
          </w:tbl>
          <w:p w14:paraId="01597142" w14:textId="77777777" w:rsidR="00002527" w:rsidRDefault="00002527">
            <w:pPr>
              <w:rPr>
                <w:lang w:val="en-US" w:eastAsia="sv-SE"/>
              </w:rPr>
            </w:pPr>
          </w:p>
        </w:tc>
      </w:tr>
    </w:tbl>
    <w:p w14:paraId="32A8F039" w14:textId="77777777" w:rsidR="00002527" w:rsidRDefault="00002527">
      <w:pPr>
        <w:rPr>
          <w:lang w:val="en-US" w:eastAsia="sv-SE"/>
        </w:rPr>
      </w:pPr>
    </w:p>
    <w:p w14:paraId="16147887" w14:textId="77777777" w:rsidR="00002527" w:rsidRDefault="00002527">
      <w:pPr>
        <w:rPr>
          <w:rFonts w:eastAsia="DengXian"/>
          <w:lang w:val="en-US" w:eastAsia="zh-CN"/>
        </w:rPr>
      </w:pPr>
    </w:p>
    <w:tbl>
      <w:tblPr>
        <w:tblStyle w:val="TableGrid"/>
        <w:tblW w:w="0" w:type="auto"/>
        <w:tblLook w:val="04A0" w:firstRow="1" w:lastRow="0" w:firstColumn="1" w:lastColumn="0" w:noHBand="0" w:noVBand="1"/>
      </w:tblPr>
      <w:tblGrid>
        <w:gridCol w:w="9696"/>
      </w:tblGrid>
      <w:tr w:rsidR="00002527" w14:paraId="3F297987" w14:textId="77777777">
        <w:tc>
          <w:tcPr>
            <w:tcW w:w="9696" w:type="dxa"/>
          </w:tcPr>
          <w:p w14:paraId="2A6080E7" w14:textId="77777777" w:rsidR="00002527" w:rsidRDefault="00A417DC">
            <w:pPr>
              <w:spacing w:after="120"/>
              <w:rPr>
                <w:b/>
                <w:highlight w:val="green"/>
                <w:lang w:val="en-US"/>
              </w:rPr>
            </w:pPr>
            <w:r>
              <w:rPr>
                <w:b/>
                <w:highlight w:val="green"/>
                <w:lang w:val="en-US"/>
              </w:rPr>
              <w:t>Agreement</w:t>
            </w:r>
          </w:p>
          <w:p w14:paraId="533DD7B0" w14:textId="77777777" w:rsidR="00002527" w:rsidRDefault="00A417DC">
            <w:pPr>
              <w:spacing w:after="120"/>
              <w:rPr>
                <w:b/>
                <w:bCs/>
                <w:lang w:val="en-US"/>
              </w:rPr>
            </w:pPr>
            <w:r>
              <w:rPr>
                <w:b/>
                <w:bCs/>
                <w:lang w:val="en-US"/>
              </w:rPr>
              <w:t>In Rural scenario at 0.7 GHz and Urban scenario at 2.6GHz, capture the comparisons of PDCCH CSS and SIB1 coverage differences between the potential Rel-18 UE and Rel-17 Redcap, as well as those between the potential Rel-18 UE and reference Rel-15 UE.</w:t>
            </w:r>
          </w:p>
          <w:p w14:paraId="06885681" w14:textId="77777777" w:rsidR="00002527" w:rsidRDefault="00A417DC">
            <w:pPr>
              <w:pStyle w:val="ListParagraph"/>
              <w:numPr>
                <w:ilvl w:val="0"/>
                <w:numId w:val="45"/>
              </w:numPr>
              <w:spacing w:after="120"/>
              <w:rPr>
                <w:b/>
                <w:szCs w:val="20"/>
                <w:lang w:val="en-US"/>
              </w:rPr>
            </w:pPr>
            <w:r>
              <w:rPr>
                <w:b/>
                <w:szCs w:val="20"/>
              </w:rPr>
              <w:t>Note: One shot decoding is assumed as per agreed configuration</w:t>
            </w:r>
          </w:p>
          <w:p w14:paraId="376B44FE" w14:textId="77777777" w:rsidR="00002527" w:rsidRDefault="00A417DC">
            <w:pPr>
              <w:spacing w:after="120"/>
              <w:rPr>
                <w:b/>
                <w:u w:val="single"/>
                <w:lang w:val="en-US"/>
              </w:rPr>
            </w:pPr>
            <w:r>
              <w:rPr>
                <w:b/>
                <w:bCs/>
                <w:u w:val="single"/>
                <w:lang w:val="en-US"/>
              </w:rPr>
              <w:t>Table 6.2-5a-1: Urban scenario at 2.6GHz (30 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1342"/>
              <w:gridCol w:w="1095"/>
              <w:gridCol w:w="261"/>
              <w:gridCol w:w="1402"/>
              <w:gridCol w:w="1402"/>
              <w:gridCol w:w="1402"/>
              <w:gridCol w:w="1402"/>
            </w:tblGrid>
            <w:tr w:rsidR="00002527" w14:paraId="5A704355" w14:textId="77777777">
              <w:trPr>
                <w:trHeight w:val="621"/>
              </w:trPr>
              <w:tc>
                <w:tcPr>
                  <w:tcW w:w="615" w:type="pct"/>
                  <w:vMerge w:val="restart"/>
                  <w:tcBorders>
                    <w:top w:val="single" w:sz="4" w:space="0" w:color="auto"/>
                    <w:left w:val="single" w:sz="4" w:space="0" w:color="auto"/>
                    <w:bottom w:val="single" w:sz="4" w:space="0" w:color="auto"/>
                    <w:right w:val="single" w:sz="4" w:space="0" w:color="auto"/>
                  </w:tcBorders>
                  <w:shd w:val="clear" w:color="auto" w:fill="C5E0B3"/>
                </w:tcPr>
                <w:p w14:paraId="29428B9B" w14:textId="77777777" w:rsidR="00002527" w:rsidRDefault="00002527">
                  <w:pPr>
                    <w:jc w:val="center"/>
                    <w:rPr>
                      <w:b/>
                      <w:bCs/>
                      <w:sz w:val="18"/>
                      <w:szCs w:val="18"/>
                      <w:lang w:val="en-US"/>
                    </w:rPr>
                  </w:pPr>
                </w:p>
                <w:p w14:paraId="78F29026" w14:textId="77777777" w:rsidR="00002527" w:rsidRDefault="00002527">
                  <w:pPr>
                    <w:jc w:val="center"/>
                    <w:rPr>
                      <w:b/>
                      <w:bCs/>
                      <w:sz w:val="18"/>
                      <w:szCs w:val="18"/>
                      <w:lang w:val="en-US"/>
                    </w:rPr>
                  </w:pPr>
                </w:p>
                <w:p w14:paraId="0C90EFA7" w14:textId="77777777" w:rsidR="00002527" w:rsidRDefault="00A417DC">
                  <w:pPr>
                    <w:jc w:val="center"/>
                    <w:rPr>
                      <w:b/>
                      <w:bCs/>
                      <w:sz w:val="18"/>
                      <w:szCs w:val="18"/>
                      <w:lang w:val="en-US"/>
                    </w:rPr>
                  </w:pPr>
                  <w:r>
                    <w:rPr>
                      <w:b/>
                      <w:bCs/>
                      <w:sz w:val="18"/>
                      <w:szCs w:val="18"/>
                      <w:lang w:val="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tcPr>
                <w:p w14:paraId="2F46983C" w14:textId="77777777" w:rsidR="00002527" w:rsidRDefault="00A417DC">
                  <w:pPr>
                    <w:jc w:val="center"/>
                    <w:rPr>
                      <w:b/>
                      <w:bCs/>
                      <w:sz w:val="18"/>
                      <w:szCs w:val="18"/>
                      <w:lang w:val="en-US"/>
                    </w:rPr>
                  </w:pPr>
                  <w:r>
                    <w:rPr>
                      <w:b/>
                      <w:bCs/>
                      <w:sz w:val="18"/>
                      <w:szCs w:val="18"/>
                      <w:lang w:val="en-US"/>
                    </w:rPr>
                    <w:t>Comparison with Rel-15 Reference UE (MIL)</w:t>
                  </w:r>
                </w:p>
              </w:tc>
              <w:tc>
                <w:tcPr>
                  <w:tcW w:w="138" w:type="pct"/>
                  <w:vMerge w:val="restart"/>
                  <w:tcBorders>
                    <w:top w:val="single" w:sz="4" w:space="0" w:color="auto"/>
                    <w:left w:val="single" w:sz="4" w:space="0" w:color="auto"/>
                    <w:bottom w:val="single" w:sz="4" w:space="0" w:color="auto"/>
                    <w:right w:val="single" w:sz="4" w:space="0" w:color="auto"/>
                  </w:tcBorders>
                  <w:shd w:val="clear" w:color="auto" w:fill="auto"/>
                </w:tcPr>
                <w:p w14:paraId="424B02F9" w14:textId="77777777" w:rsidR="00002527" w:rsidRDefault="00002527">
                  <w:pPr>
                    <w:jc w:val="center"/>
                    <w:rPr>
                      <w:b/>
                      <w:bCs/>
                      <w:sz w:val="18"/>
                      <w:szCs w:val="18"/>
                      <w:lang w:val="en-US"/>
                    </w:rPr>
                  </w:pPr>
                </w:p>
              </w:tc>
              <w:tc>
                <w:tcPr>
                  <w:tcW w:w="2960" w:type="pct"/>
                  <w:gridSpan w:val="4"/>
                  <w:tcBorders>
                    <w:top w:val="single" w:sz="4" w:space="0" w:color="auto"/>
                    <w:left w:val="single" w:sz="4" w:space="0" w:color="auto"/>
                    <w:bottom w:val="single" w:sz="4" w:space="0" w:color="auto"/>
                    <w:right w:val="single" w:sz="4" w:space="0" w:color="auto"/>
                  </w:tcBorders>
                  <w:shd w:val="clear" w:color="auto" w:fill="C5E0B3"/>
                </w:tcPr>
                <w:p w14:paraId="52BDE7BE" w14:textId="77777777" w:rsidR="00002527" w:rsidRDefault="00A417DC">
                  <w:pPr>
                    <w:jc w:val="center"/>
                    <w:rPr>
                      <w:b/>
                      <w:bCs/>
                      <w:sz w:val="18"/>
                      <w:szCs w:val="18"/>
                      <w:lang w:val="en-US"/>
                    </w:rPr>
                  </w:pPr>
                  <w:r>
                    <w:rPr>
                      <w:b/>
                      <w:bCs/>
                      <w:sz w:val="18"/>
                      <w:szCs w:val="18"/>
                      <w:lang w:val="en-US"/>
                    </w:rPr>
                    <w:t>Comparison with Rel-17 RedCap UE (MIL)</w:t>
                  </w:r>
                </w:p>
              </w:tc>
            </w:tr>
            <w:tr w:rsidR="00002527" w14:paraId="7894104A" w14:textId="77777777">
              <w:trPr>
                <w:trHeight w:val="822"/>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FD3EF85" w14:textId="77777777" w:rsidR="00002527" w:rsidRDefault="00002527">
                  <w:pPr>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C5E0B3"/>
                </w:tcPr>
                <w:p w14:paraId="20987A6A" w14:textId="77777777" w:rsidR="00002527" w:rsidRDefault="00A417DC">
                  <w:pPr>
                    <w:jc w:val="center"/>
                    <w:rPr>
                      <w:b/>
                      <w:bCs/>
                      <w:sz w:val="18"/>
                      <w:szCs w:val="18"/>
                      <w:lang w:val="en-US"/>
                    </w:rPr>
                  </w:pPr>
                  <w:r>
                    <w:rPr>
                      <w:b/>
                      <w:bCs/>
                      <w:sz w:val="18"/>
                      <w:szCs w:val="18"/>
                      <w:lang w:val="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tcPr>
                <w:p w14:paraId="149CF7B9" w14:textId="77777777" w:rsidR="00002527" w:rsidRDefault="00A417DC">
                  <w:pPr>
                    <w:jc w:val="cente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4D8250F"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53129AC6" w14:textId="77777777" w:rsidR="00002527" w:rsidRDefault="00A417DC">
                  <w:pPr>
                    <w:jc w:val="center"/>
                    <w:rPr>
                      <w:b/>
                      <w:bCs/>
                      <w:sz w:val="18"/>
                      <w:szCs w:val="18"/>
                      <w:lang w:val="en-US"/>
                    </w:rPr>
                  </w:pPr>
                  <w:r>
                    <w:rPr>
                      <w:b/>
                      <w:bCs/>
                      <w:sz w:val="18"/>
                      <w:szCs w:val="18"/>
                      <w:lang w:val="en-US"/>
                    </w:rPr>
                    <w:t>PDCCH CSS (48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0BC86E1B" w14:textId="77777777" w:rsidR="00002527" w:rsidRDefault="00A417DC">
                  <w:pPr>
                    <w:jc w:val="center"/>
                    <w:rPr>
                      <w:b/>
                      <w:bCs/>
                      <w:sz w:val="18"/>
                      <w:szCs w:val="18"/>
                      <w:lang w:val="en-US"/>
                    </w:rPr>
                  </w:pPr>
                  <w:r>
                    <w:rPr>
                      <w:b/>
                      <w:bCs/>
                      <w:sz w:val="18"/>
                      <w:szCs w:val="18"/>
                      <w:lang w:val="en-US"/>
                    </w:rPr>
                    <w:t>PDCCH CSS (24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2334C2EC" w14:textId="77777777" w:rsidR="00002527" w:rsidRDefault="00A417DC">
                  <w:pPr>
                    <w:jc w:val="center"/>
                    <w:rPr>
                      <w:b/>
                      <w:bCs/>
                      <w:sz w:val="18"/>
                      <w:szCs w:val="18"/>
                      <w:lang w:val="en-US"/>
                    </w:rPr>
                  </w:pPr>
                  <w:r>
                    <w:rPr>
                      <w:b/>
                      <w:bCs/>
                      <w:sz w:val="18"/>
                      <w:szCs w:val="18"/>
                      <w:lang w:val="en-US"/>
                    </w:rPr>
                    <w:t>SIB1 (&gt;5 MHz) with 10% BLER</w:t>
                  </w: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3A26ABA8" w14:textId="77777777" w:rsidR="00002527" w:rsidRDefault="00A417DC">
                  <w:pPr>
                    <w:jc w:val="center"/>
                    <w:rPr>
                      <w:b/>
                      <w:bCs/>
                      <w:sz w:val="18"/>
                      <w:szCs w:val="18"/>
                      <w:lang w:val="en-US"/>
                    </w:rPr>
                  </w:pPr>
                  <w:r>
                    <w:rPr>
                      <w:b/>
                      <w:bCs/>
                      <w:sz w:val="18"/>
                      <w:szCs w:val="18"/>
                      <w:lang w:val="en-US"/>
                    </w:rPr>
                    <w:t>SIB1 (&lt;5 MHz) with 10% BLER</w:t>
                  </w:r>
                </w:p>
              </w:tc>
            </w:tr>
            <w:tr w:rsidR="00002527" w14:paraId="036C114F" w14:textId="77777777">
              <w:trPr>
                <w:trHeight w:val="167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341D2ED" w14:textId="77777777" w:rsidR="00002527" w:rsidRDefault="00002527">
                  <w:pPr>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6F45CB9A" w14:textId="77777777" w:rsidR="00002527" w:rsidRDefault="00A417DC">
                  <w:pPr>
                    <w:rPr>
                      <w:b/>
                      <w:bCs/>
                      <w:sz w:val="18"/>
                      <w:szCs w:val="18"/>
                      <w:lang w:val="en-US"/>
                    </w:rPr>
                  </w:pPr>
                  <w:r>
                    <w:rPr>
                      <w:rFonts w:eastAsia="SimSun"/>
                      <w:b/>
                      <w:bCs/>
                      <w:sz w:val="18"/>
                      <w:szCs w:val="18"/>
                      <w:lang w:eastAsia="zh-CN"/>
                    </w:rPr>
                    <w:t>eRedCap UE (BW1, 11 PRBs; CORESET: 2 symbols, 48 PRBs; AL16)</w:t>
                  </w: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63A0B64C" w14:textId="77777777" w:rsidR="00002527" w:rsidRDefault="00A417DC">
                  <w:pPr>
                    <w:rPr>
                      <w:rFonts w:eastAsia="SimSun"/>
                      <w:b/>
                      <w:bCs/>
                      <w:sz w:val="18"/>
                      <w:szCs w:val="18"/>
                      <w:lang w:eastAsia="zh-CN"/>
                    </w:rPr>
                  </w:pPr>
                  <w:r>
                    <w:rPr>
                      <w:rFonts w:eastAsia="SimSun"/>
                      <w:b/>
                      <w:bCs/>
                      <w:sz w:val="18"/>
                      <w:szCs w:val="18"/>
                      <w:lang w:eastAsia="zh-CN"/>
                    </w:rPr>
                    <w:t>eRedCap UE (BW1, 11 PRBs; SIB1 BW &gt; 5 MHz; TBS 1256 bits)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77E7C6B"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3A77E38C" w14:textId="77777777" w:rsidR="00002527" w:rsidRDefault="00A417DC">
                  <w:pPr>
                    <w:rPr>
                      <w:rFonts w:eastAsia="SimSun"/>
                      <w:b/>
                      <w:bCs/>
                      <w:sz w:val="18"/>
                      <w:szCs w:val="18"/>
                      <w:lang w:eastAsia="zh-CN"/>
                    </w:rPr>
                  </w:pPr>
                  <w:r>
                    <w:rPr>
                      <w:rFonts w:eastAsia="SimSun"/>
                      <w:b/>
                      <w:bCs/>
                      <w:sz w:val="18"/>
                      <w:szCs w:val="18"/>
                      <w:lang w:eastAsia="zh-CN"/>
                    </w:rPr>
                    <w:t>eRedCap UE (BW1, 11 PRBs; CORESET: 2 symbols, 48 PRBs; AL16)</w:t>
                  </w: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24614110" w14:textId="77777777" w:rsidR="00002527" w:rsidRDefault="00A417DC">
                  <w:pPr>
                    <w:rPr>
                      <w:rFonts w:eastAsia="SimSun"/>
                      <w:b/>
                      <w:bCs/>
                      <w:sz w:val="18"/>
                      <w:szCs w:val="18"/>
                      <w:lang w:eastAsia="zh-CN"/>
                    </w:rPr>
                  </w:pPr>
                  <w:r>
                    <w:rPr>
                      <w:rFonts w:eastAsia="SimSun"/>
                      <w:b/>
                      <w:bCs/>
                      <w:sz w:val="18"/>
                      <w:szCs w:val="18"/>
                      <w:lang w:eastAsia="zh-CN"/>
                    </w:rPr>
                    <w:t>eRedCap UE (BW1, 11 PRBs; CORESET: 2 symbols, 24 PRBs; AL8)</w:t>
                  </w: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4209B610" w14:textId="77777777" w:rsidR="00002527" w:rsidRDefault="00A417DC">
                  <w:pPr>
                    <w:rPr>
                      <w:b/>
                      <w:bCs/>
                      <w:sz w:val="18"/>
                      <w:szCs w:val="18"/>
                      <w:lang w:val="en-US"/>
                    </w:rPr>
                  </w:pPr>
                  <w:r>
                    <w:rPr>
                      <w:rFonts w:eastAsia="SimSun"/>
                      <w:b/>
                      <w:bCs/>
                      <w:sz w:val="18"/>
                      <w:szCs w:val="18"/>
                      <w:lang w:eastAsia="zh-CN"/>
                    </w:rPr>
                    <w:t>eRedCap UE (BW1, 11 PRBs; SIB1 BW &gt; 5 MHz; TBS 1256 bits)</w:t>
                  </w: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099A66F2" w14:textId="77777777" w:rsidR="00002527" w:rsidRDefault="00A417DC">
                  <w:pPr>
                    <w:rPr>
                      <w:rFonts w:eastAsia="SimSun"/>
                      <w:b/>
                      <w:bCs/>
                      <w:sz w:val="18"/>
                      <w:szCs w:val="18"/>
                      <w:lang w:eastAsia="zh-CN"/>
                    </w:rPr>
                  </w:pPr>
                  <w:r>
                    <w:rPr>
                      <w:rFonts w:eastAsia="SimSun"/>
                      <w:b/>
                      <w:bCs/>
                      <w:sz w:val="18"/>
                      <w:szCs w:val="18"/>
                      <w:lang w:eastAsia="zh-CN"/>
                    </w:rPr>
                    <w:t>eRedCap UE (BW1, 11 PRBs; SIB1 BW &lt; 5 MHz; TBS 1256 bits)</w:t>
                  </w:r>
                </w:p>
              </w:tc>
            </w:tr>
            <w:tr w:rsidR="00002527" w14:paraId="5A2204D5" w14:textId="77777777">
              <w:trPr>
                <w:trHeight w:val="838"/>
              </w:trPr>
              <w:tc>
                <w:tcPr>
                  <w:tcW w:w="615" w:type="pct"/>
                  <w:tcBorders>
                    <w:top w:val="single" w:sz="4" w:space="0" w:color="auto"/>
                    <w:left w:val="single" w:sz="4" w:space="0" w:color="auto"/>
                    <w:bottom w:val="single" w:sz="4" w:space="0" w:color="auto"/>
                    <w:right w:val="single" w:sz="4" w:space="0" w:color="auto"/>
                  </w:tcBorders>
                  <w:shd w:val="clear" w:color="auto" w:fill="auto"/>
                </w:tcPr>
                <w:p w14:paraId="63E0AA6F" w14:textId="77777777" w:rsidR="00002527" w:rsidRDefault="00A417DC">
                  <w:pPr>
                    <w:rPr>
                      <w:b/>
                      <w:bCs/>
                      <w:sz w:val="18"/>
                      <w:szCs w:val="18"/>
                      <w:lang w:val="en-US"/>
                    </w:rPr>
                  </w:pPr>
                  <w:r>
                    <w:rPr>
                      <w:b/>
                      <w:bCs/>
                      <w:sz w:val="18"/>
                      <w:szCs w:val="18"/>
                      <w:lang w:val="en-US"/>
                    </w:rPr>
                    <w:t xml:space="preserve">Source 1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3CF76101" w14:textId="77777777" w:rsidR="00002527" w:rsidRDefault="00002527">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795146CA" w14:textId="77777777" w:rsidR="00002527" w:rsidRDefault="00002527">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3E15B502"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61CDF0DB"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349DE750"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28BFB52A"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D95E293" w14:textId="77777777" w:rsidR="00002527" w:rsidRDefault="00002527">
                  <w:pPr>
                    <w:rPr>
                      <w:b/>
                      <w:bCs/>
                      <w:sz w:val="18"/>
                      <w:szCs w:val="18"/>
                      <w:lang w:val="en-US"/>
                    </w:rPr>
                  </w:pPr>
                </w:p>
              </w:tc>
            </w:tr>
            <w:tr w:rsidR="00002527" w14:paraId="423978B1" w14:textId="77777777">
              <w:trPr>
                <w:trHeight w:val="838"/>
              </w:trPr>
              <w:tc>
                <w:tcPr>
                  <w:tcW w:w="615" w:type="pct"/>
                  <w:tcBorders>
                    <w:top w:val="single" w:sz="4" w:space="0" w:color="auto"/>
                    <w:left w:val="single" w:sz="4" w:space="0" w:color="auto"/>
                    <w:bottom w:val="single" w:sz="4" w:space="0" w:color="auto"/>
                    <w:right w:val="single" w:sz="4" w:space="0" w:color="auto"/>
                  </w:tcBorders>
                  <w:shd w:val="clear" w:color="auto" w:fill="auto"/>
                </w:tcPr>
                <w:p w14:paraId="66203AA4" w14:textId="77777777" w:rsidR="00002527" w:rsidRDefault="00A417DC">
                  <w:pPr>
                    <w:rPr>
                      <w:b/>
                      <w:bCs/>
                      <w:sz w:val="18"/>
                      <w:szCs w:val="18"/>
                      <w:lang w:val="en-US"/>
                    </w:rPr>
                  </w:pPr>
                  <w:r>
                    <w:rPr>
                      <w:b/>
                      <w:bCs/>
                      <w:sz w:val="18"/>
                      <w:szCs w:val="18"/>
                      <w:lang w:val="en-US"/>
                    </w:rPr>
                    <w:t xml:space="preserve">Source 2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7D76888E" w14:textId="77777777" w:rsidR="00002527" w:rsidRDefault="00002527">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4761ADC4" w14:textId="77777777" w:rsidR="00002527" w:rsidRDefault="00002527">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9540D8D"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7898896D"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0EDD0513"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01861B9"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269DC69" w14:textId="77777777" w:rsidR="00002527" w:rsidRDefault="00002527">
                  <w:pPr>
                    <w:rPr>
                      <w:b/>
                      <w:bCs/>
                      <w:sz w:val="18"/>
                      <w:szCs w:val="18"/>
                      <w:lang w:val="en-US"/>
                    </w:rPr>
                  </w:pPr>
                </w:p>
              </w:tc>
            </w:tr>
            <w:tr w:rsidR="00002527" w14:paraId="0056022E" w14:textId="77777777">
              <w:trPr>
                <w:trHeight w:val="838"/>
              </w:trPr>
              <w:tc>
                <w:tcPr>
                  <w:tcW w:w="615" w:type="pct"/>
                  <w:tcBorders>
                    <w:top w:val="single" w:sz="4" w:space="0" w:color="auto"/>
                    <w:left w:val="single" w:sz="4" w:space="0" w:color="auto"/>
                    <w:bottom w:val="single" w:sz="4" w:space="0" w:color="auto"/>
                    <w:right w:val="single" w:sz="4" w:space="0" w:color="auto"/>
                  </w:tcBorders>
                  <w:shd w:val="clear" w:color="auto" w:fill="auto"/>
                </w:tcPr>
                <w:p w14:paraId="31D80242" w14:textId="77777777" w:rsidR="00002527" w:rsidRDefault="00A417DC">
                  <w:pPr>
                    <w:rPr>
                      <w:b/>
                      <w:bCs/>
                      <w:sz w:val="18"/>
                      <w:szCs w:val="18"/>
                      <w:lang w:val="en-US"/>
                    </w:rPr>
                  </w:pPr>
                  <w:r>
                    <w:rPr>
                      <w:b/>
                      <w:bCs/>
                      <w:sz w:val="18"/>
                      <w:szCs w:val="18"/>
                      <w:lang w:val="en-US"/>
                    </w:rPr>
                    <w:t xml:space="preserve">Source 3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46DB5D4A" w14:textId="77777777" w:rsidR="00002527" w:rsidRDefault="00002527">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6896CC60" w14:textId="77777777" w:rsidR="00002527" w:rsidRDefault="00002527">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C2B7FAC"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2BCDF2E8"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16EC66DB"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0632985C"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E0BA8C2" w14:textId="77777777" w:rsidR="00002527" w:rsidRDefault="00002527">
                  <w:pPr>
                    <w:rPr>
                      <w:b/>
                      <w:bCs/>
                      <w:sz w:val="18"/>
                      <w:szCs w:val="18"/>
                      <w:lang w:val="en-US"/>
                    </w:rPr>
                  </w:pPr>
                </w:p>
              </w:tc>
            </w:tr>
          </w:tbl>
          <w:p w14:paraId="7E9E612B" w14:textId="77777777" w:rsidR="00002527" w:rsidRDefault="00002527">
            <w:pPr>
              <w:rPr>
                <w:lang w:val="en-US"/>
              </w:rPr>
            </w:pPr>
          </w:p>
          <w:p w14:paraId="1D02B340" w14:textId="77777777" w:rsidR="00002527" w:rsidRDefault="00A417DC">
            <w:pPr>
              <w:spacing w:after="120"/>
              <w:rPr>
                <w:b/>
                <w:u w:val="single"/>
                <w:lang w:val="en-US"/>
              </w:rPr>
            </w:pPr>
            <w:r>
              <w:rPr>
                <w:b/>
                <w:bCs/>
                <w:u w:val="single"/>
                <w:lang w:val="en-US"/>
              </w:rPr>
              <w:t>Table 6.2-5a-2: Rural scenario at 0.7 GHz (15 kHz SCS)</w:t>
            </w:r>
          </w:p>
          <w:p w14:paraId="0BA34D15" w14:textId="77777777" w:rsidR="00002527" w:rsidRDefault="00002527">
            <w:pPr>
              <w:spacing w:after="120"/>
              <w:rPr>
                <w:b/>
                <w:u w:val="single"/>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1342"/>
              <w:gridCol w:w="1095"/>
              <w:gridCol w:w="261"/>
              <w:gridCol w:w="1402"/>
              <w:gridCol w:w="1402"/>
              <w:gridCol w:w="1402"/>
              <w:gridCol w:w="1402"/>
            </w:tblGrid>
            <w:tr w:rsidR="00002527" w14:paraId="22A170BB" w14:textId="77777777">
              <w:trPr>
                <w:trHeight w:val="621"/>
              </w:trPr>
              <w:tc>
                <w:tcPr>
                  <w:tcW w:w="615" w:type="pct"/>
                  <w:vMerge w:val="restart"/>
                  <w:tcBorders>
                    <w:top w:val="single" w:sz="4" w:space="0" w:color="auto"/>
                    <w:left w:val="single" w:sz="4" w:space="0" w:color="auto"/>
                    <w:bottom w:val="single" w:sz="4" w:space="0" w:color="auto"/>
                    <w:right w:val="single" w:sz="4" w:space="0" w:color="auto"/>
                  </w:tcBorders>
                  <w:shd w:val="clear" w:color="auto" w:fill="C5E0B3"/>
                </w:tcPr>
                <w:p w14:paraId="12D0E643" w14:textId="77777777" w:rsidR="00002527" w:rsidRDefault="00002527">
                  <w:pPr>
                    <w:jc w:val="center"/>
                    <w:rPr>
                      <w:b/>
                      <w:bCs/>
                      <w:sz w:val="18"/>
                      <w:szCs w:val="18"/>
                      <w:lang w:val="en-US"/>
                    </w:rPr>
                  </w:pPr>
                </w:p>
                <w:p w14:paraId="731E64B0" w14:textId="77777777" w:rsidR="00002527" w:rsidRDefault="00002527">
                  <w:pPr>
                    <w:jc w:val="center"/>
                    <w:rPr>
                      <w:b/>
                      <w:bCs/>
                      <w:sz w:val="18"/>
                      <w:szCs w:val="18"/>
                      <w:lang w:val="en-US"/>
                    </w:rPr>
                  </w:pPr>
                </w:p>
                <w:p w14:paraId="7009B7A9" w14:textId="77777777" w:rsidR="00002527" w:rsidRDefault="00A417DC">
                  <w:pPr>
                    <w:jc w:val="center"/>
                    <w:rPr>
                      <w:b/>
                      <w:bCs/>
                      <w:sz w:val="18"/>
                      <w:szCs w:val="18"/>
                      <w:lang w:val="en-US"/>
                    </w:rPr>
                  </w:pPr>
                  <w:r>
                    <w:rPr>
                      <w:b/>
                      <w:bCs/>
                      <w:sz w:val="18"/>
                      <w:szCs w:val="18"/>
                      <w:lang w:val="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tcPr>
                <w:p w14:paraId="3FD7B4D2" w14:textId="77777777" w:rsidR="00002527" w:rsidRDefault="00A417DC">
                  <w:pPr>
                    <w:jc w:val="center"/>
                    <w:rPr>
                      <w:b/>
                      <w:bCs/>
                      <w:sz w:val="18"/>
                      <w:szCs w:val="18"/>
                      <w:lang w:val="en-US"/>
                    </w:rPr>
                  </w:pPr>
                  <w:r>
                    <w:rPr>
                      <w:b/>
                      <w:bCs/>
                      <w:sz w:val="18"/>
                      <w:szCs w:val="18"/>
                      <w:lang w:val="en-US"/>
                    </w:rPr>
                    <w:t>Comparison with Rel-15 Reference UE (MIL)</w:t>
                  </w:r>
                </w:p>
              </w:tc>
              <w:tc>
                <w:tcPr>
                  <w:tcW w:w="138" w:type="pct"/>
                  <w:vMerge w:val="restart"/>
                  <w:tcBorders>
                    <w:top w:val="single" w:sz="4" w:space="0" w:color="auto"/>
                    <w:left w:val="single" w:sz="4" w:space="0" w:color="auto"/>
                    <w:bottom w:val="single" w:sz="4" w:space="0" w:color="auto"/>
                    <w:right w:val="single" w:sz="4" w:space="0" w:color="auto"/>
                  </w:tcBorders>
                  <w:shd w:val="clear" w:color="auto" w:fill="auto"/>
                </w:tcPr>
                <w:p w14:paraId="5140C1D1" w14:textId="77777777" w:rsidR="00002527" w:rsidRDefault="00002527">
                  <w:pPr>
                    <w:jc w:val="center"/>
                    <w:rPr>
                      <w:b/>
                      <w:bCs/>
                      <w:sz w:val="18"/>
                      <w:szCs w:val="18"/>
                      <w:lang w:val="en-US"/>
                    </w:rPr>
                  </w:pPr>
                </w:p>
              </w:tc>
              <w:tc>
                <w:tcPr>
                  <w:tcW w:w="2960" w:type="pct"/>
                  <w:gridSpan w:val="4"/>
                  <w:tcBorders>
                    <w:top w:val="single" w:sz="4" w:space="0" w:color="auto"/>
                    <w:left w:val="single" w:sz="4" w:space="0" w:color="auto"/>
                    <w:bottom w:val="single" w:sz="4" w:space="0" w:color="auto"/>
                    <w:right w:val="single" w:sz="4" w:space="0" w:color="auto"/>
                  </w:tcBorders>
                  <w:shd w:val="clear" w:color="auto" w:fill="C5E0B3"/>
                </w:tcPr>
                <w:p w14:paraId="3C584D7C" w14:textId="77777777" w:rsidR="00002527" w:rsidRDefault="00A417DC">
                  <w:pPr>
                    <w:jc w:val="center"/>
                    <w:rPr>
                      <w:b/>
                      <w:bCs/>
                      <w:sz w:val="18"/>
                      <w:szCs w:val="18"/>
                      <w:lang w:val="en-US"/>
                    </w:rPr>
                  </w:pPr>
                  <w:r>
                    <w:rPr>
                      <w:b/>
                      <w:bCs/>
                      <w:sz w:val="18"/>
                      <w:szCs w:val="18"/>
                      <w:lang w:val="en-US"/>
                    </w:rPr>
                    <w:t>Comparison with Rel-17 RedCap UE (MIL)</w:t>
                  </w:r>
                </w:p>
              </w:tc>
            </w:tr>
            <w:tr w:rsidR="00002527" w14:paraId="70BA9C80" w14:textId="77777777">
              <w:trPr>
                <w:trHeight w:val="106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66E71E1" w14:textId="77777777" w:rsidR="00002527" w:rsidRDefault="00002527">
                  <w:pPr>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C5E0B3"/>
                </w:tcPr>
                <w:p w14:paraId="76138433" w14:textId="77777777" w:rsidR="00002527" w:rsidRDefault="00A417DC">
                  <w:pPr>
                    <w:jc w:val="center"/>
                    <w:rPr>
                      <w:b/>
                      <w:bCs/>
                      <w:sz w:val="18"/>
                      <w:szCs w:val="18"/>
                      <w:lang w:val="en-US"/>
                    </w:rPr>
                  </w:pPr>
                  <w:r>
                    <w:rPr>
                      <w:b/>
                      <w:bCs/>
                      <w:sz w:val="18"/>
                      <w:szCs w:val="18"/>
                      <w:lang w:val="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tcPr>
                <w:p w14:paraId="65C392F5" w14:textId="77777777" w:rsidR="00002527" w:rsidRDefault="00A417DC">
                  <w:pPr>
                    <w:jc w:val="cente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AE9B9B7"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13866CDD" w14:textId="77777777" w:rsidR="00002527" w:rsidRDefault="00A417DC">
                  <w:pPr>
                    <w:jc w:val="center"/>
                    <w:rPr>
                      <w:b/>
                      <w:bCs/>
                      <w:sz w:val="18"/>
                      <w:szCs w:val="18"/>
                      <w:lang w:val="en-US"/>
                    </w:rPr>
                  </w:pPr>
                  <w:r>
                    <w:rPr>
                      <w:b/>
                      <w:bCs/>
                      <w:sz w:val="18"/>
                      <w:szCs w:val="18"/>
                      <w:lang w:val="en-US"/>
                    </w:rPr>
                    <w:t>PDCCH CSS (48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270B036C" w14:textId="77777777" w:rsidR="00002527" w:rsidRDefault="00A417DC">
                  <w:pPr>
                    <w:jc w:val="center"/>
                    <w:rPr>
                      <w:b/>
                      <w:bCs/>
                      <w:sz w:val="18"/>
                      <w:szCs w:val="18"/>
                      <w:lang w:val="en-US"/>
                    </w:rPr>
                  </w:pPr>
                  <w:r>
                    <w:rPr>
                      <w:b/>
                      <w:bCs/>
                      <w:sz w:val="18"/>
                      <w:szCs w:val="18"/>
                      <w:lang w:val="en-US"/>
                    </w:rPr>
                    <w:t>PDCCH CSS (24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6C8F155B" w14:textId="77777777" w:rsidR="00002527" w:rsidRDefault="00A417DC">
                  <w:pPr>
                    <w:jc w:val="center"/>
                    <w:rPr>
                      <w:b/>
                      <w:bCs/>
                      <w:sz w:val="18"/>
                      <w:szCs w:val="18"/>
                      <w:lang w:val="en-US"/>
                    </w:rPr>
                  </w:pPr>
                  <w:r>
                    <w:rPr>
                      <w:b/>
                      <w:bCs/>
                      <w:sz w:val="18"/>
                      <w:szCs w:val="18"/>
                      <w:lang w:val="en-US"/>
                    </w:rPr>
                    <w:t>SIB1 (&gt;5 MHz) with 10% BLER</w:t>
                  </w: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48333D11" w14:textId="77777777" w:rsidR="00002527" w:rsidRDefault="00A417DC">
                  <w:pPr>
                    <w:jc w:val="center"/>
                    <w:rPr>
                      <w:b/>
                      <w:bCs/>
                      <w:sz w:val="18"/>
                      <w:szCs w:val="18"/>
                      <w:lang w:val="en-US"/>
                    </w:rPr>
                  </w:pPr>
                  <w:r>
                    <w:rPr>
                      <w:b/>
                      <w:bCs/>
                      <w:sz w:val="18"/>
                      <w:szCs w:val="18"/>
                      <w:lang w:val="en-US"/>
                    </w:rPr>
                    <w:t>SIB1 (&lt;5 MHz) with 10% BLER</w:t>
                  </w:r>
                </w:p>
              </w:tc>
            </w:tr>
            <w:tr w:rsidR="00002527" w14:paraId="4BC7140E" w14:textId="77777777">
              <w:trPr>
                <w:trHeight w:val="156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4212C6D9" w14:textId="77777777" w:rsidR="00002527" w:rsidRDefault="00002527">
                  <w:pPr>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65633F7B" w14:textId="77777777" w:rsidR="00002527" w:rsidRDefault="00A417DC">
                  <w:pPr>
                    <w:rPr>
                      <w:b/>
                      <w:bCs/>
                      <w:sz w:val="18"/>
                      <w:szCs w:val="18"/>
                      <w:lang w:val="en-US"/>
                    </w:rPr>
                  </w:pPr>
                  <w:r>
                    <w:rPr>
                      <w:rFonts w:eastAsia="SimSun"/>
                      <w:b/>
                      <w:bCs/>
                      <w:sz w:val="18"/>
                      <w:szCs w:val="18"/>
                      <w:lang w:eastAsia="zh-CN"/>
                    </w:rPr>
                    <w:t>eRedCap UE (BW1, 25 PRBs; CORESET: 2 symbols, 48 PRBs; AL16)</w:t>
                  </w: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2B874AEB" w14:textId="77777777" w:rsidR="00002527" w:rsidRDefault="00A417DC">
                  <w:pPr>
                    <w:rPr>
                      <w:rFonts w:eastAsia="SimSun"/>
                      <w:b/>
                      <w:bCs/>
                      <w:sz w:val="18"/>
                      <w:szCs w:val="18"/>
                      <w:lang w:eastAsia="zh-CN"/>
                    </w:rPr>
                  </w:pPr>
                  <w:r>
                    <w:rPr>
                      <w:rFonts w:eastAsia="SimSun"/>
                      <w:b/>
                      <w:bCs/>
                      <w:sz w:val="18"/>
                      <w:szCs w:val="18"/>
                      <w:lang w:eastAsia="zh-CN"/>
                    </w:rPr>
                    <w:t>eRedCap UE (BW1, 25 PRBs; SIB1 &gt; 5 MHz; TBS 1256 bits)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051EF2B"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6250F745" w14:textId="77777777" w:rsidR="00002527" w:rsidRDefault="00A417DC">
                  <w:pPr>
                    <w:rPr>
                      <w:rFonts w:eastAsia="SimSun"/>
                      <w:b/>
                      <w:bCs/>
                      <w:sz w:val="18"/>
                      <w:szCs w:val="18"/>
                      <w:lang w:eastAsia="zh-CN"/>
                    </w:rPr>
                  </w:pPr>
                  <w:r>
                    <w:rPr>
                      <w:rFonts w:eastAsia="SimSun"/>
                      <w:b/>
                      <w:bCs/>
                      <w:sz w:val="18"/>
                      <w:szCs w:val="18"/>
                      <w:lang w:eastAsia="zh-CN"/>
                    </w:rPr>
                    <w:t>eRedCap UE (BW1, 25 PRBs; CORESET: 2 symbols, 48 PRBs; AL16)</w:t>
                  </w: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72B0A2D" w14:textId="77777777" w:rsidR="00002527" w:rsidRDefault="00A417DC">
                  <w:pPr>
                    <w:rPr>
                      <w:rFonts w:eastAsia="SimSun"/>
                      <w:b/>
                      <w:bCs/>
                      <w:sz w:val="18"/>
                      <w:szCs w:val="18"/>
                      <w:lang w:eastAsia="zh-CN"/>
                    </w:rPr>
                  </w:pPr>
                  <w:r>
                    <w:rPr>
                      <w:rFonts w:eastAsia="SimSun"/>
                      <w:b/>
                      <w:bCs/>
                      <w:sz w:val="18"/>
                      <w:szCs w:val="18"/>
                      <w:lang w:eastAsia="zh-CN"/>
                    </w:rPr>
                    <w:t>eRedCap UE (BW1, 25 PRBs; CORESET: 3 symbols, 24 PRBs; AL8)</w:t>
                  </w: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29324F18" w14:textId="77777777" w:rsidR="00002527" w:rsidRDefault="00A417DC">
                  <w:pPr>
                    <w:rPr>
                      <w:b/>
                      <w:bCs/>
                      <w:sz w:val="18"/>
                      <w:szCs w:val="18"/>
                      <w:lang w:val="en-US"/>
                    </w:rPr>
                  </w:pPr>
                  <w:r>
                    <w:rPr>
                      <w:rFonts w:eastAsia="SimSun"/>
                      <w:b/>
                      <w:bCs/>
                      <w:sz w:val="18"/>
                      <w:szCs w:val="18"/>
                      <w:lang w:eastAsia="zh-CN"/>
                    </w:rPr>
                    <w:t>eRedCap UE (BW1, 25 PRBs; SIB1 &gt; 5 MHz; TBS 1256 bits)</w:t>
                  </w: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0A111108" w14:textId="77777777" w:rsidR="00002527" w:rsidRDefault="00A417DC">
                  <w:pPr>
                    <w:rPr>
                      <w:b/>
                      <w:bCs/>
                      <w:sz w:val="18"/>
                      <w:szCs w:val="18"/>
                      <w:lang w:val="en-US"/>
                    </w:rPr>
                  </w:pPr>
                  <w:r>
                    <w:rPr>
                      <w:rFonts w:eastAsia="SimSun"/>
                      <w:b/>
                      <w:bCs/>
                      <w:sz w:val="18"/>
                      <w:szCs w:val="18"/>
                      <w:lang w:eastAsia="zh-CN"/>
                    </w:rPr>
                    <w:t>eRedCap UE (BW1, 25 PRBs; SIB1 &lt; 5 MHz; TBS 1256 bits)</w:t>
                  </w:r>
                </w:p>
              </w:tc>
            </w:tr>
            <w:tr w:rsidR="00002527" w14:paraId="55452BCE" w14:textId="77777777">
              <w:trPr>
                <w:trHeight w:val="838"/>
              </w:trPr>
              <w:tc>
                <w:tcPr>
                  <w:tcW w:w="615" w:type="pct"/>
                  <w:tcBorders>
                    <w:top w:val="single" w:sz="4" w:space="0" w:color="auto"/>
                    <w:left w:val="single" w:sz="4" w:space="0" w:color="auto"/>
                    <w:bottom w:val="single" w:sz="4" w:space="0" w:color="auto"/>
                    <w:right w:val="single" w:sz="4" w:space="0" w:color="auto"/>
                  </w:tcBorders>
                  <w:shd w:val="clear" w:color="auto" w:fill="auto"/>
                </w:tcPr>
                <w:p w14:paraId="2F59471C" w14:textId="77777777" w:rsidR="00002527" w:rsidRDefault="00A417DC">
                  <w:pPr>
                    <w:rPr>
                      <w:b/>
                      <w:bCs/>
                      <w:sz w:val="18"/>
                      <w:szCs w:val="18"/>
                      <w:lang w:val="en-US"/>
                    </w:rPr>
                  </w:pPr>
                  <w:r>
                    <w:rPr>
                      <w:b/>
                      <w:bCs/>
                      <w:sz w:val="18"/>
                      <w:szCs w:val="18"/>
                      <w:lang w:val="en-US"/>
                    </w:rPr>
                    <w:t xml:space="preserve">Source 1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0F09D7D7" w14:textId="77777777" w:rsidR="00002527" w:rsidRDefault="00002527">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07A9FE58" w14:textId="77777777" w:rsidR="00002527" w:rsidRDefault="00002527">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F8F2207"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11938E3"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4FA84E35"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06CD16C2"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04EEB93E" w14:textId="77777777" w:rsidR="00002527" w:rsidRDefault="00002527">
                  <w:pPr>
                    <w:rPr>
                      <w:b/>
                      <w:bCs/>
                      <w:sz w:val="18"/>
                      <w:szCs w:val="18"/>
                      <w:lang w:val="en-US"/>
                    </w:rPr>
                  </w:pPr>
                </w:p>
              </w:tc>
            </w:tr>
            <w:tr w:rsidR="00002527" w14:paraId="6C5C2E71" w14:textId="77777777">
              <w:trPr>
                <w:trHeight w:val="838"/>
              </w:trPr>
              <w:tc>
                <w:tcPr>
                  <w:tcW w:w="615" w:type="pct"/>
                  <w:tcBorders>
                    <w:top w:val="single" w:sz="4" w:space="0" w:color="auto"/>
                    <w:left w:val="single" w:sz="4" w:space="0" w:color="auto"/>
                    <w:bottom w:val="single" w:sz="4" w:space="0" w:color="auto"/>
                    <w:right w:val="single" w:sz="4" w:space="0" w:color="auto"/>
                  </w:tcBorders>
                  <w:shd w:val="clear" w:color="auto" w:fill="auto"/>
                </w:tcPr>
                <w:p w14:paraId="59AE6516" w14:textId="77777777" w:rsidR="00002527" w:rsidRDefault="00A417DC">
                  <w:pPr>
                    <w:rPr>
                      <w:b/>
                      <w:bCs/>
                      <w:sz w:val="18"/>
                      <w:szCs w:val="18"/>
                      <w:lang w:val="en-US"/>
                    </w:rPr>
                  </w:pPr>
                  <w:r>
                    <w:rPr>
                      <w:b/>
                      <w:bCs/>
                      <w:sz w:val="18"/>
                      <w:szCs w:val="18"/>
                      <w:lang w:val="en-US"/>
                    </w:rPr>
                    <w:t xml:space="preserve">Source 2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1268E260" w14:textId="77777777" w:rsidR="00002527" w:rsidRDefault="00002527">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5CC12722" w14:textId="77777777" w:rsidR="00002527" w:rsidRDefault="00002527">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9072E45"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238714FD"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103CF492"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0D7F4388"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664E7E9D" w14:textId="77777777" w:rsidR="00002527" w:rsidRDefault="00002527">
                  <w:pPr>
                    <w:rPr>
                      <w:b/>
                      <w:bCs/>
                      <w:sz w:val="18"/>
                      <w:szCs w:val="18"/>
                      <w:lang w:val="en-US"/>
                    </w:rPr>
                  </w:pPr>
                </w:p>
              </w:tc>
            </w:tr>
            <w:tr w:rsidR="00002527" w14:paraId="310AA56D" w14:textId="77777777">
              <w:trPr>
                <w:trHeight w:val="838"/>
              </w:trPr>
              <w:tc>
                <w:tcPr>
                  <w:tcW w:w="615" w:type="pct"/>
                  <w:tcBorders>
                    <w:top w:val="single" w:sz="4" w:space="0" w:color="auto"/>
                    <w:left w:val="single" w:sz="4" w:space="0" w:color="auto"/>
                    <w:bottom w:val="single" w:sz="4" w:space="0" w:color="auto"/>
                    <w:right w:val="single" w:sz="4" w:space="0" w:color="auto"/>
                  </w:tcBorders>
                  <w:shd w:val="clear" w:color="auto" w:fill="auto"/>
                </w:tcPr>
                <w:p w14:paraId="276E83FD" w14:textId="77777777" w:rsidR="00002527" w:rsidRDefault="00A417DC">
                  <w:pPr>
                    <w:rPr>
                      <w:b/>
                      <w:bCs/>
                      <w:sz w:val="18"/>
                      <w:szCs w:val="18"/>
                      <w:lang w:val="en-US"/>
                    </w:rPr>
                  </w:pPr>
                  <w:r>
                    <w:rPr>
                      <w:b/>
                      <w:bCs/>
                      <w:sz w:val="18"/>
                      <w:szCs w:val="18"/>
                      <w:lang w:val="en-US"/>
                    </w:rPr>
                    <w:t xml:space="preserve">Source 3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55CA39C8" w14:textId="77777777" w:rsidR="00002527" w:rsidRDefault="00002527">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4A178253" w14:textId="77777777" w:rsidR="00002527" w:rsidRDefault="00002527">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2EF8DBC"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3B1D2822"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68997B17"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631410EC" w14:textId="77777777" w:rsidR="00002527" w:rsidRDefault="0000252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13DA1956" w14:textId="77777777" w:rsidR="00002527" w:rsidRDefault="00002527">
                  <w:pPr>
                    <w:rPr>
                      <w:b/>
                      <w:bCs/>
                      <w:sz w:val="18"/>
                      <w:szCs w:val="18"/>
                      <w:lang w:val="en-US"/>
                    </w:rPr>
                  </w:pPr>
                </w:p>
              </w:tc>
            </w:tr>
          </w:tbl>
          <w:p w14:paraId="00790E62" w14:textId="77777777" w:rsidR="00002527" w:rsidRDefault="00002527">
            <w:pPr>
              <w:rPr>
                <w:rFonts w:eastAsia="DengXian"/>
                <w:lang w:val="en-US" w:eastAsia="zh-CN"/>
              </w:rPr>
            </w:pPr>
          </w:p>
        </w:tc>
      </w:tr>
    </w:tbl>
    <w:p w14:paraId="3528052A" w14:textId="77777777" w:rsidR="00002527" w:rsidRDefault="00002527">
      <w:pPr>
        <w:rPr>
          <w:rFonts w:eastAsia="DengXian"/>
          <w:lang w:val="en-US" w:eastAsia="zh-CN"/>
        </w:rPr>
      </w:pPr>
    </w:p>
    <w:p w14:paraId="5B5AE862" w14:textId="77777777" w:rsidR="00002527" w:rsidRDefault="00A417DC">
      <w:pPr>
        <w:rPr>
          <w:b/>
          <w:highlight w:val="green"/>
          <w:lang w:val="en-US"/>
        </w:rPr>
      </w:pPr>
      <w:r>
        <w:rPr>
          <w:b/>
          <w:highlight w:val="green"/>
          <w:lang w:val="en-US"/>
        </w:rPr>
        <w:t>Agreement</w:t>
      </w:r>
    </w:p>
    <w:p w14:paraId="4991E66C" w14:textId="77777777" w:rsidR="00002527" w:rsidRDefault="00A417DC">
      <w:pPr>
        <w:rPr>
          <w:b/>
          <w:lang w:val="en-US"/>
        </w:rPr>
      </w:pPr>
      <w:r>
        <w:rPr>
          <w:b/>
          <w:lang w:val="en-US"/>
        </w:rPr>
        <w:t xml:space="preserve">Adopt the following Table 8.2.1-7 and observations as baseline text to clause 8.2.1 of TR 38.865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6"/>
      </w:tblGrid>
      <w:tr w:rsidR="00002527" w14:paraId="5CCA8E88" w14:textId="77777777">
        <w:tc>
          <w:tcPr>
            <w:tcW w:w="9696" w:type="dxa"/>
            <w:shd w:val="clear" w:color="auto" w:fill="auto"/>
          </w:tcPr>
          <w:p w14:paraId="7D418982" w14:textId="77777777" w:rsidR="00002527" w:rsidRDefault="00A417DC">
            <w:pPr>
              <w:rPr>
                <w:lang w:val="en-US"/>
              </w:rPr>
            </w:pPr>
            <w:r>
              <w:rPr>
                <w:lang w:val="en-US"/>
              </w:rPr>
              <w:t xml:space="preserve">In Urban scenario at 2.6GHz with maximum 11-PRB UE bandwidth, for evaluation of PDCCH CSS/SIB1 coverage impact, the comparison between the potential Rel-18 UE and the reference NR UE in addition to the comparison between the potential Rel-18 UE and the Rel-17 RedCap UE by sourcing companies are summarized in Table 8.2.1-7. </w:t>
            </w:r>
          </w:p>
          <w:p w14:paraId="56453CFB" w14:textId="77777777" w:rsidR="00002527" w:rsidRDefault="00A417DC">
            <w:pPr>
              <w:rPr>
                <w:lang w:val="en-US"/>
              </w:rPr>
            </w:pPr>
            <w:r>
              <w:rPr>
                <w:lang w:val="en-US"/>
              </w:rPr>
              <w:t>The representative values in the last row of Table 8.2.1-7 are derived by taking the mean value (in dB domain) from all the companies results after excluding the highest and the lowest values.</w:t>
            </w:r>
          </w:p>
          <w:p w14:paraId="394153A8" w14:textId="77777777" w:rsidR="00002527" w:rsidRDefault="00A417DC">
            <w:pPr>
              <w:rPr>
                <w:lang w:val="en-US"/>
              </w:rPr>
            </w:pPr>
            <w:r>
              <w:rPr>
                <w:lang w:val="en-US" w:eastAsia="sv-SE"/>
              </w:rPr>
              <w:t xml:space="preserve">In Urban scenario at 2.6GHz with maximum 11-PRB UE bandwidth, </w:t>
            </w:r>
            <w:r>
              <w:rPr>
                <w:lang w:val="en-US"/>
              </w:rPr>
              <w:t xml:space="preserve">from the representative values in the last row of Table 8.2.1-7, the following observations can be made: </w:t>
            </w:r>
          </w:p>
          <w:p w14:paraId="1A333225" w14:textId="77777777" w:rsidR="00002527" w:rsidRDefault="00A417DC">
            <w:pPr>
              <w:pStyle w:val="ListParagraph"/>
              <w:numPr>
                <w:ilvl w:val="0"/>
                <w:numId w:val="55"/>
              </w:numPr>
              <w:rPr>
                <w:rFonts w:ascii="Times New Roman" w:hAnsi="Times New Roman"/>
                <w:szCs w:val="20"/>
                <w:lang w:val="en-US" w:eastAsia="sv-SE"/>
              </w:rPr>
            </w:pPr>
            <w:r>
              <w:rPr>
                <w:rFonts w:ascii="Times New Roman" w:hAnsi="Times New Roman"/>
                <w:b/>
                <w:bCs/>
                <w:szCs w:val="20"/>
                <w:lang w:val="en-US" w:eastAsia="sv-SE"/>
              </w:rPr>
              <w:t>Observation 1:</w:t>
            </w:r>
            <w:r>
              <w:rPr>
                <w:rFonts w:ascii="Times New Roman" w:hAnsi="Times New Roman"/>
                <w:szCs w:val="20"/>
                <w:lang w:val="en-US" w:eastAsia="sv-SE"/>
              </w:rPr>
              <w:t xml:space="preserve"> for PDCCH CSS with 1% target BLER, performance degradation of the potential Rel-18 UE is </w:t>
            </w:r>
            <w:r>
              <w:rPr>
                <w:rFonts w:ascii="Times New Roman" w:hAnsi="Times New Roman"/>
                <w:szCs w:val="20"/>
                <w:highlight w:val="yellow"/>
                <w:lang w:val="en-US" w:eastAsia="sv-SE"/>
              </w:rPr>
              <w:t>[14.8 dB and 6.5 dB]</w:t>
            </w:r>
            <w:r>
              <w:rPr>
                <w:rFonts w:ascii="Times New Roman" w:hAnsi="Times New Roman"/>
                <w:szCs w:val="20"/>
                <w:lang w:val="en-US" w:eastAsia="sv-SE"/>
              </w:rPr>
              <w:t xml:space="preserve"> compared with Rel-15 NR UE and Rel-17 RedCap UE, respectively. </w:t>
            </w:r>
          </w:p>
          <w:p w14:paraId="39176E50" w14:textId="77777777" w:rsidR="00002527" w:rsidRDefault="00A417DC">
            <w:pPr>
              <w:pStyle w:val="ListParagraph"/>
              <w:numPr>
                <w:ilvl w:val="0"/>
                <w:numId w:val="55"/>
              </w:numPr>
              <w:rPr>
                <w:rFonts w:ascii="Times New Roman" w:hAnsi="Times New Roman"/>
                <w:szCs w:val="20"/>
                <w:lang w:val="en-US" w:eastAsia="sv-SE"/>
              </w:rPr>
            </w:pPr>
            <w:r>
              <w:rPr>
                <w:rFonts w:ascii="Times New Roman" w:hAnsi="Times New Roman"/>
                <w:b/>
                <w:bCs/>
                <w:szCs w:val="20"/>
                <w:lang w:val="en-US" w:eastAsia="sv-SE"/>
              </w:rPr>
              <w:t>Observation 2:</w:t>
            </w:r>
            <w:r>
              <w:rPr>
                <w:rFonts w:ascii="Times New Roman" w:hAnsi="Times New Roman"/>
                <w:szCs w:val="20"/>
                <w:lang w:val="en-US" w:eastAsia="sv-SE"/>
              </w:rPr>
              <w:t xml:space="preserve"> for SIB1 with 10% target BLER, performance degradation of the potential Rel-18 UE is </w:t>
            </w:r>
            <w:r>
              <w:rPr>
                <w:rFonts w:ascii="Times New Roman" w:hAnsi="Times New Roman"/>
                <w:szCs w:val="20"/>
                <w:highlight w:val="yellow"/>
                <w:lang w:val="en-US" w:eastAsia="sv-SE"/>
              </w:rPr>
              <w:t>[18 dB and 9dB]</w:t>
            </w:r>
            <w:r>
              <w:rPr>
                <w:rFonts w:ascii="Times New Roman" w:hAnsi="Times New Roman"/>
                <w:szCs w:val="20"/>
                <w:lang w:val="en-US" w:eastAsia="sv-SE"/>
              </w:rPr>
              <w:t xml:space="preserve"> compared with Rel-15 NR UE and Rel-17 RedCap UE, respectively.</w:t>
            </w:r>
          </w:p>
          <w:p w14:paraId="52EFC7BB" w14:textId="77777777" w:rsidR="00002527" w:rsidRDefault="00A417DC">
            <w:pPr>
              <w:rPr>
                <w:b/>
                <w:bCs/>
                <w:lang w:val="en-US"/>
              </w:rPr>
            </w:pPr>
            <w:r>
              <w:rPr>
                <w:rFonts w:hint="eastAsia"/>
                <w:b/>
                <w:bCs/>
                <w:lang w:val="en-US"/>
              </w:rPr>
              <w:t>T</w:t>
            </w:r>
            <w:r>
              <w:rPr>
                <w:b/>
                <w:bCs/>
                <w:lang w:val="en-US"/>
              </w:rPr>
              <w:t>able 8.2.1-7 Coverage difference of PDCCH CSS and SIB1 between the potential Rel-18 UE and reference Rel-15 NR/Rel-17 RedCap UE</w:t>
            </w:r>
          </w:p>
          <w:p w14:paraId="53CE3483" w14:textId="77777777" w:rsidR="00002527" w:rsidRDefault="00002527">
            <w:pPr>
              <w:rPr>
                <w:b/>
                <w:bCs/>
                <w:lang w:val="en-US"/>
              </w:rPr>
            </w:pPr>
          </w:p>
          <w:tbl>
            <w:tblPr>
              <w:tblW w:w="48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313"/>
              <w:gridCol w:w="1070"/>
              <w:gridCol w:w="255"/>
              <w:gridCol w:w="1367"/>
              <w:gridCol w:w="1367"/>
              <w:gridCol w:w="1367"/>
              <w:gridCol w:w="1380"/>
            </w:tblGrid>
            <w:tr w:rsidR="00002527" w14:paraId="100299BB" w14:textId="77777777">
              <w:trPr>
                <w:trHeight w:val="621"/>
              </w:trPr>
              <w:tc>
                <w:tcPr>
                  <w:tcW w:w="612" w:type="pct"/>
                  <w:vMerge w:val="restart"/>
                  <w:tcBorders>
                    <w:top w:val="single" w:sz="4" w:space="0" w:color="auto"/>
                    <w:left w:val="single" w:sz="4" w:space="0" w:color="auto"/>
                    <w:bottom w:val="single" w:sz="4" w:space="0" w:color="auto"/>
                    <w:right w:val="single" w:sz="4" w:space="0" w:color="auto"/>
                  </w:tcBorders>
                  <w:shd w:val="clear" w:color="auto" w:fill="C5E0B3"/>
                </w:tcPr>
                <w:p w14:paraId="28C16ECA" w14:textId="77777777" w:rsidR="00002527" w:rsidRDefault="00002527">
                  <w:pPr>
                    <w:jc w:val="center"/>
                    <w:rPr>
                      <w:b/>
                      <w:bCs/>
                      <w:sz w:val="18"/>
                      <w:szCs w:val="18"/>
                      <w:lang w:val="en-US"/>
                    </w:rPr>
                  </w:pPr>
                </w:p>
                <w:p w14:paraId="1FC41620" w14:textId="77777777" w:rsidR="00002527" w:rsidRDefault="00002527">
                  <w:pPr>
                    <w:jc w:val="center"/>
                    <w:rPr>
                      <w:b/>
                      <w:bCs/>
                      <w:sz w:val="18"/>
                      <w:szCs w:val="18"/>
                      <w:lang w:val="en-US"/>
                    </w:rPr>
                  </w:pPr>
                </w:p>
                <w:p w14:paraId="40917BD4" w14:textId="77777777" w:rsidR="00002527" w:rsidRDefault="00A417DC">
                  <w:pPr>
                    <w:jc w:val="center"/>
                    <w:rPr>
                      <w:b/>
                      <w:bCs/>
                      <w:sz w:val="18"/>
                      <w:szCs w:val="18"/>
                      <w:lang w:val="en-US"/>
                    </w:rPr>
                  </w:pPr>
                  <w:r>
                    <w:rPr>
                      <w:b/>
                      <w:bCs/>
                      <w:sz w:val="18"/>
                      <w:szCs w:val="18"/>
                      <w:lang w:val="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tcPr>
                <w:p w14:paraId="28484251" w14:textId="77777777" w:rsidR="00002527" w:rsidRDefault="00A417DC">
                  <w:pPr>
                    <w:jc w:val="center"/>
                    <w:rPr>
                      <w:b/>
                      <w:bCs/>
                      <w:sz w:val="18"/>
                      <w:szCs w:val="18"/>
                      <w:lang w:val="en-US"/>
                    </w:rPr>
                  </w:pPr>
                  <w:r>
                    <w:rPr>
                      <w:b/>
                      <w:bCs/>
                      <w:sz w:val="18"/>
                      <w:szCs w:val="18"/>
                      <w:lang w:val="en-US"/>
                    </w:rPr>
                    <w:t>Comparison with Rel-15 Reference UE (MIL)</w:t>
                  </w:r>
                </w:p>
              </w:tc>
              <w:tc>
                <w:tcPr>
                  <w:tcW w:w="138" w:type="pct"/>
                  <w:vMerge w:val="restart"/>
                  <w:tcBorders>
                    <w:top w:val="single" w:sz="4" w:space="0" w:color="auto"/>
                    <w:left w:val="single" w:sz="4" w:space="0" w:color="auto"/>
                    <w:bottom w:val="single" w:sz="4" w:space="0" w:color="auto"/>
                    <w:right w:val="single" w:sz="4" w:space="0" w:color="auto"/>
                  </w:tcBorders>
                </w:tcPr>
                <w:p w14:paraId="7724F025" w14:textId="77777777" w:rsidR="00002527" w:rsidRDefault="00002527">
                  <w:pPr>
                    <w:jc w:val="center"/>
                    <w:rPr>
                      <w:b/>
                      <w:bCs/>
                      <w:sz w:val="18"/>
                      <w:szCs w:val="18"/>
                      <w:lang w:val="en-US"/>
                    </w:rPr>
                  </w:pPr>
                </w:p>
              </w:tc>
              <w:tc>
                <w:tcPr>
                  <w:tcW w:w="2963" w:type="pct"/>
                  <w:gridSpan w:val="4"/>
                  <w:tcBorders>
                    <w:top w:val="single" w:sz="4" w:space="0" w:color="auto"/>
                    <w:left w:val="single" w:sz="4" w:space="0" w:color="auto"/>
                    <w:bottom w:val="single" w:sz="4" w:space="0" w:color="auto"/>
                    <w:right w:val="single" w:sz="4" w:space="0" w:color="auto"/>
                  </w:tcBorders>
                  <w:shd w:val="clear" w:color="auto" w:fill="C5E0B3"/>
                </w:tcPr>
                <w:p w14:paraId="5F1DA9A9" w14:textId="77777777" w:rsidR="00002527" w:rsidRDefault="00A417DC">
                  <w:pPr>
                    <w:jc w:val="center"/>
                    <w:rPr>
                      <w:b/>
                      <w:bCs/>
                      <w:sz w:val="18"/>
                      <w:szCs w:val="18"/>
                      <w:lang w:val="en-US"/>
                    </w:rPr>
                  </w:pPr>
                  <w:r>
                    <w:rPr>
                      <w:b/>
                      <w:bCs/>
                      <w:sz w:val="18"/>
                      <w:szCs w:val="18"/>
                      <w:lang w:val="en-US"/>
                    </w:rPr>
                    <w:t>Comparison with Rel-17 RedCap UE (MIL)</w:t>
                  </w:r>
                </w:p>
              </w:tc>
            </w:tr>
            <w:tr w:rsidR="00002527" w14:paraId="47E9A568" w14:textId="77777777">
              <w:trPr>
                <w:trHeight w:val="822"/>
              </w:trPr>
              <w:tc>
                <w:tcPr>
                  <w:tcW w:w="0" w:type="auto"/>
                  <w:vMerge/>
                  <w:tcBorders>
                    <w:top w:val="single" w:sz="4" w:space="0" w:color="auto"/>
                    <w:left w:val="single" w:sz="4" w:space="0" w:color="auto"/>
                    <w:bottom w:val="single" w:sz="4" w:space="0" w:color="auto"/>
                    <w:right w:val="single" w:sz="4" w:space="0" w:color="auto"/>
                  </w:tcBorders>
                  <w:vAlign w:val="center"/>
                </w:tcPr>
                <w:p w14:paraId="4ED04C89" w14:textId="77777777" w:rsidR="00002527" w:rsidRDefault="00002527">
                  <w:pPr>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C5E0B3"/>
                </w:tcPr>
                <w:p w14:paraId="2815070D" w14:textId="77777777" w:rsidR="00002527" w:rsidRDefault="00A417DC">
                  <w:pPr>
                    <w:rPr>
                      <w:b/>
                      <w:bCs/>
                      <w:sz w:val="18"/>
                      <w:szCs w:val="18"/>
                      <w:lang w:val="en-US"/>
                    </w:rPr>
                  </w:pPr>
                  <w:r>
                    <w:rPr>
                      <w:b/>
                      <w:bCs/>
                      <w:sz w:val="18"/>
                      <w:szCs w:val="18"/>
                      <w:lang w:val="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tcPr>
                <w:p w14:paraId="49BC4B0C" w14:textId="77777777" w:rsidR="00002527" w:rsidRDefault="00A417DC">
                  <w:pP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5797F695" w14:textId="77777777" w:rsidR="00002527" w:rsidRDefault="00002527">
                  <w:pPr>
                    <w:rPr>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shd w:val="clear" w:color="auto" w:fill="C5E0B3"/>
                </w:tcPr>
                <w:p w14:paraId="7BDB8931" w14:textId="77777777" w:rsidR="00002527" w:rsidRDefault="00A417DC">
                  <w:pPr>
                    <w:rPr>
                      <w:b/>
                      <w:bCs/>
                      <w:sz w:val="18"/>
                      <w:szCs w:val="18"/>
                      <w:lang w:val="en-US"/>
                    </w:rPr>
                  </w:pPr>
                  <w:r>
                    <w:rPr>
                      <w:b/>
                      <w:bCs/>
                      <w:sz w:val="18"/>
                      <w:szCs w:val="18"/>
                      <w:lang w:val="en-US"/>
                    </w:rPr>
                    <w:t>PDCCH CSS (48 RBs) with 1% BLER</w:t>
                  </w:r>
                </w:p>
              </w:tc>
              <w:tc>
                <w:tcPr>
                  <w:tcW w:w="739" w:type="pct"/>
                  <w:tcBorders>
                    <w:top w:val="single" w:sz="4" w:space="0" w:color="auto"/>
                    <w:left w:val="single" w:sz="4" w:space="0" w:color="auto"/>
                    <w:bottom w:val="single" w:sz="4" w:space="0" w:color="auto"/>
                    <w:right w:val="single" w:sz="4" w:space="0" w:color="auto"/>
                  </w:tcBorders>
                  <w:shd w:val="clear" w:color="auto" w:fill="C5E0B3"/>
                </w:tcPr>
                <w:p w14:paraId="302B1F8D" w14:textId="77777777" w:rsidR="00002527" w:rsidRDefault="00A417DC">
                  <w:pPr>
                    <w:rPr>
                      <w:b/>
                      <w:bCs/>
                      <w:sz w:val="18"/>
                      <w:szCs w:val="18"/>
                      <w:lang w:val="en-US"/>
                    </w:rPr>
                  </w:pPr>
                  <w:r>
                    <w:rPr>
                      <w:b/>
                      <w:bCs/>
                      <w:sz w:val="18"/>
                      <w:szCs w:val="18"/>
                      <w:lang w:val="en-US"/>
                    </w:rPr>
                    <w:t>PDCCH CSS (24 RBs) with 1% BLER</w:t>
                  </w:r>
                </w:p>
              </w:tc>
              <w:tc>
                <w:tcPr>
                  <w:tcW w:w="739" w:type="pct"/>
                  <w:tcBorders>
                    <w:top w:val="single" w:sz="4" w:space="0" w:color="auto"/>
                    <w:left w:val="single" w:sz="4" w:space="0" w:color="auto"/>
                    <w:bottom w:val="single" w:sz="4" w:space="0" w:color="auto"/>
                    <w:right w:val="single" w:sz="4" w:space="0" w:color="auto"/>
                  </w:tcBorders>
                  <w:shd w:val="clear" w:color="auto" w:fill="C5E0B3"/>
                </w:tcPr>
                <w:p w14:paraId="01663CB8" w14:textId="77777777" w:rsidR="00002527" w:rsidRDefault="00A417DC">
                  <w:pPr>
                    <w:rPr>
                      <w:b/>
                      <w:bCs/>
                      <w:sz w:val="18"/>
                      <w:szCs w:val="18"/>
                      <w:lang w:val="en-US"/>
                    </w:rPr>
                  </w:pPr>
                  <w:r>
                    <w:rPr>
                      <w:b/>
                      <w:bCs/>
                      <w:sz w:val="18"/>
                      <w:szCs w:val="18"/>
                      <w:lang w:val="en-US"/>
                    </w:rPr>
                    <w:t>SIB1 (&gt;5 MHz) with 10% BLER</w:t>
                  </w:r>
                </w:p>
              </w:tc>
              <w:tc>
                <w:tcPr>
                  <w:tcW w:w="746" w:type="pct"/>
                  <w:tcBorders>
                    <w:top w:val="single" w:sz="4" w:space="0" w:color="auto"/>
                    <w:left w:val="single" w:sz="4" w:space="0" w:color="auto"/>
                    <w:bottom w:val="single" w:sz="4" w:space="0" w:color="auto"/>
                    <w:right w:val="single" w:sz="4" w:space="0" w:color="auto"/>
                  </w:tcBorders>
                  <w:shd w:val="clear" w:color="auto" w:fill="C5E0B3"/>
                </w:tcPr>
                <w:p w14:paraId="4A33FFD0" w14:textId="77777777" w:rsidR="00002527" w:rsidRDefault="00A417DC">
                  <w:pPr>
                    <w:rPr>
                      <w:b/>
                      <w:bCs/>
                      <w:sz w:val="18"/>
                      <w:szCs w:val="18"/>
                      <w:lang w:val="en-US"/>
                    </w:rPr>
                  </w:pPr>
                  <w:r>
                    <w:rPr>
                      <w:b/>
                      <w:bCs/>
                      <w:sz w:val="18"/>
                      <w:szCs w:val="18"/>
                      <w:lang w:val="en-US"/>
                    </w:rPr>
                    <w:t>SIB1 (&lt;5 MHz) with 10% BLER</w:t>
                  </w:r>
                </w:p>
              </w:tc>
            </w:tr>
            <w:tr w:rsidR="00002527" w14:paraId="750D1B04" w14:textId="77777777">
              <w:trPr>
                <w:trHeight w:val="1670"/>
              </w:trPr>
              <w:tc>
                <w:tcPr>
                  <w:tcW w:w="0" w:type="auto"/>
                  <w:vMerge/>
                  <w:tcBorders>
                    <w:top w:val="single" w:sz="4" w:space="0" w:color="auto"/>
                    <w:left w:val="single" w:sz="4" w:space="0" w:color="auto"/>
                    <w:bottom w:val="single" w:sz="4" w:space="0" w:color="auto"/>
                    <w:right w:val="single" w:sz="4" w:space="0" w:color="auto"/>
                  </w:tcBorders>
                  <w:vAlign w:val="center"/>
                </w:tcPr>
                <w:p w14:paraId="697B59BA" w14:textId="77777777" w:rsidR="00002527" w:rsidRDefault="00002527">
                  <w:pPr>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tcPr>
                <w:p w14:paraId="3C2E1155" w14:textId="77777777" w:rsidR="00002527" w:rsidRDefault="00A417DC">
                  <w:pPr>
                    <w:rPr>
                      <w:b/>
                      <w:bCs/>
                      <w:sz w:val="18"/>
                      <w:szCs w:val="18"/>
                      <w:lang w:val="en-US"/>
                    </w:rPr>
                  </w:pPr>
                  <w:r>
                    <w:rPr>
                      <w:rFonts w:eastAsia="SimSun"/>
                      <w:b/>
                      <w:bCs/>
                      <w:sz w:val="18"/>
                      <w:szCs w:val="18"/>
                      <w:lang w:eastAsia="zh-CN"/>
                    </w:rPr>
                    <w:t>eRedCap UE (BW1, 11 PRBs; CORESET: 2 symbols, 48 PRBs; AL16)</w:t>
                  </w:r>
                </w:p>
              </w:tc>
              <w:tc>
                <w:tcPr>
                  <w:tcW w:w="578" w:type="pct"/>
                  <w:tcBorders>
                    <w:top w:val="single" w:sz="4" w:space="0" w:color="auto"/>
                    <w:left w:val="single" w:sz="4" w:space="0" w:color="auto"/>
                    <w:bottom w:val="single" w:sz="4" w:space="0" w:color="auto"/>
                    <w:right w:val="single" w:sz="4" w:space="0" w:color="auto"/>
                  </w:tcBorders>
                </w:tcPr>
                <w:p w14:paraId="4E5BBEC6" w14:textId="77777777" w:rsidR="00002527" w:rsidRDefault="00A417DC">
                  <w:pPr>
                    <w:rPr>
                      <w:rFonts w:eastAsia="SimSun"/>
                      <w:b/>
                      <w:bCs/>
                      <w:sz w:val="18"/>
                      <w:szCs w:val="18"/>
                      <w:lang w:eastAsia="zh-CN"/>
                    </w:rPr>
                  </w:pPr>
                  <w:r>
                    <w:rPr>
                      <w:rFonts w:eastAsia="SimSun"/>
                      <w:b/>
                      <w:bCs/>
                      <w:sz w:val="18"/>
                      <w:szCs w:val="18"/>
                      <w:lang w:eastAsia="zh-CN"/>
                    </w:rPr>
                    <w:t>eRedCap UE (BW1, 11 PRBs; SIB1 BW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tcPr>
                <w:p w14:paraId="30B2840D" w14:textId="77777777" w:rsidR="00002527" w:rsidRDefault="00002527">
                  <w:pPr>
                    <w:rPr>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4B80C38F" w14:textId="77777777" w:rsidR="00002527" w:rsidRDefault="00A417DC">
                  <w:pPr>
                    <w:rPr>
                      <w:rFonts w:eastAsia="SimSun"/>
                      <w:b/>
                      <w:bCs/>
                      <w:sz w:val="18"/>
                      <w:szCs w:val="18"/>
                      <w:lang w:eastAsia="zh-CN"/>
                    </w:rPr>
                  </w:pPr>
                  <w:r>
                    <w:rPr>
                      <w:rFonts w:eastAsia="SimSun"/>
                      <w:b/>
                      <w:bCs/>
                      <w:sz w:val="18"/>
                      <w:szCs w:val="18"/>
                      <w:lang w:eastAsia="zh-CN"/>
                    </w:rPr>
                    <w:t>eRedCap UE (BW1, 11 PRBs; CORESET: 2 symbols, 48 PRBs; AL16)</w:t>
                  </w:r>
                </w:p>
              </w:tc>
              <w:tc>
                <w:tcPr>
                  <w:tcW w:w="739" w:type="pct"/>
                  <w:tcBorders>
                    <w:top w:val="single" w:sz="4" w:space="0" w:color="auto"/>
                    <w:left w:val="single" w:sz="4" w:space="0" w:color="auto"/>
                    <w:bottom w:val="single" w:sz="4" w:space="0" w:color="auto"/>
                    <w:right w:val="single" w:sz="4" w:space="0" w:color="auto"/>
                  </w:tcBorders>
                </w:tcPr>
                <w:p w14:paraId="25DB20D0" w14:textId="77777777" w:rsidR="00002527" w:rsidRDefault="00A417DC">
                  <w:pPr>
                    <w:rPr>
                      <w:rFonts w:eastAsia="SimSun"/>
                      <w:b/>
                      <w:bCs/>
                      <w:sz w:val="18"/>
                      <w:szCs w:val="18"/>
                      <w:lang w:eastAsia="zh-CN"/>
                    </w:rPr>
                  </w:pPr>
                  <w:r>
                    <w:rPr>
                      <w:rFonts w:eastAsia="SimSun"/>
                      <w:b/>
                      <w:bCs/>
                      <w:sz w:val="18"/>
                      <w:szCs w:val="18"/>
                      <w:lang w:eastAsia="zh-CN"/>
                    </w:rPr>
                    <w:t>eRedCap UE (BW1, 11 PRBs; CORESET: 2 symbols, 24 PRBs; AL8)</w:t>
                  </w:r>
                </w:p>
              </w:tc>
              <w:tc>
                <w:tcPr>
                  <w:tcW w:w="739" w:type="pct"/>
                  <w:tcBorders>
                    <w:top w:val="single" w:sz="4" w:space="0" w:color="auto"/>
                    <w:left w:val="single" w:sz="4" w:space="0" w:color="auto"/>
                    <w:bottom w:val="single" w:sz="4" w:space="0" w:color="auto"/>
                    <w:right w:val="single" w:sz="4" w:space="0" w:color="auto"/>
                  </w:tcBorders>
                </w:tcPr>
                <w:p w14:paraId="62869990" w14:textId="77777777" w:rsidR="00002527" w:rsidRDefault="00A417DC">
                  <w:pPr>
                    <w:rPr>
                      <w:b/>
                      <w:bCs/>
                      <w:sz w:val="18"/>
                      <w:szCs w:val="18"/>
                      <w:lang w:val="en-US"/>
                    </w:rPr>
                  </w:pPr>
                  <w:r>
                    <w:rPr>
                      <w:rFonts w:eastAsia="SimSun"/>
                      <w:b/>
                      <w:bCs/>
                      <w:sz w:val="18"/>
                      <w:szCs w:val="18"/>
                      <w:lang w:eastAsia="zh-CN"/>
                    </w:rPr>
                    <w:t>eRedCap UE (BW1, 11 PRBs; SIB1 BW &gt; 5 MHz; TBS 1256 bits)</w:t>
                  </w:r>
                </w:p>
              </w:tc>
              <w:tc>
                <w:tcPr>
                  <w:tcW w:w="746" w:type="pct"/>
                  <w:tcBorders>
                    <w:top w:val="single" w:sz="4" w:space="0" w:color="auto"/>
                    <w:left w:val="single" w:sz="4" w:space="0" w:color="auto"/>
                    <w:bottom w:val="single" w:sz="4" w:space="0" w:color="auto"/>
                    <w:right w:val="single" w:sz="4" w:space="0" w:color="auto"/>
                  </w:tcBorders>
                </w:tcPr>
                <w:p w14:paraId="60BE0686" w14:textId="77777777" w:rsidR="00002527" w:rsidRDefault="00A417DC">
                  <w:pPr>
                    <w:rPr>
                      <w:rFonts w:eastAsia="SimSun"/>
                      <w:b/>
                      <w:bCs/>
                      <w:sz w:val="18"/>
                      <w:szCs w:val="18"/>
                      <w:lang w:eastAsia="zh-CN"/>
                    </w:rPr>
                  </w:pPr>
                  <w:r>
                    <w:rPr>
                      <w:rFonts w:eastAsia="SimSun"/>
                      <w:b/>
                      <w:bCs/>
                      <w:sz w:val="18"/>
                      <w:szCs w:val="18"/>
                      <w:lang w:eastAsia="zh-CN"/>
                    </w:rPr>
                    <w:t>eRedCap UE (BW1, 11 PRBs; SIB1 BW &lt; 5 MHz; TBS 1256 bits)</w:t>
                  </w:r>
                </w:p>
              </w:tc>
            </w:tr>
            <w:tr w:rsidR="00002527" w14:paraId="21E459B3"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12D26E94" w14:textId="77777777" w:rsidR="00002527" w:rsidRDefault="00A417DC">
                  <w:pPr>
                    <w:rPr>
                      <w:b/>
                      <w:bCs/>
                      <w:sz w:val="18"/>
                      <w:szCs w:val="18"/>
                      <w:lang w:val="en-US"/>
                    </w:rPr>
                  </w:pPr>
                  <w:r>
                    <w:rPr>
                      <w:rFonts w:eastAsia="DengXian" w:hint="eastAsia"/>
                      <w:b/>
                      <w:bCs/>
                      <w:sz w:val="18"/>
                      <w:szCs w:val="18"/>
                      <w:lang w:val="en-US" w:eastAsia="zh-CN"/>
                    </w:rPr>
                    <w:t>CATT</w:t>
                  </w:r>
                  <w:r>
                    <w:rPr>
                      <w:b/>
                      <w:bCs/>
                      <w:sz w:val="18"/>
                      <w:szCs w:val="18"/>
                      <w:lang w:val="en-US"/>
                    </w:rPr>
                    <w:t xml:space="preserve"> </w:t>
                  </w:r>
                  <w:r>
                    <w:rPr>
                      <w:sz w:val="18"/>
                      <w:szCs w:val="18"/>
                      <w:lang w:val="en-US" w:eastAsia="sv-SE"/>
                    </w:rPr>
                    <w:t>[R1-2207969]</w:t>
                  </w:r>
                </w:p>
              </w:tc>
              <w:tc>
                <w:tcPr>
                  <w:tcW w:w="709" w:type="pct"/>
                  <w:tcBorders>
                    <w:top w:val="single" w:sz="4" w:space="0" w:color="auto"/>
                    <w:left w:val="single" w:sz="4" w:space="0" w:color="auto"/>
                    <w:bottom w:val="single" w:sz="4" w:space="0" w:color="auto"/>
                    <w:right w:val="single" w:sz="4" w:space="0" w:color="auto"/>
                  </w:tcBorders>
                </w:tcPr>
                <w:p w14:paraId="2DE8DCA3" w14:textId="77777777" w:rsidR="00002527" w:rsidRDefault="00A417DC">
                  <w:pPr>
                    <w:rPr>
                      <w:b/>
                      <w:bCs/>
                      <w:sz w:val="18"/>
                      <w:szCs w:val="18"/>
                      <w:lang w:val="en-US"/>
                    </w:rPr>
                  </w:pPr>
                  <w:r>
                    <w:rPr>
                      <w:rFonts w:eastAsia="DengXian" w:hint="eastAsia"/>
                      <w:b/>
                      <w:bCs/>
                      <w:sz w:val="18"/>
                      <w:szCs w:val="18"/>
                      <w:lang w:val="en-US" w:eastAsia="zh-CN"/>
                    </w:rPr>
                    <w:t>-14.9</w:t>
                  </w:r>
                </w:p>
              </w:tc>
              <w:tc>
                <w:tcPr>
                  <w:tcW w:w="578" w:type="pct"/>
                  <w:tcBorders>
                    <w:top w:val="single" w:sz="4" w:space="0" w:color="auto"/>
                    <w:left w:val="single" w:sz="4" w:space="0" w:color="auto"/>
                    <w:bottom w:val="single" w:sz="4" w:space="0" w:color="auto"/>
                    <w:right w:val="single" w:sz="4" w:space="0" w:color="auto"/>
                  </w:tcBorders>
                </w:tcPr>
                <w:p w14:paraId="59652DE2" w14:textId="77777777" w:rsidR="00002527" w:rsidRDefault="00A417DC">
                  <w:pPr>
                    <w:rPr>
                      <w:b/>
                      <w:bCs/>
                      <w:sz w:val="18"/>
                      <w:szCs w:val="18"/>
                      <w:lang w:val="en-US"/>
                    </w:rPr>
                  </w:pPr>
                  <w:r>
                    <w:rPr>
                      <w:rFonts w:eastAsia="DengXian" w:hint="eastAsia"/>
                      <w:b/>
                      <w:bCs/>
                      <w:sz w:val="18"/>
                      <w:szCs w:val="18"/>
                      <w:lang w:val="en-US"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tcPr>
                <w:p w14:paraId="199E1AAF" w14:textId="77777777" w:rsidR="00002527" w:rsidRDefault="00002527">
                  <w:pPr>
                    <w:rPr>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61726E69" w14:textId="77777777" w:rsidR="00002527" w:rsidRDefault="00A417DC">
                  <w:pPr>
                    <w:rPr>
                      <w:b/>
                      <w:bCs/>
                      <w:sz w:val="18"/>
                      <w:szCs w:val="18"/>
                      <w:lang w:val="en-US"/>
                    </w:rPr>
                  </w:pPr>
                  <w:r>
                    <w:rPr>
                      <w:rFonts w:eastAsia="DengXian" w:hint="eastAsia"/>
                      <w:b/>
                      <w:bCs/>
                      <w:sz w:val="18"/>
                      <w:szCs w:val="18"/>
                      <w:lang w:val="en-US" w:eastAsia="zh-CN"/>
                    </w:rPr>
                    <w:t>-8.7</w:t>
                  </w:r>
                </w:p>
              </w:tc>
              <w:tc>
                <w:tcPr>
                  <w:tcW w:w="739" w:type="pct"/>
                  <w:tcBorders>
                    <w:top w:val="single" w:sz="4" w:space="0" w:color="auto"/>
                    <w:left w:val="single" w:sz="4" w:space="0" w:color="auto"/>
                    <w:bottom w:val="single" w:sz="4" w:space="0" w:color="auto"/>
                    <w:right w:val="single" w:sz="4" w:space="0" w:color="auto"/>
                  </w:tcBorders>
                </w:tcPr>
                <w:p w14:paraId="7E028CE1" w14:textId="77777777" w:rsidR="00002527" w:rsidRDefault="00A417DC">
                  <w:pPr>
                    <w:rPr>
                      <w:b/>
                      <w:bCs/>
                      <w:sz w:val="18"/>
                      <w:szCs w:val="18"/>
                      <w:lang w:val="en-US"/>
                    </w:rPr>
                  </w:pPr>
                  <w:r>
                    <w:rPr>
                      <w:rFonts w:eastAsia="DengXian" w:hint="eastAsia"/>
                      <w:b/>
                      <w:bCs/>
                      <w:sz w:val="18"/>
                      <w:szCs w:val="18"/>
                      <w:lang w:val="en-US" w:eastAsia="zh-CN"/>
                    </w:rPr>
                    <w:t>-11.1</w:t>
                  </w:r>
                </w:p>
              </w:tc>
              <w:tc>
                <w:tcPr>
                  <w:tcW w:w="739" w:type="pct"/>
                  <w:tcBorders>
                    <w:top w:val="single" w:sz="4" w:space="0" w:color="auto"/>
                    <w:left w:val="single" w:sz="4" w:space="0" w:color="auto"/>
                    <w:bottom w:val="single" w:sz="4" w:space="0" w:color="auto"/>
                    <w:right w:val="single" w:sz="4" w:space="0" w:color="auto"/>
                  </w:tcBorders>
                </w:tcPr>
                <w:p w14:paraId="42E392AB" w14:textId="77777777" w:rsidR="00002527" w:rsidRDefault="00A417DC">
                  <w:pPr>
                    <w:rPr>
                      <w:b/>
                      <w:bCs/>
                      <w:sz w:val="18"/>
                      <w:szCs w:val="18"/>
                      <w:lang w:val="en-US"/>
                    </w:rPr>
                  </w:pPr>
                  <w:r>
                    <w:rPr>
                      <w:rFonts w:eastAsia="DengXian" w:hint="eastAsia"/>
                      <w:b/>
                      <w:bCs/>
                      <w:sz w:val="18"/>
                      <w:szCs w:val="18"/>
                      <w:lang w:val="en-US" w:eastAsia="zh-CN"/>
                    </w:rPr>
                    <w:t>-10.9</w:t>
                  </w:r>
                </w:p>
              </w:tc>
              <w:tc>
                <w:tcPr>
                  <w:tcW w:w="746" w:type="pct"/>
                  <w:tcBorders>
                    <w:top w:val="single" w:sz="4" w:space="0" w:color="auto"/>
                    <w:left w:val="single" w:sz="4" w:space="0" w:color="auto"/>
                    <w:bottom w:val="single" w:sz="4" w:space="0" w:color="auto"/>
                    <w:right w:val="single" w:sz="4" w:space="0" w:color="auto"/>
                  </w:tcBorders>
                </w:tcPr>
                <w:p w14:paraId="2F7E7893" w14:textId="77777777" w:rsidR="00002527" w:rsidRDefault="00A417DC">
                  <w:pPr>
                    <w:rPr>
                      <w:b/>
                      <w:bCs/>
                      <w:sz w:val="18"/>
                      <w:szCs w:val="18"/>
                      <w:lang w:val="en-US"/>
                    </w:rPr>
                  </w:pPr>
                  <w:r>
                    <w:rPr>
                      <w:rFonts w:eastAsia="DengXian" w:hint="eastAsia"/>
                      <w:b/>
                      <w:bCs/>
                      <w:sz w:val="18"/>
                      <w:szCs w:val="18"/>
                      <w:lang w:val="en-US" w:eastAsia="zh-CN"/>
                    </w:rPr>
                    <w:t>-9.1</w:t>
                  </w:r>
                </w:p>
              </w:tc>
            </w:tr>
            <w:tr w:rsidR="00002527" w14:paraId="24C356B6"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051E7A4" w14:textId="77777777" w:rsidR="00002527" w:rsidRDefault="00A417DC">
                  <w:pPr>
                    <w:rPr>
                      <w:b/>
                      <w:bCs/>
                      <w:sz w:val="18"/>
                      <w:szCs w:val="18"/>
                      <w:lang w:val="en-US"/>
                    </w:rPr>
                  </w:pPr>
                  <w:r>
                    <w:rPr>
                      <w:b/>
                      <w:bCs/>
                      <w:sz w:val="18"/>
                      <w:szCs w:val="18"/>
                      <w:lang w:val="en-US"/>
                    </w:rPr>
                    <w:t xml:space="preserve">Intel </w:t>
                  </w:r>
                  <w:r>
                    <w:rPr>
                      <w:rFonts w:hint="eastAsia"/>
                      <w:sz w:val="18"/>
                      <w:szCs w:val="18"/>
                      <w:lang w:val="en-US" w:eastAsia="sv-SE"/>
                    </w:rPr>
                    <w:t>[</w:t>
                  </w:r>
                  <w:r>
                    <w:rPr>
                      <w:sz w:val="18"/>
                      <w:szCs w:val="18"/>
                      <w:lang w:val="en-US" w:eastAsia="sv-SE"/>
                    </w:rPr>
                    <w:t>R1-2207740]</w:t>
                  </w:r>
                </w:p>
              </w:tc>
              <w:tc>
                <w:tcPr>
                  <w:tcW w:w="709" w:type="pct"/>
                  <w:tcBorders>
                    <w:top w:val="single" w:sz="4" w:space="0" w:color="auto"/>
                    <w:left w:val="single" w:sz="4" w:space="0" w:color="auto"/>
                    <w:bottom w:val="single" w:sz="4" w:space="0" w:color="auto"/>
                    <w:right w:val="single" w:sz="4" w:space="0" w:color="auto"/>
                  </w:tcBorders>
                </w:tcPr>
                <w:p w14:paraId="71306095" w14:textId="77777777" w:rsidR="00002527" w:rsidRDefault="00A417DC">
                  <w:pPr>
                    <w:rPr>
                      <w:b/>
                      <w:bCs/>
                      <w:sz w:val="18"/>
                      <w:szCs w:val="18"/>
                      <w:lang w:val="en-US"/>
                    </w:rPr>
                  </w:pPr>
                  <w:r>
                    <w:rPr>
                      <w:b/>
                      <w:bCs/>
                      <w:sz w:val="18"/>
                      <w:szCs w:val="18"/>
                      <w:lang w:val="en-US"/>
                    </w:rPr>
                    <w:t>-12.98</w:t>
                  </w:r>
                </w:p>
              </w:tc>
              <w:tc>
                <w:tcPr>
                  <w:tcW w:w="578" w:type="pct"/>
                  <w:tcBorders>
                    <w:top w:val="single" w:sz="4" w:space="0" w:color="auto"/>
                    <w:left w:val="single" w:sz="4" w:space="0" w:color="auto"/>
                    <w:bottom w:val="single" w:sz="4" w:space="0" w:color="auto"/>
                    <w:right w:val="single" w:sz="4" w:space="0" w:color="auto"/>
                  </w:tcBorders>
                </w:tcPr>
                <w:p w14:paraId="67F62472" w14:textId="77777777" w:rsidR="00002527" w:rsidRDefault="00A417DC">
                  <w:pPr>
                    <w:rPr>
                      <w:b/>
                      <w:bCs/>
                      <w:sz w:val="18"/>
                      <w:szCs w:val="18"/>
                      <w:lang w:val="en-US"/>
                    </w:rPr>
                  </w:pPr>
                  <w:r>
                    <w:rPr>
                      <w:b/>
                      <w:bCs/>
                      <w:sz w:val="18"/>
                      <w:szCs w:val="18"/>
                      <w:lang w:val="en-US"/>
                    </w:rPr>
                    <w:t>-20.2</w:t>
                  </w:r>
                </w:p>
              </w:tc>
              <w:tc>
                <w:tcPr>
                  <w:tcW w:w="0" w:type="auto"/>
                  <w:vMerge/>
                  <w:tcBorders>
                    <w:top w:val="single" w:sz="4" w:space="0" w:color="auto"/>
                    <w:left w:val="single" w:sz="4" w:space="0" w:color="auto"/>
                    <w:bottom w:val="single" w:sz="4" w:space="0" w:color="auto"/>
                    <w:right w:val="single" w:sz="4" w:space="0" w:color="auto"/>
                  </w:tcBorders>
                  <w:vAlign w:val="center"/>
                </w:tcPr>
                <w:p w14:paraId="68E10E0A" w14:textId="77777777" w:rsidR="00002527" w:rsidRDefault="00002527">
                  <w:pPr>
                    <w:rPr>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1CE493AA" w14:textId="77777777" w:rsidR="00002527" w:rsidRDefault="00A417DC">
                  <w:pPr>
                    <w:rPr>
                      <w:b/>
                      <w:bCs/>
                      <w:sz w:val="18"/>
                      <w:szCs w:val="18"/>
                      <w:lang w:val="en-US"/>
                    </w:rPr>
                  </w:pPr>
                  <w:r>
                    <w:rPr>
                      <w:b/>
                      <w:bCs/>
                      <w:sz w:val="18"/>
                      <w:szCs w:val="18"/>
                      <w:lang w:val="en-US"/>
                    </w:rPr>
                    <w:t>-7.5</w:t>
                  </w:r>
                </w:p>
              </w:tc>
              <w:tc>
                <w:tcPr>
                  <w:tcW w:w="739" w:type="pct"/>
                  <w:tcBorders>
                    <w:top w:val="single" w:sz="4" w:space="0" w:color="auto"/>
                    <w:left w:val="single" w:sz="4" w:space="0" w:color="auto"/>
                    <w:bottom w:val="single" w:sz="4" w:space="0" w:color="auto"/>
                    <w:right w:val="single" w:sz="4" w:space="0" w:color="auto"/>
                  </w:tcBorders>
                </w:tcPr>
                <w:p w14:paraId="0801A82B" w14:textId="77777777" w:rsidR="00002527" w:rsidRDefault="00A417DC">
                  <w:pPr>
                    <w:rPr>
                      <w:b/>
                      <w:bCs/>
                      <w:sz w:val="18"/>
                      <w:szCs w:val="18"/>
                      <w:lang w:val="en-US"/>
                    </w:rPr>
                  </w:pPr>
                  <w:r>
                    <w:rPr>
                      <w:b/>
                      <w:bCs/>
                      <w:sz w:val="18"/>
                      <w:szCs w:val="18"/>
                      <w:lang w:val="en-US"/>
                    </w:rPr>
                    <w:t>-8.7</w:t>
                  </w:r>
                </w:p>
              </w:tc>
              <w:tc>
                <w:tcPr>
                  <w:tcW w:w="739" w:type="pct"/>
                  <w:tcBorders>
                    <w:top w:val="single" w:sz="4" w:space="0" w:color="auto"/>
                    <w:left w:val="single" w:sz="4" w:space="0" w:color="auto"/>
                    <w:bottom w:val="single" w:sz="4" w:space="0" w:color="auto"/>
                    <w:right w:val="single" w:sz="4" w:space="0" w:color="auto"/>
                  </w:tcBorders>
                </w:tcPr>
                <w:p w14:paraId="429D3111" w14:textId="77777777" w:rsidR="00002527" w:rsidRDefault="00A417DC">
                  <w:pPr>
                    <w:rPr>
                      <w:b/>
                      <w:bCs/>
                      <w:sz w:val="18"/>
                      <w:szCs w:val="18"/>
                      <w:lang w:val="en-US"/>
                    </w:rPr>
                  </w:pPr>
                  <w:r>
                    <w:rPr>
                      <w:b/>
                      <w:bCs/>
                      <w:sz w:val="18"/>
                      <w:szCs w:val="18"/>
                      <w:lang w:val="en-US"/>
                    </w:rPr>
                    <w:t>-14.2</w:t>
                  </w:r>
                </w:p>
              </w:tc>
              <w:tc>
                <w:tcPr>
                  <w:tcW w:w="746" w:type="pct"/>
                  <w:tcBorders>
                    <w:top w:val="single" w:sz="4" w:space="0" w:color="auto"/>
                    <w:left w:val="single" w:sz="4" w:space="0" w:color="auto"/>
                    <w:bottom w:val="single" w:sz="4" w:space="0" w:color="auto"/>
                    <w:right w:val="single" w:sz="4" w:space="0" w:color="auto"/>
                  </w:tcBorders>
                </w:tcPr>
                <w:p w14:paraId="237042E7" w14:textId="77777777" w:rsidR="00002527" w:rsidRDefault="00A417DC">
                  <w:pPr>
                    <w:rPr>
                      <w:b/>
                      <w:bCs/>
                      <w:sz w:val="18"/>
                      <w:szCs w:val="18"/>
                      <w:lang w:val="en-US"/>
                    </w:rPr>
                  </w:pPr>
                  <w:r>
                    <w:rPr>
                      <w:b/>
                      <w:bCs/>
                      <w:sz w:val="18"/>
                      <w:szCs w:val="18"/>
                      <w:lang w:val="en-US"/>
                    </w:rPr>
                    <w:t>-10.5</w:t>
                  </w:r>
                </w:p>
              </w:tc>
            </w:tr>
            <w:tr w:rsidR="00002527" w14:paraId="103C6785"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74E23FD5" w14:textId="77777777" w:rsidR="00002527" w:rsidRDefault="00A417DC">
                  <w:pPr>
                    <w:rPr>
                      <w:b/>
                      <w:bCs/>
                      <w:sz w:val="18"/>
                      <w:szCs w:val="18"/>
                      <w:lang w:val="en-US"/>
                    </w:rPr>
                  </w:pPr>
                  <w:r>
                    <w:rPr>
                      <w:sz w:val="18"/>
                      <w:szCs w:val="18"/>
                      <w:lang w:val="en-US"/>
                    </w:rPr>
                    <w:t xml:space="preserve">Ericsson </w:t>
                  </w:r>
                  <w:r>
                    <w:rPr>
                      <w:sz w:val="18"/>
                      <w:szCs w:val="18"/>
                      <w:lang w:val="en-US" w:eastAsia="sv-SE"/>
                    </w:rPr>
                    <w:t>[2207741]</w:t>
                  </w:r>
                </w:p>
              </w:tc>
              <w:tc>
                <w:tcPr>
                  <w:tcW w:w="709" w:type="pct"/>
                  <w:tcBorders>
                    <w:top w:val="single" w:sz="4" w:space="0" w:color="auto"/>
                    <w:left w:val="single" w:sz="4" w:space="0" w:color="auto"/>
                    <w:bottom w:val="single" w:sz="4" w:space="0" w:color="auto"/>
                    <w:right w:val="single" w:sz="4" w:space="0" w:color="auto"/>
                  </w:tcBorders>
                </w:tcPr>
                <w:p w14:paraId="26B7C5AB" w14:textId="77777777" w:rsidR="00002527" w:rsidRDefault="00A417DC">
                  <w:pPr>
                    <w:rPr>
                      <w:b/>
                      <w:bCs/>
                      <w:sz w:val="18"/>
                      <w:szCs w:val="18"/>
                      <w:lang w:val="en-US"/>
                    </w:rPr>
                  </w:pPr>
                  <w:r>
                    <w:rPr>
                      <w:sz w:val="18"/>
                      <w:szCs w:val="18"/>
                      <w:lang w:val="en-US"/>
                    </w:rPr>
                    <w:t>-14.3 dB</w:t>
                  </w:r>
                </w:p>
              </w:tc>
              <w:tc>
                <w:tcPr>
                  <w:tcW w:w="578" w:type="pct"/>
                  <w:tcBorders>
                    <w:top w:val="single" w:sz="4" w:space="0" w:color="auto"/>
                    <w:left w:val="single" w:sz="4" w:space="0" w:color="auto"/>
                    <w:bottom w:val="single" w:sz="4" w:space="0" w:color="auto"/>
                    <w:right w:val="single" w:sz="4" w:space="0" w:color="auto"/>
                  </w:tcBorders>
                </w:tcPr>
                <w:p w14:paraId="7326EB30" w14:textId="77777777" w:rsidR="00002527" w:rsidRDefault="00A417DC">
                  <w:pPr>
                    <w:rPr>
                      <w:b/>
                      <w:bCs/>
                      <w:sz w:val="18"/>
                      <w:szCs w:val="18"/>
                      <w:lang w:val="en-US"/>
                    </w:rPr>
                  </w:pPr>
                  <w:r>
                    <w:rPr>
                      <w:sz w:val="18"/>
                      <w:szCs w:val="18"/>
                      <w:lang w:val="en-US"/>
                    </w:rPr>
                    <w:t>-20.27 dB</w:t>
                  </w:r>
                </w:p>
              </w:tc>
              <w:tc>
                <w:tcPr>
                  <w:tcW w:w="0" w:type="auto"/>
                  <w:vMerge/>
                  <w:tcBorders>
                    <w:top w:val="single" w:sz="4" w:space="0" w:color="auto"/>
                    <w:left w:val="single" w:sz="4" w:space="0" w:color="auto"/>
                    <w:bottom w:val="single" w:sz="4" w:space="0" w:color="auto"/>
                    <w:right w:val="single" w:sz="4" w:space="0" w:color="auto"/>
                  </w:tcBorders>
                  <w:vAlign w:val="center"/>
                </w:tcPr>
                <w:p w14:paraId="371987E0" w14:textId="77777777" w:rsidR="00002527" w:rsidRDefault="00002527">
                  <w:pPr>
                    <w:rPr>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697E6487" w14:textId="77777777" w:rsidR="00002527" w:rsidRDefault="00A417DC">
                  <w:pPr>
                    <w:rPr>
                      <w:b/>
                      <w:bCs/>
                      <w:sz w:val="18"/>
                      <w:szCs w:val="18"/>
                      <w:lang w:val="en-US"/>
                    </w:rPr>
                  </w:pPr>
                  <w:r>
                    <w:rPr>
                      <w:sz w:val="18"/>
                      <w:szCs w:val="18"/>
                      <w:lang w:val="en-US"/>
                    </w:rPr>
                    <w:t>-7.6 dB</w:t>
                  </w:r>
                </w:p>
              </w:tc>
              <w:tc>
                <w:tcPr>
                  <w:tcW w:w="739" w:type="pct"/>
                  <w:tcBorders>
                    <w:top w:val="single" w:sz="4" w:space="0" w:color="auto"/>
                    <w:left w:val="single" w:sz="4" w:space="0" w:color="auto"/>
                    <w:bottom w:val="single" w:sz="4" w:space="0" w:color="auto"/>
                    <w:right w:val="single" w:sz="4" w:space="0" w:color="auto"/>
                  </w:tcBorders>
                </w:tcPr>
                <w:p w14:paraId="30E38C2D" w14:textId="77777777" w:rsidR="00002527" w:rsidRDefault="00A417DC">
                  <w:pPr>
                    <w:rPr>
                      <w:b/>
                      <w:bCs/>
                      <w:sz w:val="18"/>
                      <w:szCs w:val="18"/>
                      <w:lang w:val="en-US"/>
                    </w:rPr>
                  </w:pPr>
                  <w:r>
                    <w:rPr>
                      <w:sz w:val="18"/>
                      <w:szCs w:val="18"/>
                      <w:lang w:val="en-US"/>
                    </w:rPr>
                    <w:t>-8.1 dB</w:t>
                  </w:r>
                </w:p>
              </w:tc>
              <w:tc>
                <w:tcPr>
                  <w:tcW w:w="739" w:type="pct"/>
                  <w:tcBorders>
                    <w:top w:val="single" w:sz="4" w:space="0" w:color="auto"/>
                    <w:left w:val="single" w:sz="4" w:space="0" w:color="auto"/>
                    <w:bottom w:val="single" w:sz="4" w:space="0" w:color="auto"/>
                    <w:right w:val="single" w:sz="4" w:space="0" w:color="auto"/>
                  </w:tcBorders>
                </w:tcPr>
                <w:p w14:paraId="24855ADD" w14:textId="77777777" w:rsidR="00002527" w:rsidRDefault="00A417DC">
                  <w:pPr>
                    <w:rPr>
                      <w:b/>
                      <w:bCs/>
                      <w:sz w:val="18"/>
                      <w:szCs w:val="18"/>
                      <w:lang w:val="en-US"/>
                    </w:rPr>
                  </w:pPr>
                  <w:r>
                    <w:rPr>
                      <w:sz w:val="18"/>
                      <w:szCs w:val="18"/>
                      <w:lang w:val="en-US"/>
                    </w:rPr>
                    <w:t>-13.21 dB</w:t>
                  </w:r>
                </w:p>
              </w:tc>
              <w:tc>
                <w:tcPr>
                  <w:tcW w:w="746" w:type="pct"/>
                  <w:tcBorders>
                    <w:top w:val="single" w:sz="4" w:space="0" w:color="auto"/>
                    <w:left w:val="single" w:sz="4" w:space="0" w:color="auto"/>
                    <w:bottom w:val="single" w:sz="4" w:space="0" w:color="auto"/>
                    <w:right w:val="single" w:sz="4" w:space="0" w:color="auto"/>
                  </w:tcBorders>
                </w:tcPr>
                <w:p w14:paraId="2AFB92D3" w14:textId="77777777" w:rsidR="00002527" w:rsidRDefault="00A417DC">
                  <w:pPr>
                    <w:rPr>
                      <w:b/>
                      <w:bCs/>
                      <w:sz w:val="18"/>
                      <w:szCs w:val="18"/>
                      <w:lang w:val="en-US"/>
                    </w:rPr>
                  </w:pPr>
                  <w:r>
                    <w:rPr>
                      <w:sz w:val="18"/>
                      <w:szCs w:val="18"/>
                      <w:lang w:val="en-US"/>
                    </w:rPr>
                    <w:t>-9.94 dB</w:t>
                  </w:r>
                </w:p>
              </w:tc>
            </w:tr>
            <w:tr w:rsidR="00002527" w14:paraId="152CC8AA"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785C1C00" w14:textId="77777777" w:rsidR="00002527" w:rsidRDefault="00A417DC">
                  <w:pPr>
                    <w:rPr>
                      <w:sz w:val="18"/>
                      <w:szCs w:val="18"/>
                      <w:lang w:val="en-US"/>
                    </w:rPr>
                  </w:pPr>
                  <w:r>
                    <w:rPr>
                      <w:rFonts w:eastAsia="Yu Mincho" w:hint="eastAsia"/>
                      <w:sz w:val="18"/>
                      <w:szCs w:val="18"/>
                      <w:lang w:val="en-US" w:eastAsia="ja-JP"/>
                    </w:rPr>
                    <w:t>N</w:t>
                  </w:r>
                  <w:r>
                    <w:rPr>
                      <w:rFonts w:eastAsia="Yu Mincho"/>
                      <w:sz w:val="18"/>
                      <w:szCs w:val="18"/>
                      <w:lang w:val="en-US" w:eastAsia="ja-JP"/>
                    </w:rPr>
                    <w:t>TT DOCOMO</w:t>
                  </w:r>
                  <w:r>
                    <w:rPr>
                      <w:rFonts w:eastAsia="Yu Mincho" w:hint="eastAsia"/>
                      <w:sz w:val="18"/>
                      <w:szCs w:val="18"/>
                      <w:lang w:val="en-US" w:eastAsia="ja-JP"/>
                    </w:rPr>
                    <w:t xml:space="preserve"> </w:t>
                  </w:r>
                  <w:r>
                    <w:rPr>
                      <w:rFonts w:eastAsia="Yu Mincho"/>
                      <w:sz w:val="18"/>
                      <w:szCs w:val="18"/>
                      <w:lang w:val="en-US" w:eastAsia="ja-JP"/>
                    </w:rPr>
                    <w:t>[R1-2207692]</w:t>
                  </w:r>
                </w:p>
              </w:tc>
              <w:tc>
                <w:tcPr>
                  <w:tcW w:w="709" w:type="pct"/>
                  <w:tcBorders>
                    <w:top w:val="single" w:sz="4" w:space="0" w:color="auto"/>
                    <w:left w:val="single" w:sz="4" w:space="0" w:color="auto"/>
                    <w:bottom w:val="single" w:sz="4" w:space="0" w:color="auto"/>
                    <w:right w:val="single" w:sz="4" w:space="0" w:color="auto"/>
                  </w:tcBorders>
                </w:tcPr>
                <w:p w14:paraId="00AB1F2B" w14:textId="77777777" w:rsidR="00002527" w:rsidRDefault="00A417DC">
                  <w:pPr>
                    <w:rPr>
                      <w:sz w:val="18"/>
                      <w:szCs w:val="18"/>
                      <w:lang w:val="en-US"/>
                    </w:rPr>
                  </w:pPr>
                  <w:r>
                    <w:rPr>
                      <w:rFonts w:eastAsia="Yu Mincho"/>
                      <w:sz w:val="18"/>
                      <w:szCs w:val="18"/>
                      <w:lang w:val="en-US" w:eastAsia="ja-JP"/>
                    </w:rPr>
                    <w:t>-</w:t>
                  </w:r>
                  <w:r>
                    <w:rPr>
                      <w:rFonts w:eastAsia="Yu Mincho" w:hint="eastAsia"/>
                      <w:sz w:val="18"/>
                      <w:szCs w:val="18"/>
                      <w:lang w:val="en-US" w:eastAsia="ja-JP"/>
                    </w:rPr>
                    <w:t>1</w:t>
                  </w:r>
                  <w:r>
                    <w:rPr>
                      <w:rFonts w:eastAsia="Yu Mincho"/>
                      <w:sz w:val="18"/>
                      <w:szCs w:val="18"/>
                      <w:lang w:val="en-US" w:eastAsia="ja-JP"/>
                    </w:rPr>
                    <w:t>4.16</w:t>
                  </w:r>
                </w:p>
              </w:tc>
              <w:tc>
                <w:tcPr>
                  <w:tcW w:w="578" w:type="pct"/>
                  <w:tcBorders>
                    <w:top w:val="single" w:sz="4" w:space="0" w:color="auto"/>
                    <w:left w:val="single" w:sz="4" w:space="0" w:color="auto"/>
                    <w:bottom w:val="single" w:sz="4" w:space="0" w:color="auto"/>
                    <w:right w:val="single" w:sz="4" w:space="0" w:color="auto"/>
                  </w:tcBorders>
                </w:tcPr>
                <w:p w14:paraId="3FD76F24" w14:textId="77777777" w:rsidR="00002527" w:rsidRDefault="00A417DC">
                  <w:pPr>
                    <w:rPr>
                      <w:sz w:val="18"/>
                      <w:szCs w:val="18"/>
                      <w:lang w:val="en-US"/>
                    </w:rPr>
                  </w:pPr>
                  <w:r>
                    <w:rPr>
                      <w:rFonts w:eastAsia="Yu Mincho" w:hint="eastAsia"/>
                      <w:sz w:val="18"/>
                      <w:szCs w:val="18"/>
                      <w:lang w:val="en-US" w:eastAsia="ja-JP"/>
                    </w:rPr>
                    <w:t>-</w:t>
                  </w:r>
                  <w:r>
                    <w:rPr>
                      <w:rFonts w:eastAsia="Yu Mincho"/>
                      <w:sz w:val="18"/>
                      <w:szCs w:val="18"/>
                      <w:lang w:val="en-US" w:eastAsia="ja-JP"/>
                    </w:rPr>
                    <w:t>22.71</w:t>
                  </w:r>
                </w:p>
              </w:tc>
              <w:tc>
                <w:tcPr>
                  <w:tcW w:w="0" w:type="auto"/>
                  <w:tcBorders>
                    <w:top w:val="single" w:sz="4" w:space="0" w:color="auto"/>
                    <w:left w:val="single" w:sz="4" w:space="0" w:color="auto"/>
                    <w:bottom w:val="single" w:sz="4" w:space="0" w:color="auto"/>
                    <w:right w:val="single" w:sz="4" w:space="0" w:color="auto"/>
                  </w:tcBorders>
                  <w:vAlign w:val="center"/>
                </w:tcPr>
                <w:p w14:paraId="46CF8C99" w14:textId="77777777" w:rsidR="00002527" w:rsidRDefault="00002527">
                  <w:pPr>
                    <w:rPr>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2351AAB1" w14:textId="77777777" w:rsidR="00002527" w:rsidRDefault="00A417DC">
                  <w:pPr>
                    <w:rPr>
                      <w:sz w:val="18"/>
                      <w:szCs w:val="18"/>
                      <w:lang w:val="en-US"/>
                    </w:rPr>
                  </w:pPr>
                  <w:r>
                    <w:rPr>
                      <w:rFonts w:eastAsia="Yu Mincho" w:hint="eastAsia"/>
                      <w:sz w:val="18"/>
                      <w:szCs w:val="18"/>
                      <w:lang w:val="en-US" w:eastAsia="ja-JP"/>
                    </w:rPr>
                    <w:t>-</w:t>
                  </w:r>
                  <w:r>
                    <w:rPr>
                      <w:rFonts w:eastAsia="Yu Mincho"/>
                      <w:sz w:val="18"/>
                      <w:szCs w:val="18"/>
                      <w:lang w:val="en-US" w:eastAsia="ja-JP"/>
                    </w:rPr>
                    <w:t>7.92</w:t>
                  </w:r>
                </w:p>
              </w:tc>
              <w:tc>
                <w:tcPr>
                  <w:tcW w:w="739" w:type="pct"/>
                  <w:tcBorders>
                    <w:top w:val="single" w:sz="4" w:space="0" w:color="auto"/>
                    <w:left w:val="single" w:sz="4" w:space="0" w:color="auto"/>
                    <w:bottom w:val="single" w:sz="4" w:space="0" w:color="auto"/>
                    <w:right w:val="single" w:sz="4" w:space="0" w:color="auto"/>
                  </w:tcBorders>
                </w:tcPr>
                <w:p w14:paraId="0F0E0B5D" w14:textId="77777777" w:rsidR="00002527" w:rsidRDefault="00A417DC">
                  <w:pPr>
                    <w:rPr>
                      <w:sz w:val="18"/>
                      <w:szCs w:val="18"/>
                      <w:lang w:val="en-US"/>
                    </w:rPr>
                  </w:pPr>
                  <w:r>
                    <w:rPr>
                      <w:rFonts w:eastAsia="Yu Mincho" w:hint="eastAsia"/>
                      <w:sz w:val="18"/>
                      <w:szCs w:val="18"/>
                      <w:lang w:val="en-US" w:eastAsia="ja-JP"/>
                    </w:rPr>
                    <w:t>-</w:t>
                  </w:r>
                  <w:r>
                    <w:rPr>
                      <w:rFonts w:eastAsia="Yu Mincho"/>
                      <w:sz w:val="18"/>
                      <w:szCs w:val="18"/>
                      <w:lang w:val="en-US" w:eastAsia="ja-JP"/>
                    </w:rPr>
                    <w:t>7.92</w:t>
                  </w:r>
                </w:p>
              </w:tc>
              <w:tc>
                <w:tcPr>
                  <w:tcW w:w="739" w:type="pct"/>
                  <w:tcBorders>
                    <w:top w:val="single" w:sz="4" w:space="0" w:color="auto"/>
                    <w:left w:val="single" w:sz="4" w:space="0" w:color="auto"/>
                    <w:bottom w:val="single" w:sz="4" w:space="0" w:color="auto"/>
                    <w:right w:val="single" w:sz="4" w:space="0" w:color="auto"/>
                  </w:tcBorders>
                </w:tcPr>
                <w:p w14:paraId="28D6B811" w14:textId="77777777" w:rsidR="00002527" w:rsidRDefault="00A417DC">
                  <w:pPr>
                    <w:rPr>
                      <w:sz w:val="18"/>
                      <w:szCs w:val="18"/>
                      <w:lang w:val="en-US"/>
                    </w:rPr>
                  </w:pPr>
                  <w:r>
                    <w:rPr>
                      <w:rFonts w:eastAsia="Yu Mincho" w:hint="eastAsia"/>
                      <w:sz w:val="18"/>
                      <w:szCs w:val="18"/>
                      <w:lang w:val="en-US" w:eastAsia="ja-JP"/>
                    </w:rPr>
                    <w:t>-</w:t>
                  </w:r>
                  <w:r>
                    <w:rPr>
                      <w:rFonts w:eastAsia="Yu Mincho"/>
                      <w:sz w:val="18"/>
                      <w:szCs w:val="18"/>
                      <w:lang w:val="en-US" w:eastAsia="ja-JP"/>
                    </w:rPr>
                    <w:t>16.24</w:t>
                  </w:r>
                </w:p>
              </w:tc>
              <w:tc>
                <w:tcPr>
                  <w:tcW w:w="746" w:type="pct"/>
                  <w:tcBorders>
                    <w:top w:val="single" w:sz="4" w:space="0" w:color="auto"/>
                    <w:left w:val="single" w:sz="4" w:space="0" w:color="auto"/>
                    <w:bottom w:val="single" w:sz="4" w:space="0" w:color="auto"/>
                    <w:right w:val="single" w:sz="4" w:space="0" w:color="auto"/>
                  </w:tcBorders>
                </w:tcPr>
                <w:p w14:paraId="50603061" w14:textId="77777777" w:rsidR="00002527" w:rsidRDefault="00A417DC">
                  <w:pPr>
                    <w:rPr>
                      <w:sz w:val="18"/>
                      <w:szCs w:val="18"/>
                      <w:lang w:val="en-US"/>
                    </w:rPr>
                  </w:pPr>
                  <w:r>
                    <w:rPr>
                      <w:rFonts w:eastAsia="Yu Mincho" w:hint="eastAsia"/>
                      <w:sz w:val="18"/>
                      <w:szCs w:val="18"/>
                      <w:lang w:val="en-US" w:eastAsia="ja-JP"/>
                    </w:rPr>
                    <w:t>-</w:t>
                  </w:r>
                  <w:r>
                    <w:rPr>
                      <w:rFonts w:eastAsia="Yu Mincho"/>
                      <w:sz w:val="18"/>
                      <w:szCs w:val="18"/>
                      <w:lang w:val="en-US" w:eastAsia="ja-JP"/>
                    </w:rPr>
                    <w:t>9.56</w:t>
                  </w:r>
                </w:p>
              </w:tc>
            </w:tr>
            <w:tr w:rsidR="00002527" w14:paraId="75059F9C"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721AE9E9" w14:textId="77777777" w:rsidR="00002527" w:rsidRDefault="00A417DC">
                  <w:pPr>
                    <w:rPr>
                      <w:rFonts w:eastAsia="Yu Mincho"/>
                      <w:sz w:val="18"/>
                      <w:szCs w:val="18"/>
                      <w:lang w:val="en-US" w:eastAsia="ja-JP"/>
                    </w:rPr>
                  </w:pPr>
                  <w:r>
                    <w:rPr>
                      <w:sz w:val="18"/>
                      <w:szCs w:val="18"/>
                      <w:lang w:val="en-US"/>
                    </w:rPr>
                    <w:t xml:space="preserve">Nokia, NSB </w:t>
                  </w:r>
                  <w:r>
                    <w:rPr>
                      <w:sz w:val="18"/>
                      <w:szCs w:val="18"/>
                      <w:lang w:val="en-US" w:eastAsia="sv-SE"/>
                    </w:rPr>
                    <w:t>[R1-2206444]</w:t>
                  </w:r>
                </w:p>
              </w:tc>
              <w:tc>
                <w:tcPr>
                  <w:tcW w:w="709" w:type="pct"/>
                  <w:tcBorders>
                    <w:top w:val="single" w:sz="4" w:space="0" w:color="auto"/>
                    <w:left w:val="single" w:sz="4" w:space="0" w:color="auto"/>
                    <w:bottom w:val="single" w:sz="4" w:space="0" w:color="auto"/>
                    <w:right w:val="single" w:sz="4" w:space="0" w:color="auto"/>
                  </w:tcBorders>
                </w:tcPr>
                <w:p w14:paraId="0D8C8CC7" w14:textId="77777777" w:rsidR="00002527" w:rsidRDefault="00A417DC">
                  <w:pPr>
                    <w:rPr>
                      <w:rFonts w:eastAsia="Yu Mincho"/>
                      <w:sz w:val="18"/>
                      <w:szCs w:val="18"/>
                      <w:lang w:val="en-US" w:eastAsia="ja-JP"/>
                    </w:rPr>
                  </w:pPr>
                  <w:r>
                    <w:rPr>
                      <w:sz w:val="18"/>
                      <w:szCs w:val="18"/>
                      <w:lang w:val="en-US"/>
                    </w:rPr>
                    <w:t>-15.9 dB</w:t>
                  </w:r>
                </w:p>
              </w:tc>
              <w:tc>
                <w:tcPr>
                  <w:tcW w:w="578" w:type="pct"/>
                  <w:tcBorders>
                    <w:top w:val="single" w:sz="4" w:space="0" w:color="auto"/>
                    <w:left w:val="single" w:sz="4" w:space="0" w:color="auto"/>
                    <w:bottom w:val="single" w:sz="4" w:space="0" w:color="auto"/>
                    <w:right w:val="single" w:sz="4" w:space="0" w:color="auto"/>
                  </w:tcBorders>
                </w:tcPr>
                <w:p w14:paraId="64016EF4" w14:textId="77777777" w:rsidR="00002527" w:rsidRDefault="00A417DC">
                  <w:pPr>
                    <w:rPr>
                      <w:rFonts w:eastAsia="Yu Mincho"/>
                      <w:sz w:val="18"/>
                      <w:szCs w:val="18"/>
                      <w:lang w:val="en-US" w:eastAsia="ja-JP"/>
                    </w:rPr>
                  </w:pPr>
                  <w:r>
                    <w:rPr>
                      <w:sz w:val="18"/>
                      <w:szCs w:val="18"/>
                      <w:lang w:val="en-US"/>
                    </w:rPr>
                    <w:t>-15.9 dB</w:t>
                  </w:r>
                </w:p>
              </w:tc>
              <w:tc>
                <w:tcPr>
                  <w:tcW w:w="0" w:type="auto"/>
                  <w:tcBorders>
                    <w:top w:val="single" w:sz="4" w:space="0" w:color="auto"/>
                    <w:left w:val="single" w:sz="4" w:space="0" w:color="auto"/>
                    <w:bottom w:val="single" w:sz="4" w:space="0" w:color="auto"/>
                    <w:right w:val="single" w:sz="4" w:space="0" w:color="auto"/>
                  </w:tcBorders>
                  <w:vAlign w:val="center"/>
                </w:tcPr>
                <w:p w14:paraId="260A7D7B" w14:textId="77777777" w:rsidR="00002527" w:rsidRDefault="00002527">
                  <w:pPr>
                    <w:rPr>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7B7C8E4E" w14:textId="77777777" w:rsidR="00002527" w:rsidRDefault="00A417DC">
                  <w:pPr>
                    <w:rPr>
                      <w:rFonts w:eastAsia="Yu Mincho"/>
                      <w:sz w:val="18"/>
                      <w:szCs w:val="18"/>
                      <w:lang w:val="en-US" w:eastAsia="ja-JP"/>
                    </w:rPr>
                  </w:pPr>
                  <w:r>
                    <w:rPr>
                      <w:sz w:val="18"/>
                      <w:szCs w:val="18"/>
                      <w:lang w:val="en-US"/>
                    </w:rPr>
                    <w:t>-9.2 dB</w:t>
                  </w:r>
                </w:p>
              </w:tc>
              <w:tc>
                <w:tcPr>
                  <w:tcW w:w="739" w:type="pct"/>
                  <w:tcBorders>
                    <w:top w:val="single" w:sz="4" w:space="0" w:color="auto"/>
                    <w:left w:val="single" w:sz="4" w:space="0" w:color="auto"/>
                    <w:bottom w:val="single" w:sz="4" w:space="0" w:color="auto"/>
                    <w:right w:val="single" w:sz="4" w:space="0" w:color="auto"/>
                  </w:tcBorders>
                </w:tcPr>
                <w:p w14:paraId="746C3022" w14:textId="77777777" w:rsidR="00002527" w:rsidRDefault="00A417DC">
                  <w:pPr>
                    <w:rPr>
                      <w:rFonts w:eastAsia="Yu Mincho"/>
                      <w:sz w:val="18"/>
                      <w:szCs w:val="18"/>
                      <w:lang w:val="en-US" w:eastAsia="ja-JP"/>
                    </w:rPr>
                  </w:pPr>
                  <w:r>
                    <w:rPr>
                      <w:sz w:val="18"/>
                      <w:szCs w:val="18"/>
                      <w:lang w:val="en-US"/>
                    </w:rPr>
                    <w:t>-9.2 dB</w:t>
                  </w:r>
                </w:p>
              </w:tc>
              <w:tc>
                <w:tcPr>
                  <w:tcW w:w="739" w:type="pct"/>
                  <w:tcBorders>
                    <w:top w:val="single" w:sz="4" w:space="0" w:color="auto"/>
                    <w:left w:val="single" w:sz="4" w:space="0" w:color="auto"/>
                    <w:bottom w:val="single" w:sz="4" w:space="0" w:color="auto"/>
                    <w:right w:val="single" w:sz="4" w:space="0" w:color="auto"/>
                  </w:tcBorders>
                </w:tcPr>
                <w:p w14:paraId="757F7478" w14:textId="77777777" w:rsidR="00002527" w:rsidRDefault="00A417DC">
                  <w:pPr>
                    <w:rPr>
                      <w:rFonts w:eastAsia="Yu Mincho"/>
                      <w:sz w:val="18"/>
                      <w:szCs w:val="18"/>
                      <w:lang w:val="en-US" w:eastAsia="ja-JP"/>
                    </w:rPr>
                  </w:pPr>
                  <w:r>
                    <w:rPr>
                      <w:sz w:val="18"/>
                      <w:szCs w:val="18"/>
                      <w:lang w:val="en-US"/>
                    </w:rPr>
                    <w:t>-9.3 dB</w:t>
                  </w:r>
                </w:p>
              </w:tc>
              <w:tc>
                <w:tcPr>
                  <w:tcW w:w="746" w:type="pct"/>
                  <w:tcBorders>
                    <w:top w:val="single" w:sz="4" w:space="0" w:color="auto"/>
                    <w:left w:val="single" w:sz="4" w:space="0" w:color="auto"/>
                    <w:bottom w:val="single" w:sz="4" w:space="0" w:color="auto"/>
                    <w:right w:val="single" w:sz="4" w:space="0" w:color="auto"/>
                  </w:tcBorders>
                </w:tcPr>
                <w:p w14:paraId="35A423FE" w14:textId="77777777" w:rsidR="00002527" w:rsidRDefault="00A417DC">
                  <w:pPr>
                    <w:rPr>
                      <w:rFonts w:eastAsia="Yu Mincho"/>
                      <w:sz w:val="18"/>
                      <w:szCs w:val="18"/>
                      <w:lang w:val="en-US" w:eastAsia="ja-JP"/>
                    </w:rPr>
                  </w:pPr>
                  <w:r>
                    <w:rPr>
                      <w:sz w:val="18"/>
                      <w:szCs w:val="18"/>
                      <w:lang w:val="en-US"/>
                    </w:rPr>
                    <w:t>-9.8 dB</w:t>
                  </w:r>
                </w:p>
              </w:tc>
            </w:tr>
            <w:tr w:rsidR="00002527" w14:paraId="264BE449"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73C929CA" w14:textId="77777777" w:rsidR="00002527" w:rsidRDefault="00A417DC">
                  <w:pPr>
                    <w:rPr>
                      <w:sz w:val="18"/>
                      <w:szCs w:val="18"/>
                      <w:lang w:val="en-US" w:eastAsia="ja-JP"/>
                    </w:rPr>
                  </w:pPr>
                  <w:r>
                    <w:rPr>
                      <w:rFonts w:eastAsia="SimSun" w:hint="eastAsia"/>
                      <w:sz w:val="18"/>
                      <w:szCs w:val="18"/>
                      <w:lang w:val="en-US" w:eastAsia="zh-CN"/>
                    </w:rPr>
                    <w:t>ZTE</w:t>
                  </w:r>
                  <w:r>
                    <w:rPr>
                      <w:sz w:val="18"/>
                      <w:szCs w:val="18"/>
                      <w:lang w:val="en-US"/>
                    </w:rPr>
                    <w:t xml:space="preserve"> </w:t>
                  </w:r>
                  <w:r>
                    <w:rPr>
                      <w:sz w:val="18"/>
                      <w:szCs w:val="18"/>
                      <w:lang w:val="en-US" w:eastAsia="sv-SE"/>
                    </w:rPr>
                    <w:t>[</w:t>
                  </w:r>
                  <w:r>
                    <w:rPr>
                      <w:rFonts w:hint="eastAsia"/>
                      <w:sz w:val="18"/>
                      <w:szCs w:val="18"/>
                      <w:lang w:val="en-US" w:eastAsia="sv-SE"/>
                    </w:rPr>
                    <w:t>R1-2207058</w:t>
                  </w:r>
                  <w:r>
                    <w:rPr>
                      <w:sz w:val="18"/>
                      <w:szCs w:val="18"/>
                      <w:lang w:val="en-US" w:eastAsia="sv-SE"/>
                    </w:rPr>
                    <w:t>]</w:t>
                  </w:r>
                </w:p>
              </w:tc>
              <w:tc>
                <w:tcPr>
                  <w:tcW w:w="709" w:type="pct"/>
                  <w:tcBorders>
                    <w:top w:val="single" w:sz="4" w:space="0" w:color="auto"/>
                    <w:left w:val="single" w:sz="4" w:space="0" w:color="auto"/>
                    <w:bottom w:val="single" w:sz="4" w:space="0" w:color="auto"/>
                    <w:right w:val="single" w:sz="4" w:space="0" w:color="auto"/>
                  </w:tcBorders>
                </w:tcPr>
                <w:p w14:paraId="07552FFC" w14:textId="77777777" w:rsidR="00002527" w:rsidRDefault="00A417DC">
                  <w:pPr>
                    <w:rPr>
                      <w:rFonts w:eastAsia="SimSun"/>
                      <w:sz w:val="18"/>
                      <w:szCs w:val="18"/>
                      <w:lang w:val="en-US" w:eastAsia="ja-JP"/>
                    </w:rPr>
                  </w:pPr>
                  <w:r>
                    <w:rPr>
                      <w:rFonts w:eastAsia="SimSun" w:hint="eastAsia"/>
                      <w:sz w:val="18"/>
                      <w:szCs w:val="18"/>
                      <w:lang w:val="en-US" w:eastAsia="zh-CN"/>
                    </w:rPr>
                    <w:t>-14.7</w:t>
                  </w:r>
                </w:p>
              </w:tc>
              <w:tc>
                <w:tcPr>
                  <w:tcW w:w="578" w:type="pct"/>
                  <w:tcBorders>
                    <w:top w:val="single" w:sz="4" w:space="0" w:color="auto"/>
                    <w:left w:val="single" w:sz="4" w:space="0" w:color="auto"/>
                    <w:bottom w:val="single" w:sz="4" w:space="0" w:color="auto"/>
                    <w:right w:val="single" w:sz="4" w:space="0" w:color="auto"/>
                  </w:tcBorders>
                </w:tcPr>
                <w:p w14:paraId="6A1E84ED" w14:textId="77777777" w:rsidR="00002527" w:rsidRDefault="00A417DC">
                  <w:pPr>
                    <w:rPr>
                      <w:rFonts w:eastAsia="SimSun"/>
                      <w:sz w:val="18"/>
                      <w:szCs w:val="18"/>
                      <w:lang w:val="en-US" w:eastAsia="ja-JP"/>
                    </w:rPr>
                  </w:pPr>
                  <w:r>
                    <w:rPr>
                      <w:rFonts w:eastAsia="SimSun" w:hint="eastAsia"/>
                      <w:sz w:val="18"/>
                      <w:szCs w:val="18"/>
                      <w:lang w:val="en-US" w:eastAsia="zh-CN"/>
                    </w:rPr>
                    <w:t>-19.3</w:t>
                  </w:r>
                </w:p>
              </w:tc>
              <w:tc>
                <w:tcPr>
                  <w:tcW w:w="0" w:type="auto"/>
                  <w:tcBorders>
                    <w:top w:val="single" w:sz="4" w:space="0" w:color="auto"/>
                    <w:left w:val="single" w:sz="4" w:space="0" w:color="auto"/>
                    <w:bottom w:val="single" w:sz="4" w:space="0" w:color="auto"/>
                    <w:right w:val="single" w:sz="4" w:space="0" w:color="auto"/>
                  </w:tcBorders>
                  <w:vAlign w:val="center"/>
                </w:tcPr>
                <w:p w14:paraId="2FDE62A6" w14:textId="77777777" w:rsidR="00002527" w:rsidRDefault="00002527">
                  <w:pPr>
                    <w:rPr>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017B3906" w14:textId="77777777" w:rsidR="00002527" w:rsidRDefault="00A417DC">
                  <w:pPr>
                    <w:rPr>
                      <w:rFonts w:eastAsia="SimSun"/>
                      <w:sz w:val="18"/>
                      <w:szCs w:val="18"/>
                      <w:lang w:val="en-US" w:eastAsia="ja-JP"/>
                    </w:rPr>
                  </w:pPr>
                  <w:r>
                    <w:rPr>
                      <w:rFonts w:eastAsia="SimSun" w:hint="eastAsia"/>
                      <w:sz w:val="18"/>
                      <w:szCs w:val="18"/>
                      <w:lang w:val="en-US" w:eastAsia="zh-CN"/>
                    </w:rPr>
                    <w:t>-8.5</w:t>
                  </w:r>
                </w:p>
              </w:tc>
              <w:tc>
                <w:tcPr>
                  <w:tcW w:w="739" w:type="pct"/>
                  <w:tcBorders>
                    <w:top w:val="single" w:sz="4" w:space="0" w:color="auto"/>
                    <w:left w:val="single" w:sz="4" w:space="0" w:color="auto"/>
                    <w:bottom w:val="single" w:sz="4" w:space="0" w:color="auto"/>
                    <w:right w:val="single" w:sz="4" w:space="0" w:color="auto"/>
                  </w:tcBorders>
                </w:tcPr>
                <w:p w14:paraId="6F474FED" w14:textId="77777777" w:rsidR="00002527" w:rsidRDefault="00A417DC">
                  <w:pPr>
                    <w:rPr>
                      <w:rFonts w:eastAsia="SimSun"/>
                      <w:sz w:val="18"/>
                      <w:szCs w:val="18"/>
                      <w:lang w:val="en-US" w:eastAsia="ja-JP"/>
                    </w:rPr>
                  </w:pPr>
                  <w:r>
                    <w:rPr>
                      <w:rFonts w:eastAsia="SimSun" w:hint="eastAsia"/>
                      <w:sz w:val="18"/>
                      <w:szCs w:val="18"/>
                      <w:lang w:val="en-US" w:eastAsia="zh-CN"/>
                    </w:rPr>
                    <w:t>-13.4</w:t>
                  </w:r>
                </w:p>
              </w:tc>
              <w:tc>
                <w:tcPr>
                  <w:tcW w:w="739" w:type="pct"/>
                  <w:tcBorders>
                    <w:top w:val="single" w:sz="4" w:space="0" w:color="auto"/>
                    <w:left w:val="single" w:sz="4" w:space="0" w:color="auto"/>
                    <w:bottom w:val="single" w:sz="4" w:space="0" w:color="auto"/>
                    <w:right w:val="single" w:sz="4" w:space="0" w:color="auto"/>
                  </w:tcBorders>
                </w:tcPr>
                <w:p w14:paraId="1DD23282" w14:textId="77777777" w:rsidR="00002527" w:rsidRDefault="00A417DC">
                  <w:pPr>
                    <w:rPr>
                      <w:rFonts w:eastAsia="SimSun"/>
                      <w:sz w:val="18"/>
                      <w:szCs w:val="18"/>
                      <w:lang w:val="en-US" w:eastAsia="ja-JP"/>
                    </w:rPr>
                  </w:pPr>
                  <w:r>
                    <w:rPr>
                      <w:rFonts w:eastAsia="SimSun" w:hint="eastAsia"/>
                      <w:sz w:val="18"/>
                      <w:szCs w:val="18"/>
                      <w:lang w:val="en-US" w:eastAsia="zh-CN"/>
                    </w:rPr>
                    <w:t>-14.6</w:t>
                  </w:r>
                </w:p>
              </w:tc>
              <w:tc>
                <w:tcPr>
                  <w:tcW w:w="746" w:type="pct"/>
                  <w:tcBorders>
                    <w:top w:val="single" w:sz="4" w:space="0" w:color="auto"/>
                    <w:left w:val="single" w:sz="4" w:space="0" w:color="auto"/>
                    <w:bottom w:val="single" w:sz="4" w:space="0" w:color="auto"/>
                    <w:right w:val="single" w:sz="4" w:space="0" w:color="auto"/>
                  </w:tcBorders>
                </w:tcPr>
                <w:p w14:paraId="23E86A8A" w14:textId="77777777" w:rsidR="00002527" w:rsidRDefault="00A417DC">
                  <w:pPr>
                    <w:rPr>
                      <w:rFonts w:eastAsia="SimSun"/>
                      <w:sz w:val="18"/>
                      <w:szCs w:val="18"/>
                      <w:lang w:val="en-US" w:eastAsia="ja-JP"/>
                    </w:rPr>
                  </w:pPr>
                  <w:r>
                    <w:rPr>
                      <w:rFonts w:eastAsia="SimSun" w:hint="eastAsia"/>
                      <w:sz w:val="18"/>
                      <w:szCs w:val="18"/>
                      <w:lang w:val="en-US" w:eastAsia="zh-CN"/>
                    </w:rPr>
                    <w:t>-8.8</w:t>
                  </w:r>
                </w:p>
              </w:tc>
            </w:tr>
            <w:tr w:rsidR="00002527" w14:paraId="128544C5"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4881882E" w14:textId="77777777" w:rsidR="00002527" w:rsidRDefault="00A417DC">
                  <w:pPr>
                    <w:rPr>
                      <w:rFonts w:eastAsia="SimSun"/>
                      <w:sz w:val="18"/>
                      <w:szCs w:val="18"/>
                      <w:lang w:val="en-US" w:eastAsia="zh-CN"/>
                    </w:rPr>
                  </w:pPr>
                  <w:r>
                    <w:rPr>
                      <w:rFonts w:eastAsia="SimSun" w:hint="eastAsia"/>
                      <w:sz w:val="18"/>
                      <w:szCs w:val="18"/>
                      <w:lang w:val="en-US" w:eastAsia="zh-CN"/>
                    </w:rPr>
                    <w:t>v</w:t>
                  </w:r>
                  <w:r>
                    <w:rPr>
                      <w:rFonts w:eastAsia="SimSun"/>
                      <w:sz w:val="18"/>
                      <w:szCs w:val="18"/>
                      <w:lang w:val="en-US" w:eastAsia="zh-CN"/>
                    </w:rPr>
                    <w:t>ivo</w:t>
                  </w:r>
                </w:p>
                <w:p w14:paraId="2C522760" w14:textId="77777777" w:rsidR="00002527" w:rsidRDefault="00A417DC">
                  <w:pPr>
                    <w:rPr>
                      <w:rFonts w:eastAsia="SimSun"/>
                      <w:sz w:val="18"/>
                      <w:szCs w:val="18"/>
                      <w:lang w:val="en-US" w:eastAsia="zh-CN"/>
                    </w:rPr>
                  </w:pPr>
                  <w:r>
                    <w:rPr>
                      <w:rFonts w:eastAsia="SimSun"/>
                      <w:sz w:val="18"/>
                      <w:szCs w:val="18"/>
                      <w:lang w:val="en-US" w:eastAsia="zh-CN"/>
                    </w:rPr>
                    <w:t>[R1-2206052]</w:t>
                  </w:r>
                </w:p>
              </w:tc>
              <w:tc>
                <w:tcPr>
                  <w:tcW w:w="709" w:type="pct"/>
                  <w:tcBorders>
                    <w:top w:val="single" w:sz="4" w:space="0" w:color="auto"/>
                    <w:left w:val="single" w:sz="4" w:space="0" w:color="auto"/>
                    <w:bottom w:val="single" w:sz="4" w:space="0" w:color="auto"/>
                    <w:right w:val="single" w:sz="4" w:space="0" w:color="auto"/>
                  </w:tcBorders>
                </w:tcPr>
                <w:p w14:paraId="66BD5F78"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13.62</w:t>
                  </w:r>
                </w:p>
              </w:tc>
              <w:tc>
                <w:tcPr>
                  <w:tcW w:w="578" w:type="pct"/>
                  <w:tcBorders>
                    <w:top w:val="single" w:sz="4" w:space="0" w:color="auto"/>
                    <w:left w:val="single" w:sz="4" w:space="0" w:color="auto"/>
                    <w:bottom w:val="single" w:sz="4" w:space="0" w:color="auto"/>
                    <w:right w:val="single" w:sz="4" w:space="0" w:color="auto"/>
                  </w:tcBorders>
                </w:tcPr>
                <w:p w14:paraId="0A047762"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12.53</w:t>
                  </w:r>
                </w:p>
              </w:tc>
              <w:tc>
                <w:tcPr>
                  <w:tcW w:w="0" w:type="auto"/>
                  <w:tcBorders>
                    <w:top w:val="single" w:sz="4" w:space="0" w:color="auto"/>
                    <w:left w:val="single" w:sz="4" w:space="0" w:color="auto"/>
                    <w:bottom w:val="single" w:sz="4" w:space="0" w:color="auto"/>
                    <w:right w:val="single" w:sz="4" w:space="0" w:color="auto"/>
                  </w:tcBorders>
                  <w:vAlign w:val="center"/>
                </w:tcPr>
                <w:p w14:paraId="68649695" w14:textId="77777777" w:rsidR="00002527" w:rsidRDefault="00002527">
                  <w:pPr>
                    <w:rPr>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75F1C3DE"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7.97</w:t>
                  </w:r>
                </w:p>
              </w:tc>
              <w:tc>
                <w:tcPr>
                  <w:tcW w:w="739" w:type="pct"/>
                  <w:tcBorders>
                    <w:top w:val="single" w:sz="4" w:space="0" w:color="auto"/>
                    <w:left w:val="single" w:sz="4" w:space="0" w:color="auto"/>
                    <w:bottom w:val="single" w:sz="4" w:space="0" w:color="auto"/>
                    <w:right w:val="single" w:sz="4" w:space="0" w:color="auto"/>
                  </w:tcBorders>
                </w:tcPr>
                <w:p w14:paraId="56F41182"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6.99</w:t>
                  </w:r>
                </w:p>
              </w:tc>
              <w:tc>
                <w:tcPr>
                  <w:tcW w:w="739" w:type="pct"/>
                  <w:tcBorders>
                    <w:top w:val="single" w:sz="4" w:space="0" w:color="auto"/>
                    <w:left w:val="single" w:sz="4" w:space="0" w:color="auto"/>
                    <w:bottom w:val="single" w:sz="4" w:space="0" w:color="auto"/>
                    <w:right w:val="single" w:sz="4" w:space="0" w:color="auto"/>
                  </w:tcBorders>
                </w:tcPr>
                <w:p w14:paraId="6C509DC9"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4.77</w:t>
                  </w:r>
                </w:p>
              </w:tc>
              <w:tc>
                <w:tcPr>
                  <w:tcW w:w="746" w:type="pct"/>
                  <w:tcBorders>
                    <w:top w:val="single" w:sz="4" w:space="0" w:color="auto"/>
                    <w:left w:val="single" w:sz="4" w:space="0" w:color="auto"/>
                    <w:bottom w:val="single" w:sz="4" w:space="0" w:color="auto"/>
                    <w:right w:val="single" w:sz="4" w:space="0" w:color="auto"/>
                  </w:tcBorders>
                </w:tcPr>
                <w:p w14:paraId="6BC227FF" w14:textId="77777777" w:rsidR="00002527" w:rsidRDefault="00A417DC">
                  <w:pPr>
                    <w:rPr>
                      <w:rFonts w:eastAsia="SimSun"/>
                      <w:sz w:val="18"/>
                      <w:szCs w:val="18"/>
                      <w:lang w:val="en-US" w:eastAsia="zh-CN"/>
                    </w:rPr>
                  </w:pPr>
                  <w:r>
                    <w:rPr>
                      <w:rFonts w:eastAsia="SimSun"/>
                      <w:sz w:val="18"/>
                      <w:szCs w:val="18"/>
                      <w:lang w:val="en-US" w:eastAsia="zh-CN"/>
                    </w:rPr>
                    <w:t>0</w:t>
                  </w:r>
                </w:p>
              </w:tc>
            </w:tr>
            <w:tr w:rsidR="00002527" w14:paraId="13E8671E"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1DABF908" w14:textId="77777777" w:rsidR="00002527" w:rsidRDefault="00A417DC">
                  <w:pPr>
                    <w:rPr>
                      <w:sz w:val="18"/>
                      <w:szCs w:val="18"/>
                      <w:lang w:val="en-US"/>
                    </w:rPr>
                  </w:pPr>
                  <w:r>
                    <w:rPr>
                      <w:sz w:val="18"/>
                      <w:szCs w:val="18"/>
                      <w:lang w:val="en-US"/>
                    </w:rPr>
                    <w:t>Qualcomm</w:t>
                  </w:r>
                </w:p>
                <w:p w14:paraId="697D7BF9" w14:textId="77777777" w:rsidR="00002527" w:rsidRDefault="00A417DC">
                  <w:pPr>
                    <w:rPr>
                      <w:rFonts w:eastAsia="SimSun"/>
                      <w:sz w:val="18"/>
                      <w:szCs w:val="18"/>
                      <w:lang w:val="en-US" w:eastAsia="zh-CN"/>
                    </w:rPr>
                  </w:pPr>
                  <w:r>
                    <w:rPr>
                      <w:sz w:val="18"/>
                      <w:szCs w:val="18"/>
                      <w:lang w:val="en-US"/>
                    </w:rPr>
                    <w:t>[R1-2207244]</w:t>
                  </w:r>
                </w:p>
              </w:tc>
              <w:tc>
                <w:tcPr>
                  <w:tcW w:w="709" w:type="pct"/>
                  <w:tcBorders>
                    <w:top w:val="single" w:sz="4" w:space="0" w:color="auto"/>
                    <w:left w:val="single" w:sz="4" w:space="0" w:color="auto"/>
                    <w:bottom w:val="single" w:sz="4" w:space="0" w:color="auto"/>
                    <w:right w:val="single" w:sz="4" w:space="0" w:color="auto"/>
                  </w:tcBorders>
                </w:tcPr>
                <w:p w14:paraId="0E09F805" w14:textId="77777777" w:rsidR="00002527" w:rsidRDefault="00A417DC">
                  <w:pPr>
                    <w:rPr>
                      <w:rFonts w:eastAsia="SimSun"/>
                      <w:sz w:val="18"/>
                      <w:szCs w:val="18"/>
                      <w:lang w:val="en-US" w:eastAsia="zh-CN"/>
                    </w:rPr>
                  </w:pPr>
                  <w:r>
                    <w:rPr>
                      <w:rFonts w:eastAsia="SimSun"/>
                      <w:sz w:val="18"/>
                      <w:szCs w:val="18"/>
                      <w:lang w:val="en-US" w:eastAsia="zh-CN"/>
                    </w:rPr>
                    <w:t>-16.10</w:t>
                  </w:r>
                </w:p>
              </w:tc>
              <w:tc>
                <w:tcPr>
                  <w:tcW w:w="578" w:type="pct"/>
                  <w:tcBorders>
                    <w:top w:val="single" w:sz="4" w:space="0" w:color="auto"/>
                    <w:left w:val="single" w:sz="4" w:space="0" w:color="auto"/>
                    <w:bottom w:val="single" w:sz="4" w:space="0" w:color="auto"/>
                    <w:right w:val="single" w:sz="4" w:space="0" w:color="auto"/>
                  </w:tcBorders>
                </w:tcPr>
                <w:p w14:paraId="2F7C9542" w14:textId="77777777" w:rsidR="00002527" w:rsidRDefault="00002527">
                  <w:pPr>
                    <w:rPr>
                      <w:rFonts w:eastAsia="SimSun"/>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76DCB7" w14:textId="77777777" w:rsidR="00002527" w:rsidRDefault="00002527">
                  <w:pPr>
                    <w:rPr>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3FFE4D38" w14:textId="77777777" w:rsidR="00002527" w:rsidRDefault="00A417DC">
                  <w:pPr>
                    <w:rPr>
                      <w:rFonts w:eastAsia="SimSun"/>
                      <w:sz w:val="18"/>
                      <w:szCs w:val="18"/>
                      <w:lang w:val="en-US" w:eastAsia="zh-CN"/>
                    </w:rPr>
                  </w:pPr>
                  <w:r>
                    <w:rPr>
                      <w:rFonts w:eastAsia="SimSun"/>
                      <w:sz w:val="18"/>
                      <w:szCs w:val="18"/>
                      <w:lang w:val="en-US" w:eastAsia="zh-CN"/>
                    </w:rPr>
                    <w:t>-9.6</w:t>
                  </w:r>
                </w:p>
              </w:tc>
              <w:tc>
                <w:tcPr>
                  <w:tcW w:w="739" w:type="pct"/>
                  <w:tcBorders>
                    <w:top w:val="single" w:sz="4" w:space="0" w:color="auto"/>
                    <w:left w:val="single" w:sz="4" w:space="0" w:color="auto"/>
                    <w:bottom w:val="single" w:sz="4" w:space="0" w:color="auto"/>
                    <w:right w:val="single" w:sz="4" w:space="0" w:color="auto"/>
                  </w:tcBorders>
                </w:tcPr>
                <w:p w14:paraId="19E53709" w14:textId="77777777" w:rsidR="00002527" w:rsidRDefault="00002527">
                  <w:pPr>
                    <w:rPr>
                      <w:rFonts w:eastAsia="SimSun"/>
                      <w:sz w:val="18"/>
                      <w:szCs w:val="18"/>
                      <w:lang w:val="en-US" w:eastAsia="zh-CN"/>
                    </w:rPr>
                  </w:pPr>
                </w:p>
              </w:tc>
              <w:tc>
                <w:tcPr>
                  <w:tcW w:w="739" w:type="pct"/>
                  <w:tcBorders>
                    <w:top w:val="single" w:sz="4" w:space="0" w:color="auto"/>
                    <w:left w:val="single" w:sz="4" w:space="0" w:color="auto"/>
                    <w:bottom w:val="single" w:sz="4" w:space="0" w:color="auto"/>
                    <w:right w:val="single" w:sz="4" w:space="0" w:color="auto"/>
                  </w:tcBorders>
                </w:tcPr>
                <w:p w14:paraId="097D1802" w14:textId="77777777" w:rsidR="00002527" w:rsidRDefault="00A417DC">
                  <w:pPr>
                    <w:rPr>
                      <w:rFonts w:eastAsia="SimSun"/>
                      <w:sz w:val="18"/>
                      <w:szCs w:val="18"/>
                      <w:lang w:val="en-US" w:eastAsia="zh-CN"/>
                    </w:rPr>
                  </w:pPr>
                  <w:r>
                    <w:rPr>
                      <w:rFonts w:eastAsia="SimSun"/>
                      <w:sz w:val="18"/>
                      <w:szCs w:val="18"/>
                      <w:lang w:val="en-US" w:eastAsia="zh-CN"/>
                    </w:rPr>
                    <w:t>-10.1</w:t>
                  </w:r>
                </w:p>
              </w:tc>
              <w:tc>
                <w:tcPr>
                  <w:tcW w:w="746" w:type="pct"/>
                  <w:tcBorders>
                    <w:top w:val="single" w:sz="4" w:space="0" w:color="auto"/>
                    <w:left w:val="single" w:sz="4" w:space="0" w:color="auto"/>
                    <w:bottom w:val="single" w:sz="4" w:space="0" w:color="auto"/>
                    <w:right w:val="single" w:sz="4" w:space="0" w:color="auto"/>
                  </w:tcBorders>
                </w:tcPr>
                <w:p w14:paraId="1F0EBFFF" w14:textId="77777777" w:rsidR="00002527" w:rsidRDefault="00A417DC">
                  <w:pPr>
                    <w:rPr>
                      <w:rFonts w:eastAsia="SimSun"/>
                      <w:sz w:val="18"/>
                      <w:szCs w:val="18"/>
                      <w:lang w:val="en-US" w:eastAsia="zh-CN"/>
                    </w:rPr>
                  </w:pPr>
                  <w:r>
                    <w:rPr>
                      <w:rFonts w:eastAsia="SimSun"/>
                      <w:sz w:val="18"/>
                      <w:szCs w:val="18"/>
                      <w:lang w:val="en-US" w:eastAsia="zh-CN"/>
                    </w:rPr>
                    <w:t>-9.8</w:t>
                  </w:r>
                </w:p>
              </w:tc>
            </w:tr>
            <w:tr w:rsidR="00002527" w14:paraId="6DF74429"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5C89654" w14:textId="77777777" w:rsidR="00002527" w:rsidRDefault="00A417DC">
                  <w:pPr>
                    <w:rPr>
                      <w:sz w:val="18"/>
                      <w:szCs w:val="18"/>
                      <w:lang w:val="en-US"/>
                    </w:rPr>
                  </w:pPr>
                  <w:r>
                    <w:rPr>
                      <w:rFonts w:eastAsia="新細明體" w:hint="eastAsia"/>
                      <w:sz w:val="18"/>
                      <w:szCs w:val="18"/>
                      <w:lang w:val="en-US" w:eastAsia="zh-TW"/>
                    </w:rPr>
                    <w:t>M</w:t>
                  </w:r>
                  <w:r>
                    <w:rPr>
                      <w:rFonts w:eastAsia="新細明體"/>
                      <w:sz w:val="18"/>
                      <w:szCs w:val="18"/>
                      <w:lang w:val="en-US" w:eastAsia="zh-TW"/>
                    </w:rPr>
                    <w:t xml:space="preserve">ediaTek </w:t>
                  </w:r>
                  <w:r>
                    <w:rPr>
                      <w:rFonts w:eastAsia="新細明體"/>
                      <w:sz w:val="18"/>
                      <w:szCs w:val="18"/>
                      <w:lang w:val="en-US" w:eastAsia="zh-TW"/>
                    </w:rPr>
                    <w:br/>
                    <w:t>[</w:t>
                  </w:r>
                  <w:r>
                    <w:t>R1-2207003</w:t>
                  </w:r>
                  <w:r>
                    <w:rPr>
                      <w:rFonts w:eastAsia="新細明體"/>
                      <w:sz w:val="18"/>
                      <w:szCs w:val="18"/>
                      <w:lang w:val="en-US" w:eastAsia="zh-TW"/>
                    </w:rPr>
                    <w:t>]</w:t>
                  </w:r>
                </w:p>
              </w:tc>
              <w:tc>
                <w:tcPr>
                  <w:tcW w:w="709" w:type="pct"/>
                  <w:tcBorders>
                    <w:top w:val="single" w:sz="4" w:space="0" w:color="auto"/>
                    <w:left w:val="single" w:sz="4" w:space="0" w:color="auto"/>
                    <w:bottom w:val="single" w:sz="4" w:space="0" w:color="auto"/>
                    <w:right w:val="single" w:sz="4" w:space="0" w:color="auto"/>
                  </w:tcBorders>
                </w:tcPr>
                <w:p w14:paraId="0B3C09B5" w14:textId="77777777" w:rsidR="00002527" w:rsidRDefault="00A417DC">
                  <w:pPr>
                    <w:rPr>
                      <w:rFonts w:eastAsia="SimSun"/>
                      <w:sz w:val="18"/>
                      <w:szCs w:val="18"/>
                      <w:lang w:val="en-US" w:eastAsia="zh-TW"/>
                    </w:rPr>
                  </w:pPr>
                  <w:r>
                    <w:rPr>
                      <w:rFonts w:eastAsia="SimSun"/>
                      <w:sz w:val="18"/>
                      <w:szCs w:val="18"/>
                    </w:rPr>
                    <w:t>-14.80</w:t>
                  </w:r>
                </w:p>
                <w:p w14:paraId="194D1B87" w14:textId="77777777" w:rsidR="00002527" w:rsidRDefault="00002527">
                  <w:pPr>
                    <w:rPr>
                      <w:rFonts w:eastAsia="SimSun"/>
                      <w:sz w:val="18"/>
                      <w:szCs w:val="18"/>
                      <w:lang w:val="en-US" w:eastAsia="zh-CN"/>
                    </w:rPr>
                  </w:pPr>
                </w:p>
              </w:tc>
              <w:tc>
                <w:tcPr>
                  <w:tcW w:w="578" w:type="pct"/>
                  <w:tcBorders>
                    <w:top w:val="single" w:sz="4" w:space="0" w:color="auto"/>
                    <w:left w:val="single" w:sz="4" w:space="0" w:color="auto"/>
                    <w:bottom w:val="single" w:sz="4" w:space="0" w:color="auto"/>
                    <w:right w:val="single" w:sz="4" w:space="0" w:color="auto"/>
                  </w:tcBorders>
                </w:tcPr>
                <w:p w14:paraId="3E25DB6A" w14:textId="77777777" w:rsidR="00002527" w:rsidRDefault="00A417DC">
                  <w:pPr>
                    <w:rPr>
                      <w:rFonts w:eastAsia="SimSun"/>
                      <w:sz w:val="18"/>
                      <w:szCs w:val="18"/>
                      <w:lang w:val="en-US" w:eastAsia="zh-TW"/>
                    </w:rPr>
                  </w:pPr>
                  <w:r>
                    <w:rPr>
                      <w:rFonts w:eastAsia="SimSun"/>
                      <w:sz w:val="18"/>
                      <w:szCs w:val="18"/>
                    </w:rPr>
                    <w:t>-17.50</w:t>
                  </w:r>
                </w:p>
                <w:p w14:paraId="4D5F5563" w14:textId="77777777" w:rsidR="00002527" w:rsidRDefault="00002527">
                  <w:pPr>
                    <w:rPr>
                      <w:rFonts w:eastAsia="SimSun"/>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5B95AC" w14:textId="77777777" w:rsidR="00002527" w:rsidRDefault="00002527">
                  <w:pPr>
                    <w:rPr>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1D89D81B" w14:textId="77777777" w:rsidR="00002527" w:rsidRDefault="00A417DC">
                  <w:pPr>
                    <w:rPr>
                      <w:rFonts w:eastAsia="SimSun"/>
                      <w:sz w:val="18"/>
                      <w:szCs w:val="18"/>
                      <w:lang w:val="en-US" w:eastAsia="zh-TW"/>
                    </w:rPr>
                  </w:pPr>
                  <w:r>
                    <w:rPr>
                      <w:rFonts w:eastAsia="SimSun"/>
                      <w:sz w:val="18"/>
                      <w:szCs w:val="18"/>
                    </w:rPr>
                    <w:t>-9.20</w:t>
                  </w:r>
                </w:p>
                <w:p w14:paraId="4C343782" w14:textId="77777777" w:rsidR="00002527" w:rsidRDefault="00002527">
                  <w:pPr>
                    <w:rPr>
                      <w:rFonts w:eastAsia="SimSun"/>
                      <w:sz w:val="18"/>
                      <w:szCs w:val="18"/>
                      <w:lang w:val="en-US" w:eastAsia="zh-CN"/>
                    </w:rPr>
                  </w:pPr>
                </w:p>
              </w:tc>
              <w:tc>
                <w:tcPr>
                  <w:tcW w:w="739" w:type="pct"/>
                  <w:tcBorders>
                    <w:top w:val="single" w:sz="4" w:space="0" w:color="auto"/>
                    <w:left w:val="single" w:sz="4" w:space="0" w:color="auto"/>
                    <w:bottom w:val="single" w:sz="4" w:space="0" w:color="auto"/>
                    <w:right w:val="single" w:sz="4" w:space="0" w:color="auto"/>
                  </w:tcBorders>
                </w:tcPr>
                <w:p w14:paraId="0A425CCF" w14:textId="77777777" w:rsidR="00002527" w:rsidRDefault="00A417DC">
                  <w:pPr>
                    <w:rPr>
                      <w:rFonts w:eastAsia="SimSun"/>
                      <w:sz w:val="18"/>
                      <w:szCs w:val="18"/>
                      <w:lang w:val="en-US" w:eastAsia="zh-TW"/>
                    </w:rPr>
                  </w:pPr>
                  <w:r>
                    <w:rPr>
                      <w:rFonts w:eastAsia="SimSun"/>
                      <w:sz w:val="18"/>
                      <w:szCs w:val="18"/>
                    </w:rPr>
                    <w:t>-9.80</w:t>
                  </w:r>
                </w:p>
                <w:p w14:paraId="2EEF17DD" w14:textId="77777777" w:rsidR="00002527" w:rsidRDefault="00002527">
                  <w:pPr>
                    <w:rPr>
                      <w:rFonts w:eastAsia="SimSun"/>
                      <w:sz w:val="18"/>
                      <w:szCs w:val="18"/>
                      <w:lang w:val="en-US" w:eastAsia="zh-CN"/>
                    </w:rPr>
                  </w:pPr>
                </w:p>
              </w:tc>
              <w:tc>
                <w:tcPr>
                  <w:tcW w:w="739" w:type="pct"/>
                  <w:tcBorders>
                    <w:top w:val="single" w:sz="4" w:space="0" w:color="auto"/>
                    <w:left w:val="single" w:sz="4" w:space="0" w:color="auto"/>
                    <w:bottom w:val="single" w:sz="4" w:space="0" w:color="auto"/>
                    <w:right w:val="single" w:sz="4" w:space="0" w:color="auto"/>
                  </w:tcBorders>
                </w:tcPr>
                <w:p w14:paraId="257348A3" w14:textId="77777777" w:rsidR="00002527" w:rsidRDefault="00A417DC">
                  <w:pPr>
                    <w:rPr>
                      <w:rFonts w:eastAsia="SimSun"/>
                      <w:sz w:val="18"/>
                      <w:szCs w:val="18"/>
                      <w:lang w:val="en-US" w:eastAsia="zh-TW"/>
                    </w:rPr>
                  </w:pPr>
                  <w:r>
                    <w:rPr>
                      <w:rFonts w:eastAsia="SimSun"/>
                      <w:sz w:val="18"/>
                      <w:szCs w:val="18"/>
                    </w:rPr>
                    <w:t>-11.50</w:t>
                  </w:r>
                </w:p>
                <w:p w14:paraId="52B65667" w14:textId="77777777" w:rsidR="00002527" w:rsidRDefault="00002527">
                  <w:pPr>
                    <w:rPr>
                      <w:rFonts w:eastAsia="SimSun"/>
                      <w:sz w:val="18"/>
                      <w:szCs w:val="18"/>
                      <w:lang w:val="en-US" w:eastAsia="zh-CN"/>
                    </w:rPr>
                  </w:pPr>
                </w:p>
              </w:tc>
              <w:tc>
                <w:tcPr>
                  <w:tcW w:w="746" w:type="pct"/>
                  <w:tcBorders>
                    <w:top w:val="single" w:sz="4" w:space="0" w:color="auto"/>
                    <w:left w:val="single" w:sz="4" w:space="0" w:color="auto"/>
                    <w:bottom w:val="single" w:sz="4" w:space="0" w:color="auto"/>
                    <w:right w:val="single" w:sz="4" w:space="0" w:color="auto"/>
                  </w:tcBorders>
                </w:tcPr>
                <w:p w14:paraId="381D884F" w14:textId="77777777" w:rsidR="00002527" w:rsidRDefault="00A417DC">
                  <w:pPr>
                    <w:rPr>
                      <w:rFonts w:eastAsia="SimSun"/>
                      <w:sz w:val="18"/>
                      <w:szCs w:val="18"/>
                      <w:lang w:val="en-US" w:eastAsia="zh-TW"/>
                    </w:rPr>
                  </w:pPr>
                  <w:r>
                    <w:rPr>
                      <w:rFonts w:eastAsia="SimSun"/>
                      <w:sz w:val="18"/>
                      <w:szCs w:val="18"/>
                    </w:rPr>
                    <w:t>-8.70</w:t>
                  </w:r>
                </w:p>
                <w:p w14:paraId="6002FED6" w14:textId="77777777" w:rsidR="00002527" w:rsidRDefault="00002527">
                  <w:pPr>
                    <w:rPr>
                      <w:rFonts w:eastAsia="SimSun"/>
                      <w:sz w:val="18"/>
                      <w:szCs w:val="18"/>
                      <w:lang w:val="en-US" w:eastAsia="zh-CN"/>
                    </w:rPr>
                  </w:pPr>
                </w:p>
              </w:tc>
            </w:tr>
            <w:tr w:rsidR="00002527" w14:paraId="39071512"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41FED2BA" w14:textId="77777777" w:rsidR="00002527" w:rsidRDefault="00A417DC">
                  <w:pPr>
                    <w:rPr>
                      <w:sz w:val="18"/>
                      <w:szCs w:val="18"/>
                      <w:lang w:val="en-US"/>
                    </w:rPr>
                  </w:pPr>
                  <w:r>
                    <w:rPr>
                      <w:sz w:val="18"/>
                      <w:szCs w:val="18"/>
                      <w:lang w:val="en-US"/>
                    </w:rPr>
                    <w:t>OPPO</w:t>
                  </w:r>
                </w:p>
                <w:p w14:paraId="67E710E5" w14:textId="77777777" w:rsidR="00002527" w:rsidRDefault="00A417DC">
                  <w:pPr>
                    <w:rPr>
                      <w:rFonts w:eastAsia="新細明體"/>
                      <w:sz w:val="18"/>
                      <w:szCs w:val="18"/>
                      <w:lang w:val="en-US" w:eastAsia="zh-TW"/>
                    </w:rPr>
                  </w:pPr>
                  <w:r>
                    <w:rPr>
                      <w:rFonts w:eastAsia="DengXian" w:hint="eastAsia"/>
                      <w:sz w:val="18"/>
                      <w:szCs w:val="18"/>
                      <w:lang w:val="en-US" w:eastAsia="zh-CN"/>
                    </w:rPr>
                    <w:t>[</w:t>
                  </w:r>
                  <w:r>
                    <w:rPr>
                      <w:rFonts w:eastAsia="DengXian"/>
                      <w:sz w:val="18"/>
                      <w:szCs w:val="18"/>
                      <w:lang w:val="en-US" w:eastAsia="zh-CN"/>
                    </w:rPr>
                    <w:t>R1-2206304]</w:t>
                  </w:r>
                </w:p>
              </w:tc>
              <w:tc>
                <w:tcPr>
                  <w:tcW w:w="709" w:type="pct"/>
                  <w:tcBorders>
                    <w:top w:val="single" w:sz="4" w:space="0" w:color="auto"/>
                    <w:left w:val="single" w:sz="4" w:space="0" w:color="auto"/>
                    <w:bottom w:val="single" w:sz="4" w:space="0" w:color="auto"/>
                    <w:right w:val="single" w:sz="4" w:space="0" w:color="auto"/>
                  </w:tcBorders>
                </w:tcPr>
                <w:p w14:paraId="26800D8A" w14:textId="77777777" w:rsidR="00002527" w:rsidRDefault="00A417DC">
                  <w:pPr>
                    <w:rPr>
                      <w:rFonts w:eastAsia="SimSun"/>
                      <w:sz w:val="18"/>
                      <w:szCs w:val="18"/>
                    </w:rPr>
                  </w:pPr>
                  <w:r>
                    <w:rPr>
                      <w:rFonts w:eastAsia="SimSun" w:hint="eastAsia"/>
                      <w:sz w:val="18"/>
                      <w:szCs w:val="18"/>
                      <w:lang w:val="en-US" w:eastAsia="zh-CN"/>
                    </w:rPr>
                    <w:t>-</w:t>
                  </w:r>
                  <w:r>
                    <w:rPr>
                      <w:rFonts w:eastAsia="SimSun"/>
                      <w:sz w:val="18"/>
                      <w:szCs w:val="18"/>
                      <w:lang w:val="en-US" w:eastAsia="zh-CN"/>
                    </w:rPr>
                    <w:t>15.90</w:t>
                  </w:r>
                </w:p>
              </w:tc>
              <w:tc>
                <w:tcPr>
                  <w:tcW w:w="578" w:type="pct"/>
                  <w:tcBorders>
                    <w:top w:val="single" w:sz="4" w:space="0" w:color="auto"/>
                    <w:left w:val="single" w:sz="4" w:space="0" w:color="auto"/>
                    <w:bottom w:val="single" w:sz="4" w:space="0" w:color="auto"/>
                    <w:right w:val="single" w:sz="4" w:space="0" w:color="auto"/>
                  </w:tcBorders>
                </w:tcPr>
                <w:p w14:paraId="199433A3" w14:textId="77777777" w:rsidR="00002527" w:rsidRDefault="00A417DC">
                  <w:pPr>
                    <w:rPr>
                      <w:rFonts w:eastAsia="SimSun"/>
                      <w:sz w:val="18"/>
                      <w:szCs w:val="18"/>
                    </w:rPr>
                  </w:pPr>
                  <w:r>
                    <w:rPr>
                      <w:rFonts w:eastAsia="SimSun" w:hint="eastAsia"/>
                      <w:sz w:val="18"/>
                      <w:szCs w:val="18"/>
                      <w:lang w:val="en-US" w:eastAsia="zh-CN"/>
                    </w:rPr>
                    <w:t>-</w:t>
                  </w:r>
                  <w:r>
                    <w:rPr>
                      <w:rFonts w:eastAsia="SimSun"/>
                      <w:sz w:val="18"/>
                      <w:szCs w:val="18"/>
                      <w:lang w:val="en-US" w:eastAsia="zh-CN"/>
                    </w:rPr>
                    <w:t>15.50</w:t>
                  </w:r>
                </w:p>
              </w:tc>
              <w:tc>
                <w:tcPr>
                  <w:tcW w:w="0" w:type="auto"/>
                  <w:tcBorders>
                    <w:top w:val="single" w:sz="4" w:space="0" w:color="auto"/>
                    <w:left w:val="single" w:sz="4" w:space="0" w:color="auto"/>
                    <w:bottom w:val="single" w:sz="4" w:space="0" w:color="auto"/>
                    <w:right w:val="single" w:sz="4" w:space="0" w:color="auto"/>
                  </w:tcBorders>
                  <w:vAlign w:val="center"/>
                </w:tcPr>
                <w:p w14:paraId="658DB926" w14:textId="77777777" w:rsidR="00002527" w:rsidRDefault="00002527">
                  <w:pPr>
                    <w:rPr>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0904C4D8" w14:textId="77777777" w:rsidR="00002527" w:rsidRDefault="00A417DC">
                  <w:pPr>
                    <w:rPr>
                      <w:rFonts w:eastAsia="SimSun"/>
                      <w:sz w:val="18"/>
                      <w:szCs w:val="18"/>
                    </w:rPr>
                  </w:pPr>
                  <w:r>
                    <w:rPr>
                      <w:rFonts w:eastAsia="SimSun" w:hint="eastAsia"/>
                      <w:sz w:val="18"/>
                      <w:szCs w:val="18"/>
                      <w:lang w:val="en-US" w:eastAsia="zh-CN"/>
                    </w:rPr>
                    <w:t>-</w:t>
                  </w:r>
                  <w:r>
                    <w:rPr>
                      <w:rFonts w:eastAsia="SimSun"/>
                      <w:sz w:val="18"/>
                      <w:szCs w:val="18"/>
                      <w:lang w:val="en-US" w:eastAsia="zh-CN"/>
                    </w:rPr>
                    <w:t>9.60</w:t>
                  </w:r>
                </w:p>
              </w:tc>
              <w:tc>
                <w:tcPr>
                  <w:tcW w:w="739" w:type="pct"/>
                  <w:tcBorders>
                    <w:top w:val="single" w:sz="4" w:space="0" w:color="auto"/>
                    <w:left w:val="single" w:sz="4" w:space="0" w:color="auto"/>
                    <w:bottom w:val="single" w:sz="4" w:space="0" w:color="auto"/>
                    <w:right w:val="single" w:sz="4" w:space="0" w:color="auto"/>
                  </w:tcBorders>
                </w:tcPr>
                <w:p w14:paraId="17004460" w14:textId="77777777" w:rsidR="00002527" w:rsidRDefault="00A417DC">
                  <w:pPr>
                    <w:rPr>
                      <w:rFonts w:eastAsia="SimSun"/>
                      <w:sz w:val="18"/>
                      <w:szCs w:val="18"/>
                    </w:rPr>
                  </w:pPr>
                  <w:r>
                    <w:rPr>
                      <w:rFonts w:eastAsia="SimSun" w:hint="eastAsia"/>
                      <w:sz w:val="18"/>
                      <w:szCs w:val="18"/>
                      <w:lang w:val="en-US" w:eastAsia="zh-CN"/>
                    </w:rPr>
                    <w:t>-</w:t>
                  </w:r>
                  <w:r>
                    <w:rPr>
                      <w:rFonts w:eastAsia="SimSun"/>
                      <w:sz w:val="18"/>
                      <w:szCs w:val="18"/>
                      <w:lang w:val="en-US" w:eastAsia="zh-CN"/>
                    </w:rPr>
                    <w:t>10.20</w:t>
                  </w:r>
                </w:p>
              </w:tc>
              <w:tc>
                <w:tcPr>
                  <w:tcW w:w="739" w:type="pct"/>
                  <w:tcBorders>
                    <w:top w:val="single" w:sz="4" w:space="0" w:color="auto"/>
                    <w:left w:val="single" w:sz="4" w:space="0" w:color="auto"/>
                    <w:bottom w:val="single" w:sz="4" w:space="0" w:color="auto"/>
                    <w:right w:val="single" w:sz="4" w:space="0" w:color="auto"/>
                  </w:tcBorders>
                </w:tcPr>
                <w:p w14:paraId="004BC94E" w14:textId="77777777" w:rsidR="00002527" w:rsidRDefault="00A417DC">
                  <w:pPr>
                    <w:rPr>
                      <w:rFonts w:eastAsia="SimSun"/>
                      <w:sz w:val="18"/>
                      <w:szCs w:val="18"/>
                    </w:rPr>
                  </w:pPr>
                  <w:r>
                    <w:rPr>
                      <w:rFonts w:eastAsia="SimSun" w:hint="eastAsia"/>
                      <w:sz w:val="18"/>
                      <w:szCs w:val="18"/>
                      <w:lang w:val="en-US" w:eastAsia="zh-CN"/>
                    </w:rPr>
                    <w:t>-</w:t>
                  </w:r>
                  <w:r>
                    <w:rPr>
                      <w:rFonts w:eastAsia="SimSun"/>
                      <w:sz w:val="18"/>
                      <w:szCs w:val="18"/>
                      <w:lang w:val="en-US" w:eastAsia="zh-CN"/>
                    </w:rPr>
                    <w:t>10.90</w:t>
                  </w:r>
                </w:p>
              </w:tc>
              <w:tc>
                <w:tcPr>
                  <w:tcW w:w="746" w:type="pct"/>
                  <w:tcBorders>
                    <w:top w:val="single" w:sz="4" w:space="0" w:color="auto"/>
                    <w:left w:val="single" w:sz="4" w:space="0" w:color="auto"/>
                    <w:bottom w:val="single" w:sz="4" w:space="0" w:color="auto"/>
                    <w:right w:val="single" w:sz="4" w:space="0" w:color="auto"/>
                  </w:tcBorders>
                </w:tcPr>
                <w:p w14:paraId="7676722D" w14:textId="77777777" w:rsidR="00002527" w:rsidRDefault="00A417DC">
                  <w:pPr>
                    <w:rPr>
                      <w:rFonts w:eastAsia="SimSun"/>
                      <w:sz w:val="18"/>
                      <w:szCs w:val="18"/>
                    </w:rPr>
                  </w:pPr>
                  <w:r>
                    <w:rPr>
                      <w:rFonts w:eastAsia="SimSun" w:hint="eastAsia"/>
                      <w:sz w:val="18"/>
                      <w:szCs w:val="18"/>
                      <w:lang w:val="en-US" w:eastAsia="zh-CN"/>
                    </w:rPr>
                    <w:t>-</w:t>
                  </w:r>
                  <w:r>
                    <w:rPr>
                      <w:rFonts w:eastAsia="SimSun"/>
                      <w:sz w:val="18"/>
                      <w:szCs w:val="18"/>
                      <w:lang w:val="en-US" w:eastAsia="zh-CN"/>
                    </w:rPr>
                    <w:t>7.70</w:t>
                  </w:r>
                </w:p>
              </w:tc>
            </w:tr>
          </w:tbl>
          <w:p w14:paraId="5FC02AFB" w14:textId="77777777" w:rsidR="00002527" w:rsidRDefault="00002527">
            <w:pPr>
              <w:rPr>
                <w:b/>
                <w:bCs/>
                <w:lang w:val="en-US"/>
              </w:rPr>
            </w:pPr>
          </w:p>
          <w:p w14:paraId="6A3DB80C" w14:textId="77777777" w:rsidR="00002527" w:rsidRDefault="00A417DC">
            <w:pPr>
              <w:rPr>
                <w:rFonts w:eastAsia="DengXian"/>
                <w:lang w:val="en-US" w:eastAsia="zh-CN"/>
              </w:rPr>
            </w:pPr>
            <w:r>
              <w:rPr>
                <w:rFonts w:eastAsia="DengXian" w:hint="eastAsia"/>
                <w:lang w:val="en-US" w:eastAsia="zh-CN"/>
              </w:rPr>
              <w:t>N</w:t>
            </w:r>
            <w:r>
              <w:rPr>
                <w:rFonts w:eastAsia="DengXian"/>
                <w:lang w:val="en-US" w:eastAsia="zh-CN"/>
              </w:rPr>
              <w:t>ote: the values in column “PDCCH CSS (24 RBs) with 1% BLER” and “SIB1 (&lt;5 MHz) with 10% BLER” are to be in [] before final comfirmation, and can be updated based companies’ input.</w:t>
            </w:r>
          </w:p>
        </w:tc>
      </w:tr>
    </w:tbl>
    <w:p w14:paraId="61CAE001" w14:textId="77777777" w:rsidR="00002527" w:rsidRDefault="00002527">
      <w:pPr>
        <w:rPr>
          <w:rFonts w:eastAsia="DengXian"/>
          <w:lang w:val="en-US" w:eastAsia="zh-CN"/>
        </w:rPr>
      </w:pPr>
    </w:p>
    <w:p w14:paraId="3F007615" w14:textId="77777777" w:rsidR="00002527" w:rsidRDefault="00A417DC">
      <w:pPr>
        <w:rPr>
          <w:rFonts w:eastAsia="DengXian"/>
          <w:lang w:val="en-US" w:eastAsia="zh-CN"/>
        </w:rPr>
      </w:pPr>
      <w:r>
        <w:rPr>
          <w:rFonts w:eastAsia="DengXian"/>
          <w:lang w:val="en-US" w:eastAsia="zh-CN"/>
        </w:rPr>
        <w:t xml:space="preserve">Above are the agreements made related to PDCCH CSS and SIB1 coverage difference comparison. Please note that </w:t>
      </w:r>
      <w:r>
        <w:rPr>
          <w:rFonts w:eastAsia="DengXian"/>
          <w:b/>
          <w:bCs/>
          <w:color w:val="FF0000"/>
          <w:lang w:val="en-US" w:eastAsia="zh-CN"/>
        </w:rPr>
        <w:t>per agreements, these tables are to capture one-shot decoding performance for both PDCCH CSS and SIB1.</w:t>
      </w:r>
    </w:p>
    <w:p w14:paraId="0FBED6CD" w14:textId="77777777" w:rsidR="00002527" w:rsidRDefault="00A417DC">
      <w:pPr>
        <w:rPr>
          <w:b/>
          <w:bCs/>
          <w:lang w:val="en-US"/>
        </w:rPr>
      </w:pPr>
      <w:r>
        <w:rPr>
          <w:rFonts w:eastAsia="DengXian" w:hint="eastAsia"/>
          <w:b/>
          <w:bCs/>
          <w:highlight w:val="yellow"/>
          <w:lang w:val="en-US" w:eastAsia="zh-CN"/>
        </w:rPr>
        <w:t>F</w:t>
      </w:r>
      <w:r>
        <w:rPr>
          <w:rFonts w:eastAsia="DengXian"/>
          <w:b/>
          <w:bCs/>
          <w:highlight w:val="yellow"/>
          <w:lang w:val="en-US" w:eastAsia="zh-CN"/>
        </w:rPr>
        <w:t xml:space="preserve">L7 High Priority Question </w:t>
      </w:r>
      <w:r>
        <w:rPr>
          <w:b/>
          <w:bCs/>
          <w:highlight w:val="yellow"/>
          <w:lang w:val="en-US"/>
        </w:rPr>
        <w:t>8.2.1-8d:</w:t>
      </w:r>
      <w:r>
        <w:rPr>
          <w:b/>
          <w:bCs/>
          <w:lang w:val="en-US"/>
        </w:rPr>
        <w:t xml:space="preserve"> According to today’s and previous online agreements (See above), the tables below are to capture </w:t>
      </w:r>
      <w:r>
        <w:rPr>
          <w:b/>
          <w:bCs/>
          <w:color w:val="FF0000"/>
          <w:lang w:val="en-US"/>
        </w:rPr>
        <w:t>companies’ results with one-shot decoding performance for SIB1 and PDCCH CSS</w:t>
      </w:r>
      <w:r>
        <w:rPr>
          <w:b/>
          <w:bCs/>
          <w:lang w:val="en-US"/>
        </w:rPr>
        <w:t>. In addition, as clarified online, the configurations for the reference UEs are listed as follows:</w:t>
      </w:r>
    </w:p>
    <w:p w14:paraId="274341C7" w14:textId="77777777" w:rsidR="00002527" w:rsidRDefault="00A417DC">
      <w:pPr>
        <w:pStyle w:val="ListParagraph"/>
        <w:numPr>
          <w:ilvl w:val="0"/>
          <w:numId w:val="27"/>
        </w:numPr>
        <w:rPr>
          <w:rFonts w:eastAsia="DengXian"/>
          <w:b/>
          <w:bCs/>
          <w:lang w:val="en-US" w:eastAsia="zh-CN"/>
        </w:rPr>
      </w:pPr>
      <w:r>
        <w:rPr>
          <w:rFonts w:eastAsia="DengXian" w:hint="eastAsia"/>
          <w:b/>
          <w:bCs/>
          <w:lang w:val="en-US" w:eastAsia="zh-CN"/>
        </w:rPr>
        <w:t>F</w:t>
      </w:r>
      <w:r>
        <w:rPr>
          <w:rFonts w:eastAsia="DengXian"/>
          <w:b/>
          <w:bCs/>
          <w:lang w:val="en-US" w:eastAsia="zh-CN"/>
        </w:rPr>
        <w:t xml:space="preserve">or Urban scenario at 2.6 GHz with 11-PRB UE BW, </w:t>
      </w:r>
    </w:p>
    <w:p w14:paraId="5A3F37D3" w14:textId="77777777" w:rsidR="00002527" w:rsidRDefault="00A417DC">
      <w:pPr>
        <w:pStyle w:val="ListParagraph"/>
        <w:numPr>
          <w:ilvl w:val="1"/>
          <w:numId w:val="27"/>
        </w:numPr>
        <w:rPr>
          <w:rFonts w:eastAsia="DengXian"/>
          <w:b/>
          <w:bCs/>
          <w:lang w:val="en-US" w:eastAsia="zh-CN"/>
        </w:rPr>
      </w:pPr>
      <w:r>
        <w:rPr>
          <w:rFonts w:eastAsia="DengXian"/>
          <w:b/>
          <w:bCs/>
          <w:lang w:val="en-US" w:eastAsia="zh-CN"/>
        </w:rPr>
        <w:t>The reference Rel-15 NR UE is configured with PDCCH CSS with AL16 and CORESET of 48 PRBs and 2 symbols.</w:t>
      </w:r>
    </w:p>
    <w:p w14:paraId="464D6CE6" w14:textId="77777777" w:rsidR="00002527" w:rsidRDefault="00A417DC">
      <w:pPr>
        <w:pStyle w:val="ListParagraph"/>
        <w:numPr>
          <w:ilvl w:val="1"/>
          <w:numId w:val="27"/>
        </w:numPr>
        <w:rPr>
          <w:rFonts w:eastAsia="DengXian"/>
          <w:b/>
          <w:bCs/>
          <w:lang w:val="en-US" w:eastAsia="zh-CN"/>
        </w:rPr>
      </w:pPr>
      <w:r>
        <w:rPr>
          <w:rFonts w:eastAsia="DengXian"/>
          <w:b/>
          <w:bCs/>
          <w:lang w:val="en-US" w:eastAsia="zh-CN"/>
        </w:rPr>
        <w:t xml:space="preserve">The reference Rel-15 NR UE is scheduled with SIB1 &gt; 5MHz. </w:t>
      </w:r>
    </w:p>
    <w:p w14:paraId="235785D4" w14:textId="77777777" w:rsidR="00002527" w:rsidRDefault="00A417DC">
      <w:pPr>
        <w:pStyle w:val="ListParagraph"/>
        <w:numPr>
          <w:ilvl w:val="1"/>
          <w:numId w:val="27"/>
        </w:numPr>
        <w:rPr>
          <w:rFonts w:eastAsia="DengXian"/>
          <w:b/>
          <w:bCs/>
          <w:lang w:val="en-US" w:eastAsia="zh-CN"/>
        </w:rPr>
      </w:pPr>
      <w:r>
        <w:rPr>
          <w:rFonts w:eastAsia="DengXian"/>
          <w:b/>
          <w:bCs/>
          <w:color w:val="FF0000"/>
          <w:lang w:val="en-US" w:eastAsia="zh-CN"/>
        </w:rPr>
        <w:t xml:space="preserve">The reference Rel-17 RedCap UE is configured with PDCCH CSS with AL16 (and CORESET of 48 PRBs and 2 symbols) </w:t>
      </w:r>
      <w:r>
        <w:rPr>
          <w:rFonts w:eastAsia="DengXian"/>
          <w:b/>
          <w:bCs/>
          <w:lang w:val="en-US" w:eastAsia="zh-CN"/>
        </w:rPr>
        <w:t xml:space="preserve">for comparison in both cases when the potential Rel-18 UE is configured with </w:t>
      </w:r>
    </w:p>
    <w:p w14:paraId="6FB5DA6C" w14:textId="77777777" w:rsidR="00002527" w:rsidRDefault="00A417DC">
      <w:pPr>
        <w:pStyle w:val="ListParagraph"/>
        <w:numPr>
          <w:ilvl w:val="2"/>
          <w:numId w:val="27"/>
        </w:numPr>
        <w:rPr>
          <w:rFonts w:eastAsia="DengXian"/>
          <w:b/>
          <w:bCs/>
          <w:lang w:val="en-US" w:eastAsia="zh-CN"/>
        </w:rPr>
      </w:pPr>
      <w:r>
        <w:rPr>
          <w:rFonts w:eastAsia="DengXian" w:hint="eastAsia"/>
          <w:b/>
          <w:bCs/>
          <w:lang w:val="en-US" w:eastAsia="zh-CN"/>
        </w:rPr>
        <w:t>P</w:t>
      </w:r>
      <w:r>
        <w:rPr>
          <w:rFonts w:eastAsia="DengXian"/>
          <w:b/>
          <w:bCs/>
          <w:lang w:val="en-US" w:eastAsia="zh-CN"/>
        </w:rPr>
        <w:t xml:space="preserve">DCCH CSS (48 RBs), </w:t>
      </w:r>
    </w:p>
    <w:p w14:paraId="2E895B38" w14:textId="77777777" w:rsidR="00002527" w:rsidRDefault="00A417DC">
      <w:pPr>
        <w:pStyle w:val="ListParagraph"/>
        <w:numPr>
          <w:ilvl w:val="2"/>
          <w:numId w:val="27"/>
        </w:numPr>
        <w:rPr>
          <w:rFonts w:eastAsia="DengXian"/>
          <w:b/>
          <w:bCs/>
          <w:lang w:val="en-US" w:eastAsia="zh-CN"/>
        </w:rPr>
      </w:pPr>
      <w:r>
        <w:rPr>
          <w:rFonts w:eastAsia="DengXian" w:hint="eastAsia"/>
          <w:b/>
          <w:bCs/>
          <w:lang w:val="en-US" w:eastAsia="zh-CN"/>
        </w:rPr>
        <w:t>P</w:t>
      </w:r>
      <w:r>
        <w:rPr>
          <w:rFonts w:eastAsia="DengXian"/>
          <w:b/>
          <w:bCs/>
          <w:lang w:val="en-US" w:eastAsia="zh-CN"/>
        </w:rPr>
        <w:t>DCCH CSS (24 RBs)</w:t>
      </w:r>
    </w:p>
    <w:p w14:paraId="667D4217" w14:textId="77777777" w:rsidR="00002527" w:rsidRDefault="00A417DC">
      <w:pPr>
        <w:pStyle w:val="ListParagraph"/>
        <w:numPr>
          <w:ilvl w:val="1"/>
          <w:numId w:val="27"/>
        </w:numPr>
        <w:rPr>
          <w:rFonts w:eastAsia="DengXian"/>
          <w:b/>
          <w:bCs/>
          <w:lang w:val="en-US" w:eastAsia="zh-CN"/>
        </w:rPr>
      </w:pPr>
      <w:r>
        <w:rPr>
          <w:rFonts w:eastAsia="DengXian"/>
          <w:b/>
          <w:bCs/>
          <w:color w:val="FF0000"/>
          <w:lang w:val="en-US" w:eastAsia="zh-CN"/>
        </w:rPr>
        <w:t>The reference Rel-17 RedCap UE scheduled with SIB1 &gt; 5MHz is used for comparison</w:t>
      </w:r>
      <w:r>
        <w:rPr>
          <w:rFonts w:eastAsia="DengXian"/>
          <w:b/>
          <w:bCs/>
          <w:lang w:val="en-US" w:eastAsia="zh-CN"/>
        </w:rPr>
        <w:t xml:space="preserve"> for both cases when the potential Rel-18 UE is scheduled with </w:t>
      </w:r>
    </w:p>
    <w:p w14:paraId="6E5D68E2" w14:textId="77777777" w:rsidR="00002527" w:rsidRDefault="00A417DC">
      <w:pPr>
        <w:pStyle w:val="ListParagraph"/>
        <w:numPr>
          <w:ilvl w:val="2"/>
          <w:numId w:val="27"/>
        </w:numPr>
        <w:rPr>
          <w:rFonts w:eastAsia="DengXian"/>
          <w:b/>
          <w:bCs/>
          <w:lang w:val="en-US" w:eastAsia="zh-CN"/>
        </w:rPr>
      </w:pPr>
      <w:r>
        <w:rPr>
          <w:rFonts w:eastAsia="DengXian" w:hint="eastAsia"/>
          <w:b/>
          <w:bCs/>
          <w:lang w:val="en-US" w:eastAsia="zh-CN"/>
        </w:rPr>
        <w:t>S</w:t>
      </w:r>
      <w:r>
        <w:rPr>
          <w:rFonts w:eastAsia="DengXian"/>
          <w:b/>
          <w:bCs/>
          <w:lang w:val="en-US" w:eastAsia="zh-CN"/>
        </w:rPr>
        <w:t xml:space="preserve">IB1 &gt; 5MHz, </w:t>
      </w:r>
    </w:p>
    <w:p w14:paraId="108DA1F6" w14:textId="77777777" w:rsidR="00002527" w:rsidRDefault="00A417DC">
      <w:pPr>
        <w:pStyle w:val="ListParagraph"/>
        <w:numPr>
          <w:ilvl w:val="2"/>
          <w:numId w:val="27"/>
        </w:numPr>
        <w:rPr>
          <w:rFonts w:eastAsia="DengXian"/>
          <w:b/>
          <w:bCs/>
          <w:lang w:val="en-US" w:eastAsia="zh-CN"/>
        </w:rPr>
      </w:pPr>
      <w:r>
        <w:rPr>
          <w:rFonts w:eastAsia="DengXian" w:hint="eastAsia"/>
          <w:b/>
          <w:bCs/>
          <w:lang w:val="en-US" w:eastAsia="zh-CN"/>
        </w:rPr>
        <w:t>S</w:t>
      </w:r>
      <w:r>
        <w:rPr>
          <w:rFonts w:eastAsia="DengXian"/>
          <w:b/>
          <w:bCs/>
          <w:lang w:val="en-US" w:eastAsia="zh-CN"/>
        </w:rPr>
        <w:t>IB1 &lt; 5MHz</w:t>
      </w:r>
    </w:p>
    <w:p w14:paraId="248B1796" w14:textId="77777777" w:rsidR="00002527" w:rsidRDefault="00002527">
      <w:pPr>
        <w:rPr>
          <w:lang w:val="en-US" w:eastAsia="sv-SE"/>
        </w:rPr>
      </w:pPr>
    </w:p>
    <w:tbl>
      <w:tblPr>
        <w:tblW w:w="48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1365"/>
        <w:gridCol w:w="1113"/>
        <w:gridCol w:w="266"/>
        <w:gridCol w:w="1423"/>
        <w:gridCol w:w="1423"/>
        <w:gridCol w:w="1423"/>
        <w:gridCol w:w="1437"/>
      </w:tblGrid>
      <w:tr w:rsidR="00002527" w14:paraId="6493C820" w14:textId="77777777">
        <w:trPr>
          <w:trHeight w:val="621"/>
        </w:trPr>
        <w:tc>
          <w:tcPr>
            <w:tcW w:w="612" w:type="pct"/>
            <w:vMerge w:val="restart"/>
            <w:tcBorders>
              <w:top w:val="single" w:sz="4" w:space="0" w:color="auto"/>
              <w:left w:val="single" w:sz="4" w:space="0" w:color="auto"/>
              <w:bottom w:val="single" w:sz="4" w:space="0" w:color="auto"/>
              <w:right w:val="single" w:sz="4" w:space="0" w:color="auto"/>
            </w:tcBorders>
            <w:shd w:val="clear" w:color="auto" w:fill="C5E0B3"/>
          </w:tcPr>
          <w:p w14:paraId="07149855" w14:textId="77777777" w:rsidR="00002527" w:rsidRDefault="00002527">
            <w:pPr>
              <w:jc w:val="center"/>
              <w:rPr>
                <w:b/>
                <w:bCs/>
                <w:sz w:val="18"/>
                <w:szCs w:val="18"/>
                <w:lang w:val="en-US"/>
              </w:rPr>
            </w:pPr>
          </w:p>
          <w:p w14:paraId="3C24A941" w14:textId="77777777" w:rsidR="00002527" w:rsidRDefault="00002527">
            <w:pPr>
              <w:jc w:val="center"/>
              <w:rPr>
                <w:b/>
                <w:bCs/>
                <w:sz w:val="18"/>
                <w:szCs w:val="18"/>
                <w:lang w:val="en-US"/>
              </w:rPr>
            </w:pPr>
          </w:p>
          <w:p w14:paraId="657DFB2D" w14:textId="77777777" w:rsidR="00002527" w:rsidRDefault="00A417DC">
            <w:pPr>
              <w:jc w:val="center"/>
              <w:rPr>
                <w:b/>
                <w:bCs/>
                <w:sz w:val="18"/>
                <w:szCs w:val="18"/>
                <w:lang w:val="en-US"/>
              </w:rPr>
            </w:pPr>
            <w:r>
              <w:rPr>
                <w:b/>
                <w:bCs/>
                <w:sz w:val="18"/>
                <w:szCs w:val="18"/>
                <w:lang w:val="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tcPr>
          <w:p w14:paraId="2D19E203" w14:textId="77777777" w:rsidR="00002527" w:rsidRDefault="00A417DC">
            <w:pPr>
              <w:jc w:val="center"/>
              <w:rPr>
                <w:b/>
                <w:bCs/>
                <w:sz w:val="18"/>
                <w:szCs w:val="18"/>
                <w:lang w:val="en-US"/>
              </w:rPr>
            </w:pPr>
            <w:r>
              <w:rPr>
                <w:b/>
                <w:bCs/>
                <w:sz w:val="18"/>
                <w:szCs w:val="18"/>
                <w:lang w:val="en-US"/>
              </w:rPr>
              <w:t>Comparison with Rel-15 Reference UE (MIL)</w:t>
            </w:r>
          </w:p>
        </w:tc>
        <w:tc>
          <w:tcPr>
            <w:tcW w:w="138" w:type="pct"/>
            <w:vMerge w:val="restart"/>
            <w:tcBorders>
              <w:top w:val="single" w:sz="4" w:space="0" w:color="auto"/>
              <w:left w:val="single" w:sz="4" w:space="0" w:color="auto"/>
              <w:bottom w:val="single" w:sz="4" w:space="0" w:color="auto"/>
              <w:right w:val="single" w:sz="4" w:space="0" w:color="auto"/>
            </w:tcBorders>
          </w:tcPr>
          <w:p w14:paraId="55005FCF" w14:textId="77777777" w:rsidR="00002527" w:rsidRDefault="00002527">
            <w:pPr>
              <w:jc w:val="center"/>
              <w:rPr>
                <w:b/>
                <w:bCs/>
                <w:sz w:val="18"/>
                <w:szCs w:val="18"/>
                <w:lang w:val="en-US"/>
              </w:rPr>
            </w:pPr>
          </w:p>
        </w:tc>
        <w:tc>
          <w:tcPr>
            <w:tcW w:w="2963" w:type="pct"/>
            <w:gridSpan w:val="4"/>
            <w:tcBorders>
              <w:top w:val="single" w:sz="4" w:space="0" w:color="auto"/>
              <w:left w:val="single" w:sz="4" w:space="0" w:color="auto"/>
              <w:bottom w:val="single" w:sz="4" w:space="0" w:color="auto"/>
              <w:right w:val="single" w:sz="4" w:space="0" w:color="auto"/>
            </w:tcBorders>
            <w:shd w:val="clear" w:color="auto" w:fill="C5E0B3"/>
          </w:tcPr>
          <w:p w14:paraId="0A68766C" w14:textId="77777777" w:rsidR="00002527" w:rsidRDefault="00A417DC">
            <w:pPr>
              <w:jc w:val="center"/>
              <w:rPr>
                <w:b/>
                <w:bCs/>
                <w:sz w:val="18"/>
                <w:szCs w:val="18"/>
                <w:lang w:val="en-US"/>
              </w:rPr>
            </w:pPr>
            <w:r>
              <w:rPr>
                <w:b/>
                <w:bCs/>
                <w:sz w:val="18"/>
                <w:szCs w:val="18"/>
                <w:lang w:val="en-US"/>
              </w:rPr>
              <w:t>Comparison with Rel-17 RedCap UE (MIL)</w:t>
            </w:r>
          </w:p>
        </w:tc>
      </w:tr>
      <w:tr w:rsidR="00002527" w14:paraId="3901909C" w14:textId="77777777">
        <w:trPr>
          <w:trHeight w:val="822"/>
        </w:trPr>
        <w:tc>
          <w:tcPr>
            <w:tcW w:w="0" w:type="auto"/>
            <w:vMerge/>
            <w:tcBorders>
              <w:top w:val="single" w:sz="4" w:space="0" w:color="auto"/>
              <w:left w:val="single" w:sz="4" w:space="0" w:color="auto"/>
              <w:bottom w:val="single" w:sz="4" w:space="0" w:color="auto"/>
              <w:right w:val="single" w:sz="4" w:space="0" w:color="auto"/>
            </w:tcBorders>
            <w:vAlign w:val="center"/>
          </w:tcPr>
          <w:p w14:paraId="14716AFD" w14:textId="77777777" w:rsidR="00002527" w:rsidRDefault="00002527">
            <w:pPr>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C5E0B3"/>
          </w:tcPr>
          <w:p w14:paraId="5E222CF2" w14:textId="77777777" w:rsidR="00002527" w:rsidRDefault="00A417DC">
            <w:pPr>
              <w:rPr>
                <w:b/>
                <w:bCs/>
                <w:sz w:val="18"/>
                <w:szCs w:val="18"/>
                <w:lang w:val="en-US"/>
              </w:rPr>
            </w:pPr>
            <w:r>
              <w:rPr>
                <w:b/>
                <w:bCs/>
                <w:sz w:val="18"/>
                <w:szCs w:val="18"/>
                <w:lang w:val="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tcPr>
          <w:p w14:paraId="6023333A" w14:textId="77777777" w:rsidR="00002527" w:rsidRDefault="00A417DC">
            <w:pP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417126D1" w14:textId="77777777" w:rsidR="00002527" w:rsidRDefault="00002527">
            <w:pPr>
              <w:rPr>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shd w:val="clear" w:color="auto" w:fill="C5E0B3"/>
          </w:tcPr>
          <w:p w14:paraId="2CEAE53C" w14:textId="77777777" w:rsidR="00002527" w:rsidRDefault="00A417DC">
            <w:pPr>
              <w:rPr>
                <w:b/>
                <w:bCs/>
                <w:sz w:val="18"/>
                <w:szCs w:val="18"/>
                <w:lang w:val="en-US"/>
              </w:rPr>
            </w:pPr>
            <w:r>
              <w:rPr>
                <w:b/>
                <w:bCs/>
                <w:sz w:val="18"/>
                <w:szCs w:val="18"/>
                <w:lang w:val="en-US"/>
              </w:rPr>
              <w:t>PDCCH CSS (48 RBs) with 1% BLER</w:t>
            </w:r>
          </w:p>
        </w:tc>
        <w:tc>
          <w:tcPr>
            <w:tcW w:w="739" w:type="pct"/>
            <w:tcBorders>
              <w:top w:val="single" w:sz="4" w:space="0" w:color="auto"/>
              <w:left w:val="single" w:sz="4" w:space="0" w:color="auto"/>
              <w:bottom w:val="single" w:sz="4" w:space="0" w:color="auto"/>
              <w:right w:val="single" w:sz="4" w:space="0" w:color="auto"/>
            </w:tcBorders>
            <w:shd w:val="clear" w:color="auto" w:fill="C5E0B3"/>
          </w:tcPr>
          <w:p w14:paraId="4A69094F" w14:textId="77777777" w:rsidR="00002527" w:rsidRDefault="00A417DC">
            <w:pPr>
              <w:rPr>
                <w:b/>
                <w:bCs/>
                <w:sz w:val="18"/>
                <w:szCs w:val="18"/>
                <w:lang w:val="en-US"/>
              </w:rPr>
            </w:pPr>
            <w:r>
              <w:rPr>
                <w:b/>
                <w:bCs/>
                <w:sz w:val="18"/>
                <w:szCs w:val="18"/>
                <w:lang w:val="en-US"/>
              </w:rPr>
              <w:t>PDCCH CSS (24 RBs) with 1% BLER</w:t>
            </w:r>
          </w:p>
        </w:tc>
        <w:tc>
          <w:tcPr>
            <w:tcW w:w="739" w:type="pct"/>
            <w:tcBorders>
              <w:top w:val="single" w:sz="4" w:space="0" w:color="auto"/>
              <w:left w:val="single" w:sz="4" w:space="0" w:color="auto"/>
              <w:bottom w:val="single" w:sz="4" w:space="0" w:color="auto"/>
              <w:right w:val="single" w:sz="4" w:space="0" w:color="auto"/>
            </w:tcBorders>
            <w:shd w:val="clear" w:color="auto" w:fill="C5E0B3"/>
          </w:tcPr>
          <w:p w14:paraId="3A9705B9" w14:textId="77777777" w:rsidR="00002527" w:rsidRDefault="00A417DC">
            <w:pPr>
              <w:rPr>
                <w:b/>
                <w:bCs/>
                <w:sz w:val="18"/>
                <w:szCs w:val="18"/>
                <w:lang w:val="en-US"/>
              </w:rPr>
            </w:pPr>
            <w:r>
              <w:rPr>
                <w:b/>
                <w:bCs/>
                <w:sz w:val="18"/>
                <w:szCs w:val="18"/>
                <w:lang w:val="en-US"/>
              </w:rPr>
              <w:t>SIB1 (&gt;5 MHz) with 10% BLER</w:t>
            </w:r>
          </w:p>
        </w:tc>
        <w:tc>
          <w:tcPr>
            <w:tcW w:w="746" w:type="pct"/>
            <w:tcBorders>
              <w:top w:val="single" w:sz="4" w:space="0" w:color="auto"/>
              <w:left w:val="single" w:sz="4" w:space="0" w:color="auto"/>
              <w:bottom w:val="single" w:sz="4" w:space="0" w:color="auto"/>
              <w:right w:val="single" w:sz="4" w:space="0" w:color="auto"/>
            </w:tcBorders>
            <w:shd w:val="clear" w:color="auto" w:fill="C5E0B3"/>
          </w:tcPr>
          <w:p w14:paraId="4EC364DF" w14:textId="77777777" w:rsidR="00002527" w:rsidRDefault="00A417DC">
            <w:pPr>
              <w:rPr>
                <w:b/>
                <w:bCs/>
                <w:sz w:val="18"/>
                <w:szCs w:val="18"/>
                <w:lang w:val="en-US"/>
              </w:rPr>
            </w:pPr>
            <w:r>
              <w:rPr>
                <w:b/>
                <w:bCs/>
                <w:sz w:val="18"/>
                <w:szCs w:val="18"/>
                <w:lang w:val="en-US"/>
              </w:rPr>
              <w:t>SIB1 (&lt;5 MHz) with 10% BLER</w:t>
            </w:r>
          </w:p>
        </w:tc>
      </w:tr>
      <w:tr w:rsidR="00002527" w14:paraId="45471C4A" w14:textId="77777777">
        <w:trPr>
          <w:trHeight w:val="1670"/>
        </w:trPr>
        <w:tc>
          <w:tcPr>
            <w:tcW w:w="0" w:type="auto"/>
            <w:vMerge/>
            <w:tcBorders>
              <w:top w:val="single" w:sz="4" w:space="0" w:color="auto"/>
              <w:left w:val="single" w:sz="4" w:space="0" w:color="auto"/>
              <w:bottom w:val="single" w:sz="4" w:space="0" w:color="auto"/>
              <w:right w:val="single" w:sz="4" w:space="0" w:color="auto"/>
            </w:tcBorders>
            <w:vAlign w:val="center"/>
          </w:tcPr>
          <w:p w14:paraId="0C158319" w14:textId="77777777" w:rsidR="00002527" w:rsidRDefault="00002527">
            <w:pPr>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tcPr>
          <w:p w14:paraId="30530211" w14:textId="77777777" w:rsidR="00002527" w:rsidRDefault="00A417DC">
            <w:pPr>
              <w:rPr>
                <w:b/>
                <w:bCs/>
                <w:sz w:val="18"/>
                <w:szCs w:val="18"/>
                <w:lang w:val="en-US"/>
              </w:rPr>
            </w:pPr>
            <w:r>
              <w:rPr>
                <w:rFonts w:eastAsia="SimSun"/>
                <w:b/>
                <w:bCs/>
                <w:sz w:val="18"/>
                <w:szCs w:val="18"/>
                <w:lang w:eastAsia="zh-CN"/>
              </w:rPr>
              <w:t>eRedCap UE (BW1, 11 PRBs; CORESET: 2 symbols, 48 PRBs; AL16)</w:t>
            </w:r>
          </w:p>
        </w:tc>
        <w:tc>
          <w:tcPr>
            <w:tcW w:w="578" w:type="pct"/>
            <w:tcBorders>
              <w:top w:val="single" w:sz="4" w:space="0" w:color="auto"/>
              <w:left w:val="single" w:sz="4" w:space="0" w:color="auto"/>
              <w:bottom w:val="single" w:sz="4" w:space="0" w:color="auto"/>
              <w:right w:val="single" w:sz="4" w:space="0" w:color="auto"/>
            </w:tcBorders>
          </w:tcPr>
          <w:p w14:paraId="7B83118D" w14:textId="77777777" w:rsidR="00002527" w:rsidRDefault="00A417DC">
            <w:pPr>
              <w:rPr>
                <w:rFonts w:eastAsia="SimSun"/>
                <w:b/>
                <w:bCs/>
                <w:sz w:val="18"/>
                <w:szCs w:val="18"/>
                <w:lang w:eastAsia="zh-CN"/>
              </w:rPr>
            </w:pPr>
            <w:r>
              <w:rPr>
                <w:rFonts w:eastAsia="SimSun"/>
                <w:b/>
                <w:bCs/>
                <w:sz w:val="18"/>
                <w:szCs w:val="18"/>
                <w:lang w:eastAsia="zh-CN"/>
              </w:rPr>
              <w:t>eRedCap UE (BW1, 11 PRBs; SIB1 BW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tcPr>
          <w:p w14:paraId="6E454415" w14:textId="77777777" w:rsidR="00002527" w:rsidRDefault="00002527">
            <w:pPr>
              <w:rPr>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7251CF30" w14:textId="77777777" w:rsidR="00002527" w:rsidRDefault="00A417DC">
            <w:pPr>
              <w:rPr>
                <w:rFonts w:eastAsia="SimSun"/>
                <w:b/>
                <w:bCs/>
                <w:sz w:val="18"/>
                <w:szCs w:val="18"/>
                <w:lang w:eastAsia="zh-CN"/>
              </w:rPr>
            </w:pPr>
            <w:r>
              <w:rPr>
                <w:rFonts w:eastAsia="SimSun"/>
                <w:b/>
                <w:bCs/>
                <w:sz w:val="18"/>
                <w:szCs w:val="18"/>
                <w:lang w:eastAsia="zh-CN"/>
              </w:rPr>
              <w:t>eRedCap UE (BW1, 11 PRBs; CORESET: 2 symbols, 48 PRBs; AL16)</w:t>
            </w:r>
          </w:p>
        </w:tc>
        <w:tc>
          <w:tcPr>
            <w:tcW w:w="739" w:type="pct"/>
            <w:tcBorders>
              <w:top w:val="single" w:sz="4" w:space="0" w:color="auto"/>
              <w:left w:val="single" w:sz="4" w:space="0" w:color="auto"/>
              <w:bottom w:val="single" w:sz="4" w:space="0" w:color="auto"/>
              <w:right w:val="single" w:sz="4" w:space="0" w:color="auto"/>
            </w:tcBorders>
          </w:tcPr>
          <w:p w14:paraId="4786647D" w14:textId="77777777" w:rsidR="00002527" w:rsidRDefault="00A417DC">
            <w:pPr>
              <w:rPr>
                <w:rFonts w:eastAsia="SimSun"/>
                <w:b/>
                <w:bCs/>
                <w:sz w:val="18"/>
                <w:szCs w:val="18"/>
                <w:lang w:eastAsia="zh-CN"/>
              </w:rPr>
            </w:pPr>
            <w:r>
              <w:rPr>
                <w:rFonts w:eastAsia="SimSun"/>
                <w:b/>
                <w:bCs/>
                <w:sz w:val="18"/>
                <w:szCs w:val="18"/>
                <w:lang w:eastAsia="zh-CN"/>
              </w:rPr>
              <w:t>eRedCap UE (BW1, 11 PRBs; CORESET: 2 symbols, 24 PRBs; AL8)</w:t>
            </w:r>
          </w:p>
        </w:tc>
        <w:tc>
          <w:tcPr>
            <w:tcW w:w="739" w:type="pct"/>
            <w:tcBorders>
              <w:top w:val="single" w:sz="4" w:space="0" w:color="auto"/>
              <w:left w:val="single" w:sz="4" w:space="0" w:color="auto"/>
              <w:bottom w:val="single" w:sz="4" w:space="0" w:color="auto"/>
              <w:right w:val="single" w:sz="4" w:space="0" w:color="auto"/>
            </w:tcBorders>
          </w:tcPr>
          <w:p w14:paraId="09C9F996" w14:textId="77777777" w:rsidR="00002527" w:rsidRDefault="00A417DC">
            <w:pPr>
              <w:rPr>
                <w:b/>
                <w:bCs/>
                <w:sz w:val="18"/>
                <w:szCs w:val="18"/>
                <w:lang w:val="en-US"/>
              </w:rPr>
            </w:pPr>
            <w:r>
              <w:rPr>
                <w:rFonts w:eastAsia="SimSun"/>
                <w:b/>
                <w:bCs/>
                <w:sz w:val="18"/>
                <w:szCs w:val="18"/>
                <w:lang w:eastAsia="zh-CN"/>
              </w:rPr>
              <w:t>eRedCap UE (BW1, 11 PRBs; SIB1 BW &gt; 5 MHz; TBS 1256 bits)</w:t>
            </w:r>
          </w:p>
        </w:tc>
        <w:tc>
          <w:tcPr>
            <w:tcW w:w="746" w:type="pct"/>
            <w:tcBorders>
              <w:top w:val="single" w:sz="4" w:space="0" w:color="auto"/>
              <w:left w:val="single" w:sz="4" w:space="0" w:color="auto"/>
              <w:bottom w:val="single" w:sz="4" w:space="0" w:color="auto"/>
              <w:right w:val="single" w:sz="4" w:space="0" w:color="auto"/>
            </w:tcBorders>
          </w:tcPr>
          <w:p w14:paraId="2478B1BB" w14:textId="77777777" w:rsidR="00002527" w:rsidRDefault="00A417DC">
            <w:pPr>
              <w:rPr>
                <w:rFonts w:eastAsia="SimSun"/>
                <w:b/>
                <w:bCs/>
                <w:sz w:val="18"/>
                <w:szCs w:val="18"/>
                <w:lang w:eastAsia="zh-CN"/>
              </w:rPr>
            </w:pPr>
            <w:r>
              <w:rPr>
                <w:rFonts w:eastAsia="SimSun"/>
                <w:b/>
                <w:bCs/>
                <w:sz w:val="18"/>
                <w:szCs w:val="18"/>
                <w:lang w:eastAsia="zh-CN"/>
              </w:rPr>
              <w:t>eRedCap UE (BW1, 11 PRBs; SIB1 BW &lt; 5 MHz; TBS 1256 bits)</w:t>
            </w:r>
          </w:p>
        </w:tc>
      </w:tr>
      <w:tr w:rsidR="00002527" w14:paraId="0A9308C5"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415160D" w14:textId="77777777" w:rsidR="00002527" w:rsidRDefault="00A417DC">
            <w:pPr>
              <w:rPr>
                <w:b/>
                <w:bCs/>
                <w:sz w:val="18"/>
                <w:szCs w:val="18"/>
                <w:lang w:val="en-US"/>
              </w:rPr>
            </w:pPr>
            <w:r>
              <w:rPr>
                <w:rFonts w:eastAsia="DengXian" w:hint="eastAsia"/>
                <w:b/>
                <w:bCs/>
                <w:sz w:val="18"/>
                <w:szCs w:val="18"/>
                <w:lang w:val="en-US" w:eastAsia="zh-CN"/>
              </w:rPr>
              <w:t>CATT</w:t>
            </w:r>
            <w:r>
              <w:rPr>
                <w:b/>
                <w:bCs/>
                <w:sz w:val="18"/>
                <w:szCs w:val="18"/>
                <w:lang w:val="en-US"/>
              </w:rPr>
              <w:t xml:space="preserve"> </w:t>
            </w:r>
            <w:r>
              <w:rPr>
                <w:sz w:val="18"/>
                <w:szCs w:val="18"/>
                <w:lang w:val="en-US" w:eastAsia="sv-SE"/>
              </w:rPr>
              <w:t>[R1-2207969]</w:t>
            </w:r>
          </w:p>
        </w:tc>
        <w:tc>
          <w:tcPr>
            <w:tcW w:w="709" w:type="pct"/>
            <w:tcBorders>
              <w:top w:val="single" w:sz="4" w:space="0" w:color="auto"/>
              <w:left w:val="single" w:sz="4" w:space="0" w:color="auto"/>
              <w:bottom w:val="single" w:sz="4" w:space="0" w:color="auto"/>
              <w:right w:val="single" w:sz="4" w:space="0" w:color="auto"/>
            </w:tcBorders>
          </w:tcPr>
          <w:p w14:paraId="47FBE264" w14:textId="77777777" w:rsidR="00002527" w:rsidRDefault="00A417DC">
            <w:pPr>
              <w:rPr>
                <w:b/>
                <w:bCs/>
                <w:sz w:val="18"/>
                <w:szCs w:val="18"/>
                <w:lang w:val="en-US"/>
              </w:rPr>
            </w:pPr>
            <w:r>
              <w:rPr>
                <w:rFonts w:eastAsia="DengXian" w:hint="eastAsia"/>
                <w:b/>
                <w:bCs/>
                <w:sz w:val="18"/>
                <w:szCs w:val="18"/>
                <w:lang w:val="en-US" w:eastAsia="zh-CN"/>
              </w:rPr>
              <w:t>-14.9</w:t>
            </w:r>
          </w:p>
        </w:tc>
        <w:tc>
          <w:tcPr>
            <w:tcW w:w="578" w:type="pct"/>
            <w:tcBorders>
              <w:top w:val="single" w:sz="4" w:space="0" w:color="auto"/>
              <w:left w:val="single" w:sz="4" w:space="0" w:color="auto"/>
              <w:bottom w:val="single" w:sz="4" w:space="0" w:color="auto"/>
              <w:right w:val="single" w:sz="4" w:space="0" w:color="auto"/>
            </w:tcBorders>
          </w:tcPr>
          <w:p w14:paraId="2528DEDC" w14:textId="77777777" w:rsidR="00002527" w:rsidRDefault="00A417DC">
            <w:pPr>
              <w:rPr>
                <w:b/>
                <w:bCs/>
                <w:sz w:val="18"/>
                <w:szCs w:val="18"/>
                <w:lang w:val="en-US"/>
              </w:rPr>
            </w:pPr>
            <w:r>
              <w:rPr>
                <w:rFonts w:eastAsia="DengXian" w:hint="eastAsia"/>
                <w:b/>
                <w:bCs/>
                <w:sz w:val="18"/>
                <w:szCs w:val="18"/>
                <w:lang w:val="en-US"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tcPr>
          <w:p w14:paraId="2BFA712B" w14:textId="77777777" w:rsidR="00002527" w:rsidRDefault="00002527">
            <w:pPr>
              <w:rPr>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41D450E4" w14:textId="77777777" w:rsidR="00002527" w:rsidRDefault="00A417DC">
            <w:pPr>
              <w:rPr>
                <w:b/>
                <w:bCs/>
                <w:sz w:val="18"/>
                <w:szCs w:val="18"/>
                <w:lang w:val="en-US"/>
              </w:rPr>
            </w:pPr>
            <w:r>
              <w:rPr>
                <w:rFonts w:eastAsia="DengXian" w:hint="eastAsia"/>
                <w:b/>
                <w:bCs/>
                <w:sz w:val="18"/>
                <w:szCs w:val="18"/>
                <w:lang w:val="en-US" w:eastAsia="zh-CN"/>
              </w:rPr>
              <w:t>-8.7</w:t>
            </w:r>
          </w:p>
        </w:tc>
        <w:tc>
          <w:tcPr>
            <w:tcW w:w="739" w:type="pct"/>
            <w:tcBorders>
              <w:top w:val="single" w:sz="4" w:space="0" w:color="auto"/>
              <w:left w:val="single" w:sz="4" w:space="0" w:color="auto"/>
              <w:bottom w:val="single" w:sz="4" w:space="0" w:color="auto"/>
              <w:right w:val="single" w:sz="4" w:space="0" w:color="auto"/>
            </w:tcBorders>
          </w:tcPr>
          <w:p w14:paraId="0930259B" w14:textId="77777777" w:rsidR="00002527" w:rsidRDefault="00A417DC">
            <w:pPr>
              <w:rPr>
                <w:b/>
                <w:bCs/>
                <w:sz w:val="18"/>
                <w:szCs w:val="18"/>
                <w:lang w:val="en-US"/>
              </w:rPr>
            </w:pPr>
            <w:r>
              <w:rPr>
                <w:rFonts w:eastAsia="DengXian" w:hint="eastAsia"/>
                <w:b/>
                <w:bCs/>
                <w:sz w:val="18"/>
                <w:szCs w:val="18"/>
                <w:lang w:val="en-US" w:eastAsia="zh-CN"/>
              </w:rPr>
              <w:t>-11.1</w:t>
            </w:r>
          </w:p>
        </w:tc>
        <w:tc>
          <w:tcPr>
            <w:tcW w:w="739" w:type="pct"/>
            <w:tcBorders>
              <w:top w:val="single" w:sz="4" w:space="0" w:color="auto"/>
              <w:left w:val="single" w:sz="4" w:space="0" w:color="auto"/>
              <w:bottom w:val="single" w:sz="4" w:space="0" w:color="auto"/>
              <w:right w:val="single" w:sz="4" w:space="0" w:color="auto"/>
            </w:tcBorders>
          </w:tcPr>
          <w:p w14:paraId="171F5891" w14:textId="77777777" w:rsidR="00002527" w:rsidRDefault="00A417DC">
            <w:pPr>
              <w:rPr>
                <w:b/>
                <w:bCs/>
                <w:sz w:val="18"/>
                <w:szCs w:val="18"/>
                <w:lang w:val="en-US"/>
              </w:rPr>
            </w:pPr>
            <w:r>
              <w:rPr>
                <w:rFonts w:eastAsia="DengXian" w:hint="eastAsia"/>
                <w:b/>
                <w:bCs/>
                <w:sz w:val="18"/>
                <w:szCs w:val="18"/>
                <w:lang w:val="en-US" w:eastAsia="zh-CN"/>
              </w:rPr>
              <w:t>-10.9</w:t>
            </w:r>
          </w:p>
        </w:tc>
        <w:tc>
          <w:tcPr>
            <w:tcW w:w="746" w:type="pct"/>
            <w:tcBorders>
              <w:top w:val="single" w:sz="4" w:space="0" w:color="auto"/>
              <w:left w:val="single" w:sz="4" w:space="0" w:color="auto"/>
              <w:bottom w:val="single" w:sz="4" w:space="0" w:color="auto"/>
              <w:right w:val="single" w:sz="4" w:space="0" w:color="auto"/>
            </w:tcBorders>
          </w:tcPr>
          <w:p w14:paraId="2895816D" w14:textId="77777777" w:rsidR="00002527" w:rsidRDefault="00A417DC">
            <w:pPr>
              <w:rPr>
                <w:b/>
                <w:bCs/>
                <w:sz w:val="18"/>
                <w:szCs w:val="18"/>
                <w:lang w:val="en-US"/>
              </w:rPr>
            </w:pPr>
            <w:r>
              <w:rPr>
                <w:rFonts w:eastAsia="DengXian" w:hint="eastAsia"/>
                <w:b/>
                <w:bCs/>
                <w:sz w:val="18"/>
                <w:szCs w:val="18"/>
                <w:lang w:val="en-US" w:eastAsia="zh-CN"/>
              </w:rPr>
              <w:t>-9.1</w:t>
            </w:r>
          </w:p>
        </w:tc>
      </w:tr>
      <w:tr w:rsidR="00002527" w14:paraId="1A581446"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45C41CB2" w14:textId="77777777" w:rsidR="00002527" w:rsidRDefault="00A417DC">
            <w:pPr>
              <w:rPr>
                <w:b/>
                <w:bCs/>
                <w:sz w:val="18"/>
                <w:szCs w:val="18"/>
                <w:lang w:val="en-US"/>
              </w:rPr>
            </w:pPr>
            <w:r>
              <w:rPr>
                <w:b/>
                <w:bCs/>
                <w:sz w:val="18"/>
                <w:szCs w:val="18"/>
                <w:lang w:val="en-US"/>
              </w:rPr>
              <w:t xml:space="preserve">Intel </w:t>
            </w:r>
            <w:r>
              <w:rPr>
                <w:rFonts w:hint="eastAsia"/>
                <w:sz w:val="18"/>
                <w:szCs w:val="18"/>
                <w:lang w:val="en-US" w:eastAsia="sv-SE"/>
              </w:rPr>
              <w:t>[</w:t>
            </w:r>
            <w:r>
              <w:rPr>
                <w:sz w:val="18"/>
                <w:szCs w:val="18"/>
                <w:lang w:val="en-US" w:eastAsia="sv-SE"/>
              </w:rPr>
              <w:t>R1-2207740]</w:t>
            </w:r>
          </w:p>
        </w:tc>
        <w:tc>
          <w:tcPr>
            <w:tcW w:w="709" w:type="pct"/>
            <w:tcBorders>
              <w:top w:val="single" w:sz="4" w:space="0" w:color="auto"/>
              <w:left w:val="single" w:sz="4" w:space="0" w:color="auto"/>
              <w:bottom w:val="single" w:sz="4" w:space="0" w:color="auto"/>
              <w:right w:val="single" w:sz="4" w:space="0" w:color="auto"/>
            </w:tcBorders>
          </w:tcPr>
          <w:p w14:paraId="0F8DBC2C" w14:textId="77777777" w:rsidR="00002527" w:rsidRDefault="00A417DC">
            <w:pPr>
              <w:rPr>
                <w:b/>
                <w:bCs/>
                <w:sz w:val="18"/>
                <w:szCs w:val="18"/>
                <w:lang w:val="en-US"/>
              </w:rPr>
            </w:pPr>
            <w:r>
              <w:rPr>
                <w:b/>
                <w:bCs/>
                <w:sz w:val="18"/>
                <w:szCs w:val="18"/>
                <w:lang w:val="en-US"/>
              </w:rPr>
              <w:t>-12.98</w:t>
            </w:r>
          </w:p>
        </w:tc>
        <w:tc>
          <w:tcPr>
            <w:tcW w:w="578" w:type="pct"/>
            <w:tcBorders>
              <w:top w:val="single" w:sz="4" w:space="0" w:color="auto"/>
              <w:left w:val="single" w:sz="4" w:space="0" w:color="auto"/>
              <w:bottom w:val="single" w:sz="4" w:space="0" w:color="auto"/>
              <w:right w:val="single" w:sz="4" w:space="0" w:color="auto"/>
            </w:tcBorders>
          </w:tcPr>
          <w:p w14:paraId="4B789FDA" w14:textId="77777777" w:rsidR="00002527" w:rsidRDefault="00A417DC">
            <w:pPr>
              <w:rPr>
                <w:b/>
                <w:bCs/>
                <w:sz w:val="18"/>
                <w:szCs w:val="18"/>
                <w:lang w:val="en-US"/>
              </w:rPr>
            </w:pPr>
            <w:r>
              <w:rPr>
                <w:b/>
                <w:bCs/>
                <w:sz w:val="18"/>
                <w:szCs w:val="18"/>
                <w:lang w:val="en-US"/>
              </w:rPr>
              <w:t>-20.2</w:t>
            </w:r>
          </w:p>
        </w:tc>
        <w:tc>
          <w:tcPr>
            <w:tcW w:w="0" w:type="auto"/>
            <w:vMerge/>
            <w:tcBorders>
              <w:top w:val="single" w:sz="4" w:space="0" w:color="auto"/>
              <w:left w:val="single" w:sz="4" w:space="0" w:color="auto"/>
              <w:bottom w:val="single" w:sz="4" w:space="0" w:color="auto"/>
              <w:right w:val="single" w:sz="4" w:space="0" w:color="auto"/>
            </w:tcBorders>
            <w:vAlign w:val="center"/>
          </w:tcPr>
          <w:p w14:paraId="6D994D0D" w14:textId="77777777" w:rsidR="00002527" w:rsidRDefault="00002527">
            <w:pPr>
              <w:rPr>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2D2DEA47" w14:textId="77777777" w:rsidR="00002527" w:rsidRDefault="00A417DC">
            <w:pPr>
              <w:rPr>
                <w:b/>
                <w:bCs/>
                <w:sz w:val="18"/>
                <w:szCs w:val="18"/>
                <w:lang w:val="en-US"/>
              </w:rPr>
            </w:pPr>
            <w:r>
              <w:rPr>
                <w:b/>
                <w:bCs/>
                <w:sz w:val="18"/>
                <w:szCs w:val="18"/>
                <w:lang w:val="en-US"/>
              </w:rPr>
              <w:t>-7.5</w:t>
            </w:r>
          </w:p>
        </w:tc>
        <w:tc>
          <w:tcPr>
            <w:tcW w:w="739" w:type="pct"/>
            <w:tcBorders>
              <w:top w:val="single" w:sz="4" w:space="0" w:color="auto"/>
              <w:left w:val="single" w:sz="4" w:space="0" w:color="auto"/>
              <w:bottom w:val="single" w:sz="4" w:space="0" w:color="auto"/>
              <w:right w:val="single" w:sz="4" w:space="0" w:color="auto"/>
            </w:tcBorders>
          </w:tcPr>
          <w:p w14:paraId="558177B0" w14:textId="77777777" w:rsidR="00002527" w:rsidRDefault="00A417DC">
            <w:pPr>
              <w:rPr>
                <w:b/>
                <w:bCs/>
                <w:sz w:val="18"/>
                <w:szCs w:val="18"/>
                <w:lang w:val="en-US"/>
              </w:rPr>
            </w:pPr>
            <w:r>
              <w:rPr>
                <w:b/>
                <w:bCs/>
                <w:sz w:val="18"/>
                <w:szCs w:val="18"/>
                <w:lang w:val="en-US"/>
              </w:rPr>
              <w:t>-8.7</w:t>
            </w:r>
          </w:p>
        </w:tc>
        <w:tc>
          <w:tcPr>
            <w:tcW w:w="739" w:type="pct"/>
            <w:tcBorders>
              <w:top w:val="single" w:sz="4" w:space="0" w:color="auto"/>
              <w:left w:val="single" w:sz="4" w:space="0" w:color="auto"/>
              <w:bottom w:val="single" w:sz="4" w:space="0" w:color="auto"/>
              <w:right w:val="single" w:sz="4" w:space="0" w:color="auto"/>
            </w:tcBorders>
          </w:tcPr>
          <w:p w14:paraId="62D9893B" w14:textId="77777777" w:rsidR="00002527" w:rsidRDefault="00A417DC">
            <w:pPr>
              <w:rPr>
                <w:b/>
                <w:bCs/>
                <w:sz w:val="18"/>
                <w:szCs w:val="18"/>
                <w:lang w:val="en-US"/>
              </w:rPr>
            </w:pPr>
            <w:r>
              <w:rPr>
                <w:b/>
                <w:bCs/>
                <w:sz w:val="18"/>
                <w:szCs w:val="18"/>
                <w:lang w:val="en-US"/>
              </w:rPr>
              <w:t>-14.2</w:t>
            </w:r>
          </w:p>
        </w:tc>
        <w:tc>
          <w:tcPr>
            <w:tcW w:w="746" w:type="pct"/>
            <w:tcBorders>
              <w:top w:val="single" w:sz="4" w:space="0" w:color="auto"/>
              <w:left w:val="single" w:sz="4" w:space="0" w:color="auto"/>
              <w:bottom w:val="single" w:sz="4" w:space="0" w:color="auto"/>
              <w:right w:val="single" w:sz="4" w:space="0" w:color="auto"/>
            </w:tcBorders>
          </w:tcPr>
          <w:p w14:paraId="4E7284A9" w14:textId="77777777" w:rsidR="00002527" w:rsidRDefault="00A417DC">
            <w:pPr>
              <w:rPr>
                <w:b/>
                <w:bCs/>
                <w:sz w:val="18"/>
                <w:szCs w:val="18"/>
                <w:lang w:val="en-US"/>
              </w:rPr>
            </w:pPr>
            <w:r>
              <w:rPr>
                <w:b/>
                <w:bCs/>
                <w:sz w:val="18"/>
                <w:szCs w:val="18"/>
                <w:lang w:val="en-US"/>
              </w:rPr>
              <w:t>-10.5</w:t>
            </w:r>
          </w:p>
        </w:tc>
      </w:tr>
      <w:tr w:rsidR="00002527" w14:paraId="185DFD2A"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400E82D8" w14:textId="77777777" w:rsidR="00002527" w:rsidRDefault="00A417DC">
            <w:pPr>
              <w:rPr>
                <w:b/>
                <w:bCs/>
                <w:sz w:val="18"/>
                <w:szCs w:val="18"/>
                <w:lang w:val="en-US"/>
              </w:rPr>
            </w:pPr>
            <w:r>
              <w:rPr>
                <w:sz w:val="18"/>
                <w:szCs w:val="18"/>
                <w:lang w:val="en-US"/>
              </w:rPr>
              <w:t xml:space="preserve">Ericsson </w:t>
            </w:r>
            <w:r>
              <w:rPr>
                <w:sz w:val="18"/>
                <w:szCs w:val="18"/>
                <w:lang w:val="en-US" w:eastAsia="sv-SE"/>
              </w:rPr>
              <w:t>[2207741]</w:t>
            </w:r>
          </w:p>
        </w:tc>
        <w:tc>
          <w:tcPr>
            <w:tcW w:w="709" w:type="pct"/>
            <w:tcBorders>
              <w:top w:val="single" w:sz="4" w:space="0" w:color="auto"/>
              <w:left w:val="single" w:sz="4" w:space="0" w:color="auto"/>
              <w:bottom w:val="single" w:sz="4" w:space="0" w:color="auto"/>
              <w:right w:val="single" w:sz="4" w:space="0" w:color="auto"/>
            </w:tcBorders>
          </w:tcPr>
          <w:p w14:paraId="07BE61E7" w14:textId="77777777" w:rsidR="00002527" w:rsidRDefault="00A417DC">
            <w:pPr>
              <w:rPr>
                <w:b/>
                <w:bCs/>
                <w:sz w:val="18"/>
                <w:szCs w:val="18"/>
                <w:lang w:val="en-US"/>
              </w:rPr>
            </w:pPr>
            <w:r>
              <w:rPr>
                <w:sz w:val="18"/>
                <w:szCs w:val="18"/>
                <w:lang w:val="en-US"/>
              </w:rPr>
              <w:t>-14.3 dB</w:t>
            </w:r>
          </w:p>
        </w:tc>
        <w:tc>
          <w:tcPr>
            <w:tcW w:w="578" w:type="pct"/>
            <w:tcBorders>
              <w:top w:val="single" w:sz="4" w:space="0" w:color="auto"/>
              <w:left w:val="single" w:sz="4" w:space="0" w:color="auto"/>
              <w:bottom w:val="single" w:sz="4" w:space="0" w:color="auto"/>
              <w:right w:val="single" w:sz="4" w:space="0" w:color="auto"/>
            </w:tcBorders>
          </w:tcPr>
          <w:p w14:paraId="2DBE8EB2" w14:textId="77777777" w:rsidR="00002527" w:rsidRDefault="00A417DC">
            <w:pPr>
              <w:rPr>
                <w:b/>
                <w:bCs/>
                <w:sz w:val="18"/>
                <w:szCs w:val="18"/>
                <w:lang w:val="en-US"/>
              </w:rPr>
            </w:pPr>
            <w:r>
              <w:rPr>
                <w:sz w:val="18"/>
                <w:szCs w:val="18"/>
                <w:lang w:val="en-US"/>
              </w:rPr>
              <w:t>-20.27 dB</w:t>
            </w:r>
          </w:p>
        </w:tc>
        <w:tc>
          <w:tcPr>
            <w:tcW w:w="0" w:type="auto"/>
            <w:vMerge/>
            <w:tcBorders>
              <w:top w:val="single" w:sz="4" w:space="0" w:color="auto"/>
              <w:left w:val="single" w:sz="4" w:space="0" w:color="auto"/>
              <w:bottom w:val="single" w:sz="4" w:space="0" w:color="auto"/>
              <w:right w:val="single" w:sz="4" w:space="0" w:color="auto"/>
            </w:tcBorders>
            <w:vAlign w:val="center"/>
          </w:tcPr>
          <w:p w14:paraId="027509DA" w14:textId="77777777" w:rsidR="00002527" w:rsidRDefault="00002527">
            <w:pPr>
              <w:rPr>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F0792BC" w14:textId="77777777" w:rsidR="00002527" w:rsidRDefault="00A417DC">
            <w:pPr>
              <w:rPr>
                <w:b/>
                <w:bCs/>
                <w:sz w:val="18"/>
                <w:szCs w:val="18"/>
                <w:lang w:val="en-US"/>
              </w:rPr>
            </w:pPr>
            <w:r>
              <w:rPr>
                <w:sz w:val="18"/>
                <w:szCs w:val="18"/>
                <w:lang w:val="en-US"/>
              </w:rPr>
              <w:t>-7.6 dB</w:t>
            </w:r>
          </w:p>
        </w:tc>
        <w:tc>
          <w:tcPr>
            <w:tcW w:w="739" w:type="pct"/>
            <w:tcBorders>
              <w:top w:val="single" w:sz="4" w:space="0" w:color="auto"/>
              <w:left w:val="single" w:sz="4" w:space="0" w:color="auto"/>
              <w:bottom w:val="single" w:sz="4" w:space="0" w:color="auto"/>
              <w:right w:val="single" w:sz="4" w:space="0" w:color="auto"/>
            </w:tcBorders>
          </w:tcPr>
          <w:p w14:paraId="40952C63" w14:textId="77777777" w:rsidR="00002527" w:rsidRDefault="00A417DC">
            <w:pPr>
              <w:rPr>
                <w:b/>
                <w:bCs/>
                <w:sz w:val="18"/>
                <w:szCs w:val="18"/>
                <w:lang w:val="en-US"/>
              </w:rPr>
            </w:pPr>
            <w:r>
              <w:rPr>
                <w:sz w:val="18"/>
                <w:szCs w:val="18"/>
                <w:lang w:val="en-US"/>
              </w:rPr>
              <w:t>-8.1 dB</w:t>
            </w:r>
          </w:p>
        </w:tc>
        <w:tc>
          <w:tcPr>
            <w:tcW w:w="739" w:type="pct"/>
            <w:tcBorders>
              <w:top w:val="single" w:sz="4" w:space="0" w:color="auto"/>
              <w:left w:val="single" w:sz="4" w:space="0" w:color="auto"/>
              <w:bottom w:val="single" w:sz="4" w:space="0" w:color="auto"/>
              <w:right w:val="single" w:sz="4" w:space="0" w:color="auto"/>
            </w:tcBorders>
          </w:tcPr>
          <w:p w14:paraId="35D4A6A2" w14:textId="77777777" w:rsidR="00002527" w:rsidRDefault="00A417DC">
            <w:pPr>
              <w:rPr>
                <w:b/>
                <w:bCs/>
                <w:sz w:val="18"/>
                <w:szCs w:val="18"/>
                <w:lang w:val="en-US"/>
              </w:rPr>
            </w:pPr>
            <w:r>
              <w:rPr>
                <w:sz w:val="18"/>
                <w:szCs w:val="18"/>
                <w:lang w:val="en-US"/>
              </w:rPr>
              <w:t>-13.21 dB</w:t>
            </w:r>
          </w:p>
        </w:tc>
        <w:tc>
          <w:tcPr>
            <w:tcW w:w="746" w:type="pct"/>
            <w:tcBorders>
              <w:top w:val="single" w:sz="4" w:space="0" w:color="auto"/>
              <w:left w:val="single" w:sz="4" w:space="0" w:color="auto"/>
              <w:bottom w:val="single" w:sz="4" w:space="0" w:color="auto"/>
              <w:right w:val="single" w:sz="4" w:space="0" w:color="auto"/>
            </w:tcBorders>
          </w:tcPr>
          <w:p w14:paraId="3A09786F" w14:textId="77777777" w:rsidR="00002527" w:rsidRDefault="00A417DC">
            <w:pPr>
              <w:rPr>
                <w:b/>
                <w:bCs/>
                <w:sz w:val="18"/>
                <w:szCs w:val="18"/>
                <w:lang w:val="en-US"/>
              </w:rPr>
            </w:pPr>
            <w:r>
              <w:rPr>
                <w:sz w:val="18"/>
                <w:szCs w:val="18"/>
                <w:lang w:val="en-US"/>
              </w:rPr>
              <w:t>-9.94 dB</w:t>
            </w:r>
          </w:p>
        </w:tc>
      </w:tr>
      <w:tr w:rsidR="00002527" w14:paraId="4A0B376F"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68C5E8A1" w14:textId="77777777" w:rsidR="00002527" w:rsidRDefault="00A417DC">
            <w:pPr>
              <w:rPr>
                <w:sz w:val="18"/>
                <w:szCs w:val="18"/>
                <w:lang w:val="en-US"/>
              </w:rPr>
            </w:pPr>
            <w:r>
              <w:rPr>
                <w:rFonts w:eastAsia="Yu Mincho" w:hint="eastAsia"/>
                <w:sz w:val="18"/>
                <w:szCs w:val="18"/>
                <w:lang w:val="en-US" w:eastAsia="ja-JP"/>
              </w:rPr>
              <w:t>N</w:t>
            </w:r>
            <w:r>
              <w:rPr>
                <w:rFonts w:eastAsia="Yu Mincho"/>
                <w:sz w:val="18"/>
                <w:szCs w:val="18"/>
                <w:lang w:val="en-US" w:eastAsia="ja-JP"/>
              </w:rPr>
              <w:t>TT DOCOMO</w:t>
            </w:r>
            <w:r>
              <w:rPr>
                <w:rFonts w:eastAsia="Yu Mincho" w:hint="eastAsia"/>
                <w:sz w:val="18"/>
                <w:szCs w:val="18"/>
                <w:lang w:val="en-US" w:eastAsia="ja-JP"/>
              </w:rPr>
              <w:t xml:space="preserve"> </w:t>
            </w:r>
            <w:r>
              <w:rPr>
                <w:rFonts w:eastAsia="Yu Mincho"/>
                <w:sz w:val="18"/>
                <w:szCs w:val="18"/>
                <w:lang w:val="en-US" w:eastAsia="ja-JP"/>
              </w:rPr>
              <w:t>[R1-2207692]</w:t>
            </w:r>
          </w:p>
        </w:tc>
        <w:tc>
          <w:tcPr>
            <w:tcW w:w="709" w:type="pct"/>
            <w:tcBorders>
              <w:top w:val="single" w:sz="4" w:space="0" w:color="auto"/>
              <w:left w:val="single" w:sz="4" w:space="0" w:color="auto"/>
              <w:bottom w:val="single" w:sz="4" w:space="0" w:color="auto"/>
              <w:right w:val="single" w:sz="4" w:space="0" w:color="auto"/>
            </w:tcBorders>
          </w:tcPr>
          <w:p w14:paraId="0B7A676C" w14:textId="77777777" w:rsidR="00002527" w:rsidRDefault="00A417DC">
            <w:pPr>
              <w:rPr>
                <w:sz w:val="18"/>
                <w:szCs w:val="18"/>
                <w:lang w:val="en-US"/>
              </w:rPr>
            </w:pPr>
            <w:r>
              <w:rPr>
                <w:rFonts w:eastAsia="Yu Mincho"/>
                <w:sz w:val="18"/>
                <w:szCs w:val="18"/>
                <w:lang w:val="en-US" w:eastAsia="ja-JP"/>
              </w:rPr>
              <w:t>-</w:t>
            </w:r>
            <w:r>
              <w:rPr>
                <w:rFonts w:eastAsia="Yu Mincho" w:hint="eastAsia"/>
                <w:sz w:val="18"/>
                <w:szCs w:val="18"/>
                <w:lang w:val="en-US" w:eastAsia="ja-JP"/>
              </w:rPr>
              <w:t>1</w:t>
            </w:r>
            <w:r>
              <w:rPr>
                <w:rFonts w:eastAsia="Yu Mincho"/>
                <w:sz w:val="18"/>
                <w:szCs w:val="18"/>
                <w:lang w:val="en-US" w:eastAsia="ja-JP"/>
              </w:rPr>
              <w:t>4.16</w:t>
            </w:r>
          </w:p>
        </w:tc>
        <w:tc>
          <w:tcPr>
            <w:tcW w:w="578" w:type="pct"/>
            <w:tcBorders>
              <w:top w:val="single" w:sz="4" w:space="0" w:color="auto"/>
              <w:left w:val="single" w:sz="4" w:space="0" w:color="auto"/>
              <w:bottom w:val="single" w:sz="4" w:space="0" w:color="auto"/>
              <w:right w:val="single" w:sz="4" w:space="0" w:color="auto"/>
            </w:tcBorders>
          </w:tcPr>
          <w:p w14:paraId="71DE422B" w14:textId="77777777" w:rsidR="00002527" w:rsidRDefault="00A417DC">
            <w:pPr>
              <w:rPr>
                <w:sz w:val="18"/>
                <w:szCs w:val="18"/>
                <w:lang w:val="en-US"/>
              </w:rPr>
            </w:pPr>
            <w:r>
              <w:rPr>
                <w:rFonts w:eastAsia="Yu Mincho" w:hint="eastAsia"/>
                <w:sz w:val="18"/>
                <w:szCs w:val="18"/>
                <w:lang w:val="en-US" w:eastAsia="ja-JP"/>
              </w:rPr>
              <w:t>-</w:t>
            </w:r>
            <w:r>
              <w:rPr>
                <w:rFonts w:eastAsia="Yu Mincho"/>
                <w:sz w:val="18"/>
                <w:szCs w:val="18"/>
                <w:lang w:val="en-US" w:eastAsia="ja-JP"/>
              </w:rPr>
              <w:t>22.71</w:t>
            </w:r>
          </w:p>
        </w:tc>
        <w:tc>
          <w:tcPr>
            <w:tcW w:w="0" w:type="auto"/>
            <w:tcBorders>
              <w:top w:val="single" w:sz="4" w:space="0" w:color="auto"/>
              <w:left w:val="single" w:sz="4" w:space="0" w:color="auto"/>
              <w:bottom w:val="single" w:sz="4" w:space="0" w:color="auto"/>
              <w:right w:val="single" w:sz="4" w:space="0" w:color="auto"/>
            </w:tcBorders>
            <w:vAlign w:val="center"/>
          </w:tcPr>
          <w:p w14:paraId="769D64B4" w14:textId="77777777" w:rsidR="00002527" w:rsidRDefault="00002527">
            <w:pPr>
              <w:rPr>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0F2D3B9D" w14:textId="77777777" w:rsidR="00002527" w:rsidRDefault="00A417DC">
            <w:pPr>
              <w:rPr>
                <w:sz w:val="18"/>
                <w:szCs w:val="18"/>
                <w:lang w:val="en-US"/>
              </w:rPr>
            </w:pPr>
            <w:r>
              <w:rPr>
                <w:rFonts w:eastAsia="Yu Mincho" w:hint="eastAsia"/>
                <w:sz w:val="18"/>
                <w:szCs w:val="18"/>
                <w:lang w:val="en-US" w:eastAsia="ja-JP"/>
              </w:rPr>
              <w:t>-</w:t>
            </w:r>
            <w:r>
              <w:rPr>
                <w:rFonts w:eastAsia="Yu Mincho"/>
                <w:sz w:val="18"/>
                <w:szCs w:val="18"/>
                <w:lang w:val="en-US" w:eastAsia="ja-JP"/>
              </w:rPr>
              <w:t>7.92</w:t>
            </w:r>
          </w:p>
        </w:tc>
        <w:tc>
          <w:tcPr>
            <w:tcW w:w="739" w:type="pct"/>
            <w:tcBorders>
              <w:top w:val="single" w:sz="4" w:space="0" w:color="auto"/>
              <w:left w:val="single" w:sz="4" w:space="0" w:color="auto"/>
              <w:bottom w:val="single" w:sz="4" w:space="0" w:color="auto"/>
              <w:right w:val="single" w:sz="4" w:space="0" w:color="auto"/>
            </w:tcBorders>
          </w:tcPr>
          <w:p w14:paraId="5554B101" w14:textId="77777777" w:rsidR="00002527" w:rsidRDefault="00A417DC">
            <w:pPr>
              <w:rPr>
                <w:sz w:val="18"/>
                <w:szCs w:val="18"/>
                <w:lang w:val="en-US"/>
              </w:rPr>
            </w:pPr>
            <w:r>
              <w:rPr>
                <w:rFonts w:eastAsia="Yu Mincho" w:hint="eastAsia"/>
                <w:sz w:val="18"/>
                <w:szCs w:val="18"/>
                <w:lang w:val="en-US" w:eastAsia="ja-JP"/>
              </w:rPr>
              <w:t>-</w:t>
            </w:r>
            <w:r>
              <w:rPr>
                <w:rFonts w:eastAsia="Yu Mincho"/>
                <w:sz w:val="18"/>
                <w:szCs w:val="18"/>
                <w:lang w:val="en-US" w:eastAsia="ja-JP"/>
              </w:rPr>
              <w:t>7.92</w:t>
            </w:r>
          </w:p>
        </w:tc>
        <w:tc>
          <w:tcPr>
            <w:tcW w:w="739" w:type="pct"/>
            <w:tcBorders>
              <w:top w:val="single" w:sz="4" w:space="0" w:color="auto"/>
              <w:left w:val="single" w:sz="4" w:space="0" w:color="auto"/>
              <w:bottom w:val="single" w:sz="4" w:space="0" w:color="auto"/>
              <w:right w:val="single" w:sz="4" w:space="0" w:color="auto"/>
            </w:tcBorders>
          </w:tcPr>
          <w:p w14:paraId="2D174B55" w14:textId="77777777" w:rsidR="00002527" w:rsidRDefault="00A417DC">
            <w:pPr>
              <w:rPr>
                <w:sz w:val="18"/>
                <w:szCs w:val="18"/>
                <w:lang w:val="en-US"/>
              </w:rPr>
            </w:pPr>
            <w:r>
              <w:rPr>
                <w:rFonts w:eastAsia="Yu Mincho" w:hint="eastAsia"/>
                <w:sz w:val="18"/>
                <w:szCs w:val="18"/>
                <w:lang w:val="en-US" w:eastAsia="ja-JP"/>
              </w:rPr>
              <w:t>-</w:t>
            </w:r>
            <w:r>
              <w:rPr>
                <w:rFonts w:eastAsia="Yu Mincho"/>
                <w:sz w:val="18"/>
                <w:szCs w:val="18"/>
                <w:lang w:val="en-US" w:eastAsia="ja-JP"/>
              </w:rPr>
              <w:t>16.24</w:t>
            </w:r>
          </w:p>
        </w:tc>
        <w:tc>
          <w:tcPr>
            <w:tcW w:w="746" w:type="pct"/>
            <w:tcBorders>
              <w:top w:val="single" w:sz="4" w:space="0" w:color="auto"/>
              <w:left w:val="single" w:sz="4" w:space="0" w:color="auto"/>
              <w:bottom w:val="single" w:sz="4" w:space="0" w:color="auto"/>
              <w:right w:val="single" w:sz="4" w:space="0" w:color="auto"/>
            </w:tcBorders>
          </w:tcPr>
          <w:p w14:paraId="71B1B8CB" w14:textId="77777777" w:rsidR="00002527" w:rsidRDefault="00A417DC">
            <w:pPr>
              <w:rPr>
                <w:sz w:val="18"/>
                <w:szCs w:val="18"/>
                <w:lang w:val="en-US"/>
              </w:rPr>
            </w:pPr>
            <w:r>
              <w:rPr>
                <w:rFonts w:eastAsia="Yu Mincho" w:hint="eastAsia"/>
                <w:sz w:val="18"/>
                <w:szCs w:val="18"/>
                <w:lang w:val="en-US" w:eastAsia="ja-JP"/>
              </w:rPr>
              <w:t>-</w:t>
            </w:r>
            <w:r>
              <w:rPr>
                <w:rFonts w:eastAsia="Yu Mincho"/>
                <w:sz w:val="18"/>
                <w:szCs w:val="18"/>
                <w:lang w:val="en-US" w:eastAsia="ja-JP"/>
              </w:rPr>
              <w:t>9.56</w:t>
            </w:r>
          </w:p>
        </w:tc>
      </w:tr>
      <w:tr w:rsidR="00002527" w14:paraId="1E4566F0"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2B5A888C" w14:textId="77777777" w:rsidR="00002527" w:rsidRDefault="00A417DC">
            <w:pPr>
              <w:rPr>
                <w:rFonts w:eastAsia="Yu Mincho"/>
                <w:sz w:val="18"/>
                <w:szCs w:val="18"/>
                <w:lang w:val="en-US" w:eastAsia="ja-JP"/>
              </w:rPr>
            </w:pPr>
            <w:r>
              <w:rPr>
                <w:sz w:val="18"/>
                <w:szCs w:val="18"/>
                <w:lang w:val="en-US"/>
              </w:rPr>
              <w:t xml:space="preserve">Nokia, NSB </w:t>
            </w:r>
            <w:r>
              <w:rPr>
                <w:sz w:val="18"/>
                <w:szCs w:val="18"/>
                <w:lang w:val="en-US" w:eastAsia="sv-SE"/>
              </w:rPr>
              <w:t>[R1-2206444]</w:t>
            </w:r>
          </w:p>
        </w:tc>
        <w:tc>
          <w:tcPr>
            <w:tcW w:w="709" w:type="pct"/>
            <w:tcBorders>
              <w:top w:val="single" w:sz="4" w:space="0" w:color="auto"/>
              <w:left w:val="single" w:sz="4" w:space="0" w:color="auto"/>
              <w:bottom w:val="single" w:sz="4" w:space="0" w:color="auto"/>
              <w:right w:val="single" w:sz="4" w:space="0" w:color="auto"/>
            </w:tcBorders>
          </w:tcPr>
          <w:p w14:paraId="4B3539ED" w14:textId="77777777" w:rsidR="00002527" w:rsidRDefault="00A417DC">
            <w:pPr>
              <w:rPr>
                <w:rFonts w:eastAsia="Yu Mincho"/>
                <w:sz w:val="18"/>
                <w:szCs w:val="18"/>
                <w:lang w:val="en-US" w:eastAsia="ja-JP"/>
              </w:rPr>
            </w:pPr>
            <w:r>
              <w:rPr>
                <w:sz w:val="18"/>
                <w:szCs w:val="18"/>
                <w:lang w:val="en-US"/>
              </w:rPr>
              <w:t>-15.9 dB</w:t>
            </w:r>
          </w:p>
        </w:tc>
        <w:tc>
          <w:tcPr>
            <w:tcW w:w="578" w:type="pct"/>
            <w:tcBorders>
              <w:top w:val="single" w:sz="4" w:space="0" w:color="auto"/>
              <w:left w:val="single" w:sz="4" w:space="0" w:color="auto"/>
              <w:bottom w:val="single" w:sz="4" w:space="0" w:color="auto"/>
              <w:right w:val="single" w:sz="4" w:space="0" w:color="auto"/>
            </w:tcBorders>
          </w:tcPr>
          <w:p w14:paraId="53FC157C" w14:textId="77777777" w:rsidR="00002527" w:rsidRDefault="00A417DC">
            <w:pPr>
              <w:rPr>
                <w:rFonts w:eastAsia="Yu Mincho"/>
                <w:sz w:val="18"/>
                <w:szCs w:val="18"/>
                <w:lang w:val="en-US" w:eastAsia="ja-JP"/>
              </w:rPr>
            </w:pPr>
            <w:r>
              <w:rPr>
                <w:sz w:val="18"/>
                <w:szCs w:val="18"/>
                <w:lang w:val="en-US"/>
              </w:rPr>
              <w:t>-15.9 dB</w:t>
            </w:r>
          </w:p>
        </w:tc>
        <w:tc>
          <w:tcPr>
            <w:tcW w:w="0" w:type="auto"/>
            <w:tcBorders>
              <w:top w:val="single" w:sz="4" w:space="0" w:color="auto"/>
              <w:left w:val="single" w:sz="4" w:space="0" w:color="auto"/>
              <w:bottom w:val="single" w:sz="4" w:space="0" w:color="auto"/>
              <w:right w:val="single" w:sz="4" w:space="0" w:color="auto"/>
            </w:tcBorders>
            <w:vAlign w:val="center"/>
          </w:tcPr>
          <w:p w14:paraId="08D10E77" w14:textId="77777777" w:rsidR="00002527" w:rsidRDefault="00002527">
            <w:pPr>
              <w:rPr>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724AB98" w14:textId="77777777" w:rsidR="00002527" w:rsidRDefault="00A417DC">
            <w:pPr>
              <w:rPr>
                <w:rFonts w:eastAsia="Yu Mincho"/>
                <w:sz w:val="18"/>
                <w:szCs w:val="18"/>
                <w:lang w:val="en-US" w:eastAsia="ja-JP"/>
              </w:rPr>
            </w:pPr>
            <w:r>
              <w:rPr>
                <w:sz w:val="18"/>
                <w:szCs w:val="18"/>
                <w:lang w:val="en-US"/>
              </w:rPr>
              <w:t>-9.2 dB</w:t>
            </w:r>
          </w:p>
        </w:tc>
        <w:tc>
          <w:tcPr>
            <w:tcW w:w="739" w:type="pct"/>
            <w:tcBorders>
              <w:top w:val="single" w:sz="4" w:space="0" w:color="auto"/>
              <w:left w:val="single" w:sz="4" w:space="0" w:color="auto"/>
              <w:bottom w:val="single" w:sz="4" w:space="0" w:color="auto"/>
              <w:right w:val="single" w:sz="4" w:space="0" w:color="auto"/>
            </w:tcBorders>
          </w:tcPr>
          <w:p w14:paraId="34D7C12F" w14:textId="77777777" w:rsidR="00002527" w:rsidRDefault="00A417DC">
            <w:pPr>
              <w:rPr>
                <w:rFonts w:eastAsia="Yu Mincho"/>
                <w:sz w:val="18"/>
                <w:szCs w:val="18"/>
                <w:lang w:val="en-US" w:eastAsia="ja-JP"/>
              </w:rPr>
            </w:pPr>
            <w:r>
              <w:rPr>
                <w:sz w:val="18"/>
                <w:szCs w:val="18"/>
                <w:lang w:val="en-US"/>
              </w:rPr>
              <w:t>-9.2 dB</w:t>
            </w:r>
          </w:p>
        </w:tc>
        <w:tc>
          <w:tcPr>
            <w:tcW w:w="739" w:type="pct"/>
            <w:tcBorders>
              <w:top w:val="single" w:sz="4" w:space="0" w:color="auto"/>
              <w:left w:val="single" w:sz="4" w:space="0" w:color="auto"/>
              <w:bottom w:val="single" w:sz="4" w:space="0" w:color="auto"/>
              <w:right w:val="single" w:sz="4" w:space="0" w:color="auto"/>
            </w:tcBorders>
          </w:tcPr>
          <w:p w14:paraId="541AEF2E" w14:textId="77777777" w:rsidR="00002527" w:rsidRDefault="00A417DC">
            <w:pPr>
              <w:rPr>
                <w:rFonts w:eastAsia="Yu Mincho"/>
                <w:sz w:val="18"/>
                <w:szCs w:val="18"/>
                <w:lang w:val="en-US" w:eastAsia="ja-JP"/>
              </w:rPr>
            </w:pPr>
            <w:r>
              <w:rPr>
                <w:sz w:val="18"/>
                <w:szCs w:val="18"/>
                <w:lang w:val="en-US"/>
              </w:rPr>
              <w:t>-9.3 dB</w:t>
            </w:r>
          </w:p>
        </w:tc>
        <w:tc>
          <w:tcPr>
            <w:tcW w:w="746" w:type="pct"/>
            <w:tcBorders>
              <w:top w:val="single" w:sz="4" w:space="0" w:color="auto"/>
              <w:left w:val="single" w:sz="4" w:space="0" w:color="auto"/>
              <w:bottom w:val="single" w:sz="4" w:space="0" w:color="auto"/>
              <w:right w:val="single" w:sz="4" w:space="0" w:color="auto"/>
            </w:tcBorders>
          </w:tcPr>
          <w:p w14:paraId="2856A003" w14:textId="77777777" w:rsidR="00002527" w:rsidRDefault="00A417DC">
            <w:pPr>
              <w:rPr>
                <w:rFonts w:eastAsia="Yu Mincho"/>
                <w:sz w:val="18"/>
                <w:szCs w:val="18"/>
                <w:lang w:val="en-US" w:eastAsia="ja-JP"/>
              </w:rPr>
            </w:pPr>
            <w:r>
              <w:rPr>
                <w:sz w:val="18"/>
                <w:szCs w:val="18"/>
                <w:lang w:val="en-US"/>
              </w:rPr>
              <w:t>-9.8 dB</w:t>
            </w:r>
          </w:p>
        </w:tc>
      </w:tr>
      <w:tr w:rsidR="00002527" w14:paraId="58BBEEDA"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678AC27A" w14:textId="77777777" w:rsidR="00002527" w:rsidRDefault="00A417DC">
            <w:pPr>
              <w:rPr>
                <w:sz w:val="18"/>
                <w:szCs w:val="18"/>
                <w:lang w:val="en-US" w:eastAsia="ja-JP"/>
              </w:rPr>
            </w:pPr>
            <w:r>
              <w:rPr>
                <w:rFonts w:eastAsia="SimSun" w:hint="eastAsia"/>
                <w:sz w:val="18"/>
                <w:szCs w:val="18"/>
                <w:lang w:val="en-US" w:eastAsia="zh-CN"/>
              </w:rPr>
              <w:t>ZTE</w:t>
            </w:r>
            <w:r>
              <w:rPr>
                <w:sz w:val="18"/>
                <w:szCs w:val="18"/>
                <w:lang w:val="en-US"/>
              </w:rPr>
              <w:t xml:space="preserve"> </w:t>
            </w:r>
            <w:r>
              <w:rPr>
                <w:sz w:val="18"/>
                <w:szCs w:val="18"/>
                <w:lang w:val="en-US" w:eastAsia="sv-SE"/>
              </w:rPr>
              <w:t>[</w:t>
            </w:r>
            <w:r>
              <w:rPr>
                <w:rFonts w:hint="eastAsia"/>
                <w:sz w:val="18"/>
                <w:szCs w:val="18"/>
                <w:lang w:val="en-US" w:eastAsia="sv-SE"/>
              </w:rPr>
              <w:t>R1-2207058</w:t>
            </w:r>
            <w:r>
              <w:rPr>
                <w:sz w:val="18"/>
                <w:szCs w:val="18"/>
                <w:lang w:val="en-US" w:eastAsia="sv-SE"/>
              </w:rPr>
              <w:t>]</w:t>
            </w:r>
          </w:p>
        </w:tc>
        <w:tc>
          <w:tcPr>
            <w:tcW w:w="709" w:type="pct"/>
            <w:tcBorders>
              <w:top w:val="single" w:sz="4" w:space="0" w:color="auto"/>
              <w:left w:val="single" w:sz="4" w:space="0" w:color="auto"/>
              <w:bottom w:val="single" w:sz="4" w:space="0" w:color="auto"/>
              <w:right w:val="single" w:sz="4" w:space="0" w:color="auto"/>
            </w:tcBorders>
          </w:tcPr>
          <w:p w14:paraId="5153B27D" w14:textId="77777777" w:rsidR="00002527" w:rsidRDefault="00A417DC">
            <w:pPr>
              <w:rPr>
                <w:rFonts w:eastAsia="SimSun"/>
                <w:sz w:val="18"/>
                <w:szCs w:val="18"/>
                <w:lang w:val="en-US" w:eastAsia="ja-JP"/>
              </w:rPr>
            </w:pPr>
            <w:r>
              <w:rPr>
                <w:rFonts w:eastAsia="SimSun" w:hint="eastAsia"/>
                <w:sz w:val="18"/>
                <w:szCs w:val="18"/>
                <w:lang w:val="en-US" w:eastAsia="zh-CN"/>
              </w:rPr>
              <w:t>-14.7</w:t>
            </w:r>
          </w:p>
        </w:tc>
        <w:tc>
          <w:tcPr>
            <w:tcW w:w="578" w:type="pct"/>
            <w:tcBorders>
              <w:top w:val="single" w:sz="4" w:space="0" w:color="auto"/>
              <w:left w:val="single" w:sz="4" w:space="0" w:color="auto"/>
              <w:bottom w:val="single" w:sz="4" w:space="0" w:color="auto"/>
              <w:right w:val="single" w:sz="4" w:space="0" w:color="auto"/>
            </w:tcBorders>
          </w:tcPr>
          <w:p w14:paraId="12F33C08" w14:textId="77777777" w:rsidR="00002527" w:rsidRDefault="00A417DC">
            <w:pPr>
              <w:rPr>
                <w:rFonts w:eastAsia="SimSun"/>
                <w:sz w:val="18"/>
                <w:szCs w:val="18"/>
                <w:lang w:val="en-US" w:eastAsia="ja-JP"/>
              </w:rPr>
            </w:pPr>
            <w:r>
              <w:rPr>
                <w:rFonts w:eastAsia="SimSun" w:hint="eastAsia"/>
                <w:sz w:val="18"/>
                <w:szCs w:val="18"/>
                <w:lang w:val="en-US" w:eastAsia="zh-CN"/>
              </w:rPr>
              <w:t>-19.3</w:t>
            </w:r>
          </w:p>
        </w:tc>
        <w:tc>
          <w:tcPr>
            <w:tcW w:w="0" w:type="auto"/>
            <w:tcBorders>
              <w:top w:val="single" w:sz="4" w:space="0" w:color="auto"/>
              <w:left w:val="single" w:sz="4" w:space="0" w:color="auto"/>
              <w:bottom w:val="single" w:sz="4" w:space="0" w:color="auto"/>
              <w:right w:val="single" w:sz="4" w:space="0" w:color="auto"/>
            </w:tcBorders>
            <w:vAlign w:val="center"/>
          </w:tcPr>
          <w:p w14:paraId="1852B17C" w14:textId="77777777" w:rsidR="00002527" w:rsidRDefault="00002527">
            <w:pPr>
              <w:rPr>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376FACD3" w14:textId="77777777" w:rsidR="00002527" w:rsidRDefault="00A417DC">
            <w:pPr>
              <w:rPr>
                <w:rFonts w:eastAsia="SimSun"/>
                <w:sz w:val="18"/>
                <w:szCs w:val="18"/>
                <w:lang w:val="en-US" w:eastAsia="ja-JP"/>
              </w:rPr>
            </w:pPr>
            <w:r>
              <w:rPr>
                <w:rFonts w:eastAsia="SimSun" w:hint="eastAsia"/>
                <w:sz w:val="18"/>
                <w:szCs w:val="18"/>
                <w:lang w:val="en-US" w:eastAsia="zh-CN"/>
              </w:rPr>
              <w:t>-8.5</w:t>
            </w:r>
          </w:p>
        </w:tc>
        <w:tc>
          <w:tcPr>
            <w:tcW w:w="739" w:type="pct"/>
            <w:tcBorders>
              <w:top w:val="single" w:sz="4" w:space="0" w:color="auto"/>
              <w:left w:val="single" w:sz="4" w:space="0" w:color="auto"/>
              <w:bottom w:val="single" w:sz="4" w:space="0" w:color="auto"/>
              <w:right w:val="single" w:sz="4" w:space="0" w:color="auto"/>
            </w:tcBorders>
          </w:tcPr>
          <w:p w14:paraId="5245FF21" w14:textId="77777777" w:rsidR="00002527" w:rsidRDefault="00A417DC">
            <w:pPr>
              <w:rPr>
                <w:rFonts w:eastAsia="SimSun"/>
                <w:sz w:val="18"/>
                <w:szCs w:val="18"/>
                <w:lang w:val="en-US" w:eastAsia="ja-JP"/>
              </w:rPr>
            </w:pPr>
            <w:r>
              <w:rPr>
                <w:rFonts w:eastAsia="SimSun" w:hint="eastAsia"/>
                <w:sz w:val="18"/>
                <w:szCs w:val="18"/>
                <w:lang w:val="en-US" w:eastAsia="zh-CN"/>
              </w:rPr>
              <w:t>-13.4</w:t>
            </w:r>
          </w:p>
        </w:tc>
        <w:tc>
          <w:tcPr>
            <w:tcW w:w="739" w:type="pct"/>
            <w:tcBorders>
              <w:top w:val="single" w:sz="4" w:space="0" w:color="auto"/>
              <w:left w:val="single" w:sz="4" w:space="0" w:color="auto"/>
              <w:bottom w:val="single" w:sz="4" w:space="0" w:color="auto"/>
              <w:right w:val="single" w:sz="4" w:space="0" w:color="auto"/>
            </w:tcBorders>
          </w:tcPr>
          <w:p w14:paraId="62598514" w14:textId="77777777" w:rsidR="00002527" w:rsidRDefault="00A417DC">
            <w:pPr>
              <w:rPr>
                <w:rFonts w:eastAsia="SimSun"/>
                <w:sz w:val="18"/>
                <w:szCs w:val="18"/>
                <w:lang w:val="en-US" w:eastAsia="ja-JP"/>
              </w:rPr>
            </w:pPr>
            <w:r>
              <w:rPr>
                <w:rFonts w:eastAsia="SimSun" w:hint="eastAsia"/>
                <w:sz w:val="18"/>
                <w:szCs w:val="18"/>
                <w:lang w:val="en-US" w:eastAsia="zh-CN"/>
              </w:rPr>
              <w:t>-14.6</w:t>
            </w:r>
          </w:p>
        </w:tc>
        <w:tc>
          <w:tcPr>
            <w:tcW w:w="746" w:type="pct"/>
            <w:tcBorders>
              <w:top w:val="single" w:sz="4" w:space="0" w:color="auto"/>
              <w:left w:val="single" w:sz="4" w:space="0" w:color="auto"/>
              <w:bottom w:val="single" w:sz="4" w:space="0" w:color="auto"/>
              <w:right w:val="single" w:sz="4" w:space="0" w:color="auto"/>
            </w:tcBorders>
          </w:tcPr>
          <w:p w14:paraId="1F534648" w14:textId="77777777" w:rsidR="00002527" w:rsidRDefault="00A417DC">
            <w:pPr>
              <w:rPr>
                <w:rFonts w:eastAsia="SimSun"/>
                <w:sz w:val="18"/>
                <w:szCs w:val="18"/>
                <w:lang w:val="en-US" w:eastAsia="ja-JP"/>
              </w:rPr>
            </w:pPr>
            <w:r>
              <w:rPr>
                <w:rFonts w:eastAsia="SimSun" w:hint="eastAsia"/>
                <w:sz w:val="18"/>
                <w:szCs w:val="18"/>
                <w:lang w:val="en-US" w:eastAsia="zh-CN"/>
              </w:rPr>
              <w:t>-8.8</w:t>
            </w:r>
          </w:p>
        </w:tc>
      </w:tr>
      <w:tr w:rsidR="00002527" w14:paraId="6E37695C"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3CC711F7" w14:textId="77777777" w:rsidR="00002527" w:rsidRDefault="00A417DC">
            <w:pPr>
              <w:rPr>
                <w:rFonts w:eastAsia="SimSun"/>
                <w:sz w:val="18"/>
                <w:szCs w:val="18"/>
                <w:lang w:val="en-US" w:eastAsia="zh-CN"/>
              </w:rPr>
            </w:pPr>
            <w:r>
              <w:rPr>
                <w:rFonts w:eastAsia="SimSun" w:hint="eastAsia"/>
                <w:sz w:val="18"/>
                <w:szCs w:val="18"/>
                <w:lang w:val="en-US" w:eastAsia="zh-CN"/>
              </w:rPr>
              <w:t>v</w:t>
            </w:r>
            <w:r>
              <w:rPr>
                <w:rFonts w:eastAsia="SimSun"/>
                <w:sz w:val="18"/>
                <w:szCs w:val="18"/>
                <w:lang w:val="en-US" w:eastAsia="zh-CN"/>
              </w:rPr>
              <w:t>ivo</w:t>
            </w:r>
          </w:p>
          <w:p w14:paraId="3C08F25E" w14:textId="77777777" w:rsidR="00002527" w:rsidRDefault="00A417DC">
            <w:pPr>
              <w:rPr>
                <w:rFonts w:eastAsia="SimSun"/>
                <w:sz w:val="18"/>
                <w:szCs w:val="18"/>
                <w:lang w:val="en-US" w:eastAsia="zh-CN"/>
              </w:rPr>
            </w:pPr>
            <w:r>
              <w:rPr>
                <w:rFonts w:eastAsia="SimSun"/>
                <w:sz w:val="18"/>
                <w:szCs w:val="18"/>
                <w:lang w:val="en-US" w:eastAsia="zh-CN"/>
              </w:rPr>
              <w:t>[R1-2206052]</w:t>
            </w:r>
          </w:p>
        </w:tc>
        <w:tc>
          <w:tcPr>
            <w:tcW w:w="709" w:type="pct"/>
            <w:tcBorders>
              <w:top w:val="single" w:sz="4" w:space="0" w:color="auto"/>
              <w:left w:val="single" w:sz="4" w:space="0" w:color="auto"/>
              <w:bottom w:val="single" w:sz="4" w:space="0" w:color="auto"/>
              <w:right w:val="single" w:sz="4" w:space="0" w:color="auto"/>
            </w:tcBorders>
          </w:tcPr>
          <w:p w14:paraId="3E46DE7C"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13.62</w:t>
            </w:r>
          </w:p>
        </w:tc>
        <w:tc>
          <w:tcPr>
            <w:tcW w:w="578" w:type="pct"/>
            <w:tcBorders>
              <w:top w:val="single" w:sz="4" w:space="0" w:color="auto"/>
              <w:left w:val="single" w:sz="4" w:space="0" w:color="auto"/>
              <w:bottom w:val="single" w:sz="4" w:space="0" w:color="auto"/>
              <w:right w:val="single" w:sz="4" w:space="0" w:color="auto"/>
            </w:tcBorders>
          </w:tcPr>
          <w:p w14:paraId="3FD208D3"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12.53</w:t>
            </w:r>
          </w:p>
        </w:tc>
        <w:tc>
          <w:tcPr>
            <w:tcW w:w="0" w:type="auto"/>
            <w:tcBorders>
              <w:top w:val="single" w:sz="4" w:space="0" w:color="auto"/>
              <w:left w:val="single" w:sz="4" w:space="0" w:color="auto"/>
              <w:bottom w:val="single" w:sz="4" w:space="0" w:color="auto"/>
              <w:right w:val="single" w:sz="4" w:space="0" w:color="auto"/>
            </w:tcBorders>
            <w:vAlign w:val="center"/>
          </w:tcPr>
          <w:p w14:paraId="77A94EF4" w14:textId="77777777" w:rsidR="00002527" w:rsidRDefault="00002527">
            <w:pPr>
              <w:rPr>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3546F1B5"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7.97</w:t>
            </w:r>
          </w:p>
        </w:tc>
        <w:tc>
          <w:tcPr>
            <w:tcW w:w="739" w:type="pct"/>
            <w:tcBorders>
              <w:top w:val="single" w:sz="4" w:space="0" w:color="auto"/>
              <w:left w:val="single" w:sz="4" w:space="0" w:color="auto"/>
              <w:bottom w:val="single" w:sz="4" w:space="0" w:color="auto"/>
              <w:right w:val="single" w:sz="4" w:space="0" w:color="auto"/>
            </w:tcBorders>
          </w:tcPr>
          <w:p w14:paraId="7DB38B63"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6.99</w:t>
            </w:r>
          </w:p>
        </w:tc>
        <w:tc>
          <w:tcPr>
            <w:tcW w:w="739" w:type="pct"/>
            <w:tcBorders>
              <w:top w:val="single" w:sz="4" w:space="0" w:color="auto"/>
              <w:left w:val="single" w:sz="4" w:space="0" w:color="auto"/>
              <w:bottom w:val="single" w:sz="4" w:space="0" w:color="auto"/>
              <w:right w:val="single" w:sz="4" w:space="0" w:color="auto"/>
            </w:tcBorders>
          </w:tcPr>
          <w:p w14:paraId="6BF73E9D"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4.77</w:t>
            </w:r>
          </w:p>
        </w:tc>
        <w:tc>
          <w:tcPr>
            <w:tcW w:w="746" w:type="pct"/>
            <w:tcBorders>
              <w:top w:val="single" w:sz="4" w:space="0" w:color="auto"/>
              <w:left w:val="single" w:sz="4" w:space="0" w:color="auto"/>
              <w:bottom w:val="single" w:sz="4" w:space="0" w:color="auto"/>
              <w:right w:val="single" w:sz="4" w:space="0" w:color="auto"/>
            </w:tcBorders>
          </w:tcPr>
          <w:p w14:paraId="0729EB60" w14:textId="77777777" w:rsidR="00002527" w:rsidRDefault="00A417DC">
            <w:pPr>
              <w:rPr>
                <w:rFonts w:eastAsia="SimSun"/>
                <w:sz w:val="18"/>
                <w:szCs w:val="18"/>
                <w:lang w:val="en-US" w:eastAsia="zh-CN"/>
              </w:rPr>
            </w:pPr>
            <w:r>
              <w:rPr>
                <w:rFonts w:eastAsia="SimSun"/>
                <w:sz w:val="18"/>
                <w:szCs w:val="18"/>
                <w:lang w:val="en-US" w:eastAsia="zh-CN"/>
              </w:rPr>
              <w:t>0</w:t>
            </w:r>
          </w:p>
        </w:tc>
      </w:tr>
      <w:tr w:rsidR="00002527" w14:paraId="69D9055D"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ED1E40F" w14:textId="77777777" w:rsidR="00002527" w:rsidRDefault="00A417DC">
            <w:pPr>
              <w:rPr>
                <w:sz w:val="18"/>
                <w:szCs w:val="18"/>
                <w:lang w:val="en-US"/>
              </w:rPr>
            </w:pPr>
            <w:r>
              <w:rPr>
                <w:sz w:val="18"/>
                <w:szCs w:val="18"/>
                <w:lang w:val="en-US"/>
              </w:rPr>
              <w:t>Qualcomm</w:t>
            </w:r>
          </w:p>
          <w:p w14:paraId="3526F42F" w14:textId="77777777" w:rsidR="00002527" w:rsidRDefault="00A417DC">
            <w:pPr>
              <w:rPr>
                <w:rFonts w:eastAsia="SimSun"/>
                <w:sz w:val="18"/>
                <w:szCs w:val="18"/>
                <w:lang w:val="en-US" w:eastAsia="zh-CN"/>
              </w:rPr>
            </w:pPr>
            <w:r>
              <w:rPr>
                <w:sz w:val="18"/>
                <w:szCs w:val="18"/>
                <w:lang w:val="en-US"/>
              </w:rPr>
              <w:t>[R1-2207244]</w:t>
            </w:r>
          </w:p>
        </w:tc>
        <w:tc>
          <w:tcPr>
            <w:tcW w:w="709" w:type="pct"/>
            <w:tcBorders>
              <w:top w:val="single" w:sz="4" w:space="0" w:color="auto"/>
              <w:left w:val="single" w:sz="4" w:space="0" w:color="auto"/>
              <w:bottom w:val="single" w:sz="4" w:space="0" w:color="auto"/>
              <w:right w:val="single" w:sz="4" w:space="0" w:color="auto"/>
            </w:tcBorders>
          </w:tcPr>
          <w:p w14:paraId="327275A8" w14:textId="77777777" w:rsidR="00002527" w:rsidRDefault="00A417DC">
            <w:pPr>
              <w:rPr>
                <w:rFonts w:eastAsia="SimSun"/>
                <w:sz w:val="18"/>
                <w:szCs w:val="18"/>
                <w:lang w:val="en-US" w:eastAsia="zh-CN"/>
              </w:rPr>
            </w:pPr>
            <w:r>
              <w:rPr>
                <w:rFonts w:eastAsia="SimSun"/>
                <w:sz w:val="18"/>
                <w:szCs w:val="18"/>
                <w:lang w:val="en-US" w:eastAsia="zh-CN"/>
              </w:rPr>
              <w:t>-16.10</w:t>
            </w:r>
          </w:p>
        </w:tc>
        <w:tc>
          <w:tcPr>
            <w:tcW w:w="578" w:type="pct"/>
            <w:tcBorders>
              <w:top w:val="single" w:sz="4" w:space="0" w:color="auto"/>
              <w:left w:val="single" w:sz="4" w:space="0" w:color="auto"/>
              <w:bottom w:val="single" w:sz="4" w:space="0" w:color="auto"/>
              <w:right w:val="single" w:sz="4" w:space="0" w:color="auto"/>
            </w:tcBorders>
          </w:tcPr>
          <w:p w14:paraId="6C188BEA" w14:textId="77777777" w:rsidR="00002527" w:rsidRDefault="00002527">
            <w:pPr>
              <w:rPr>
                <w:rFonts w:eastAsia="SimSun"/>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BC80B4" w14:textId="77777777" w:rsidR="00002527" w:rsidRDefault="00002527">
            <w:pPr>
              <w:rPr>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4EA2340F" w14:textId="77777777" w:rsidR="00002527" w:rsidRDefault="00A417DC">
            <w:pPr>
              <w:rPr>
                <w:rFonts w:eastAsia="SimSun"/>
                <w:sz w:val="18"/>
                <w:szCs w:val="18"/>
                <w:lang w:val="en-US" w:eastAsia="zh-CN"/>
              </w:rPr>
            </w:pPr>
            <w:r>
              <w:rPr>
                <w:rFonts w:eastAsia="SimSun"/>
                <w:sz w:val="18"/>
                <w:szCs w:val="18"/>
                <w:lang w:val="en-US" w:eastAsia="zh-CN"/>
              </w:rPr>
              <w:t>-9.6</w:t>
            </w:r>
          </w:p>
        </w:tc>
        <w:tc>
          <w:tcPr>
            <w:tcW w:w="739" w:type="pct"/>
            <w:tcBorders>
              <w:top w:val="single" w:sz="4" w:space="0" w:color="auto"/>
              <w:left w:val="single" w:sz="4" w:space="0" w:color="auto"/>
              <w:bottom w:val="single" w:sz="4" w:space="0" w:color="auto"/>
              <w:right w:val="single" w:sz="4" w:space="0" w:color="auto"/>
            </w:tcBorders>
          </w:tcPr>
          <w:p w14:paraId="3FB405E8" w14:textId="77777777" w:rsidR="00002527" w:rsidRDefault="00002527">
            <w:pPr>
              <w:rPr>
                <w:rFonts w:eastAsia="SimSun"/>
                <w:sz w:val="18"/>
                <w:szCs w:val="18"/>
                <w:lang w:val="en-US" w:eastAsia="zh-CN"/>
              </w:rPr>
            </w:pPr>
          </w:p>
        </w:tc>
        <w:tc>
          <w:tcPr>
            <w:tcW w:w="739" w:type="pct"/>
            <w:tcBorders>
              <w:top w:val="single" w:sz="4" w:space="0" w:color="auto"/>
              <w:left w:val="single" w:sz="4" w:space="0" w:color="auto"/>
              <w:bottom w:val="single" w:sz="4" w:space="0" w:color="auto"/>
              <w:right w:val="single" w:sz="4" w:space="0" w:color="auto"/>
            </w:tcBorders>
          </w:tcPr>
          <w:p w14:paraId="785362AE" w14:textId="77777777" w:rsidR="00002527" w:rsidRDefault="00A417DC">
            <w:pPr>
              <w:rPr>
                <w:rFonts w:eastAsia="SimSun"/>
                <w:sz w:val="18"/>
                <w:szCs w:val="18"/>
                <w:lang w:val="en-US" w:eastAsia="zh-CN"/>
              </w:rPr>
            </w:pPr>
            <w:r>
              <w:rPr>
                <w:rFonts w:eastAsia="SimSun"/>
                <w:sz w:val="18"/>
                <w:szCs w:val="18"/>
                <w:lang w:val="en-US" w:eastAsia="zh-CN"/>
              </w:rPr>
              <w:t>-10.1</w:t>
            </w:r>
          </w:p>
        </w:tc>
        <w:tc>
          <w:tcPr>
            <w:tcW w:w="746" w:type="pct"/>
            <w:tcBorders>
              <w:top w:val="single" w:sz="4" w:space="0" w:color="auto"/>
              <w:left w:val="single" w:sz="4" w:space="0" w:color="auto"/>
              <w:bottom w:val="single" w:sz="4" w:space="0" w:color="auto"/>
              <w:right w:val="single" w:sz="4" w:space="0" w:color="auto"/>
            </w:tcBorders>
          </w:tcPr>
          <w:p w14:paraId="31FD9F67" w14:textId="77777777" w:rsidR="00002527" w:rsidRDefault="00A417DC">
            <w:pPr>
              <w:rPr>
                <w:rFonts w:eastAsia="SimSun"/>
                <w:sz w:val="18"/>
                <w:szCs w:val="18"/>
                <w:lang w:val="en-US" w:eastAsia="zh-CN"/>
              </w:rPr>
            </w:pPr>
            <w:r>
              <w:rPr>
                <w:rFonts w:eastAsia="SimSun"/>
                <w:sz w:val="18"/>
                <w:szCs w:val="18"/>
                <w:lang w:val="en-US" w:eastAsia="zh-CN"/>
              </w:rPr>
              <w:t>-9.8</w:t>
            </w:r>
          </w:p>
        </w:tc>
      </w:tr>
      <w:tr w:rsidR="00002527" w14:paraId="0DE91AE3"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45AF9D8C" w14:textId="77777777" w:rsidR="00002527" w:rsidRDefault="00A417DC">
            <w:pPr>
              <w:rPr>
                <w:sz w:val="18"/>
                <w:szCs w:val="18"/>
                <w:lang w:val="en-US"/>
              </w:rPr>
            </w:pPr>
            <w:r>
              <w:rPr>
                <w:rFonts w:eastAsia="新細明體" w:hint="eastAsia"/>
                <w:sz w:val="18"/>
                <w:szCs w:val="18"/>
                <w:lang w:val="en-US" w:eastAsia="zh-TW"/>
              </w:rPr>
              <w:t>M</w:t>
            </w:r>
            <w:r>
              <w:rPr>
                <w:rFonts w:eastAsia="新細明體"/>
                <w:sz w:val="18"/>
                <w:szCs w:val="18"/>
                <w:lang w:val="en-US" w:eastAsia="zh-TW"/>
              </w:rPr>
              <w:t xml:space="preserve">ediaTek </w:t>
            </w:r>
            <w:r>
              <w:rPr>
                <w:rFonts w:eastAsia="新細明體"/>
                <w:sz w:val="18"/>
                <w:szCs w:val="18"/>
                <w:lang w:val="en-US" w:eastAsia="zh-TW"/>
              </w:rPr>
              <w:br/>
              <w:t>[</w:t>
            </w:r>
            <w:r>
              <w:t>R1-2207003</w:t>
            </w:r>
            <w:r>
              <w:rPr>
                <w:rFonts w:eastAsia="新細明體"/>
                <w:sz w:val="18"/>
                <w:szCs w:val="18"/>
                <w:lang w:val="en-US" w:eastAsia="zh-TW"/>
              </w:rPr>
              <w:t>]</w:t>
            </w:r>
          </w:p>
        </w:tc>
        <w:tc>
          <w:tcPr>
            <w:tcW w:w="709" w:type="pct"/>
            <w:tcBorders>
              <w:top w:val="single" w:sz="4" w:space="0" w:color="auto"/>
              <w:left w:val="single" w:sz="4" w:space="0" w:color="auto"/>
              <w:bottom w:val="single" w:sz="4" w:space="0" w:color="auto"/>
              <w:right w:val="single" w:sz="4" w:space="0" w:color="auto"/>
            </w:tcBorders>
          </w:tcPr>
          <w:p w14:paraId="7D3BD8C0" w14:textId="77777777" w:rsidR="00002527" w:rsidRDefault="00A417DC">
            <w:pPr>
              <w:rPr>
                <w:rFonts w:eastAsia="SimSun"/>
                <w:sz w:val="18"/>
                <w:szCs w:val="18"/>
                <w:lang w:val="en-US" w:eastAsia="zh-TW"/>
              </w:rPr>
            </w:pPr>
            <w:r>
              <w:rPr>
                <w:rFonts w:eastAsia="SimSun"/>
                <w:sz w:val="18"/>
                <w:szCs w:val="18"/>
              </w:rPr>
              <w:t>-14.80</w:t>
            </w:r>
          </w:p>
          <w:p w14:paraId="7BF7363B" w14:textId="77777777" w:rsidR="00002527" w:rsidRDefault="00002527">
            <w:pPr>
              <w:rPr>
                <w:rFonts w:eastAsia="SimSun"/>
                <w:sz w:val="18"/>
                <w:szCs w:val="18"/>
                <w:lang w:val="en-US" w:eastAsia="zh-CN"/>
              </w:rPr>
            </w:pPr>
          </w:p>
        </w:tc>
        <w:tc>
          <w:tcPr>
            <w:tcW w:w="578" w:type="pct"/>
            <w:tcBorders>
              <w:top w:val="single" w:sz="4" w:space="0" w:color="auto"/>
              <w:left w:val="single" w:sz="4" w:space="0" w:color="auto"/>
              <w:bottom w:val="single" w:sz="4" w:space="0" w:color="auto"/>
              <w:right w:val="single" w:sz="4" w:space="0" w:color="auto"/>
            </w:tcBorders>
          </w:tcPr>
          <w:p w14:paraId="55E878A2" w14:textId="77777777" w:rsidR="00002527" w:rsidRDefault="00A417DC">
            <w:pPr>
              <w:rPr>
                <w:rFonts w:eastAsia="SimSun"/>
                <w:sz w:val="18"/>
                <w:szCs w:val="18"/>
                <w:lang w:val="en-US" w:eastAsia="zh-TW"/>
              </w:rPr>
            </w:pPr>
            <w:r>
              <w:rPr>
                <w:rFonts w:eastAsia="SimSun"/>
                <w:sz w:val="18"/>
                <w:szCs w:val="18"/>
              </w:rPr>
              <w:t>-17.50</w:t>
            </w:r>
          </w:p>
          <w:p w14:paraId="5268BACA" w14:textId="77777777" w:rsidR="00002527" w:rsidRDefault="00002527">
            <w:pPr>
              <w:rPr>
                <w:rFonts w:eastAsia="SimSun"/>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D2AC5B" w14:textId="77777777" w:rsidR="00002527" w:rsidRDefault="00002527">
            <w:pPr>
              <w:rPr>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2B2AD1C9" w14:textId="77777777" w:rsidR="00002527" w:rsidRDefault="00A417DC">
            <w:pPr>
              <w:rPr>
                <w:rFonts w:eastAsia="SimSun"/>
                <w:sz w:val="18"/>
                <w:szCs w:val="18"/>
                <w:lang w:val="en-US" w:eastAsia="zh-TW"/>
              </w:rPr>
            </w:pPr>
            <w:r>
              <w:rPr>
                <w:rFonts w:eastAsia="SimSun"/>
                <w:sz w:val="18"/>
                <w:szCs w:val="18"/>
              </w:rPr>
              <w:t>-9.20</w:t>
            </w:r>
          </w:p>
          <w:p w14:paraId="24BEE4BD" w14:textId="77777777" w:rsidR="00002527" w:rsidRDefault="00002527">
            <w:pPr>
              <w:rPr>
                <w:rFonts w:eastAsia="SimSun"/>
                <w:sz w:val="18"/>
                <w:szCs w:val="18"/>
                <w:lang w:val="en-US" w:eastAsia="zh-CN"/>
              </w:rPr>
            </w:pPr>
          </w:p>
        </w:tc>
        <w:tc>
          <w:tcPr>
            <w:tcW w:w="739" w:type="pct"/>
            <w:tcBorders>
              <w:top w:val="single" w:sz="4" w:space="0" w:color="auto"/>
              <w:left w:val="single" w:sz="4" w:space="0" w:color="auto"/>
              <w:bottom w:val="single" w:sz="4" w:space="0" w:color="auto"/>
              <w:right w:val="single" w:sz="4" w:space="0" w:color="auto"/>
            </w:tcBorders>
          </w:tcPr>
          <w:p w14:paraId="4A59DC89" w14:textId="77777777" w:rsidR="00002527" w:rsidRDefault="00A417DC">
            <w:pPr>
              <w:rPr>
                <w:rFonts w:eastAsia="SimSun"/>
                <w:sz w:val="18"/>
                <w:szCs w:val="18"/>
                <w:lang w:val="en-US" w:eastAsia="zh-TW"/>
              </w:rPr>
            </w:pPr>
            <w:r>
              <w:rPr>
                <w:rFonts w:eastAsia="SimSun"/>
                <w:sz w:val="18"/>
                <w:szCs w:val="18"/>
              </w:rPr>
              <w:t>-9.80</w:t>
            </w:r>
          </w:p>
          <w:p w14:paraId="746E3E3F" w14:textId="77777777" w:rsidR="00002527" w:rsidRDefault="00002527">
            <w:pPr>
              <w:rPr>
                <w:rFonts w:eastAsia="SimSun"/>
                <w:sz w:val="18"/>
                <w:szCs w:val="18"/>
                <w:lang w:val="en-US" w:eastAsia="zh-CN"/>
              </w:rPr>
            </w:pPr>
          </w:p>
        </w:tc>
        <w:tc>
          <w:tcPr>
            <w:tcW w:w="739" w:type="pct"/>
            <w:tcBorders>
              <w:top w:val="single" w:sz="4" w:space="0" w:color="auto"/>
              <w:left w:val="single" w:sz="4" w:space="0" w:color="auto"/>
              <w:bottom w:val="single" w:sz="4" w:space="0" w:color="auto"/>
              <w:right w:val="single" w:sz="4" w:space="0" w:color="auto"/>
            </w:tcBorders>
          </w:tcPr>
          <w:p w14:paraId="4456E5DB" w14:textId="77777777" w:rsidR="00002527" w:rsidRDefault="00A417DC">
            <w:pPr>
              <w:rPr>
                <w:rFonts w:eastAsia="SimSun"/>
                <w:sz w:val="18"/>
                <w:szCs w:val="18"/>
                <w:lang w:val="en-US" w:eastAsia="zh-TW"/>
              </w:rPr>
            </w:pPr>
            <w:r>
              <w:rPr>
                <w:rFonts w:eastAsia="SimSun"/>
                <w:sz w:val="18"/>
                <w:szCs w:val="18"/>
              </w:rPr>
              <w:t>-11.50</w:t>
            </w:r>
          </w:p>
          <w:p w14:paraId="54BCDCD9" w14:textId="77777777" w:rsidR="00002527" w:rsidRDefault="00002527">
            <w:pPr>
              <w:rPr>
                <w:rFonts w:eastAsia="SimSun"/>
                <w:sz w:val="18"/>
                <w:szCs w:val="18"/>
                <w:lang w:val="en-US" w:eastAsia="zh-CN"/>
              </w:rPr>
            </w:pPr>
          </w:p>
        </w:tc>
        <w:tc>
          <w:tcPr>
            <w:tcW w:w="746" w:type="pct"/>
            <w:tcBorders>
              <w:top w:val="single" w:sz="4" w:space="0" w:color="auto"/>
              <w:left w:val="single" w:sz="4" w:space="0" w:color="auto"/>
              <w:bottom w:val="single" w:sz="4" w:space="0" w:color="auto"/>
              <w:right w:val="single" w:sz="4" w:space="0" w:color="auto"/>
            </w:tcBorders>
          </w:tcPr>
          <w:p w14:paraId="6C7145F3" w14:textId="77777777" w:rsidR="00002527" w:rsidRDefault="00A417DC">
            <w:pPr>
              <w:rPr>
                <w:rFonts w:eastAsia="SimSun"/>
                <w:sz w:val="18"/>
                <w:szCs w:val="18"/>
                <w:lang w:val="en-US" w:eastAsia="zh-TW"/>
              </w:rPr>
            </w:pPr>
            <w:r>
              <w:rPr>
                <w:rFonts w:eastAsia="SimSun"/>
                <w:sz w:val="18"/>
                <w:szCs w:val="18"/>
              </w:rPr>
              <w:t>-8.70</w:t>
            </w:r>
          </w:p>
          <w:p w14:paraId="5095624E" w14:textId="77777777" w:rsidR="00002527" w:rsidRDefault="00002527">
            <w:pPr>
              <w:rPr>
                <w:rFonts w:eastAsia="SimSun"/>
                <w:sz w:val="18"/>
                <w:szCs w:val="18"/>
                <w:lang w:val="en-US" w:eastAsia="zh-CN"/>
              </w:rPr>
            </w:pPr>
          </w:p>
        </w:tc>
      </w:tr>
      <w:tr w:rsidR="00002527" w14:paraId="0772BB89"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42B9340E" w14:textId="77777777" w:rsidR="00002527" w:rsidRDefault="00A417DC">
            <w:pPr>
              <w:rPr>
                <w:sz w:val="18"/>
                <w:szCs w:val="18"/>
                <w:lang w:val="en-US"/>
              </w:rPr>
            </w:pPr>
            <w:r>
              <w:rPr>
                <w:sz w:val="18"/>
                <w:szCs w:val="18"/>
                <w:lang w:val="en-US"/>
              </w:rPr>
              <w:t>OPPO</w:t>
            </w:r>
          </w:p>
          <w:p w14:paraId="560EE2C3" w14:textId="77777777" w:rsidR="00002527" w:rsidRDefault="00A417DC">
            <w:pPr>
              <w:rPr>
                <w:rFonts w:eastAsia="新細明體"/>
                <w:sz w:val="18"/>
                <w:szCs w:val="18"/>
                <w:lang w:val="en-US" w:eastAsia="zh-TW"/>
              </w:rPr>
            </w:pPr>
            <w:r>
              <w:rPr>
                <w:rFonts w:eastAsia="DengXian" w:hint="eastAsia"/>
                <w:sz w:val="18"/>
                <w:szCs w:val="18"/>
                <w:lang w:val="en-US" w:eastAsia="zh-CN"/>
              </w:rPr>
              <w:t>[</w:t>
            </w:r>
            <w:r>
              <w:rPr>
                <w:rFonts w:eastAsia="DengXian"/>
                <w:sz w:val="18"/>
                <w:szCs w:val="18"/>
                <w:lang w:val="en-US" w:eastAsia="zh-CN"/>
              </w:rPr>
              <w:t>R1-2206304]</w:t>
            </w:r>
          </w:p>
        </w:tc>
        <w:tc>
          <w:tcPr>
            <w:tcW w:w="709" w:type="pct"/>
            <w:tcBorders>
              <w:top w:val="single" w:sz="4" w:space="0" w:color="auto"/>
              <w:left w:val="single" w:sz="4" w:space="0" w:color="auto"/>
              <w:bottom w:val="single" w:sz="4" w:space="0" w:color="auto"/>
              <w:right w:val="single" w:sz="4" w:space="0" w:color="auto"/>
            </w:tcBorders>
          </w:tcPr>
          <w:p w14:paraId="141E3F57" w14:textId="77777777" w:rsidR="00002527" w:rsidRDefault="00A417DC">
            <w:pPr>
              <w:rPr>
                <w:rFonts w:eastAsia="SimSun"/>
                <w:sz w:val="18"/>
                <w:szCs w:val="18"/>
              </w:rPr>
            </w:pPr>
            <w:r>
              <w:rPr>
                <w:rFonts w:eastAsia="SimSun" w:hint="eastAsia"/>
                <w:sz w:val="18"/>
                <w:szCs w:val="18"/>
                <w:lang w:val="en-US" w:eastAsia="zh-CN"/>
              </w:rPr>
              <w:t>-</w:t>
            </w:r>
            <w:r>
              <w:rPr>
                <w:rFonts w:eastAsia="SimSun"/>
                <w:sz w:val="18"/>
                <w:szCs w:val="18"/>
                <w:lang w:val="en-US" w:eastAsia="zh-CN"/>
              </w:rPr>
              <w:t>15.90</w:t>
            </w:r>
          </w:p>
        </w:tc>
        <w:tc>
          <w:tcPr>
            <w:tcW w:w="578" w:type="pct"/>
            <w:tcBorders>
              <w:top w:val="single" w:sz="4" w:space="0" w:color="auto"/>
              <w:left w:val="single" w:sz="4" w:space="0" w:color="auto"/>
              <w:bottom w:val="single" w:sz="4" w:space="0" w:color="auto"/>
              <w:right w:val="single" w:sz="4" w:space="0" w:color="auto"/>
            </w:tcBorders>
          </w:tcPr>
          <w:p w14:paraId="6770A0AE" w14:textId="77777777" w:rsidR="00002527" w:rsidRDefault="00A417DC">
            <w:pPr>
              <w:rPr>
                <w:rFonts w:eastAsia="SimSun"/>
                <w:sz w:val="18"/>
                <w:szCs w:val="18"/>
              </w:rPr>
            </w:pPr>
            <w:r>
              <w:rPr>
                <w:rFonts w:eastAsia="SimSun" w:hint="eastAsia"/>
                <w:sz w:val="18"/>
                <w:szCs w:val="18"/>
                <w:lang w:val="en-US" w:eastAsia="zh-CN"/>
              </w:rPr>
              <w:t>-</w:t>
            </w:r>
            <w:r>
              <w:rPr>
                <w:rFonts w:eastAsia="SimSun"/>
                <w:sz w:val="18"/>
                <w:szCs w:val="18"/>
                <w:lang w:val="en-US" w:eastAsia="zh-CN"/>
              </w:rPr>
              <w:t>15.50</w:t>
            </w:r>
          </w:p>
        </w:tc>
        <w:tc>
          <w:tcPr>
            <w:tcW w:w="0" w:type="auto"/>
            <w:tcBorders>
              <w:top w:val="single" w:sz="4" w:space="0" w:color="auto"/>
              <w:left w:val="single" w:sz="4" w:space="0" w:color="auto"/>
              <w:bottom w:val="single" w:sz="4" w:space="0" w:color="auto"/>
              <w:right w:val="single" w:sz="4" w:space="0" w:color="auto"/>
            </w:tcBorders>
            <w:vAlign w:val="center"/>
          </w:tcPr>
          <w:p w14:paraId="66D11644" w14:textId="77777777" w:rsidR="00002527" w:rsidRDefault="00002527">
            <w:pPr>
              <w:rPr>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7E500D7C" w14:textId="77777777" w:rsidR="00002527" w:rsidRDefault="00A417DC">
            <w:pPr>
              <w:rPr>
                <w:rFonts w:eastAsia="SimSun"/>
                <w:sz w:val="18"/>
                <w:szCs w:val="18"/>
              </w:rPr>
            </w:pPr>
            <w:r>
              <w:rPr>
                <w:rFonts w:eastAsia="SimSun" w:hint="eastAsia"/>
                <w:sz w:val="18"/>
                <w:szCs w:val="18"/>
                <w:lang w:val="en-US" w:eastAsia="zh-CN"/>
              </w:rPr>
              <w:t>-</w:t>
            </w:r>
            <w:r>
              <w:rPr>
                <w:rFonts w:eastAsia="SimSun"/>
                <w:sz w:val="18"/>
                <w:szCs w:val="18"/>
                <w:lang w:val="en-US" w:eastAsia="zh-CN"/>
              </w:rPr>
              <w:t>9.60</w:t>
            </w:r>
          </w:p>
        </w:tc>
        <w:tc>
          <w:tcPr>
            <w:tcW w:w="739" w:type="pct"/>
            <w:tcBorders>
              <w:top w:val="single" w:sz="4" w:space="0" w:color="auto"/>
              <w:left w:val="single" w:sz="4" w:space="0" w:color="auto"/>
              <w:bottom w:val="single" w:sz="4" w:space="0" w:color="auto"/>
              <w:right w:val="single" w:sz="4" w:space="0" w:color="auto"/>
            </w:tcBorders>
          </w:tcPr>
          <w:p w14:paraId="602245A1" w14:textId="77777777" w:rsidR="00002527" w:rsidRDefault="00A417DC">
            <w:pPr>
              <w:rPr>
                <w:rFonts w:eastAsia="SimSun"/>
                <w:sz w:val="18"/>
                <w:szCs w:val="18"/>
              </w:rPr>
            </w:pPr>
            <w:r>
              <w:rPr>
                <w:rFonts w:eastAsia="SimSun" w:hint="eastAsia"/>
                <w:sz w:val="18"/>
                <w:szCs w:val="18"/>
                <w:lang w:val="en-US" w:eastAsia="zh-CN"/>
              </w:rPr>
              <w:t>-</w:t>
            </w:r>
            <w:r>
              <w:rPr>
                <w:rFonts w:eastAsia="SimSun"/>
                <w:sz w:val="18"/>
                <w:szCs w:val="18"/>
                <w:lang w:val="en-US" w:eastAsia="zh-CN"/>
              </w:rPr>
              <w:t>10.20</w:t>
            </w:r>
          </w:p>
        </w:tc>
        <w:tc>
          <w:tcPr>
            <w:tcW w:w="739" w:type="pct"/>
            <w:tcBorders>
              <w:top w:val="single" w:sz="4" w:space="0" w:color="auto"/>
              <w:left w:val="single" w:sz="4" w:space="0" w:color="auto"/>
              <w:bottom w:val="single" w:sz="4" w:space="0" w:color="auto"/>
              <w:right w:val="single" w:sz="4" w:space="0" w:color="auto"/>
            </w:tcBorders>
          </w:tcPr>
          <w:p w14:paraId="1DD62DCC" w14:textId="77777777" w:rsidR="00002527" w:rsidRDefault="00A417DC">
            <w:pPr>
              <w:rPr>
                <w:rFonts w:eastAsia="SimSun"/>
                <w:sz w:val="18"/>
                <w:szCs w:val="18"/>
              </w:rPr>
            </w:pPr>
            <w:r>
              <w:rPr>
                <w:rFonts w:eastAsia="SimSun" w:hint="eastAsia"/>
                <w:sz w:val="18"/>
                <w:szCs w:val="18"/>
                <w:lang w:val="en-US" w:eastAsia="zh-CN"/>
              </w:rPr>
              <w:t>-</w:t>
            </w:r>
            <w:r>
              <w:rPr>
                <w:rFonts w:eastAsia="SimSun"/>
                <w:sz w:val="18"/>
                <w:szCs w:val="18"/>
                <w:lang w:val="en-US" w:eastAsia="zh-CN"/>
              </w:rPr>
              <w:t>10.90</w:t>
            </w:r>
          </w:p>
        </w:tc>
        <w:tc>
          <w:tcPr>
            <w:tcW w:w="746" w:type="pct"/>
            <w:tcBorders>
              <w:top w:val="single" w:sz="4" w:space="0" w:color="auto"/>
              <w:left w:val="single" w:sz="4" w:space="0" w:color="auto"/>
              <w:bottom w:val="single" w:sz="4" w:space="0" w:color="auto"/>
              <w:right w:val="single" w:sz="4" w:space="0" w:color="auto"/>
            </w:tcBorders>
          </w:tcPr>
          <w:p w14:paraId="3CA7ABB3" w14:textId="77777777" w:rsidR="00002527" w:rsidRDefault="00A417DC">
            <w:pPr>
              <w:rPr>
                <w:rFonts w:eastAsia="SimSun"/>
                <w:sz w:val="18"/>
                <w:szCs w:val="18"/>
              </w:rPr>
            </w:pPr>
            <w:r>
              <w:rPr>
                <w:rFonts w:eastAsia="SimSun" w:hint="eastAsia"/>
                <w:sz w:val="18"/>
                <w:szCs w:val="18"/>
                <w:lang w:val="en-US" w:eastAsia="zh-CN"/>
              </w:rPr>
              <w:t>-</w:t>
            </w:r>
            <w:r>
              <w:rPr>
                <w:rFonts w:eastAsia="SimSun"/>
                <w:sz w:val="18"/>
                <w:szCs w:val="18"/>
                <w:lang w:val="en-US" w:eastAsia="zh-CN"/>
              </w:rPr>
              <w:t>7.70</w:t>
            </w:r>
          </w:p>
        </w:tc>
      </w:tr>
    </w:tbl>
    <w:p w14:paraId="57913183" w14:textId="77777777" w:rsidR="00002527" w:rsidRDefault="00002527">
      <w:pPr>
        <w:rPr>
          <w:lang w:val="en-US" w:eastAsia="sv-SE"/>
        </w:rPr>
      </w:pPr>
    </w:p>
    <w:p w14:paraId="78255803" w14:textId="77777777" w:rsidR="00002527" w:rsidRDefault="00A417DC">
      <w:pPr>
        <w:rPr>
          <w:lang w:val="en-US" w:eastAsia="sv-SE"/>
        </w:rPr>
      </w:pPr>
      <w:r>
        <w:rPr>
          <w:b/>
          <w:highlight w:val="yellow"/>
          <w:lang w:val="en-US"/>
        </w:rPr>
        <w:t>FL6 (FL5) High Priority Question 8.2.1-9a:</w:t>
      </w:r>
      <w:r>
        <w:rPr>
          <w:b/>
          <w:bCs/>
          <w:lang w:val="en-US" w:eastAsia="sv-SE"/>
        </w:rPr>
        <w:t xml:space="preserve"> Can the following TP be used as baseline text for Clause 8.2.1 in TR 38.865? If no, please comment. </w:t>
      </w:r>
    </w:p>
    <w:tbl>
      <w:tblPr>
        <w:tblStyle w:val="TableGrid"/>
        <w:tblW w:w="0" w:type="auto"/>
        <w:tblLook w:val="04A0" w:firstRow="1" w:lastRow="0" w:firstColumn="1" w:lastColumn="0" w:noHBand="0" w:noVBand="1"/>
      </w:tblPr>
      <w:tblGrid>
        <w:gridCol w:w="9630"/>
      </w:tblGrid>
      <w:tr w:rsidR="00002527" w14:paraId="2C5391FD" w14:textId="77777777">
        <w:tc>
          <w:tcPr>
            <w:tcW w:w="9630" w:type="dxa"/>
          </w:tcPr>
          <w:p w14:paraId="4BAE5ABC" w14:textId="77777777" w:rsidR="00002527" w:rsidRDefault="00A417DC">
            <w:r>
              <w:t xml:space="preserve">For Urban scenario at 2.6 GHz, the bottleneck channel for the reference NR UE and the corresponding maximum isotropic loss (MIL) value by the sourcing companies </w:t>
            </w:r>
            <w:r>
              <w:rPr>
                <w:highlight w:val="yellow"/>
              </w:rPr>
              <w:t>[R1-220xxxx]</w:t>
            </w:r>
            <w:r>
              <w:t xml:space="preserve"> are shown in Table 8.2.1-1. For this Urban scenario at 2.6 GHz, the study primarily evaluated the potential Rel-18 UE with 11-PRB UE bandwidth. Sourcing companies could additionally report evaluation results with 12-PRB UE bandwidth. </w:t>
            </w:r>
          </w:p>
          <w:p w14:paraId="7ADBAAA5" w14:textId="77777777" w:rsidR="00002527" w:rsidRDefault="00A417DC">
            <w:pPr>
              <w:rPr>
                <w:lang w:eastAsia="sv-SE"/>
              </w:rPr>
            </w:pPr>
            <w:r>
              <w:rPr>
                <w:rFonts w:eastAsia="Calibri"/>
              </w:rPr>
              <w:t xml:space="preserve">As can be seen from Table 8.2.1-1, </w:t>
            </w:r>
            <w:r>
              <w:rPr>
                <w:lang w:eastAsia="sv-SE"/>
              </w:rPr>
              <w:t xml:space="preserve">for Urban scenario at 2.6GHz, PUSCH is the bottleneck channel for the reference NR UE. </w:t>
            </w:r>
          </w:p>
          <w:p w14:paraId="582E7FAA" w14:textId="77777777" w:rsidR="00002527" w:rsidRDefault="00A417DC">
            <w:pPr>
              <w:jc w:val="center"/>
              <w:rPr>
                <w:rFonts w:eastAsia="新細明體"/>
                <w:lang w:val="en-US" w:eastAsia="zh-TW"/>
              </w:rPr>
            </w:pPr>
            <w:r>
              <w:rPr>
                <w:b/>
                <w:bCs/>
                <w:lang w:val="en-US"/>
              </w:rPr>
              <w:t>Table 8.2.1-1:</w:t>
            </w:r>
            <w:r>
              <w:rPr>
                <w:lang w:val="en-US"/>
              </w:rPr>
              <w:t xml:space="preserve"> Bottleneck channel</w:t>
            </w:r>
            <w:r>
              <w:rPr>
                <w:rFonts w:eastAsia="新細明體"/>
                <w:lang w:val="en-US" w:eastAsia="zh-TW"/>
              </w:rPr>
              <w:t>s</w:t>
            </w:r>
            <w:r>
              <w:rPr>
                <w:lang w:val="en-US"/>
              </w:rPr>
              <w:t xml:space="preserve"> and MIL values for the reference R15 NR UE in Urban scenario at 2.6GHz</w:t>
            </w:r>
          </w:p>
          <w:tbl>
            <w:tblPr>
              <w:tblW w:w="3459" w:type="pct"/>
              <w:jc w:val="center"/>
              <w:tblCellMar>
                <w:left w:w="28" w:type="dxa"/>
                <w:right w:w="28" w:type="dxa"/>
              </w:tblCellMar>
              <w:tblLook w:val="04A0" w:firstRow="1" w:lastRow="0" w:firstColumn="1" w:lastColumn="0" w:noHBand="0" w:noVBand="1"/>
            </w:tblPr>
            <w:tblGrid>
              <w:gridCol w:w="1661"/>
              <w:gridCol w:w="2630"/>
              <w:gridCol w:w="2215"/>
            </w:tblGrid>
            <w:tr w:rsidR="00002527" w14:paraId="1F7AB6BB" w14:textId="77777777">
              <w:trPr>
                <w:trHeight w:val="520"/>
                <w:jc w:val="center"/>
              </w:trPr>
              <w:tc>
                <w:tcPr>
                  <w:tcW w:w="1277"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0AE48330" w14:textId="77777777" w:rsidR="00002527" w:rsidRDefault="00A417DC">
                  <w:pPr>
                    <w:spacing w:after="0" w:line="240" w:lineRule="auto"/>
                    <w:jc w:val="left"/>
                    <w:rPr>
                      <w:rFonts w:eastAsia="SimSun"/>
                      <w:b/>
                      <w:bCs/>
                      <w:lang w:val="en-US" w:eastAsia="zh-TW"/>
                    </w:rPr>
                  </w:pPr>
                  <w:r>
                    <w:rPr>
                      <w:rFonts w:eastAsia="SimSun"/>
                      <w:b/>
                      <w:bCs/>
                      <w:lang w:val="en-US" w:eastAsia="zh-TW"/>
                    </w:rPr>
                    <w:t>Company</w:t>
                  </w:r>
                </w:p>
              </w:tc>
              <w:tc>
                <w:tcPr>
                  <w:tcW w:w="2021" w:type="pct"/>
                  <w:tcBorders>
                    <w:top w:val="single" w:sz="4" w:space="0" w:color="auto"/>
                    <w:left w:val="nil"/>
                    <w:bottom w:val="single" w:sz="4" w:space="0" w:color="auto"/>
                    <w:right w:val="single" w:sz="4" w:space="0" w:color="auto"/>
                  </w:tcBorders>
                  <w:shd w:val="clear" w:color="auto" w:fill="C5E0B3" w:themeFill="accent6" w:themeFillTint="66"/>
                  <w:vAlign w:val="center"/>
                </w:tcPr>
                <w:p w14:paraId="7B898786" w14:textId="77777777" w:rsidR="00002527" w:rsidRDefault="00A417DC">
                  <w:pPr>
                    <w:spacing w:after="0" w:line="240" w:lineRule="auto"/>
                    <w:jc w:val="center"/>
                    <w:rPr>
                      <w:rFonts w:eastAsia="SimSun"/>
                      <w:b/>
                      <w:bCs/>
                      <w:lang w:val="en-US" w:eastAsia="zh-TW"/>
                    </w:rPr>
                  </w:pPr>
                  <w:r>
                    <w:rPr>
                      <w:rFonts w:eastAsia="SimSun"/>
                      <w:b/>
                      <w:bCs/>
                      <w:lang w:val="en-US" w:eastAsia="zh-TW"/>
                    </w:rPr>
                    <w:t>Bottleneck Channel</w:t>
                  </w:r>
                </w:p>
              </w:tc>
              <w:tc>
                <w:tcPr>
                  <w:tcW w:w="1702" w:type="pct"/>
                  <w:tcBorders>
                    <w:top w:val="single" w:sz="4" w:space="0" w:color="auto"/>
                    <w:left w:val="nil"/>
                    <w:bottom w:val="single" w:sz="4" w:space="0" w:color="auto"/>
                    <w:right w:val="single" w:sz="4" w:space="0" w:color="auto"/>
                  </w:tcBorders>
                  <w:shd w:val="clear" w:color="auto" w:fill="C5E0B3" w:themeFill="accent6" w:themeFillTint="66"/>
                  <w:vAlign w:val="center"/>
                </w:tcPr>
                <w:p w14:paraId="66211DA2" w14:textId="77777777" w:rsidR="00002527" w:rsidRDefault="00A417DC">
                  <w:pPr>
                    <w:spacing w:after="0" w:line="240" w:lineRule="auto"/>
                    <w:jc w:val="center"/>
                    <w:rPr>
                      <w:rFonts w:eastAsia="SimSun"/>
                      <w:b/>
                      <w:bCs/>
                      <w:lang w:val="en-US" w:eastAsia="zh-TW"/>
                    </w:rPr>
                  </w:pPr>
                  <w:r>
                    <w:rPr>
                      <w:rFonts w:eastAsia="SimSun"/>
                      <w:b/>
                      <w:bCs/>
                      <w:lang w:val="en-US" w:eastAsia="zh-TW"/>
                    </w:rPr>
                    <w:t>MIL (dB)</w:t>
                  </w:r>
                </w:p>
              </w:tc>
            </w:tr>
            <w:tr w:rsidR="00002527" w14:paraId="55B17168" w14:textId="77777777">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41C0E678" w14:textId="77777777" w:rsidR="00002527" w:rsidRDefault="00A417DC">
                  <w:pPr>
                    <w:spacing w:after="0" w:line="240" w:lineRule="auto"/>
                    <w:jc w:val="left"/>
                    <w:rPr>
                      <w:rFonts w:eastAsia="SimSun"/>
                      <w:lang w:val="en-US" w:eastAsia="zh-TW"/>
                    </w:rPr>
                  </w:pPr>
                  <w:r>
                    <w:rPr>
                      <w:rFonts w:eastAsia="SimSun"/>
                    </w:rPr>
                    <w:t>MediaTek</w:t>
                  </w:r>
                </w:p>
              </w:tc>
              <w:tc>
                <w:tcPr>
                  <w:tcW w:w="2021" w:type="pct"/>
                  <w:tcBorders>
                    <w:top w:val="nil"/>
                    <w:left w:val="nil"/>
                    <w:bottom w:val="single" w:sz="4" w:space="0" w:color="auto"/>
                    <w:right w:val="single" w:sz="4" w:space="0" w:color="auto"/>
                  </w:tcBorders>
                  <w:shd w:val="clear" w:color="auto" w:fill="auto"/>
                  <w:noWrap/>
                  <w:vAlign w:val="center"/>
                </w:tcPr>
                <w:p w14:paraId="20566ED3" w14:textId="77777777" w:rsidR="00002527" w:rsidRDefault="00A417DC">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2EE65757" w14:textId="77777777" w:rsidR="00002527" w:rsidRDefault="00A417DC">
                  <w:pPr>
                    <w:spacing w:after="0" w:line="240" w:lineRule="auto"/>
                    <w:jc w:val="center"/>
                    <w:rPr>
                      <w:rFonts w:eastAsia="SimSun"/>
                      <w:lang w:val="en-US" w:eastAsia="zh-TW"/>
                    </w:rPr>
                  </w:pPr>
                  <w:r>
                    <w:rPr>
                      <w:rFonts w:eastAsia="SimSun"/>
                    </w:rPr>
                    <w:t>142.55</w:t>
                  </w:r>
                </w:p>
              </w:tc>
            </w:tr>
            <w:tr w:rsidR="00002527" w14:paraId="360A0590" w14:textId="77777777">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13588397" w14:textId="77777777" w:rsidR="00002527" w:rsidRDefault="00A417DC">
                  <w:pPr>
                    <w:spacing w:after="0" w:line="240" w:lineRule="auto"/>
                    <w:jc w:val="left"/>
                    <w:rPr>
                      <w:rFonts w:eastAsia="SimSun"/>
                      <w:lang w:val="en-US" w:eastAsia="zh-TW"/>
                    </w:rPr>
                  </w:pPr>
                  <w:r>
                    <w:rPr>
                      <w:rFonts w:eastAsia="SimSun"/>
                    </w:rPr>
                    <w:t>Spreadtrum</w:t>
                  </w:r>
                </w:p>
              </w:tc>
              <w:tc>
                <w:tcPr>
                  <w:tcW w:w="2021" w:type="pct"/>
                  <w:tcBorders>
                    <w:top w:val="nil"/>
                    <w:left w:val="nil"/>
                    <w:bottom w:val="single" w:sz="4" w:space="0" w:color="auto"/>
                    <w:right w:val="single" w:sz="4" w:space="0" w:color="auto"/>
                  </w:tcBorders>
                  <w:shd w:val="clear" w:color="auto" w:fill="auto"/>
                  <w:noWrap/>
                  <w:vAlign w:val="center"/>
                </w:tcPr>
                <w:p w14:paraId="45BD0568" w14:textId="77777777" w:rsidR="00002527" w:rsidRDefault="00A417DC">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7F85408B" w14:textId="77777777" w:rsidR="00002527" w:rsidRDefault="00A417DC">
                  <w:pPr>
                    <w:spacing w:after="0" w:line="240" w:lineRule="auto"/>
                    <w:jc w:val="center"/>
                    <w:rPr>
                      <w:rFonts w:eastAsia="SimSun"/>
                      <w:lang w:val="en-US" w:eastAsia="zh-TW"/>
                    </w:rPr>
                  </w:pPr>
                  <w:r>
                    <w:rPr>
                      <w:rFonts w:eastAsia="SimSun"/>
                    </w:rPr>
                    <w:t>145.74</w:t>
                  </w:r>
                </w:p>
              </w:tc>
            </w:tr>
            <w:tr w:rsidR="00002527" w14:paraId="4D259980" w14:textId="77777777">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398442E6" w14:textId="77777777" w:rsidR="00002527" w:rsidRDefault="00A417DC">
                  <w:pPr>
                    <w:spacing w:after="0" w:line="240" w:lineRule="auto"/>
                    <w:jc w:val="left"/>
                    <w:rPr>
                      <w:rFonts w:eastAsia="SimSun"/>
                      <w:lang w:val="en-US" w:eastAsia="zh-TW"/>
                    </w:rPr>
                  </w:pPr>
                  <w:r>
                    <w:rPr>
                      <w:rFonts w:eastAsia="SimSun"/>
                    </w:rPr>
                    <w:t>ZTE</w:t>
                  </w:r>
                </w:p>
              </w:tc>
              <w:tc>
                <w:tcPr>
                  <w:tcW w:w="2021" w:type="pct"/>
                  <w:tcBorders>
                    <w:top w:val="nil"/>
                    <w:left w:val="nil"/>
                    <w:bottom w:val="single" w:sz="4" w:space="0" w:color="auto"/>
                    <w:right w:val="single" w:sz="4" w:space="0" w:color="auto"/>
                  </w:tcBorders>
                  <w:shd w:val="clear" w:color="auto" w:fill="auto"/>
                  <w:noWrap/>
                  <w:vAlign w:val="center"/>
                </w:tcPr>
                <w:p w14:paraId="22074660" w14:textId="77777777" w:rsidR="00002527" w:rsidRDefault="00A417DC">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0C239C08" w14:textId="77777777" w:rsidR="00002527" w:rsidRDefault="00A417DC">
                  <w:pPr>
                    <w:spacing w:after="0" w:line="240" w:lineRule="auto"/>
                    <w:jc w:val="center"/>
                    <w:rPr>
                      <w:rFonts w:eastAsia="SimSun"/>
                      <w:lang w:val="en-US" w:eastAsia="zh-TW"/>
                    </w:rPr>
                  </w:pPr>
                  <w:r>
                    <w:rPr>
                      <w:rFonts w:eastAsia="SimSun"/>
                    </w:rPr>
                    <w:t>141.43</w:t>
                  </w:r>
                </w:p>
              </w:tc>
            </w:tr>
            <w:tr w:rsidR="00002527" w14:paraId="5CD62AC2" w14:textId="77777777">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367E9EFD" w14:textId="77777777" w:rsidR="00002527" w:rsidRDefault="00A417DC">
                  <w:pPr>
                    <w:spacing w:after="0" w:line="240" w:lineRule="auto"/>
                    <w:jc w:val="left"/>
                    <w:rPr>
                      <w:rFonts w:eastAsia="SimSun"/>
                      <w:lang w:val="en-US" w:eastAsia="zh-TW"/>
                    </w:rPr>
                  </w:pPr>
                  <w:r>
                    <w:rPr>
                      <w:rFonts w:eastAsia="SimSun"/>
                    </w:rPr>
                    <w:t>Ericsson</w:t>
                  </w:r>
                </w:p>
              </w:tc>
              <w:tc>
                <w:tcPr>
                  <w:tcW w:w="2021" w:type="pct"/>
                  <w:tcBorders>
                    <w:top w:val="nil"/>
                    <w:left w:val="nil"/>
                    <w:bottom w:val="single" w:sz="4" w:space="0" w:color="auto"/>
                    <w:right w:val="single" w:sz="4" w:space="0" w:color="auto"/>
                  </w:tcBorders>
                  <w:shd w:val="clear" w:color="auto" w:fill="auto"/>
                  <w:noWrap/>
                  <w:vAlign w:val="center"/>
                </w:tcPr>
                <w:p w14:paraId="32A6216F" w14:textId="77777777" w:rsidR="00002527" w:rsidRDefault="00A417DC">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2A5D6AC7" w14:textId="77777777" w:rsidR="00002527" w:rsidRDefault="00A417DC">
                  <w:pPr>
                    <w:spacing w:after="0" w:line="240" w:lineRule="auto"/>
                    <w:jc w:val="center"/>
                    <w:rPr>
                      <w:rFonts w:eastAsia="SimSun"/>
                      <w:lang w:val="en-US" w:eastAsia="zh-TW"/>
                    </w:rPr>
                  </w:pPr>
                  <w:r>
                    <w:rPr>
                      <w:rFonts w:eastAsia="SimSun"/>
                    </w:rPr>
                    <w:t>137.14</w:t>
                  </w:r>
                </w:p>
              </w:tc>
            </w:tr>
            <w:tr w:rsidR="00002527" w14:paraId="72B9CAD9" w14:textId="77777777">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1F3345D8" w14:textId="77777777" w:rsidR="00002527" w:rsidRDefault="00A417DC">
                  <w:pPr>
                    <w:spacing w:after="0" w:line="240" w:lineRule="auto"/>
                    <w:jc w:val="left"/>
                    <w:rPr>
                      <w:rFonts w:eastAsia="SimSun"/>
                      <w:lang w:val="en-US" w:eastAsia="zh-TW"/>
                    </w:rPr>
                  </w:pPr>
                  <w:r>
                    <w:rPr>
                      <w:rFonts w:eastAsia="SimSun"/>
                    </w:rPr>
                    <w:t>Samsung</w:t>
                  </w:r>
                </w:p>
              </w:tc>
              <w:tc>
                <w:tcPr>
                  <w:tcW w:w="2021" w:type="pct"/>
                  <w:tcBorders>
                    <w:top w:val="nil"/>
                    <w:left w:val="nil"/>
                    <w:bottom w:val="single" w:sz="4" w:space="0" w:color="auto"/>
                    <w:right w:val="single" w:sz="4" w:space="0" w:color="auto"/>
                  </w:tcBorders>
                  <w:shd w:val="clear" w:color="auto" w:fill="auto"/>
                  <w:noWrap/>
                  <w:vAlign w:val="center"/>
                </w:tcPr>
                <w:p w14:paraId="0D0B427E" w14:textId="77777777" w:rsidR="00002527" w:rsidRDefault="00A417DC">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04029925" w14:textId="77777777" w:rsidR="00002527" w:rsidRDefault="00A417DC">
                  <w:pPr>
                    <w:spacing w:after="0" w:line="240" w:lineRule="auto"/>
                    <w:jc w:val="center"/>
                    <w:rPr>
                      <w:rFonts w:eastAsia="SimSun"/>
                      <w:lang w:val="en-US" w:eastAsia="zh-TW"/>
                    </w:rPr>
                  </w:pPr>
                  <w:r>
                    <w:rPr>
                      <w:rFonts w:eastAsia="SimSun"/>
                    </w:rPr>
                    <w:t>139.44</w:t>
                  </w:r>
                </w:p>
              </w:tc>
            </w:tr>
            <w:tr w:rsidR="00002527" w14:paraId="556E7CCB" w14:textId="77777777">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5CA7DFB1" w14:textId="77777777" w:rsidR="00002527" w:rsidRDefault="00A417DC">
                  <w:pPr>
                    <w:spacing w:after="0" w:line="240" w:lineRule="auto"/>
                    <w:jc w:val="left"/>
                    <w:rPr>
                      <w:rFonts w:eastAsia="SimSun"/>
                      <w:lang w:val="en-US" w:eastAsia="zh-TW"/>
                    </w:rPr>
                  </w:pPr>
                  <w:r>
                    <w:rPr>
                      <w:rFonts w:eastAsia="SimSun"/>
                    </w:rPr>
                    <w:t>vivo</w:t>
                  </w:r>
                </w:p>
              </w:tc>
              <w:tc>
                <w:tcPr>
                  <w:tcW w:w="2021" w:type="pct"/>
                  <w:tcBorders>
                    <w:top w:val="nil"/>
                    <w:left w:val="nil"/>
                    <w:bottom w:val="single" w:sz="4" w:space="0" w:color="auto"/>
                    <w:right w:val="single" w:sz="4" w:space="0" w:color="auto"/>
                  </w:tcBorders>
                  <w:shd w:val="clear" w:color="auto" w:fill="auto"/>
                  <w:noWrap/>
                  <w:vAlign w:val="center"/>
                </w:tcPr>
                <w:p w14:paraId="2F3D62B1" w14:textId="77777777" w:rsidR="00002527" w:rsidRDefault="00A417DC">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60FFEE86" w14:textId="77777777" w:rsidR="00002527" w:rsidRDefault="00A417DC">
                  <w:pPr>
                    <w:spacing w:after="0" w:line="240" w:lineRule="auto"/>
                    <w:jc w:val="center"/>
                    <w:rPr>
                      <w:rFonts w:eastAsia="SimSun"/>
                      <w:lang w:val="en-US" w:eastAsia="zh-CN"/>
                    </w:rPr>
                  </w:pPr>
                  <w:r>
                    <w:rPr>
                      <w:rFonts w:eastAsia="SimSun"/>
                      <w:lang w:eastAsia="zh-CN"/>
                    </w:rPr>
                    <w:t>139.57</w:t>
                  </w:r>
                </w:p>
              </w:tc>
            </w:tr>
            <w:tr w:rsidR="00002527" w14:paraId="789675D5" w14:textId="77777777">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0AB66A17" w14:textId="77777777" w:rsidR="00002527" w:rsidRDefault="00A417DC">
                  <w:pPr>
                    <w:spacing w:after="0" w:line="240" w:lineRule="auto"/>
                    <w:jc w:val="left"/>
                    <w:rPr>
                      <w:rFonts w:eastAsia="SimSun"/>
                      <w:lang w:val="en-US" w:eastAsia="zh-TW"/>
                    </w:rPr>
                  </w:pPr>
                  <w:r>
                    <w:rPr>
                      <w:rFonts w:eastAsia="SimSun"/>
                    </w:rPr>
                    <w:t>Nokia</w:t>
                  </w:r>
                </w:p>
              </w:tc>
              <w:tc>
                <w:tcPr>
                  <w:tcW w:w="2021" w:type="pct"/>
                  <w:tcBorders>
                    <w:top w:val="nil"/>
                    <w:left w:val="nil"/>
                    <w:bottom w:val="single" w:sz="4" w:space="0" w:color="auto"/>
                    <w:right w:val="single" w:sz="4" w:space="0" w:color="auto"/>
                  </w:tcBorders>
                  <w:shd w:val="clear" w:color="auto" w:fill="auto"/>
                  <w:noWrap/>
                  <w:vAlign w:val="center"/>
                </w:tcPr>
                <w:p w14:paraId="1310AEE1" w14:textId="77777777" w:rsidR="00002527" w:rsidRDefault="00A417DC">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02119BE6" w14:textId="77777777" w:rsidR="00002527" w:rsidRDefault="00A417DC">
                  <w:pPr>
                    <w:spacing w:after="0" w:line="240" w:lineRule="auto"/>
                    <w:jc w:val="center"/>
                    <w:rPr>
                      <w:rFonts w:eastAsia="SimSun"/>
                      <w:lang w:val="en-US" w:eastAsia="zh-TW"/>
                    </w:rPr>
                  </w:pPr>
                  <w:r>
                    <w:rPr>
                      <w:rFonts w:eastAsia="SimSun"/>
                    </w:rPr>
                    <w:t>140.02</w:t>
                  </w:r>
                </w:p>
              </w:tc>
            </w:tr>
            <w:tr w:rsidR="00002527" w14:paraId="5CCF70E3" w14:textId="77777777">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3F335DD3" w14:textId="77777777" w:rsidR="00002527" w:rsidRDefault="00A417DC">
                  <w:pPr>
                    <w:spacing w:after="0" w:line="240" w:lineRule="auto"/>
                    <w:jc w:val="left"/>
                    <w:rPr>
                      <w:rFonts w:eastAsia="SimSun"/>
                      <w:lang w:val="en-US" w:eastAsia="zh-TW"/>
                    </w:rPr>
                  </w:pPr>
                  <w:r>
                    <w:rPr>
                      <w:rFonts w:eastAsia="SimSun"/>
                    </w:rPr>
                    <w:t>CMCC</w:t>
                  </w:r>
                </w:p>
              </w:tc>
              <w:tc>
                <w:tcPr>
                  <w:tcW w:w="2021" w:type="pct"/>
                  <w:tcBorders>
                    <w:top w:val="nil"/>
                    <w:left w:val="nil"/>
                    <w:bottom w:val="single" w:sz="4" w:space="0" w:color="auto"/>
                    <w:right w:val="single" w:sz="4" w:space="0" w:color="auto"/>
                  </w:tcBorders>
                  <w:shd w:val="clear" w:color="auto" w:fill="auto"/>
                  <w:noWrap/>
                  <w:vAlign w:val="center"/>
                </w:tcPr>
                <w:p w14:paraId="30A3325B" w14:textId="77777777" w:rsidR="00002527" w:rsidRDefault="00A417DC">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7FCFAA91" w14:textId="77777777" w:rsidR="00002527" w:rsidRDefault="00A417DC">
                  <w:pPr>
                    <w:spacing w:after="0" w:line="240" w:lineRule="auto"/>
                    <w:jc w:val="center"/>
                    <w:rPr>
                      <w:rFonts w:eastAsia="SimSun"/>
                      <w:lang w:val="en-US" w:eastAsia="zh-TW"/>
                    </w:rPr>
                  </w:pPr>
                  <w:r>
                    <w:rPr>
                      <w:rFonts w:eastAsia="SimSun"/>
                    </w:rPr>
                    <w:t>141.01</w:t>
                  </w:r>
                </w:p>
              </w:tc>
            </w:tr>
            <w:tr w:rsidR="00002527" w14:paraId="645D7E8D" w14:textId="77777777">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1D2AAA2E" w14:textId="77777777" w:rsidR="00002527" w:rsidRDefault="00A417DC">
                  <w:pPr>
                    <w:spacing w:after="0" w:line="240" w:lineRule="auto"/>
                    <w:jc w:val="left"/>
                    <w:rPr>
                      <w:rFonts w:eastAsia="SimSun"/>
                      <w:lang w:val="en-US" w:eastAsia="zh-TW"/>
                    </w:rPr>
                  </w:pPr>
                  <w:r>
                    <w:rPr>
                      <w:rFonts w:eastAsia="SimSun"/>
                    </w:rPr>
                    <w:t>NTT DOCOMO</w:t>
                  </w:r>
                </w:p>
              </w:tc>
              <w:tc>
                <w:tcPr>
                  <w:tcW w:w="2021" w:type="pct"/>
                  <w:tcBorders>
                    <w:top w:val="nil"/>
                    <w:left w:val="nil"/>
                    <w:bottom w:val="single" w:sz="4" w:space="0" w:color="auto"/>
                    <w:right w:val="single" w:sz="4" w:space="0" w:color="auto"/>
                  </w:tcBorders>
                  <w:shd w:val="clear" w:color="auto" w:fill="auto"/>
                  <w:noWrap/>
                  <w:vAlign w:val="center"/>
                </w:tcPr>
                <w:p w14:paraId="08CF67E7" w14:textId="77777777" w:rsidR="00002527" w:rsidRDefault="00A417DC">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17D1BD72" w14:textId="77777777" w:rsidR="00002527" w:rsidRDefault="00A417DC">
                  <w:pPr>
                    <w:spacing w:after="0" w:line="240" w:lineRule="auto"/>
                    <w:jc w:val="center"/>
                    <w:rPr>
                      <w:rFonts w:eastAsia="SimSun"/>
                      <w:lang w:val="en-US" w:eastAsia="zh-TW"/>
                    </w:rPr>
                  </w:pPr>
                  <w:r>
                    <w:rPr>
                      <w:rFonts w:eastAsia="SimSun"/>
                    </w:rPr>
                    <w:t>145.46</w:t>
                  </w:r>
                </w:p>
              </w:tc>
            </w:tr>
            <w:tr w:rsidR="00002527" w14:paraId="1824F2F1" w14:textId="77777777">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71CCD3A4" w14:textId="77777777" w:rsidR="00002527" w:rsidRDefault="00A417DC">
                  <w:pPr>
                    <w:spacing w:after="0" w:line="240" w:lineRule="auto"/>
                    <w:jc w:val="left"/>
                    <w:rPr>
                      <w:rFonts w:eastAsia="SimSun"/>
                      <w:lang w:val="en-US" w:eastAsia="zh-TW"/>
                    </w:rPr>
                  </w:pPr>
                  <w:r>
                    <w:rPr>
                      <w:rFonts w:eastAsia="SimSun"/>
                    </w:rPr>
                    <w:t>CATT</w:t>
                  </w:r>
                </w:p>
              </w:tc>
              <w:tc>
                <w:tcPr>
                  <w:tcW w:w="2021" w:type="pct"/>
                  <w:tcBorders>
                    <w:top w:val="nil"/>
                    <w:left w:val="nil"/>
                    <w:bottom w:val="single" w:sz="4" w:space="0" w:color="auto"/>
                    <w:right w:val="single" w:sz="4" w:space="0" w:color="auto"/>
                  </w:tcBorders>
                  <w:shd w:val="clear" w:color="auto" w:fill="auto"/>
                  <w:noWrap/>
                  <w:vAlign w:val="center"/>
                </w:tcPr>
                <w:p w14:paraId="59E03469" w14:textId="77777777" w:rsidR="00002527" w:rsidRDefault="00A417DC">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09478779" w14:textId="77777777" w:rsidR="00002527" w:rsidRDefault="00A417DC">
                  <w:pPr>
                    <w:spacing w:after="0" w:line="240" w:lineRule="auto"/>
                    <w:jc w:val="center"/>
                    <w:rPr>
                      <w:rFonts w:eastAsia="SimSun"/>
                      <w:lang w:val="en-US" w:eastAsia="zh-TW"/>
                    </w:rPr>
                  </w:pPr>
                  <w:r>
                    <w:rPr>
                      <w:rFonts w:eastAsia="SimSun"/>
                    </w:rPr>
                    <w:t>144.34</w:t>
                  </w:r>
                </w:p>
              </w:tc>
            </w:tr>
            <w:tr w:rsidR="00002527" w14:paraId="3F4BFE76" w14:textId="77777777">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5C88D40D" w14:textId="77777777" w:rsidR="00002527" w:rsidRDefault="00A417DC">
                  <w:pPr>
                    <w:spacing w:after="0" w:line="240" w:lineRule="auto"/>
                    <w:jc w:val="left"/>
                    <w:rPr>
                      <w:rFonts w:eastAsia="SimSun"/>
                      <w:lang w:val="en-US" w:eastAsia="zh-TW"/>
                    </w:rPr>
                  </w:pPr>
                  <w:r>
                    <w:rPr>
                      <w:rFonts w:eastAsia="SimSun"/>
                    </w:rPr>
                    <w:t>OPPO</w:t>
                  </w:r>
                </w:p>
              </w:tc>
              <w:tc>
                <w:tcPr>
                  <w:tcW w:w="2021" w:type="pct"/>
                  <w:tcBorders>
                    <w:top w:val="nil"/>
                    <w:left w:val="nil"/>
                    <w:bottom w:val="single" w:sz="4" w:space="0" w:color="auto"/>
                    <w:right w:val="single" w:sz="4" w:space="0" w:color="auto"/>
                  </w:tcBorders>
                  <w:shd w:val="clear" w:color="auto" w:fill="auto"/>
                  <w:noWrap/>
                  <w:vAlign w:val="center"/>
                </w:tcPr>
                <w:p w14:paraId="083BE206" w14:textId="77777777" w:rsidR="00002527" w:rsidRDefault="00A417DC">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7C5AB7D9" w14:textId="77777777" w:rsidR="00002527" w:rsidRDefault="00A417DC">
                  <w:pPr>
                    <w:spacing w:after="0" w:line="240" w:lineRule="auto"/>
                    <w:jc w:val="center"/>
                    <w:rPr>
                      <w:rFonts w:eastAsia="SimSun"/>
                      <w:lang w:val="en-US" w:eastAsia="zh-TW"/>
                    </w:rPr>
                  </w:pPr>
                  <w:r>
                    <w:rPr>
                      <w:rFonts w:eastAsia="SimSun"/>
                    </w:rPr>
                    <w:t>145.14</w:t>
                  </w:r>
                </w:p>
              </w:tc>
            </w:tr>
            <w:tr w:rsidR="00002527" w14:paraId="3A6AEAB4" w14:textId="77777777">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616DCDCE" w14:textId="77777777" w:rsidR="00002527" w:rsidRDefault="00A417DC">
                  <w:pPr>
                    <w:spacing w:after="0" w:line="240" w:lineRule="auto"/>
                    <w:jc w:val="left"/>
                    <w:rPr>
                      <w:rFonts w:eastAsia="SimSun"/>
                      <w:lang w:val="en-US" w:eastAsia="zh-TW"/>
                    </w:rPr>
                  </w:pPr>
                  <w:r>
                    <w:rPr>
                      <w:rFonts w:eastAsia="SimSun"/>
                    </w:rPr>
                    <w:t>Panasonic</w:t>
                  </w:r>
                </w:p>
              </w:tc>
              <w:tc>
                <w:tcPr>
                  <w:tcW w:w="2021" w:type="pct"/>
                  <w:tcBorders>
                    <w:top w:val="nil"/>
                    <w:left w:val="nil"/>
                    <w:bottom w:val="single" w:sz="4" w:space="0" w:color="auto"/>
                    <w:right w:val="single" w:sz="4" w:space="0" w:color="auto"/>
                  </w:tcBorders>
                  <w:shd w:val="clear" w:color="auto" w:fill="auto"/>
                  <w:noWrap/>
                  <w:vAlign w:val="center"/>
                </w:tcPr>
                <w:p w14:paraId="4C7D48FA" w14:textId="77777777" w:rsidR="00002527" w:rsidRDefault="00A417DC">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7D65834C" w14:textId="77777777" w:rsidR="00002527" w:rsidRDefault="00A417DC">
                  <w:pPr>
                    <w:spacing w:after="0" w:line="240" w:lineRule="auto"/>
                    <w:jc w:val="center"/>
                    <w:rPr>
                      <w:rFonts w:eastAsia="SimSun"/>
                      <w:lang w:val="en-US" w:eastAsia="zh-TW"/>
                    </w:rPr>
                  </w:pPr>
                  <w:r>
                    <w:rPr>
                      <w:rFonts w:eastAsia="SimSun"/>
                    </w:rPr>
                    <w:t>142.55</w:t>
                  </w:r>
                </w:p>
              </w:tc>
            </w:tr>
            <w:tr w:rsidR="00002527" w14:paraId="0D7FE22E" w14:textId="77777777">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32BACB0A" w14:textId="77777777" w:rsidR="00002527" w:rsidRDefault="00A417DC">
                  <w:pPr>
                    <w:spacing w:after="0" w:line="240" w:lineRule="auto"/>
                    <w:jc w:val="left"/>
                    <w:rPr>
                      <w:rFonts w:eastAsia="SimSun"/>
                      <w:lang w:val="en-US" w:eastAsia="zh-TW"/>
                    </w:rPr>
                  </w:pPr>
                  <w:r>
                    <w:rPr>
                      <w:rFonts w:eastAsia="SimSun"/>
                    </w:rPr>
                    <w:t>Mavenir</w:t>
                  </w:r>
                </w:p>
              </w:tc>
              <w:tc>
                <w:tcPr>
                  <w:tcW w:w="2021" w:type="pct"/>
                  <w:tcBorders>
                    <w:top w:val="nil"/>
                    <w:left w:val="nil"/>
                    <w:bottom w:val="single" w:sz="4" w:space="0" w:color="auto"/>
                    <w:right w:val="single" w:sz="4" w:space="0" w:color="auto"/>
                  </w:tcBorders>
                  <w:shd w:val="clear" w:color="auto" w:fill="auto"/>
                  <w:noWrap/>
                  <w:vAlign w:val="center"/>
                </w:tcPr>
                <w:p w14:paraId="430C1BB2" w14:textId="77777777" w:rsidR="00002527" w:rsidRDefault="00A417DC">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428F4611" w14:textId="77777777" w:rsidR="00002527" w:rsidRDefault="00A417DC">
                  <w:pPr>
                    <w:spacing w:after="0" w:line="240" w:lineRule="auto"/>
                    <w:jc w:val="center"/>
                    <w:rPr>
                      <w:rFonts w:eastAsia="SimSun"/>
                      <w:lang w:val="en-US" w:eastAsia="zh-TW"/>
                    </w:rPr>
                  </w:pPr>
                  <w:r>
                    <w:rPr>
                      <w:rFonts w:eastAsia="SimSun"/>
                    </w:rPr>
                    <w:t>142.55</w:t>
                  </w:r>
                </w:p>
              </w:tc>
            </w:tr>
            <w:tr w:rsidR="00002527" w14:paraId="5B42C285" w14:textId="77777777">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7E14B6AE" w14:textId="77777777" w:rsidR="00002527" w:rsidRDefault="00A417DC">
                  <w:pPr>
                    <w:spacing w:after="0" w:line="240" w:lineRule="auto"/>
                    <w:jc w:val="left"/>
                    <w:rPr>
                      <w:rFonts w:eastAsia="SimSun"/>
                      <w:lang w:val="en-US" w:eastAsia="zh-TW"/>
                    </w:rPr>
                  </w:pPr>
                  <w:r>
                    <w:rPr>
                      <w:rFonts w:eastAsia="SimSun"/>
                    </w:rPr>
                    <w:t>Xiaomi</w:t>
                  </w:r>
                </w:p>
              </w:tc>
              <w:tc>
                <w:tcPr>
                  <w:tcW w:w="2021" w:type="pct"/>
                  <w:tcBorders>
                    <w:top w:val="nil"/>
                    <w:left w:val="nil"/>
                    <w:bottom w:val="single" w:sz="4" w:space="0" w:color="auto"/>
                    <w:right w:val="single" w:sz="4" w:space="0" w:color="auto"/>
                  </w:tcBorders>
                  <w:shd w:val="clear" w:color="auto" w:fill="auto"/>
                  <w:noWrap/>
                  <w:vAlign w:val="center"/>
                </w:tcPr>
                <w:p w14:paraId="7BB12559" w14:textId="77777777" w:rsidR="00002527" w:rsidRDefault="00A417DC">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55F2B626" w14:textId="77777777" w:rsidR="00002527" w:rsidRDefault="00A417DC">
                  <w:pPr>
                    <w:spacing w:after="0" w:line="240" w:lineRule="auto"/>
                    <w:jc w:val="center"/>
                    <w:rPr>
                      <w:rFonts w:eastAsia="SimSun"/>
                      <w:lang w:val="en-US" w:eastAsia="zh-TW"/>
                    </w:rPr>
                  </w:pPr>
                  <w:r>
                    <w:rPr>
                      <w:rFonts w:eastAsia="SimSun"/>
                    </w:rPr>
                    <w:t>146.85</w:t>
                  </w:r>
                </w:p>
              </w:tc>
            </w:tr>
            <w:tr w:rsidR="00002527" w14:paraId="0BB97FEB" w14:textId="77777777">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2B2D45AE" w14:textId="77777777" w:rsidR="00002527" w:rsidRDefault="00A417DC">
                  <w:pPr>
                    <w:spacing w:after="0" w:line="240" w:lineRule="auto"/>
                    <w:jc w:val="left"/>
                    <w:rPr>
                      <w:rFonts w:eastAsia="SimSun"/>
                      <w:lang w:val="en-US" w:eastAsia="zh-TW"/>
                    </w:rPr>
                  </w:pPr>
                  <w:r>
                    <w:rPr>
                      <w:rFonts w:eastAsia="SimSun"/>
                    </w:rPr>
                    <w:t>Huawei</w:t>
                  </w:r>
                </w:p>
              </w:tc>
              <w:tc>
                <w:tcPr>
                  <w:tcW w:w="2021" w:type="pct"/>
                  <w:tcBorders>
                    <w:top w:val="nil"/>
                    <w:left w:val="nil"/>
                    <w:bottom w:val="single" w:sz="4" w:space="0" w:color="auto"/>
                    <w:right w:val="single" w:sz="4" w:space="0" w:color="auto"/>
                  </w:tcBorders>
                  <w:shd w:val="clear" w:color="auto" w:fill="auto"/>
                  <w:noWrap/>
                  <w:vAlign w:val="center"/>
                </w:tcPr>
                <w:p w14:paraId="02D6E421" w14:textId="77777777" w:rsidR="00002527" w:rsidRDefault="00A417DC">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08FA7725" w14:textId="77777777" w:rsidR="00002527" w:rsidRDefault="00A417DC">
                  <w:pPr>
                    <w:spacing w:after="0" w:line="240" w:lineRule="auto"/>
                    <w:jc w:val="center"/>
                    <w:rPr>
                      <w:rFonts w:eastAsia="SimSun"/>
                      <w:lang w:val="en-US" w:eastAsia="zh-TW"/>
                    </w:rPr>
                  </w:pPr>
                  <w:r>
                    <w:rPr>
                      <w:rFonts w:eastAsia="SimSun"/>
                    </w:rPr>
                    <w:t>138.95</w:t>
                  </w:r>
                </w:p>
              </w:tc>
            </w:tr>
            <w:tr w:rsidR="00002527" w14:paraId="440CB248" w14:textId="77777777">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666D0AB0" w14:textId="77777777" w:rsidR="00002527" w:rsidRDefault="00A417DC">
                  <w:pPr>
                    <w:spacing w:after="0" w:line="240" w:lineRule="auto"/>
                    <w:jc w:val="left"/>
                    <w:rPr>
                      <w:rFonts w:eastAsia="SimSun"/>
                      <w:lang w:val="en-US" w:eastAsia="zh-TW"/>
                    </w:rPr>
                  </w:pPr>
                  <w:r>
                    <w:rPr>
                      <w:rFonts w:eastAsia="SimSun"/>
                    </w:rPr>
                    <w:t>Lenovo</w:t>
                  </w:r>
                </w:p>
              </w:tc>
              <w:tc>
                <w:tcPr>
                  <w:tcW w:w="2021" w:type="pct"/>
                  <w:tcBorders>
                    <w:top w:val="nil"/>
                    <w:left w:val="nil"/>
                    <w:bottom w:val="single" w:sz="4" w:space="0" w:color="auto"/>
                    <w:right w:val="single" w:sz="4" w:space="0" w:color="auto"/>
                  </w:tcBorders>
                  <w:shd w:val="clear" w:color="auto" w:fill="auto"/>
                  <w:noWrap/>
                  <w:vAlign w:val="center"/>
                </w:tcPr>
                <w:p w14:paraId="003FF8F5" w14:textId="77777777" w:rsidR="00002527" w:rsidRDefault="00A417DC">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313E749F" w14:textId="77777777" w:rsidR="00002527" w:rsidRDefault="00A417DC">
                  <w:pPr>
                    <w:spacing w:after="0" w:line="240" w:lineRule="auto"/>
                    <w:jc w:val="center"/>
                    <w:rPr>
                      <w:rFonts w:eastAsia="SimSun"/>
                      <w:lang w:val="en-US" w:eastAsia="zh-TW"/>
                    </w:rPr>
                  </w:pPr>
                  <w:r>
                    <w:rPr>
                      <w:rFonts w:eastAsia="SimSun"/>
                    </w:rPr>
                    <w:t>142.96</w:t>
                  </w:r>
                </w:p>
              </w:tc>
            </w:tr>
            <w:tr w:rsidR="00002527" w14:paraId="6DFCE21D" w14:textId="77777777">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36205710" w14:textId="77777777" w:rsidR="00002527" w:rsidRDefault="00A417DC">
                  <w:pPr>
                    <w:spacing w:after="0" w:line="240" w:lineRule="auto"/>
                    <w:jc w:val="left"/>
                    <w:rPr>
                      <w:rFonts w:eastAsia="SimSun"/>
                      <w:lang w:val="en-US" w:eastAsia="zh-TW"/>
                    </w:rPr>
                  </w:pPr>
                  <w:r>
                    <w:rPr>
                      <w:rFonts w:eastAsia="SimSun"/>
                    </w:rPr>
                    <w:t>Intel</w:t>
                  </w:r>
                </w:p>
              </w:tc>
              <w:tc>
                <w:tcPr>
                  <w:tcW w:w="2021" w:type="pct"/>
                  <w:tcBorders>
                    <w:top w:val="nil"/>
                    <w:left w:val="nil"/>
                    <w:bottom w:val="single" w:sz="4" w:space="0" w:color="auto"/>
                    <w:right w:val="single" w:sz="4" w:space="0" w:color="auto"/>
                  </w:tcBorders>
                  <w:shd w:val="clear" w:color="auto" w:fill="auto"/>
                  <w:noWrap/>
                  <w:vAlign w:val="center"/>
                </w:tcPr>
                <w:p w14:paraId="11B8D1AA" w14:textId="77777777" w:rsidR="00002527" w:rsidRDefault="00A417DC">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7A5019DB" w14:textId="77777777" w:rsidR="00002527" w:rsidRDefault="00A417DC">
                  <w:pPr>
                    <w:spacing w:after="0" w:line="240" w:lineRule="auto"/>
                    <w:jc w:val="center"/>
                    <w:rPr>
                      <w:rFonts w:eastAsia="SimSun"/>
                    </w:rPr>
                  </w:pPr>
                  <w:r>
                    <w:rPr>
                      <w:rFonts w:eastAsia="SimSun"/>
                    </w:rPr>
                    <w:t>140.35</w:t>
                  </w:r>
                </w:p>
              </w:tc>
            </w:tr>
            <w:tr w:rsidR="00002527" w14:paraId="0523BA1E" w14:textId="77777777">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197B609C" w14:textId="77777777" w:rsidR="00002527" w:rsidRDefault="00A417DC">
                  <w:pPr>
                    <w:spacing w:after="0" w:line="240" w:lineRule="auto"/>
                    <w:jc w:val="left"/>
                    <w:rPr>
                      <w:rFonts w:eastAsia="SimSun"/>
                      <w:lang w:val="en-US" w:eastAsia="zh-TW"/>
                    </w:rPr>
                  </w:pPr>
                  <w:r>
                    <w:rPr>
                      <w:rFonts w:eastAsia="SimSun"/>
                    </w:rPr>
                    <w:t>Qualcomm</w:t>
                  </w:r>
                </w:p>
              </w:tc>
              <w:tc>
                <w:tcPr>
                  <w:tcW w:w="2021" w:type="pct"/>
                  <w:tcBorders>
                    <w:top w:val="nil"/>
                    <w:left w:val="nil"/>
                    <w:bottom w:val="single" w:sz="4" w:space="0" w:color="auto"/>
                    <w:right w:val="single" w:sz="4" w:space="0" w:color="auto"/>
                  </w:tcBorders>
                  <w:shd w:val="clear" w:color="auto" w:fill="auto"/>
                  <w:noWrap/>
                  <w:vAlign w:val="center"/>
                </w:tcPr>
                <w:p w14:paraId="2D35EDB5" w14:textId="77777777" w:rsidR="00002527" w:rsidRDefault="00A417DC">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08ECF29A" w14:textId="77777777" w:rsidR="00002527" w:rsidRDefault="00A417DC">
                  <w:pPr>
                    <w:spacing w:after="0" w:line="240" w:lineRule="auto"/>
                    <w:jc w:val="center"/>
                    <w:rPr>
                      <w:rFonts w:eastAsia="SimSun"/>
                    </w:rPr>
                  </w:pPr>
                  <w:r>
                    <w:rPr>
                      <w:rFonts w:eastAsia="SimSun"/>
                    </w:rPr>
                    <w:t>139.37</w:t>
                  </w:r>
                </w:p>
              </w:tc>
            </w:tr>
          </w:tbl>
          <w:p w14:paraId="46A7BEE8" w14:textId="77777777" w:rsidR="00002527" w:rsidRDefault="00A417DC">
            <w:pPr>
              <w:jc w:val="center"/>
              <w:rPr>
                <w:lang w:val="en-US"/>
              </w:rPr>
            </w:pPr>
            <w:r>
              <w:rPr>
                <w:lang w:val="en-US"/>
              </w:rPr>
              <w:t>Note: For sourcing company with (*), the bottleneck channel and its MIL value were derived from Table 9.1.1-1 of TR38.875.</w:t>
            </w:r>
          </w:p>
        </w:tc>
      </w:tr>
    </w:tbl>
    <w:p w14:paraId="1D146A3C" w14:textId="77777777" w:rsidR="00002527" w:rsidRDefault="00002527">
      <w:pPr>
        <w:rPr>
          <w:lang w:val="en-US" w:eastAsia="sv-SE"/>
        </w:rPr>
      </w:pPr>
    </w:p>
    <w:tbl>
      <w:tblPr>
        <w:tblStyle w:val="TableGrid"/>
        <w:tblW w:w="9631" w:type="dxa"/>
        <w:tblLayout w:type="fixed"/>
        <w:tblLook w:val="04A0" w:firstRow="1" w:lastRow="0" w:firstColumn="1" w:lastColumn="0" w:noHBand="0" w:noVBand="1"/>
      </w:tblPr>
      <w:tblGrid>
        <w:gridCol w:w="1479"/>
        <w:gridCol w:w="1372"/>
        <w:gridCol w:w="6780"/>
      </w:tblGrid>
      <w:tr w:rsidR="00002527" w14:paraId="4EB86A58" w14:textId="77777777">
        <w:tc>
          <w:tcPr>
            <w:tcW w:w="1479" w:type="dxa"/>
            <w:shd w:val="clear" w:color="auto" w:fill="D9D9D9" w:themeFill="background1" w:themeFillShade="D9"/>
          </w:tcPr>
          <w:p w14:paraId="333C32AD" w14:textId="77777777" w:rsidR="00002527" w:rsidRDefault="00A417DC">
            <w:pPr>
              <w:rPr>
                <w:b/>
                <w:bCs/>
                <w:lang w:val="en-US"/>
              </w:rPr>
            </w:pPr>
            <w:r>
              <w:rPr>
                <w:b/>
                <w:bCs/>
                <w:lang w:val="en-US"/>
              </w:rPr>
              <w:t>Company</w:t>
            </w:r>
          </w:p>
        </w:tc>
        <w:tc>
          <w:tcPr>
            <w:tcW w:w="1372" w:type="dxa"/>
            <w:shd w:val="clear" w:color="auto" w:fill="D9D9D9" w:themeFill="background1" w:themeFillShade="D9"/>
          </w:tcPr>
          <w:p w14:paraId="2770D723" w14:textId="77777777" w:rsidR="00002527" w:rsidRDefault="00A417DC">
            <w:pPr>
              <w:rPr>
                <w:b/>
                <w:bCs/>
                <w:lang w:val="en-US"/>
              </w:rPr>
            </w:pPr>
            <w:r>
              <w:rPr>
                <w:b/>
                <w:bCs/>
                <w:lang w:val="en-US"/>
              </w:rPr>
              <w:t>Y/N</w:t>
            </w:r>
          </w:p>
        </w:tc>
        <w:tc>
          <w:tcPr>
            <w:tcW w:w="6780" w:type="dxa"/>
            <w:shd w:val="clear" w:color="auto" w:fill="D9D9D9" w:themeFill="background1" w:themeFillShade="D9"/>
          </w:tcPr>
          <w:p w14:paraId="2EFA2DB6" w14:textId="77777777" w:rsidR="00002527" w:rsidRDefault="00A417DC">
            <w:pPr>
              <w:rPr>
                <w:b/>
                <w:bCs/>
                <w:lang w:val="en-US"/>
              </w:rPr>
            </w:pPr>
            <w:r>
              <w:rPr>
                <w:b/>
                <w:bCs/>
                <w:lang w:val="en-US"/>
              </w:rPr>
              <w:t>Comments</w:t>
            </w:r>
          </w:p>
        </w:tc>
      </w:tr>
      <w:tr w:rsidR="00002527" w14:paraId="223594C4" w14:textId="77777777">
        <w:tc>
          <w:tcPr>
            <w:tcW w:w="1479" w:type="dxa"/>
          </w:tcPr>
          <w:p w14:paraId="13D499E6" w14:textId="77777777" w:rsidR="00002527" w:rsidRDefault="00002527">
            <w:pPr>
              <w:rPr>
                <w:rFonts w:eastAsiaTheme="minorEastAsia"/>
                <w:lang w:val="en-US" w:eastAsia="zh-CN"/>
              </w:rPr>
            </w:pPr>
          </w:p>
        </w:tc>
        <w:tc>
          <w:tcPr>
            <w:tcW w:w="1372" w:type="dxa"/>
          </w:tcPr>
          <w:p w14:paraId="5E20BD8E" w14:textId="77777777" w:rsidR="00002527" w:rsidRDefault="00002527">
            <w:pPr>
              <w:tabs>
                <w:tab w:val="left" w:pos="551"/>
              </w:tabs>
              <w:rPr>
                <w:rFonts w:eastAsiaTheme="minorEastAsia"/>
                <w:lang w:val="en-US" w:eastAsia="zh-CN"/>
              </w:rPr>
            </w:pPr>
          </w:p>
        </w:tc>
        <w:tc>
          <w:tcPr>
            <w:tcW w:w="6780" w:type="dxa"/>
          </w:tcPr>
          <w:p w14:paraId="2914E8D9" w14:textId="77777777" w:rsidR="00002527" w:rsidRDefault="00002527">
            <w:pPr>
              <w:rPr>
                <w:rFonts w:eastAsiaTheme="minorEastAsia"/>
                <w:lang w:val="en-US" w:eastAsia="zh-CN"/>
              </w:rPr>
            </w:pPr>
          </w:p>
        </w:tc>
      </w:tr>
      <w:tr w:rsidR="00002527" w14:paraId="3F8D43AC" w14:textId="77777777">
        <w:tc>
          <w:tcPr>
            <w:tcW w:w="1479" w:type="dxa"/>
          </w:tcPr>
          <w:p w14:paraId="7C98E510" w14:textId="77777777" w:rsidR="00002527" w:rsidRDefault="00002527">
            <w:pPr>
              <w:rPr>
                <w:rFonts w:eastAsiaTheme="minorEastAsia"/>
                <w:lang w:val="en-US" w:eastAsia="zh-CN"/>
              </w:rPr>
            </w:pPr>
          </w:p>
        </w:tc>
        <w:tc>
          <w:tcPr>
            <w:tcW w:w="1372" w:type="dxa"/>
          </w:tcPr>
          <w:p w14:paraId="10988A0E" w14:textId="77777777" w:rsidR="00002527" w:rsidRDefault="00002527">
            <w:pPr>
              <w:tabs>
                <w:tab w:val="left" w:pos="551"/>
              </w:tabs>
              <w:rPr>
                <w:rFonts w:eastAsiaTheme="minorEastAsia"/>
                <w:lang w:val="en-US" w:eastAsia="zh-CN"/>
              </w:rPr>
            </w:pPr>
          </w:p>
        </w:tc>
        <w:tc>
          <w:tcPr>
            <w:tcW w:w="6780" w:type="dxa"/>
          </w:tcPr>
          <w:p w14:paraId="46F4FCA6" w14:textId="77777777" w:rsidR="00002527" w:rsidRDefault="00002527">
            <w:pPr>
              <w:rPr>
                <w:rFonts w:eastAsiaTheme="minorEastAsia"/>
                <w:lang w:val="en-US" w:eastAsia="zh-CN"/>
              </w:rPr>
            </w:pPr>
          </w:p>
        </w:tc>
      </w:tr>
      <w:tr w:rsidR="00002527" w14:paraId="4E47B2BA" w14:textId="77777777">
        <w:tc>
          <w:tcPr>
            <w:tcW w:w="1479" w:type="dxa"/>
          </w:tcPr>
          <w:p w14:paraId="2969EF62" w14:textId="77777777" w:rsidR="00002527" w:rsidRDefault="00002527">
            <w:pPr>
              <w:rPr>
                <w:rFonts w:eastAsiaTheme="minorEastAsia"/>
                <w:lang w:val="en-US" w:eastAsia="zh-CN"/>
              </w:rPr>
            </w:pPr>
          </w:p>
        </w:tc>
        <w:tc>
          <w:tcPr>
            <w:tcW w:w="1372" w:type="dxa"/>
          </w:tcPr>
          <w:p w14:paraId="60114A88" w14:textId="77777777" w:rsidR="00002527" w:rsidRDefault="00002527">
            <w:pPr>
              <w:tabs>
                <w:tab w:val="left" w:pos="551"/>
              </w:tabs>
              <w:rPr>
                <w:rFonts w:eastAsiaTheme="minorEastAsia"/>
                <w:lang w:val="en-US" w:eastAsia="zh-CN"/>
              </w:rPr>
            </w:pPr>
          </w:p>
        </w:tc>
        <w:tc>
          <w:tcPr>
            <w:tcW w:w="6780" w:type="dxa"/>
          </w:tcPr>
          <w:p w14:paraId="12652BA2" w14:textId="77777777" w:rsidR="00002527" w:rsidRDefault="00002527">
            <w:pPr>
              <w:rPr>
                <w:rFonts w:eastAsiaTheme="minorEastAsia"/>
                <w:lang w:val="en-US" w:eastAsia="zh-CN"/>
              </w:rPr>
            </w:pPr>
          </w:p>
        </w:tc>
      </w:tr>
    </w:tbl>
    <w:p w14:paraId="2FA07159" w14:textId="77777777" w:rsidR="00002527" w:rsidRDefault="00002527">
      <w:pPr>
        <w:rPr>
          <w:lang w:eastAsia="sv-SE"/>
        </w:rPr>
      </w:pPr>
    </w:p>
    <w:p w14:paraId="39292CC3" w14:textId="77777777" w:rsidR="00002527" w:rsidRDefault="00002527">
      <w:pPr>
        <w:rPr>
          <w:lang w:eastAsia="sv-SE"/>
        </w:rPr>
      </w:pPr>
    </w:p>
    <w:p w14:paraId="7BA70EFA" w14:textId="77777777" w:rsidR="00002527" w:rsidRDefault="00A417DC">
      <w:pPr>
        <w:rPr>
          <w:lang w:val="en-US" w:eastAsia="sv-SE"/>
        </w:rPr>
      </w:pPr>
      <w:r>
        <w:rPr>
          <w:b/>
          <w:highlight w:val="yellow"/>
          <w:lang w:val="en-US"/>
        </w:rPr>
        <w:t>FL6 (FL5) High Priority Question 8.2.1-10a:</w:t>
      </w:r>
      <w:r>
        <w:rPr>
          <w:b/>
          <w:bCs/>
          <w:lang w:val="en-US" w:eastAsia="sv-SE"/>
        </w:rPr>
        <w:t xml:space="preserve"> Can the following TP be used as baseline text for Clause 8.2.1 in TR 38.865? If no, please comment.  </w:t>
      </w:r>
    </w:p>
    <w:tbl>
      <w:tblPr>
        <w:tblStyle w:val="TableGrid"/>
        <w:tblW w:w="0" w:type="auto"/>
        <w:tblLayout w:type="fixed"/>
        <w:tblLook w:val="04A0" w:firstRow="1" w:lastRow="0" w:firstColumn="1" w:lastColumn="0" w:noHBand="0" w:noVBand="1"/>
      </w:tblPr>
      <w:tblGrid>
        <w:gridCol w:w="9630"/>
      </w:tblGrid>
      <w:tr w:rsidR="00002527" w14:paraId="75D0BDE6" w14:textId="77777777">
        <w:tc>
          <w:tcPr>
            <w:tcW w:w="9630" w:type="dxa"/>
          </w:tcPr>
          <w:p w14:paraId="52F67A5D" w14:textId="77777777" w:rsidR="00002527" w:rsidRDefault="00A417DC">
            <w:pPr>
              <w:rPr>
                <w:rFonts w:eastAsia="Calibri"/>
              </w:rPr>
            </w:pPr>
            <w:r>
              <w:t>For the potential Rel-18 UE with maximum 11-PRB bandwidth, the coverage margins relative to the bottleneck channel of the reference NR UE are</w:t>
            </w:r>
            <w:r>
              <w:rPr>
                <w:rFonts w:eastAsia="Calibri"/>
              </w:rPr>
              <w:t xml:space="preserve"> summarized in Table 8.2.1-2 (part 1 and part 2) and Table 8.2.1-3 (part1 and part2). In Table 8.2.1-2, no UE antenna efficiency loss is assumed for the potential Rel-18 UE with maximum 11-PRB bandwidth. In Table 8.2.1-3, UE antenna efficiency loss of 3dB is assumed in both DL and UL for the potential Rel-18 UE with maximum 11-PRB bandwidth. For every sourcing-company result, the coverage margin for each channel that has MIL below the bottleneck channel for the reference NR UE is highlighted in red.</w:t>
            </w:r>
          </w:p>
          <w:p w14:paraId="54C13134" w14:textId="77777777" w:rsidR="00002527" w:rsidRDefault="00A417DC">
            <w:pPr>
              <w:rPr>
                <w:lang w:eastAsia="sv-SE"/>
              </w:rPr>
            </w:pPr>
            <w:r>
              <w:rPr>
                <w:rFonts w:hint="eastAsia"/>
                <w:lang w:eastAsia="sv-SE"/>
              </w:rPr>
              <w:t>T</w:t>
            </w:r>
            <w:r>
              <w:rPr>
                <w:lang w:eastAsia="sv-SE"/>
              </w:rPr>
              <w:t>he representative value 1, number of samples 1, representative value 2, and number of samples 2 in the last four rows of Table 8.2.1-2 and Table 8.2.1-3 are determined according to the methodology described in clause 6.2. A negative value of the representative value for a channel of the potential Rel-18 UE indicates the coverage of the channel is worse than that of the bottleneck channel of the reference NR UE.</w:t>
            </w:r>
          </w:p>
          <w:p w14:paraId="1289758E" w14:textId="77777777" w:rsidR="00002527" w:rsidRDefault="00A417DC">
            <w:pPr>
              <w:rPr>
                <w:rFonts w:eastAsia="Microsoft YaHei UI"/>
                <w:color w:val="000000"/>
                <w:lang w:val="en-US" w:eastAsia="zh-CN"/>
              </w:rPr>
            </w:pPr>
            <w:r>
              <w:rPr>
                <w:rFonts w:eastAsia="Microsoft YaHei UI"/>
                <w:color w:val="000000"/>
                <w:lang w:eastAsia="zh-CN"/>
              </w:rPr>
              <w:t>As can be seen from the representative values in Table 8.2.1-2 and Table 8.2.1-3, f</w:t>
            </w:r>
            <w:r>
              <w:rPr>
                <w:rFonts w:eastAsia="Microsoft YaHei UI"/>
                <w:color w:val="000000"/>
                <w:lang w:val="en-US" w:eastAsia="zh-CN"/>
              </w:rPr>
              <w:t>or Urban scenario at 2.6 GHz with DL PSD of 33 dBm/MHz</w:t>
            </w:r>
            <w:r>
              <w:rPr>
                <w:rFonts w:eastAsia="Microsoft YaHei UI"/>
                <w:color w:val="FF0000"/>
                <w:lang w:val="en-US" w:eastAsia="zh-CN"/>
              </w:rPr>
              <w:t xml:space="preserve"> </w:t>
            </w:r>
            <w:r>
              <w:rPr>
                <w:rFonts w:eastAsia="Microsoft YaHei UI"/>
                <w:lang w:val="en-US" w:eastAsia="zh-CN"/>
              </w:rPr>
              <w:t>and maximum 11-PRB UE bandwidth</w:t>
            </w:r>
            <w:r>
              <w:rPr>
                <w:rFonts w:eastAsia="Microsoft YaHei UI"/>
                <w:color w:val="000000"/>
                <w:lang w:val="en-US" w:eastAsia="zh-CN"/>
              </w:rPr>
              <w:t>:</w:t>
            </w:r>
            <w:r>
              <w:rPr>
                <w:rFonts w:ascii="新細明體" w:eastAsia="新細明體" w:hAnsi="新細明體" w:hint="eastAsia"/>
                <w:color w:val="000000"/>
                <w:lang w:val="en-US" w:eastAsia="zh-TW"/>
              </w:rPr>
              <w:t xml:space="preserve"> </w:t>
            </w:r>
          </w:p>
          <w:p w14:paraId="3E6F7E03" w14:textId="77777777" w:rsidR="00002527" w:rsidRDefault="00A417DC">
            <w:pPr>
              <w:ind w:left="426" w:hangingChars="213" w:hanging="426"/>
              <w:rPr>
                <w:rFonts w:eastAsia="Microsoft YaHei UI"/>
                <w:color w:val="FF0000"/>
                <w:lang w:val="en-US" w:eastAsia="zh-CN"/>
              </w:rPr>
            </w:pPr>
            <w:r>
              <w:rPr>
                <w:rFonts w:eastAsia="Microsoft YaHei UI" w:hint="eastAsia"/>
                <w:color w:val="000000"/>
                <w:lang w:val="en-US" w:eastAsia="zh-CN"/>
              </w:rPr>
              <w:t>•</w:t>
            </w:r>
            <w:r>
              <w:rPr>
                <w:rFonts w:eastAsia="Microsoft YaHei UI"/>
                <w:color w:val="000000"/>
                <w:lang w:val="en-US" w:eastAsia="zh-CN"/>
              </w:rPr>
              <w:tab/>
              <w:t>Without 3-dB UE antenna efficiency loss: the representative values of the coverage margins for the potential Rel-18 UE with 11-PRB BW for all channels are positive.</w:t>
            </w:r>
          </w:p>
          <w:p w14:paraId="5642001F" w14:textId="77777777" w:rsidR="00002527" w:rsidRDefault="00A417DC">
            <w:pPr>
              <w:ind w:left="426" w:hangingChars="213" w:hanging="426"/>
              <w:rPr>
                <w:rFonts w:eastAsia="新細明體"/>
                <w:color w:val="000000"/>
                <w:lang w:val="en-US" w:eastAsia="zh-TW"/>
              </w:rPr>
            </w:pPr>
            <w:r>
              <w:rPr>
                <w:rFonts w:eastAsia="Microsoft YaHei UI" w:hint="eastAsia"/>
                <w:color w:val="000000"/>
                <w:lang w:val="en-US" w:eastAsia="zh-CN"/>
              </w:rPr>
              <w:t>•</w:t>
            </w:r>
            <w:r>
              <w:rPr>
                <w:rFonts w:eastAsia="Microsoft YaHei UI"/>
                <w:color w:val="000000"/>
                <w:lang w:val="en-US" w:eastAsia="zh-CN"/>
              </w:rPr>
              <w:tab/>
              <w:t xml:space="preserve">With 3-dB UE antenna efficiency loss: the representative values of the coverage margins for the potential Rel-18 UE with 11-PRB BW for all channels are positive except for </w:t>
            </w:r>
            <w:r>
              <w:rPr>
                <w:rFonts w:eastAsia="Microsoft YaHei UI"/>
                <w:color w:val="FF0000"/>
                <w:lang w:val="en-US" w:eastAsia="zh-CN"/>
              </w:rPr>
              <w:t>PDCCH CSS with AL2</w:t>
            </w:r>
            <w:r>
              <w:rPr>
                <w:rFonts w:eastAsia="Microsoft YaHei UI"/>
                <w:color w:val="000000"/>
                <w:lang w:val="en-US" w:eastAsia="zh-CN"/>
              </w:rPr>
              <w:t xml:space="preserve"> and certain configuration of SIB1.</w:t>
            </w:r>
            <w:r>
              <w:rPr>
                <w:rFonts w:eastAsia="新細明體" w:hint="eastAsia"/>
                <w:color w:val="000000"/>
                <w:lang w:val="en-US" w:eastAsia="zh-TW"/>
              </w:rPr>
              <w:t xml:space="preserve"> </w:t>
            </w:r>
            <w:r>
              <w:rPr>
                <w:rFonts w:eastAsia="新細明體"/>
                <w:color w:val="000000"/>
                <w:lang w:val="en-US" w:eastAsia="zh-TW"/>
              </w:rPr>
              <w:t xml:space="preserve">The coverage of PDCCH CSS with AL2 has worse coverage by less than 1 dB than the bottleneck channel of the reference NR UE. A similar observation applies to SIB1. It should be noted that the reception schemes for SIB1 coverage simulations have different assumptions among sourcing companies. For example, some punctured the bits transmitted outside the potential Rel-18 UE’s bandwidth while some performed soft combing the bits transmitted outside the potential Rel-18 UE’s bandwidth by RF retuning at UE side. </w:t>
            </w:r>
          </w:p>
          <w:p w14:paraId="3D0B8698" w14:textId="77777777" w:rsidR="00002527" w:rsidRDefault="00002527">
            <w:pPr>
              <w:spacing w:after="0" w:line="240" w:lineRule="auto"/>
              <w:ind w:left="426"/>
              <w:jc w:val="left"/>
              <w:rPr>
                <w:lang w:val="en-US" w:eastAsia="sv-SE"/>
              </w:rPr>
            </w:pPr>
          </w:p>
          <w:p w14:paraId="7E374D2E" w14:textId="77777777" w:rsidR="00002527" w:rsidRDefault="00A417DC">
            <w:pPr>
              <w:spacing w:after="0" w:line="240" w:lineRule="auto"/>
              <w:jc w:val="left"/>
              <w:rPr>
                <w:highlight w:val="yellow"/>
                <w:lang w:val="en-US" w:eastAsia="sv-SE"/>
              </w:rPr>
            </w:pPr>
            <w:r>
              <w:rPr>
                <w:rFonts w:eastAsia="Microsoft YaHei UI"/>
                <w:color w:val="000000"/>
                <w:lang w:val="en-US" w:eastAsia="zh-CN"/>
              </w:rPr>
              <w:t>As can be seen from the representative values in Table 8.2.1-2 and Table 8.2.1-3, PUSCH for the potential Rel-18 UE with maximum 11-PRB bandwidth, with or without 3dB UE antenna efficiency loss, has better coverage than the bottleneck channel of the reference NR UE and hence coverage recovery is not needed for PUSCH. This is because the cell-edge target data rates are scaled by a factor of 0.25 for the potential Rel-18 UE compared to the reference Rel-17 RedCap UE.</w:t>
            </w:r>
          </w:p>
          <w:p w14:paraId="2A98E75B" w14:textId="77777777" w:rsidR="00002527" w:rsidRDefault="00002527">
            <w:pPr>
              <w:spacing w:after="0" w:line="240" w:lineRule="auto"/>
              <w:jc w:val="left"/>
              <w:rPr>
                <w:lang w:val="en-US" w:eastAsia="sv-SE"/>
              </w:rPr>
            </w:pPr>
          </w:p>
          <w:p w14:paraId="46F05B76" w14:textId="77777777" w:rsidR="00002527" w:rsidRDefault="00002527">
            <w:pPr>
              <w:spacing w:after="0" w:line="240" w:lineRule="auto"/>
              <w:jc w:val="left"/>
              <w:rPr>
                <w:lang w:val="en-US" w:eastAsia="sv-SE"/>
              </w:rPr>
            </w:pPr>
          </w:p>
          <w:p w14:paraId="0DF189B3" w14:textId="77777777" w:rsidR="00002527" w:rsidRDefault="00A417DC">
            <w:r>
              <w:rPr>
                <w:rFonts w:hint="eastAsia"/>
                <w:b/>
                <w:bCs/>
                <w:lang w:val="en-US"/>
              </w:rPr>
              <w:t>T</w:t>
            </w:r>
            <w:r>
              <w:rPr>
                <w:b/>
                <w:bCs/>
                <w:lang w:val="en-US"/>
              </w:rPr>
              <w:t xml:space="preserve">able 8.2.1-2 (part 1): </w:t>
            </w:r>
            <w:r>
              <w:rPr>
                <w:lang w:val="en-US"/>
              </w:rPr>
              <w:t xml:space="preserve">In Urban scenario at 2.6GHz with DL 33dBm/MHz PSD, coverage margins for the potential Rel-18 UE with maximum 11-PRB bandwidth compared to the bottleneck channel for the reference NR UE in </w:t>
            </w:r>
            <w:r>
              <w:rPr>
                <w:rFonts w:hint="eastAsia"/>
                <w:lang w:val="en-US"/>
              </w:rPr>
              <w:t>T</w:t>
            </w:r>
            <w:r>
              <w:rPr>
                <w:lang w:val="en-US"/>
              </w:rPr>
              <w:t>able 8.2.1-1 when no UE antenna efficiency loss is assumed for the potential Rel-18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41"/>
              <w:gridCol w:w="941"/>
              <w:gridCol w:w="941"/>
              <w:gridCol w:w="941"/>
              <w:gridCol w:w="940"/>
              <w:gridCol w:w="940"/>
              <w:gridCol w:w="940"/>
              <w:gridCol w:w="940"/>
              <w:gridCol w:w="940"/>
              <w:gridCol w:w="940"/>
            </w:tblGrid>
            <w:tr w:rsidR="00002527" w14:paraId="1F7A0963" w14:textId="77777777">
              <w:trPr>
                <w:trHeight w:val="1610"/>
              </w:trPr>
              <w:tc>
                <w:tcPr>
                  <w:tcW w:w="500" w:type="pct"/>
                  <w:shd w:val="clear" w:color="auto" w:fill="C5E0B3" w:themeFill="accent6" w:themeFillTint="66"/>
                  <w:noWrap/>
                </w:tcPr>
                <w:p w14:paraId="063C449D" w14:textId="77777777" w:rsidR="00002527" w:rsidRDefault="00A417DC">
                  <w:pPr>
                    <w:spacing w:after="0" w:line="240" w:lineRule="auto"/>
                    <w:jc w:val="left"/>
                    <w:rPr>
                      <w:rFonts w:eastAsia="SimSun"/>
                      <w:b/>
                      <w:bCs/>
                      <w:sz w:val="16"/>
                      <w:szCs w:val="16"/>
                      <w:lang w:val="en-US" w:eastAsia="zh-TW"/>
                    </w:rPr>
                  </w:pPr>
                  <w:r>
                    <w:rPr>
                      <w:rFonts w:eastAsia="SimSun"/>
                      <w:b/>
                      <w:bCs/>
                      <w:sz w:val="16"/>
                      <w:szCs w:val="16"/>
                      <w:lang w:val="en-US" w:eastAsia="zh-TW"/>
                    </w:rPr>
                    <w:t>Coverage margin (dB)</w:t>
                  </w:r>
                </w:p>
              </w:tc>
              <w:tc>
                <w:tcPr>
                  <w:tcW w:w="500" w:type="pct"/>
                  <w:shd w:val="clear" w:color="auto" w:fill="C5E0B3" w:themeFill="accent6" w:themeFillTint="66"/>
                </w:tcPr>
                <w:p w14:paraId="5120F16F"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00" w:type="pct"/>
                  <w:shd w:val="clear" w:color="auto" w:fill="C5E0B3" w:themeFill="accent6" w:themeFillTint="66"/>
                </w:tcPr>
                <w:p w14:paraId="77DB0437"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00" w:type="pct"/>
                  <w:shd w:val="clear" w:color="auto" w:fill="C5E0B3" w:themeFill="accent6" w:themeFillTint="66"/>
                </w:tcPr>
                <w:p w14:paraId="283DAA78"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PDCCH CSS (BW1, 11 PRBs; CORESET: 2 symbols, 48 PRBs; AL16)</w:t>
                  </w:r>
                </w:p>
              </w:tc>
              <w:tc>
                <w:tcPr>
                  <w:tcW w:w="500" w:type="pct"/>
                  <w:shd w:val="clear" w:color="auto" w:fill="C5E0B3" w:themeFill="accent6" w:themeFillTint="66"/>
                </w:tcPr>
                <w:p w14:paraId="60C17411"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PDCCH CSS (BW1, 11 PRBs; CORESET: 2 symbols, 24 PRBs; AL8)</w:t>
                  </w:r>
                </w:p>
              </w:tc>
              <w:tc>
                <w:tcPr>
                  <w:tcW w:w="500" w:type="pct"/>
                  <w:shd w:val="clear" w:color="auto" w:fill="C5E0B3" w:themeFill="accent6" w:themeFillTint="66"/>
                </w:tcPr>
                <w:p w14:paraId="788E8C09"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PDCCH CSS (BW1, 11 PRBs; CORESET: 3 symbols, 6 PRBs; AL2)</w:t>
                  </w:r>
                </w:p>
              </w:tc>
              <w:tc>
                <w:tcPr>
                  <w:tcW w:w="500" w:type="pct"/>
                  <w:shd w:val="clear" w:color="auto" w:fill="C5E0B3" w:themeFill="accent6" w:themeFillTint="66"/>
                </w:tcPr>
                <w:p w14:paraId="0F9F29A3"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SIB1 (BW1, 11 PRBs; SIB1 BW &gt; 5 MHz; TBS 1256 bits)</w:t>
                  </w:r>
                </w:p>
              </w:tc>
              <w:tc>
                <w:tcPr>
                  <w:tcW w:w="500" w:type="pct"/>
                  <w:shd w:val="clear" w:color="auto" w:fill="C5E0B3" w:themeFill="accent6" w:themeFillTint="66"/>
                </w:tcPr>
                <w:p w14:paraId="680D0923"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SIB1 (BW1, 11 PRBs; SIB1 BW &lt; 5 MHz; TBS 1256 bits)</w:t>
                  </w:r>
                </w:p>
              </w:tc>
              <w:tc>
                <w:tcPr>
                  <w:tcW w:w="500" w:type="pct"/>
                  <w:shd w:val="clear" w:color="auto" w:fill="C5E0B3" w:themeFill="accent6" w:themeFillTint="66"/>
                </w:tcPr>
                <w:p w14:paraId="57246306"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Msg2  (BW1, 11 PRBs; TBS 72 bits)</w:t>
                  </w:r>
                </w:p>
              </w:tc>
              <w:tc>
                <w:tcPr>
                  <w:tcW w:w="500" w:type="pct"/>
                  <w:shd w:val="clear" w:color="auto" w:fill="C5E0B3" w:themeFill="accent6" w:themeFillTint="66"/>
                </w:tcPr>
                <w:p w14:paraId="29F7B8D2"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Msg4 (BW1, 11 PRBs; TBS 1040 bits)</w:t>
                  </w:r>
                </w:p>
              </w:tc>
            </w:tr>
            <w:tr w:rsidR="00002527" w14:paraId="655A3D79" w14:textId="77777777">
              <w:trPr>
                <w:trHeight w:val="300"/>
              </w:trPr>
              <w:tc>
                <w:tcPr>
                  <w:tcW w:w="500" w:type="pct"/>
                  <w:shd w:val="clear" w:color="auto" w:fill="auto"/>
                  <w:noWrap/>
                  <w:vAlign w:val="center"/>
                </w:tcPr>
                <w:p w14:paraId="27C6DE2D"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MediaTek</w:t>
                  </w:r>
                </w:p>
              </w:tc>
              <w:tc>
                <w:tcPr>
                  <w:tcW w:w="500" w:type="pct"/>
                  <w:shd w:val="clear" w:color="auto" w:fill="auto"/>
                  <w:noWrap/>
                  <w:vAlign w:val="center"/>
                </w:tcPr>
                <w:p w14:paraId="13463B91" w14:textId="77777777" w:rsidR="00002527" w:rsidRDefault="00A417DC">
                  <w:pPr>
                    <w:spacing w:after="0" w:line="240" w:lineRule="auto"/>
                    <w:jc w:val="center"/>
                    <w:rPr>
                      <w:rFonts w:eastAsia="SimSun"/>
                      <w:sz w:val="16"/>
                      <w:szCs w:val="16"/>
                      <w:lang w:val="en-US" w:eastAsia="zh-TW"/>
                    </w:rPr>
                  </w:pPr>
                  <w:r>
                    <w:rPr>
                      <w:rFonts w:eastAsia="SimSun"/>
                      <w:sz w:val="16"/>
                      <w:szCs w:val="16"/>
                    </w:rPr>
                    <w:t>13.42</w:t>
                  </w:r>
                </w:p>
              </w:tc>
              <w:tc>
                <w:tcPr>
                  <w:tcW w:w="500" w:type="pct"/>
                  <w:shd w:val="clear" w:color="auto" w:fill="auto"/>
                  <w:noWrap/>
                  <w:vAlign w:val="center"/>
                </w:tcPr>
                <w:p w14:paraId="0867EDA4"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16145664" w14:textId="77777777" w:rsidR="00002527" w:rsidRDefault="00A417DC">
                  <w:pPr>
                    <w:spacing w:after="0" w:line="240" w:lineRule="auto"/>
                    <w:jc w:val="center"/>
                    <w:rPr>
                      <w:rFonts w:eastAsia="SimSun"/>
                      <w:sz w:val="16"/>
                      <w:szCs w:val="16"/>
                      <w:lang w:val="en-US" w:eastAsia="zh-TW"/>
                    </w:rPr>
                  </w:pPr>
                  <w:r>
                    <w:rPr>
                      <w:rFonts w:eastAsia="SimSun"/>
                      <w:sz w:val="16"/>
                      <w:szCs w:val="16"/>
                    </w:rPr>
                    <w:t>8.32</w:t>
                  </w:r>
                </w:p>
              </w:tc>
              <w:tc>
                <w:tcPr>
                  <w:tcW w:w="500" w:type="pct"/>
                  <w:shd w:val="clear" w:color="auto" w:fill="auto"/>
                  <w:noWrap/>
                  <w:vAlign w:val="center"/>
                </w:tcPr>
                <w:p w14:paraId="2542FB71" w14:textId="77777777" w:rsidR="00002527" w:rsidRDefault="00A417DC">
                  <w:pPr>
                    <w:spacing w:after="0" w:line="240" w:lineRule="auto"/>
                    <w:jc w:val="center"/>
                    <w:rPr>
                      <w:rFonts w:eastAsia="SimSun"/>
                      <w:sz w:val="16"/>
                      <w:szCs w:val="16"/>
                      <w:lang w:val="en-US" w:eastAsia="zh-TW"/>
                    </w:rPr>
                  </w:pPr>
                  <w:r>
                    <w:rPr>
                      <w:rFonts w:eastAsia="SimSun"/>
                      <w:sz w:val="16"/>
                      <w:szCs w:val="16"/>
                    </w:rPr>
                    <w:t>7.72</w:t>
                  </w:r>
                </w:p>
              </w:tc>
              <w:tc>
                <w:tcPr>
                  <w:tcW w:w="500" w:type="pct"/>
                  <w:shd w:val="clear" w:color="auto" w:fill="auto"/>
                  <w:noWrap/>
                  <w:vAlign w:val="center"/>
                </w:tcPr>
                <w:p w14:paraId="15B4F1F9" w14:textId="77777777" w:rsidR="00002527" w:rsidRDefault="00A417DC">
                  <w:pPr>
                    <w:spacing w:after="0" w:line="240" w:lineRule="auto"/>
                    <w:jc w:val="center"/>
                    <w:rPr>
                      <w:rFonts w:eastAsia="SimSun"/>
                      <w:sz w:val="16"/>
                      <w:szCs w:val="16"/>
                      <w:lang w:val="en-US" w:eastAsia="zh-TW"/>
                    </w:rPr>
                  </w:pPr>
                  <w:r>
                    <w:rPr>
                      <w:rFonts w:eastAsia="SimSun"/>
                      <w:sz w:val="16"/>
                      <w:szCs w:val="16"/>
                    </w:rPr>
                    <w:t>3.62</w:t>
                  </w:r>
                </w:p>
              </w:tc>
              <w:tc>
                <w:tcPr>
                  <w:tcW w:w="500" w:type="pct"/>
                  <w:shd w:val="clear" w:color="auto" w:fill="auto"/>
                  <w:noWrap/>
                  <w:vAlign w:val="center"/>
                </w:tcPr>
                <w:p w14:paraId="59B3A1B7" w14:textId="77777777" w:rsidR="00002527" w:rsidRDefault="00A417DC">
                  <w:pPr>
                    <w:spacing w:after="0" w:line="240" w:lineRule="auto"/>
                    <w:jc w:val="center"/>
                    <w:rPr>
                      <w:rFonts w:eastAsia="SimSun"/>
                      <w:sz w:val="16"/>
                      <w:szCs w:val="16"/>
                      <w:lang w:val="en-US" w:eastAsia="zh-TW"/>
                    </w:rPr>
                  </w:pPr>
                  <w:r>
                    <w:rPr>
                      <w:rFonts w:eastAsia="SimSun"/>
                      <w:sz w:val="16"/>
                      <w:szCs w:val="16"/>
                    </w:rPr>
                    <w:t>2.72</w:t>
                  </w:r>
                </w:p>
              </w:tc>
              <w:tc>
                <w:tcPr>
                  <w:tcW w:w="500" w:type="pct"/>
                  <w:shd w:val="clear" w:color="auto" w:fill="auto"/>
                  <w:noWrap/>
                  <w:vAlign w:val="center"/>
                </w:tcPr>
                <w:p w14:paraId="5B4FD587" w14:textId="77777777" w:rsidR="00002527" w:rsidRDefault="00A417DC">
                  <w:pPr>
                    <w:spacing w:after="0" w:line="240" w:lineRule="auto"/>
                    <w:jc w:val="center"/>
                    <w:rPr>
                      <w:rFonts w:eastAsia="SimSun"/>
                      <w:sz w:val="16"/>
                      <w:szCs w:val="16"/>
                      <w:lang w:val="en-US" w:eastAsia="zh-TW"/>
                    </w:rPr>
                  </w:pPr>
                  <w:r>
                    <w:rPr>
                      <w:rFonts w:eastAsia="SimSun"/>
                      <w:sz w:val="16"/>
                      <w:szCs w:val="16"/>
                    </w:rPr>
                    <w:t>5.52</w:t>
                  </w:r>
                </w:p>
              </w:tc>
              <w:tc>
                <w:tcPr>
                  <w:tcW w:w="500" w:type="pct"/>
                  <w:shd w:val="clear" w:color="auto" w:fill="auto"/>
                  <w:noWrap/>
                  <w:vAlign w:val="center"/>
                </w:tcPr>
                <w:p w14:paraId="20BF7309" w14:textId="77777777" w:rsidR="00002527" w:rsidRDefault="00A417DC">
                  <w:pPr>
                    <w:spacing w:after="0" w:line="240" w:lineRule="auto"/>
                    <w:jc w:val="center"/>
                    <w:rPr>
                      <w:rFonts w:eastAsia="SimSun"/>
                      <w:sz w:val="16"/>
                      <w:szCs w:val="16"/>
                      <w:lang w:val="en-US" w:eastAsia="zh-TW"/>
                    </w:rPr>
                  </w:pPr>
                  <w:r>
                    <w:rPr>
                      <w:rFonts w:eastAsia="SimSun"/>
                      <w:sz w:val="16"/>
                      <w:szCs w:val="16"/>
                    </w:rPr>
                    <w:t>10.12</w:t>
                  </w:r>
                </w:p>
              </w:tc>
              <w:tc>
                <w:tcPr>
                  <w:tcW w:w="500" w:type="pct"/>
                  <w:shd w:val="clear" w:color="auto" w:fill="auto"/>
                  <w:vAlign w:val="center"/>
                </w:tcPr>
                <w:p w14:paraId="6BACF5AF" w14:textId="77777777" w:rsidR="00002527" w:rsidRDefault="00A417DC">
                  <w:pPr>
                    <w:spacing w:after="0" w:line="240" w:lineRule="auto"/>
                    <w:jc w:val="center"/>
                    <w:rPr>
                      <w:rFonts w:eastAsia="SimSun"/>
                      <w:sz w:val="16"/>
                      <w:szCs w:val="16"/>
                    </w:rPr>
                  </w:pPr>
                  <w:r>
                    <w:rPr>
                      <w:rFonts w:eastAsia="SimSun"/>
                      <w:sz w:val="16"/>
                      <w:szCs w:val="16"/>
                    </w:rPr>
                    <w:t>6.32</w:t>
                  </w:r>
                </w:p>
              </w:tc>
            </w:tr>
            <w:tr w:rsidR="00002527" w14:paraId="05D1B5D3" w14:textId="77777777">
              <w:trPr>
                <w:trHeight w:val="300"/>
              </w:trPr>
              <w:tc>
                <w:tcPr>
                  <w:tcW w:w="500" w:type="pct"/>
                  <w:shd w:val="clear" w:color="auto" w:fill="auto"/>
                  <w:noWrap/>
                  <w:vAlign w:val="center"/>
                </w:tcPr>
                <w:p w14:paraId="51F53162"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Spreadtrum</w:t>
                  </w:r>
                </w:p>
              </w:tc>
              <w:tc>
                <w:tcPr>
                  <w:tcW w:w="500" w:type="pct"/>
                  <w:shd w:val="clear" w:color="auto" w:fill="auto"/>
                  <w:noWrap/>
                  <w:vAlign w:val="center"/>
                </w:tcPr>
                <w:p w14:paraId="4674620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79E28AAD" w14:textId="77777777" w:rsidR="00002527" w:rsidRDefault="00A417DC">
                  <w:pPr>
                    <w:spacing w:after="0" w:line="240" w:lineRule="auto"/>
                    <w:jc w:val="center"/>
                    <w:rPr>
                      <w:rFonts w:eastAsia="SimSun"/>
                      <w:sz w:val="16"/>
                      <w:szCs w:val="16"/>
                      <w:lang w:val="en-US" w:eastAsia="zh-TW"/>
                    </w:rPr>
                  </w:pPr>
                  <w:r>
                    <w:rPr>
                      <w:rFonts w:eastAsia="SimSun"/>
                      <w:sz w:val="16"/>
                      <w:szCs w:val="16"/>
                    </w:rPr>
                    <w:t>7.23</w:t>
                  </w:r>
                </w:p>
              </w:tc>
              <w:tc>
                <w:tcPr>
                  <w:tcW w:w="500" w:type="pct"/>
                  <w:shd w:val="clear" w:color="auto" w:fill="auto"/>
                  <w:noWrap/>
                  <w:vAlign w:val="center"/>
                </w:tcPr>
                <w:p w14:paraId="02EEF5A7" w14:textId="77777777" w:rsidR="00002527" w:rsidRDefault="00A417DC">
                  <w:pPr>
                    <w:spacing w:after="0" w:line="240" w:lineRule="auto"/>
                    <w:jc w:val="center"/>
                    <w:rPr>
                      <w:rFonts w:eastAsia="SimSun"/>
                      <w:sz w:val="16"/>
                      <w:szCs w:val="16"/>
                      <w:lang w:val="en-US" w:eastAsia="zh-TW"/>
                    </w:rPr>
                  </w:pPr>
                  <w:r>
                    <w:rPr>
                      <w:rFonts w:eastAsia="SimSun"/>
                      <w:sz w:val="16"/>
                      <w:szCs w:val="16"/>
                    </w:rPr>
                    <w:t>4.73</w:t>
                  </w:r>
                </w:p>
              </w:tc>
              <w:tc>
                <w:tcPr>
                  <w:tcW w:w="500" w:type="pct"/>
                  <w:shd w:val="clear" w:color="auto" w:fill="auto"/>
                  <w:noWrap/>
                  <w:vAlign w:val="center"/>
                </w:tcPr>
                <w:p w14:paraId="2452C33D" w14:textId="77777777" w:rsidR="00002527" w:rsidRDefault="00A417DC">
                  <w:pPr>
                    <w:spacing w:after="0" w:line="240" w:lineRule="auto"/>
                    <w:jc w:val="center"/>
                    <w:rPr>
                      <w:rFonts w:eastAsia="SimSun"/>
                      <w:sz w:val="16"/>
                      <w:szCs w:val="16"/>
                      <w:lang w:val="en-US" w:eastAsia="zh-TW"/>
                    </w:rPr>
                  </w:pPr>
                  <w:r>
                    <w:rPr>
                      <w:rFonts w:eastAsia="SimSun"/>
                      <w:sz w:val="16"/>
                      <w:szCs w:val="16"/>
                    </w:rPr>
                    <w:t>4.03</w:t>
                  </w:r>
                </w:p>
              </w:tc>
              <w:tc>
                <w:tcPr>
                  <w:tcW w:w="500" w:type="pct"/>
                  <w:shd w:val="clear" w:color="auto" w:fill="auto"/>
                  <w:noWrap/>
                  <w:vAlign w:val="center"/>
                </w:tcPr>
                <w:p w14:paraId="1618BE27" w14:textId="77777777" w:rsidR="00002527" w:rsidRDefault="00A417DC">
                  <w:pPr>
                    <w:spacing w:after="0" w:line="240" w:lineRule="auto"/>
                    <w:jc w:val="center"/>
                    <w:rPr>
                      <w:rFonts w:eastAsia="SimSun"/>
                      <w:sz w:val="16"/>
                      <w:szCs w:val="16"/>
                      <w:lang w:val="en-US" w:eastAsia="zh-TW"/>
                    </w:rPr>
                  </w:pPr>
                  <w:r>
                    <w:rPr>
                      <w:rFonts w:eastAsia="SimSun"/>
                      <w:sz w:val="16"/>
                      <w:szCs w:val="16"/>
                    </w:rPr>
                    <w:t>0.53</w:t>
                  </w:r>
                </w:p>
              </w:tc>
              <w:tc>
                <w:tcPr>
                  <w:tcW w:w="500" w:type="pct"/>
                  <w:shd w:val="clear" w:color="auto" w:fill="auto"/>
                  <w:noWrap/>
                  <w:vAlign w:val="center"/>
                </w:tcPr>
                <w:p w14:paraId="4E43911E"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-0.57</w:t>
                  </w:r>
                </w:p>
              </w:tc>
              <w:tc>
                <w:tcPr>
                  <w:tcW w:w="500" w:type="pct"/>
                  <w:shd w:val="clear" w:color="auto" w:fill="auto"/>
                  <w:noWrap/>
                  <w:vAlign w:val="center"/>
                </w:tcPr>
                <w:p w14:paraId="11231986" w14:textId="77777777" w:rsidR="00002527" w:rsidRDefault="00A417DC">
                  <w:pPr>
                    <w:spacing w:after="0" w:line="240" w:lineRule="auto"/>
                    <w:jc w:val="center"/>
                    <w:rPr>
                      <w:rFonts w:eastAsia="SimSun"/>
                      <w:sz w:val="16"/>
                      <w:szCs w:val="16"/>
                      <w:lang w:val="en-US" w:eastAsia="zh-TW"/>
                    </w:rPr>
                  </w:pPr>
                  <w:r>
                    <w:rPr>
                      <w:rFonts w:eastAsia="SimSun"/>
                      <w:sz w:val="16"/>
                      <w:szCs w:val="16"/>
                    </w:rPr>
                    <w:t>0.83</w:t>
                  </w:r>
                </w:p>
              </w:tc>
              <w:tc>
                <w:tcPr>
                  <w:tcW w:w="500" w:type="pct"/>
                  <w:shd w:val="clear" w:color="auto" w:fill="auto"/>
                  <w:noWrap/>
                  <w:vAlign w:val="center"/>
                </w:tcPr>
                <w:p w14:paraId="0A96D332" w14:textId="77777777" w:rsidR="00002527" w:rsidRDefault="00A417DC">
                  <w:pPr>
                    <w:spacing w:after="0" w:line="240" w:lineRule="auto"/>
                    <w:jc w:val="center"/>
                    <w:rPr>
                      <w:rFonts w:eastAsia="SimSun"/>
                      <w:sz w:val="16"/>
                      <w:szCs w:val="16"/>
                      <w:lang w:val="en-US" w:eastAsia="zh-TW"/>
                    </w:rPr>
                  </w:pPr>
                  <w:r>
                    <w:rPr>
                      <w:rFonts w:eastAsia="SimSun"/>
                      <w:sz w:val="16"/>
                      <w:szCs w:val="16"/>
                    </w:rPr>
                    <w:t>11.23</w:t>
                  </w:r>
                </w:p>
              </w:tc>
              <w:tc>
                <w:tcPr>
                  <w:tcW w:w="500" w:type="pct"/>
                  <w:shd w:val="clear" w:color="auto" w:fill="auto"/>
                  <w:vAlign w:val="center"/>
                </w:tcPr>
                <w:p w14:paraId="5730CA67" w14:textId="77777777" w:rsidR="00002527" w:rsidRDefault="00A417DC">
                  <w:pPr>
                    <w:spacing w:after="0" w:line="240" w:lineRule="auto"/>
                    <w:jc w:val="center"/>
                    <w:rPr>
                      <w:rFonts w:eastAsia="SimSun"/>
                      <w:sz w:val="16"/>
                      <w:szCs w:val="16"/>
                    </w:rPr>
                  </w:pPr>
                  <w:r>
                    <w:rPr>
                      <w:rFonts w:eastAsia="SimSun"/>
                      <w:sz w:val="16"/>
                      <w:szCs w:val="16"/>
                    </w:rPr>
                    <w:t>4.83</w:t>
                  </w:r>
                </w:p>
              </w:tc>
            </w:tr>
            <w:tr w:rsidR="00002527" w14:paraId="1CC7108D" w14:textId="77777777">
              <w:trPr>
                <w:trHeight w:val="300"/>
              </w:trPr>
              <w:tc>
                <w:tcPr>
                  <w:tcW w:w="500" w:type="pct"/>
                  <w:shd w:val="clear" w:color="auto" w:fill="auto"/>
                  <w:noWrap/>
                  <w:vAlign w:val="center"/>
                </w:tcPr>
                <w:p w14:paraId="5939226A"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ZTE</w:t>
                  </w:r>
                </w:p>
              </w:tc>
              <w:tc>
                <w:tcPr>
                  <w:tcW w:w="500" w:type="pct"/>
                  <w:shd w:val="clear" w:color="auto" w:fill="auto"/>
                  <w:noWrap/>
                  <w:vAlign w:val="center"/>
                </w:tcPr>
                <w:p w14:paraId="7FEA1046"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17F507B" w14:textId="77777777" w:rsidR="00002527" w:rsidRDefault="00A417DC">
                  <w:pPr>
                    <w:spacing w:after="0" w:line="240" w:lineRule="auto"/>
                    <w:jc w:val="center"/>
                    <w:rPr>
                      <w:rFonts w:eastAsia="SimSun"/>
                      <w:sz w:val="16"/>
                      <w:szCs w:val="16"/>
                      <w:lang w:val="en-US" w:eastAsia="zh-TW"/>
                    </w:rPr>
                  </w:pPr>
                  <w:r>
                    <w:rPr>
                      <w:rFonts w:eastAsia="SimSun"/>
                      <w:sz w:val="16"/>
                      <w:szCs w:val="16"/>
                    </w:rPr>
                    <w:t>10.90</w:t>
                  </w:r>
                </w:p>
              </w:tc>
              <w:tc>
                <w:tcPr>
                  <w:tcW w:w="500" w:type="pct"/>
                  <w:shd w:val="clear" w:color="auto" w:fill="auto"/>
                  <w:noWrap/>
                  <w:vAlign w:val="center"/>
                </w:tcPr>
                <w:p w14:paraId="1C3F4CB0" w14:textId="77777777" w:rsidR="00002527" w:rsidRDefault="00A417DC">
                  <w:pPr>
                    <w:spacing w:after="0" w:line="240" w:lineRule="auto"/>
                    <w:jc w:val="center"/>
                    <w:rPr>
                      <w:rFonts w:eastAsia="SimSun"/>
                      <w:sz w:val="16"/>
                      <w:szCs w:val="16"/>
                      <w:lang w:val="en-US" w:eastAsia="zh-TW"/>
                    </w:rPr>
                  </w:pPr>
                  <w:r>
                    <w:rPr>
                      <w:rFonts w:eastAsia="SimSun"/>
                      <w:sz w:val="16"/>
                      <w:szCs w:val="16"/>
                    </w:rPr>
                    <w:t>0.90</w:t>
                  </w:r>
                </w:p>
              </w:tc>
              <w:tc>
                <w:tcPr>
                  <w:tcW w:w="500" w:type="pct"/>
                  <w:shd w:val="clear" w:color="auto" w:fill="auto"/>
                  <w:noWrap/>
                  <w:vAlign w:val="center"/>
                </w:tcPr>
                <w:p w14:paraId="436DB2C9"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-4.00</w:t>
                  </w:r>
                </w:p>
              </w:tc>
              <w:tc>
                <w:tcPr>
                  <w:tcW w:w="500" w:type="pct"/>
                  <w:shd w:val="clear" w:color="auto" w:fill="auto"/>
                  <w:noWrap/>
                  <w:vAlign w:val="center"/>
                </w:tcPr>
                <w:p w14:paraId="6270A15C"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-2.80</w:t>
                  </w:r>
                </w:p>
              </w:tc>
              <w:tc>
                <w:tcPr>
                  <w:tcW w:w="500" w:type="pct"/>
                  <w:shd w:val="clear" w:color="auto" w:fill="auto"/>
                  <w:noWrap/>
                  <w:vAlign w:val="center"/>
                </w:tcPr>
                <w:p w14:paraId="15EB262F"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-1.70</w:t>
                  </w:r>
                </w:p>
              </w:tc>
              <w:tc>
                <w:tcPr>
                  <w:tcW w:w="500" w:type="pct"/>
                  <w:shd w:val="clear" w:color="auto" w:fill="auto"/>
                  <w:noWrap/>
                  <w:vAlign w:val="center"/>
                </w:tcPr>
                <w:p w14:paraId="792491CB" w14:textId="77777777" w:rsidR="00002527" w:rsidRDefault="00A417DC">
                  <w:pPr>
                    <w:spacing w:after="0" w:line="240" w:lineRule="auto"/>
                    <w:jc w:val="center"/>
                    <w:rPr>
                      <w:rFonts w:eastAsia="SimSun"/>
                      <w:sz w:val="16"/>
                      <w:szCs w:val="16"/>
                      <w:lang w:val="en-US" w:eastAsia="zh-TW"/>
                    </w:rPr>
                  </w:pPr>
                  <w:r>
                    <w:rPr>
                      <w:rFonts w:eastAsia="SimSun"/>
                      <w:sz w:val="16"/>
                      <w:szCs w:val="16"/>
                    </w:rPr>
                    <w:t>4.10</w:t>
                  </w:r>
                </w:p>
              </w:tc>
              <w:tc>
                <w:tcPr>
                  <w:tcW w:w="500" w:type="pct"/>
                  <w:shd w:val="clear" w:color="auto" w:fill="auto"/>
                  <w:noWrap/>
                  <w:vAlign w:val="center"/>
                </w:tcPr>
                <w:p w14:paraId="0AFA05D8" w14:textId="77777777" w:rsidR="00002527" w:rsidRDefault="00A417DC">
                  <w:pPr>
                    <w:spacing w:after="0" w:line="240" w:lineRule="auto"/>
                    <w:jc w:val="center"/>
                    <w:rPr>
                      <w:rFonts w:eastAsia="SimSun"/>
                      <w:sz w:val="16"/>
                      <w:szCs w:val="16"/>
                      <w:lang w:val="en-US" w:eastAsia="zh-TW"/>
                    </w:rPr>
                  </w:pPr>
                  <w:r>
                    <w:rPr>
                      <w:rFonts w:eastAsia="SimSun"/>
                      <w:sz w:val="16"/>
                      <w:szCs w:val="16"/>
                    </w:rPr>
                    <w:t>10.60</w:t>
                  </w:r>
                </w:p>
              </w:tc>
              <w:tc>
                <w:tcPr>
                  <w:tcW w:w="500" w:type="pct"/>
                  <w:shd w:val="clear" w:color="auto" w:fill="auto"/>
                  <w:vAlign w:val="center"/>
                </w:tcPr>
                <w:p w14:paraId="34BEF4EE" w14:textId="77777777" w:rsidR="00002527" w:rsidRDefault="00A417DC">
                  <w:pPr>
                    <w:spacing w:after="0" w:line="240" w:lineRule="auto"/>
                    <w:jc w:val="center"/>
                    <w:rPr>
                      <w:rFonts w:eastAsia="SimSun"/>
                      <w:sz w:val="16"/>
                      <w:szCs w:val="16"/>
                    </w:rPr>
                  </w:pPr>
                  <w:r>
                    <w:rPr>
                      <w:rFonts w:eastAsia="SimSun"/>
                      <w:sz w:val="16"/>
                      <w:szCs w:val="16"/>
                    </w:rPr>
                    <w:t>5.50</w:t>
                  </w:r>
                </w:p>
              </w:tc>
            </w:tr>
            <w:tr w:rsidR="00002527" w14:paraId="0EC5CEB8" w14:textId="77777777">
              <w:trPr>
                <w:trHeight w:val="300"/>
              </w:trPr>
              <w:tc>
                <w:tcPr>
                  <w:tcW w:w="500" w:type="pct"/>
                  <w:shd w:val="clear" w:color="auto" w:fill="auto"/>
                  <w:noWrap/>
                  <w:vAlign w:val="center"/>
                </w:tcPr>
                <w:p w14:paraId="1BD2ACA5"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Ericsson</w:t>
                  </w:r>
                </w:p>
              </w:tc>
              <w:tc>
                <w:tcPr>
                  <w:tcW w:w="500" w:type="pct"/>
                  <w:shd w:val="clear" w:color="auto" w:fill="auto"/>
                  <w:noWrap/>
                  <w:vAlign w:val="center"/>
                </w:tcPr>
                <w:p w14:paraId="7C35EAFD" w14:textId="77777777" w:rsidR="00002527" w:rsidRDefault="00A417DC">
                  <w:pPr>
                    <w:spacing w:after="0" w:line="240" w:lineRule="auto"/>
                    <w:jc w:val="center"/>
                    <w:rPr>
                      <w:rFonts w:eastAsia="SimSun"/>
                      <w:sz w:val="16"/>
                      <w:szCs w:val="16"/>
                      <w:lang w:val="en-US" w:eastAsia="zh-TW"/>
                    </w:rPr>
                  </w:pPr>
                  <w:r>
                    <w:rPr>
                      <w:rFonts w:eastAsia="SimSun"/>
                      <w:sz w:val="16"/>
                      <w:szCs w:val="16"/>
                    </w:rPr>
                    <w:t>8.53</w:t>
                  </w:r>
                </w:p>
              </w:tc>
              <w:tc>
                <w:tcPr>
                  <w:tcW w:w="500" w:type="pct"/>
                  <w:shd w:val="clear" w:color="auto" w:fill="auto"/>
                  <w:noWrap/>
                  <w:vAlign w:val="center"/>
                </w:tcPr>
                <w:p w14:paraId="3B84DCD4"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731880A9" w14:textId="77777777" w:rsidR="00002527" w:rsidRDefault="00A417DC">
                  <w:pPr>
                    <w:spacing w:after="0" w:line="240" w:lineRule="auto"/>
                    <w:jc w:val="center"/>
                    <w:rPr>
                      <w:rFonts w:eastAsia="SimSun"/>
                      <w:sz w:val="16"/>
                      <w:szCs w:val="16"/>
                      <w:lang w:val="en-US" w:eastAsia="zh-TW"/>
                    </w:rPr>
                  </w:pPr>
                  <w:r>
                    <w:rPr>
                      <w:rFonts w:eastAsia="SimSun"/>
                      <w:sz w:val="16"/>
                      <w:szCs w:val="16"/>
                    </w:rPr>
                    <w:t>6.53</w:t>
                  </w:r>
                </w:p>
              </w:tc>
              <w:tc>
                <w:tcPr>
                  <w:tcW w:w="500" w:type="pct"/>
                  <w:shd w:val="clear" w:color="auto" w:fill="auto"/>
                  <w:noWrap/>
                  <w:vAlign w:val="center"/>
                </w:tcPr>
                <w:p w14:paraId="0E0CD6D2" w14:textId="77777777" w:rsidR="00002527" w:rsidRDefault="00A417DC">
                  <w:pPr>
                    <w:spacing w:after="0" w:line="240" w:lineRule="auto"/>
                    <w:jc w:val="center"/>
                    <w:rPr>
                      <w:rFonts w:eastAsia="SimSun"/>
                      <w:sz w:val="16"/>
                      <w:szCs w:val="16"/>
                      <w:lang w:val="en-US" w:eastAsia="zh-TW"/>
                    </w:rPr>
                  </w:pPr>
                  <w:r>
                    <w:rPr>
                      <w:rFonts w:eastAsia="SimSun"/>
                      <w:sz w:val="16"/>
                      <w:szCs w:val="16"/>
                    </w:rPr>
                    <w:t>6.03</w:t>
                  </w:r>
                </w:p>
              </w:tc>
              <w:tc>
                <w:tcPr>
                  <w:tcW w:w="500" w:type="pct"/>
                  <w:shd w:val="clear" w:color="auto" w:fill="auto"/>
                  <w:noWrap/>
                  <w:vAlign w:val="center"/>
                </w:tcPr>
                <w:p w14:paraId="1D9A00D8"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-0.67</w:t>
                  </w:r>
                </w:p>
              </w:tc>
              <w:tc>
                <w:tcPr>
                  <w:tcW w:w="500" w:type="pct"/>
                  <w:shd w:val="clear" w:color="auto" w:fill="auto"/>
                  <w:noWrap/>
                  <w:vAlign w:val="center"/>
                </w:tcPr>
                <w:p w14:paraId="381F2E0B"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-2.23</w:t>
                  </w:r>
                </w:p>
              </w:tc>
              <w:tc>
                <w:tcPr>
                  <w:tcW w:w="500" w:type="pct"/>
                  <w:shd w:val="clear" w:color="auto" w:fill="auto"/>
                  <w:noWrap/>
                  <w:vAlign w:val="center"/>
                </w:tcPr>
                <w:p w14:paraId="1F363217" w14:textId="77777777" w:rsidR="00002527" w:rsidRDefault="00A417DC">
                  <w:pPr>
                    <w:spacing w:after="0" w:line="240" w:lineRule="auto"/>
                    <w:jc w:val="center"/>
                    <w:rPr>
                      <w:rFonts w:eastAsia="SimSun"/>
                      <w:sz w:val="16"/>
                      <w:szCs w:val="16"/>
                      <w:lang w:val="en-US" w:eastAsia="zh-TW"/>
                    </w:rPr>
                  </w:pPr>
                  <w:r>
                    <w:rPr>
                      <w:rFonts w:eastAsia="SimSun"/>
                      <w:sz w:val="16"/>
                      <w:szCs w:val="16"/>
                    </w:rPr>
                    <w:t>1.04</w:t>
                  </w:r>
                </w:p>
              </w:tc>
              <w:tc>
                <w:tcPr>
                  <w:tcW w:w="500" w:type="pct"/>
                  <w:shd w:val="clear" w:color="auto" w:fill="auto"/>
                  <w:noWrap/>
                  <w:vAlign w:val="center"/>
                </w:tcPr>
                <w:p w14:paraId="7D2C6AE0" w14:textId="77777777" w:rsidR="00002527" w:rsidRDefault="00A417DC">
                  <w:pPr>
                    <w:spacing w:after="0" w:line="240" w:lineRule="auto"/>
                    <w:jc w:val="center"/>
                    <w:rPr>
                      <w:rFonts w:eastAsia="SimSun"/>
                      <w:sz w:val="16"/>
                      <w:szCs w:val="16"/>
                      <w:lang w:val="en-US" w:eastAsia="zh-TW"/>
                    </w:rPr>
                  </w:pPr>
                  <w:r>
                    <w:rPr>
                      <w:rFonts w:eastAsia="SimSun"/>
                      <w:sz w:val="16"/>
                      <w:szCs w:val="16"/>
                    </w:rPr>
                    <w:t>6.69</w:t>
                  </w:r>
                </w:p>
              </w:tc>
              <w:tc>
                <w:tcPr>
                  <w:tcW w:w="500" w:type="pct"/>
                  <w:shd w:val="clear" w:color="auto" w:fill="auto"/>
                  <w:vAlign w:val="center"/>
                </w:tcPr>
                <w:p w14:paraId="2C0D215E" w14:textId="77777777" w:rsidR="00002527" w:rsidRDefault="00A417DC">
                  <w:pPr>
                    <w:spacing w:after="0" w:line="240" w:lineRule="auto"/>
                    <w:jc w:val="center"/>
                    <w:rPr>
                      <w:rFonts w:eastAsia="SimSun"/>
                      <w:sz w:val="16"/>
                      <w:szCs w:val="16"/>
                    </w:rPr>
                  </w:pPr>
                  <w:r>
                    <w:rPr>
                      <w:rFonts w:eastAsia="SimSun"/>
                      <w:sz w:val="16"/>
                      <w:szCs w:val="16"/>
                    </w:rPr>
                    <w:t>2.01</w:t>
                  </w:r>
                </w:p>
              </w:tc>
            </w:tr>
            <w:tr w:rsidR="00002527" w14:paraId="060ADE52" w14:textId="77777777">
              <w:trPr>
                <w:trHeight w:val="300"/>
              </w:trPr>
              <w:tc>
                <w:tcPr>
                  <w:tcW w:w="500" w:type="pct"/>
                  <w:shd w:val="clear" w:color="auto" w:fill="auto"/>
                  <w:noWrap/>
                  <w:vAlign w:val="center"/>
                </w:tcPr>
                <w:p w14:paraId="55982BD4"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Samsung</w:t>
                  </w:r>
                </w:p>
              </w:tc>
              <w:tc>
                <w:tcPr>
                  <w:tcW w:w="500" w:type="pct"/>
                  <w:shd w:val="clear" w:color="auto" w:fill="auto"/>
                  <w:noWrap/>
                  <w:vAlign w:val="center"/>
                </w:tcPr>
                <w:p w14:paraId="49D64CB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3D48F2A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3290B32D"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74369106"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6C667E8D" w14:textId="77777777" w:rsidR="00002527" w:rsidRDefault="00A417DC">
                  <w:pPr>
                    <w:spacing w:after="0" w:line="240" w:lineRule="auto"/>
                    <w:jc w:val="center"/>
                    <w:rPr>
                      <w:rFonts w:eastAsia="SimSun"/>
                      <w:sz w:val="16"/>
                      <w:szCs w:val="16"/>
                      <w:lang w:val="en-US" w:eastAsia="zh-TW"/>
                    </w:rPr>
                  </w:pPr>
                  <w:r>
                    <w:rPr>
                      <w:rFonts w:eastAsia="SimSun"/>
                      <w:sz w:val="16"/>
                      <w:szCs w:val="16"/>
                    </w:rPr>
                    <w:t>7.43</w:t>
                  </w:r>
                </w:p>
              </w:tc>
              <w:tc>
                <w:tcPr>
                  <w:tcW w:w="500" w:type="pct"/>
                  <w:shd w:val="clear" w:color="auto" w:fill="auto"/>
                  <w:noWrap/>
                  <w:vAlign w:val="center"/>
                </w:tcPr>
                <w:p w14:paraId="3311CC4D"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4CD78129" w14:textId="77777777" w:rsidR="00002527" w:rsidRDefault="00A417DC">
                  <w:pPr>
                    <w:spacing w:after="0" w:line="240" w:lineRule="auto"/>
                    <w:jc w:val="center"/>
                    <w:rPr>
                      <w:rFonts w:eastAsia="SimSun"/>
                      <w:sz w:val="16"/>
                      <w:szCs w:val="16"/>
                      <w:lang w:val="en-US" w:eastAsia="zh-TW"/>
                    </w:rPr>
                  </w:pPr>
                  <w:r>
                    <w:rPr>
                      <w:rFonts w:eastAsia="SimSun"/>
                      <w:sz w:val="16"/>
                      <w:szCs w:val="16"/>
                    </w:rPr>
                    <w:t>5.53</w:t>
                  </w:r>
                </w:p>
              </w:tc>
              <w:tc>
                <w:tcPr>
                  <w:tcW w:w="500" w:type="pct"/>
                  <w:shd w:val="clear" w:color="auto" w:fill="auto"/>
                  <w:noWrap/>
                  <w:vAlign w:val="center"/>
                </w:tcPr>
                <w:p w14:paraId="0282DDE9" w14:textId="77777777" w:rsidR="00002527" w:rsidRDefault="00A417DC">
                  <w:pPr>
                    <w:spacing w:after="0" w:line="240" w:lineRule="auto"/>
                    <w:jc w:val="center"/>
                    <w:rPr>
                      <w:rFonts w:eastAsia="SimSun"/>
                      <w:sz w:val="16"/>
                      <w:szCs w:val="16"/>
                      <w:lang w:val="en-US" w:eastAsia="zh-TW"/>
                    </w:rPr>
                  </w:pPr>
                  <w:r>
                    <w:rPr>
                      <w:rFonts w:eastAsia="SimSun"/>
                      <w:sz w:val="16"/>
                      <w:szCs w:val="16"/>
                    </w:rPr>
                    <w:t>14.13</w:t>
                  </w:r>
                </w:p>
              </w:tc>
              <w:tc>
                <w:tcPr>
                  <w:tcW w:w="500" w:type="pct"/>
                  <w:shd w:val="clear" w:color="auto" w:fill="auto"/>
                  <w:vAlign w:val="center"/>
                </w:tcPr>
                <w:p w14:paraId="7187E937" w14:textId="77777777" w:rsidR="00002527" w:rsidRDefault="00A417DC">
                  <w:pPr>
                    <w:spacing w:after="0" w:line="240" w:lineRule="auto"/>
                    <w:jc w:val="center"/>
                    <w:rPr>
                      <w:rFonts w:eastAsia="SimSun"/>
                      <w:sz w:val="16"/>
                      <w:szCs w:val="16"/>
                    </w:rPr>
                  </w:pPr>
                  <w:r>
                    <w:rPr>
                      <w:rFonts w:eastAsia="SimSun"/>
                      <w:sz w:val="16"/>
                      <w:szCs w:val="16"/>
                    </w:rPr>
                    <w:t>7.33</w:t>
                  </w:r>
                </w:p>
              </w:tc>
            </w:tr>
            <w:tr w:rsidR="00002527" w14:paraId="4936B69E" w14:textId="77777777">
              <w:trPr>
                <w:trHeight w:val="300"/>
              </w:trPr>
              <w:tc>
                <w:tcPr>
                  <w:tcW w:w="500" w:type="pct"/>
                  <w:shd w:val="clear" w:color="auto" w:fill="auto"/>
                  <w:noWrap/>
                  <w:vAlign w:val="center"/>
                </w:tcPr>
                <w:p w14:paraId="69FF933A"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vivo</w:t>
                  </w:r>
                </w:p>
              </w:tc>
              <w:tc>
                <w:tcPr>
                  <w:tcW w:w="500" w:type="pct"/>
                  <w:shd w:val="clear" w:color="auto" w:fill="auto"/>
                  <w:noWrap/>
                  <w:vAlign w:val="center"/>
                </w:tcPr>
                <w:p w14:paraId="0CC0150E" w14:textId="77777777" w:rsidR="00002527" w:rsidRDefault="00A417DC">
                  <w:pPr>
                    <w:spacing w:after="0" w:line="240" w:lineRule="auto"/>
                    <w:jc w:val="center"/>
                    <w:rPr>
                      <w:rFonts w:eastAsia="SimSun"/>
                      <w:b/>
                      <w:bCs/>
                      <w:color w:val="FF0000"/>
                      <w:sz w:val="16"/>
                      <w:szCs w:val="16"/>
                      <w:lang w:val="en-US" w:eastAsia="zh-TW"/>
                    </w:rPr>
                  </w:pPr>
                  <w:r>
                    <w:rPr>
                      <w:rFonts w:eastAsia="SimSun"/>
                      <w:color w:val="000000" w:themeColor="text1"/>
                      <w:sz w:val="16"/>
                      <w:szCs w:val="16"/>
                    </w:rPr>
                    <w:t>7.80</w:t>
                  </w:r>
                </w:p>
              </w:tc>
              <w:tc>
                <w:tcPr>
                  <w:tcW w:w="500" w:type="pct"/>
                  <w:shd w:val="clear" w:color="auto" w:fill="auto"/>
                  <w:noWrap/>
                  <w:vAlign w:val="center"/>
                </w:tcPr>
                <w:p w14:paraId="3FF46CAA" w14:textId="77777777" w:rsidR="00002527" w:rsidRDefault="00A417DC">
                  <w:pPr>
                    <w:spacing w:after="0" w:line="240" w:lineRule="auto"/>
                    <w:jc w:val="center"/>
                    <w:rPr>
                      <w:rFonts w:eastAsia="SimSun"/>
                      <w:sz w:val="16"/>
                      <w:szCs w:val="16"/>
                      <w:lang w:val="en-US" w:eastAsia="zh-TW"/>
                    </w:rPr>
                  </w:pPr>
                  <w:r>
                    <w:rPr>
                      <w:rFonts w:eastAsia="SimSun"/>
                      <w:color w:val="000000" w:themeColor="text1"/>
                      <w:sz w:val="16"/>
                      <w:szCs w:val="16"/>
                    </w:rPr>
                    <w:t>12.92</w:t>
                  </w:r>
                </w:p>
              </w:tc>
              <w:tc>
                <w:tcPr>
                  <w:tcW w:w="500" w:type="pct"/>
                  <w:shd w:val="clear" w:color="auto" w:fill="auto"/>
                  <w:noWrap/>
                  <w:vAlign w:val="center"/>
                </w:tcPr>
                <w:p w14:paraId="1EF9808A" w14:textId="77777777" w:rsidR="00002527" w:rsidRDefault="00A417DC">
                  <w:pPr>
                    <w:spacing w:after="0" w:line="240" w:lineRule="auto"/>
                    <w:jc w:val="center"/>
                    <w:rPr>
                      <w:rFonts w:eastAsia="SimSun"/>
                      <w:sz w:val="16"/>
                      <w:szCs w:val="16"/>
                      <w:lang w:val="en-US" w:eastAsia="zh-TW"/>
                    </w:rPr>
                  </w:pPr>
                  <w:r>
                    <w:rPr>
                      <w:rFonts w:eastAsia="SimSun"/>
                      <w:sz w:val="16"/>
                      <w:szCs w:val="16"/>
                    </w:rPr>
                    <w:t>11.38</w:t>
                  </w:r>
                </w:p>
              </w:tc>
              <w:tc>
                <w:tcPr>
                  <w:tcW w:w="500" w:type="pct"/>
                  <w:shd w:val="clear" w:color="auto" w:fill="auto"/>
                  <w:noWrap/>
                  <w:vAlign w:val="center"/>
                </w:tcPr>
                <w:p w14:paraId="64C4EC3F" w14:textId="77777777" w:rsidR="00002527" w:rsidRDefault="00A417DC">
                  <w:pPr>
                    <w:spacing w:after="0" w:line="240" w:lineRule="auto"/>
                    <w:jc w:val="center"/>
                    <w:rPr>
                      <w:rFonts w:eastAsia="SimSun"/>
                      <w:sz w:val="16"/>
                      <w:szCs w:val="16"/>
                      <w:lang w:val="en-US" w:eastAsia="zh-TW"/>
                    </w:rPr>
                  </w:pPr>
                  <w:r>
                    <w:rPr>
                      <w:rFonts w:eastAsia="SimSun"/>
                      <w:sz w:val="16"/>
                      <w:szCs w:val="16"/>
                    </w:rPr>
                    <w:t>9.39</w:t>
                  </w:r>
                </w:p>
              </w:tc>
              <w:tc>
                <w:tcPr>
                  <w:tcW w:w="500" w:type="pct"/>
                  <w:shd w:val="clear" w:color="auto" w:fill="auto"/>
                  <w:noWrap/>
                  <w:vAlign w:val="center"/>
                </w:tcPr>
                <w:p w14:paraId="71A81CFA" w14:textId="77777777" w:rsidR="00002527" w:rsidRDefault="00A417DC">
                  <w:pPr>
                    <w:spacing w:after="0" w:line="240" w:lineRule="auto"/>
                    <w:jc w:val="center"/>
                    <w:rPr>
                      <w:rFonts w:eastAsia="SimSun"/>
                      <w:sz w:val="16"/>
                      <w:szCs w:val="16"/>
                      <w:lang w:val="en-US" w:eastAsia="zh-TW"/>
                    </w:rPr>
                  </w:pPr>
                  <w:r>
                    <w:rPr>
                      <w:rFonts w:eastAsia="SimSun"/>
                      <w:sz w:val="16"/>
                      <w:szCs w:val="16"/>
                    </w:rPr>
                    <w:t>7.36</w:t>
                  </w:r>
                </w:p>
              </w:tc>
              <w:tc>
                <w:tcPr>
                  <w:tcW w:w="500" w:type="pct"/>
                  <w:shd w:val="clear" w:color="auto" w:fill="auto"/>
                  <w:noWrap/>
                  <w:vAlign w:val="center"/>
                </w:tcPr>
                <w:p w14:paraId="596C98D5" w14:textId="77777777" w:rsidR="00002527" w:rsidRDefault="00A417DC">
                  <w:pPr>
                    <w:spacing w:after="0" w:line="240" w:lineRule="auto"/>
                    <w:jc w:val="center"/>
                    <w:rPr>
                      <w:rFonts w:eastAsia="SimSun"/>
                      <w:sz w:val="16"/>
                      <w:szCs w:val="16"/>
                      <w:lang w:val="en-US" w:eastAsia="zh-TW"/>
                    </w:rPr>
                  </w:pPr>
                  <w:r>
                    <w:rPr>
                      <w:rFonts w:eastAsia="SimSun"/>
                      <w:sz w:val="16"/>
                      <w:szCs w:val="16"/>
                    </w:rPr>
                    <w:t>8.92</w:t>
                  </w:r>
                </w:p>
              </w:tc>
              <w:tc>
                <w:tcPr>
                  <w:tcW w:w="500" w:type="pct"/>
                  <w:shd w:val="clear" w:color="auto" w:fill="auto"/>
                  <w:noWrap/>
                  <w:vAlign w:val="center"/>
                </w:tcPr>
                <w:p w14:paraId="36300084" w14:textId="77777777" w:rsidR="00002527" w:rsidRDefault="00A417DC">
                  <w:pPr>
                    <w:spacing w:after="0" w:line="240" w:lineRule="auto"/>
                    <w:jc w:val="center"/>
                    <w:rPr>
                      <w:rFonts w:eastAsia="SimSun"/>
                      <w:sz w:val="16"/>
                      <w:szCs w:val="16"/>
                      <w:lang w:val="en-US" w:eastAsia="zh-TW"/>
                    </w:rPr>
                  </w:pPr>
                  <w:r>
                    <w:rPr>
                      <w:rFonts w:eastAsia="SimSun"/>
                      <w:sz w:val="16"/>
                      <w:szCs w:val="16"/>
                    </w:rPr>
                    <w:t>8.53</w:t>
                  </w:r>
                </w:p>
              </w:tc>
              <w:tc>
                <w:tcPr>
                  <w:tcW w:w="500" w:type="pct"/>
                  <w:shd w:val="clear" w:color="auto" w:fill="auto"/>
                  <w:noWrap/>
                  <w:vAlign w:val="center"/>
                </w:tcPr>
                <w:p w14:paraId="6A909953"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vAlign w:val="center"/>
                </w:tcPr>
                <w:p w14:paraId="4856E908" w14:textId="77777777" w:rsidR="00002527" w:rsidRDefault="00A417DC">
                  <w:pPr>
                    <w:spacing w:after="0" w:line="240" w:lineRule="auto"/>
                    <w:jc w:val="center"/>
                    <w:rPr>
                      <w:rFonts w:eastAsia="SimSun"/>
                      <w:sz w:val="16"/>
                      <w:szCs w:val="16"/>
                    </w:rPr>
                  </w:pPr>
                  <w:r>
                    <w:rPr>
                      <w:rFonts w:eastAsia="SimSun"/>
                      <w:sz w:val="16"/>
                      <w:szCs w:val="16"/>
                    </w:rPr>
                    <w:t>-</w:t>
                  </w:r>
                </w:p>
              </w:tc>
            </w:tr>
            <w:tr w:rsidR="00002527" w14:paraId="71825401" w14:textId="77777777">
              <w:trPr>
                <w:trHeight w:val="300"/>
              </w:trPr>
              <w:tc>
                <w:tcPr>
                  <w:tcW w:w="500" w:type="pct"/>
                  <w:shd w:val="clear" w:color="auto" w:fill="auto"/>
                  <w:noWrap/>
                  <w:vAlign w:val="center"/>
                </w:tcPr>
                <w:p w14:paraId="530895A7"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Nokia</w:t>
                  </w:r>
                </w:p>
              </w:tc>
              <w:tc>
                <w:tcPr>
                  <w:tcW w:w="500" w:type="pct"/>
                  <w:shd w:val="clear" w:color="auto" w:fill="auto"/>
                  <w:noWrap/>
                  <w:vAlign w:val="center"/>
                </w:tcPr>
                <w:p w14:paraId="0B6201BC" w14:textId="77777777" w:rsidR="00002527" w:rsidRDefault="00A417DC">
                  <w:pPr>
                    <w:spacing w:after="0" w:line="240" w:lineRule="auto"/>
                    <w:jc w:val="center"/>
                    <w:rPr>
                      <w:rFonts w:eastAsia="SimSun"/>
                      <w:sz w:val="16"/>
                      <w:szCs w:val="16"/>
                      <w:lang w:val="en-US" w:eastAsia="zh-TW"/>
                    </w:rPr>
                  </w:pPr>
                  <w:r>
                    <w:rPr>
                      <w:rFonts w:eastAsia="SimSun"/>
                      <w:sz w:val="16"/>
                      <w:szCs w:val="16"/>
                    </w:rPr>
                    <w:t>18.19</w:t>
                  </w:r>
                </w:p>
              </w:tc>
              <w:tc>
                <w:tcPr>
                  <w:tcW w:w="500" w:type="pct"/>
                  <w:shd w:val="clear" w:color="auto" w:fill="auto"/>
                  <w:noWrap/>
                  <w:vAlign w:val="center"/>
                </w:tcPr>
                <w:p w14:paraId="49E94983"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15B5F39E" w14:textId="77777777" w:rsidR="00002527" w:rsidRDefault="00A417DC">
                  <w:pPr>
                    <w:spacing w:after="0" w:line="240" w:lineRule="auto"/>
                    <w:jc w:val="center"/>
                    <w:rPr>
                      <w:rFonts w:eastAsia="SimSun"/>
                      <w:sz w:val="16"/>
                      <w:szCs w:val="16"/>
                      <w:lang w:val="en-US" w:eastAsia="zh-TW"/>
                    </w:rPr>
                  </w:pPr>
                  <w:r>
                    <w:rPr>
                      <w:rFonts w:eastAsia="SimSun"/>
                      <w:sz w:val="16"/>
                      <w:szCs w:val="16"/>
                    </w:rPr>
                    <w:t>15.19</w:t>
                  </w:r>
                </w:p>
              </w:tc>
              <w:tc>
                <w:tcPr>
                  <w:tcW w:w="500" w:type="pct"/>
                  <w:shd w:val="clear" w:color="auto" w:fill="auto"/>
                  <w:noWrap/>
                  <w:vAlign w:val="center"/>
                </w:tcPr>
                <w:p w14:paraId="004FC3C0" w14:textId="77777777" w:rsidR="00002527" w:rsidRDefault="00A417DC">
                  <w:pPr>
                    <w:spacing w:after="0" w:line="240" w:lineRule="auto"/>
                    <w:jc w:val="center"/>
                    <w:rPr>
                      <w:rFonts w:eastAsia="SimSun"/>
                      <w:sz w:val="16"/>
                      <w:szCs w:val="16"/>
                      <w:lang w:val="en-US" w:eastAsia="zh-TW"/>
                    </w:rPr>
                  </w:pPr>
                  <w:r>
                    <w:rPr>
                      <w:rFonts w:eastAsia="SimSun"/>
                      <w:sz w:val="16"/>
                      <w:szCs w:val="16"/>
                    </w:rPr>
                    <w:t>15.19</w:t>
                  </w:r>
                </w:p>
              </w:tc>
              <w:tc>
                <w:tcPr>
                  <w:tcW w:w="500" w:type="pct"/>
                  <w:shd w:val="clear" w:color="auto" w:fill="auto"/>
                  <w:noWrap/>
                  <w:vAlign w:val="center"/>
                </w:tcPr>
                <w:p w14:paraId="0F155DF1" w14:textId="77777777" w:rsidR="00002527" w:rsidRDefault="00A417DC">
                  <w:pPr>
                    <w:spacing w:after="0" w:line="240" w:lineRule="auto"/>
                    <w:jc w:val="center"/>
                    <w:rPr>
                      <w:rFonts w:eastAsia="SimSun"/>
                      <w:sz w:val="16"/>
                      <w:szCs w:val="16"/>
                      <w:lang w:val="en-US" w:eastAsia="zh-TW"/>
                    </w:rPr>
                  </w:pPr>
                  <w:r>
                    <w:rPr>
                      <w:rFonts w:eastAsia="SimSun"/>
                      <w:sz w:val="16"/>
                      <w:szCs w:val="16"/>
                    </w:rPr>
                    <w:t>11.19</w:t>
                  </w:r>
                </w:p>
              </w:tc>
              <w:tc>
                <w:tcPr>
                  <w:tcW w:w="500" w:type="pct"/>
                  <w:shd w:val="clear" w:color="auto" w:fill="auto"/>
                  <w:noWrap/>
                  <w:vAlign w:val="center"/>
                </w:tcPr>
                <w:p w14:paraId="41C19B14" w14:textId="77777777" w:rsidR="00002527" w:rsidRDefault="00A417DC">
                  <w:pPr>
                    <w:spacing w:after="0" w:line="240" w:lineRule="auto"/>
                    <w:jc w:val="center"/>
                    <w:rPr>
                      <w:rFonts w:eastAsia="SimSun"/>
                      <w:sz w:val="16"/>
                      <w:szCs w:val="16"/>
                      <w:lang w:val="en-US" w:eastAsia="zh-TW"/>
                    </w:rPr>
                  </w:pPr>
                  <w:r>
                    <w:rPr>
                      <w:rFonts w:eastAsia="SimSun"/>
                      <w:sz w:val="16"/>
                      <w:szCs w:val="16"/>
                    </w:rPr>
                    <w:t>11.89</w:t>
                  </w:r>
                </w:p>
              </w:tc>
              <w:tc>
                <w:tcPr>
                  <w:tcW w:w="500" w:type="pct"/>
                  <w:shd w:val="clear" w:color="auto" w:fill="auto"/>
                  <w:noWrap/>
                  <w:vAlign w:val="center"/>
                </w:tcPr>
                <w:p w14:paraId="3B671CC6" w14:textId="77777777" w:rsidR="00002527" w:rsidRDefault="00A417DC">
                  <w:pPr>
                    <w:spacing w:after="0" w:line="240" w:lineRule="auto"/>
                    <w:jc w:val="center"/>
                    <w:rPr>
                      <w:rFonts w:eastAsia="SimSun"/>
                      <w:sz w:val="16"/>
                      <w:szCs w:val="16"/>
                      <w:lang w:val="en-US" w:eastAsia="zh-TW"/>
                    </w:rPr>
                  </w:pPr>
                  <w:r>
                    <w:rPr>
                      <w:rFonts w:eastAsia="SimSun"/>
                      <w:sz w:val="16"/>
                      <w:szCs w:val="16"/>
                    </w:rPr>
                    <w:t>11.39</w:t>
                  </w:r>
                </w:p>
              </w:tc>
              <w:tc>
                <w:tcPr>
                  <w:tcW w:w="500" w:type="pct"/>
                  <w:shd w:val="clear" w:color="auto" w:fill="auto"/>
                  <w:noWrap/>
                  <w:vAlign w:val="center"/>
                </w:tcPr>
                <w:p w14:paraId="7DC7A10E" w14:textId="77777777" w:rsidR="00002527" w:rsidRDefault="00A417DC">
                  <w:pPr>
                    <w:spacing w:after="0" w:line="240" w:lineRule="auto"/>
                    <w:jc w:val="center"/>
                    <w:rPr>
                      <w:rFonts w:eastAsia="SimSun"/>
                      <w:sz w:val="16"/>
                      <w:szCs w:val="16"/>
                      <w:lang w:val="en-US" w:eastAsia="zh-TW"/>
                    </w:rPr>
                  </w:pPr>
                  <w:r>
                    <w:rPr>
                      <w:rFonts w:eastAsia="SimSun"/>
                      <w:sz w:val="16"/>
                      <w:szCs w:val="16"/>
                    </w:rPr>
                    <w:t>24.59</w:t>
                  </w:r>
                </w:p>
              </w:tc>
              <w:tc>
                <w:tcPr>
                  <w:tcW w:w="500" w:type="pct"/>
                  <w:shd w:val="clear" w:color="auto" w:fill="auto"/>
                  <w:vAlign w:val="center"/>
                </w:tcPr>
                <w:p w14:paraId="6E7AA113" w14:textId="77777777" w:rsidR="00002527" w:rsidRDefault="00A417DC">
                  <w:pPr>
                    <w:spacing w:after="0" w:line="240" w:lineRule="auto"/>
                    <w:jc w:val="center"/>
                    <w:rPr>
                      <w:rFonts w:eastAsia="SimSun"/>
                      <w:sz w:val="16"/>
                      <w:szCs w:val="16"/>
                    </w:rPr>
                  </w:pPr>
                  <w:r>
                    <w:rPr>
                      <w:rFonts w:eastAsia="SimSun"/>
                      <w:sz w:val="16"/>
                      <w:szCs w:val="16"/>
                    </w:rPr>
                    <w:t>10.69</w:t>
                  </w:r>
                </w:p>
              </w:tc>
            </w:tr>
            <w:tr w:rsidR="00002527" w14:paraId="31ECD6DA" w14:textId="77777777">
              <w:trPr>
                <w:trHeight w:val="300"/>
              </w:trPr>
              <w:tc>
                <w:tcPr>
                  <w:tcW w:w="500" w:type="pct"/>
                  <w:shd w:val="clear" w:color="auto" w:fill="auto"/>
                  <w:noWrap/>
                  <w:vAlign w:val="center"/>
                </w:tcPr>
                <w:p w14:paraId="2FDD9F2E"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CMCC</w:t>
                  </w:r>
                </w:p>
              </w:tc>
              <w:tc>
                <w:tcPr>
                  <w:tcW w:w="500" w:type="pct"/>
                  <w:shd w:val="clear" w:color="auto" w:fill="auto"/>
                  <w:noWrap/>
                  <w:vAlign w:val="center"/>
                </w:tcPr>
                <w:p w14:paraId="64306214" w14:textId="77777777" w:rsidR="00002527" w:rsidRDefault="00A417DC">
                  <w:pPr>
                    <w:spacing w:after="0" w:line="240" w:lineRule="auto"/>
                    <w:jc w:val="center"/>
                    <w:rPr>
                      <w:rFonts w:eastAsia="SimSun"/>
                      <w:sz w:val="16"/>
                      <w:szCs w:val="16"/>
                      <w:lang w:val="en-US" w:eastAsia="zh-TW"/>
                    </w:rPr>
                  </w:pPr>
                  <w:r>
                    <w:rPr>
                      <w:rFonts w:eastAsia="SimSun"/>
                      <w:sz w:val="16"/>
                      <w:szCs w:val="16"/>
                    </w:rPr>
                    <w:t>12.62</w:t>
                  </w:r>
                </w:p>
              </w:tc>
              <w:tc>
                <w:tcPr>
                  <w:tcW w:w="500" w:type="pct"/>
                  <w:shd w:val="clear" w:color="auto" w:fill="auto"/>
                  <w:noWrap/>
                  <w:vAlign w:val="center"/>
                </w:tcPr>
                <w:p w14:paraId="2F2F8636"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4D3CA380" w14:textId="77777777" w:rsidR="00002527" w:rsidRDefault="00A417DC">
                  <w:pPr>
                    <w:spacing w:after="0" w:line="240" w:lineRule="auto"/>
                    <w:jc w:val="center"/>
                    <w:rPr>
                      <w:rFonts w:eastAsia="SimSun"/>
                      <w:sz w:val="16"/>
                      <w:szCs w:val="16"/>
                      <w:lang w:val="en-US" w:eastAsia="zh-TW"/>
                    </w:rPr>
                  </w:pPr>
                  <w:r>
                    <w:rPr>
                      <w:rFonts w:eastAsia="SimSun"/>
                      <w:sz w:val="16"/>
                      <w:szCs w:val="16"/>
                    </w:rPr>
                    <w:t>3.44</w:t>
                  </w:r>
                </w:p>
              </w:tc>
              <w:tc>
                <w:tcPr>
                  <w:tcW w:w="500" w:type="pct"/>
                  <w:shd w:val="clear" w:color="auto" w:fill="auto"/>
                  <w:noWrap/>
                  <w:vAlign w:val="center"/>
                </w:tcPr>
                <w:p w14:paraId="2A595632" w14:textId="77777777" w:rsidR="00002527" w:rsidRDefault="00A417DC">
                  <w:pPr>
                    <w:spacing w:after="0" w:line="240" w:lineRule="auto"/>
                    <w:jc w:val="center"/>
                    <w:rPr>
                      <w:rFonts w:eastAsia="SimSun"/>
                      <w:sz w:val="16"/>
                      <w:szCs w:val="16"/>
                      <w:lang w:val="en-US" w:eastAsia="zh-TW"/>
                    </w:rPr>
                  </w:pPr>
                  <w:r>
                    <w:rPr>
                      <w:rFonts w:eastAsia="SimSun"/>
                      <w:sz w:val="16"/>
                      <w:szCs w:val="16"/>
                    </w:rPr>
                    <w:t>3.44</w:t>
                  </w:r>
                </w:p>
              </w:tc>
              <w:tc>
                <w:tcPr>
                  <w:tcW w:w="500" w:type="pct"/>
                  <w:shd w:val="clear" w:color="auto" w:fill="auto"/>
                  <w:noWrap/>
                  <w:vAlign w:val="center"/>
                </w:tcPr>
                <w:p w14:paraId="404C76D5"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-0.32</w:t>
                  </w:r>
                </w:p>
              </w:tc>
              <w:tc>
                <w:tcPr>
                  <w:tcW w:w="500" w:type="pct"/>
                  <w:shd w:val="clear" w:color="auto" w:fill="auto"/>
                  <w:noWrap/>
                  <w:vAlign w:val="center"/>
                </w:tcPr>
                <w:p w14:paraId="5077ABD6" w14:textId="77777777" w:rsidR="00002527" w:rsidRDefault="00A417DC">
                  <w:pPr>
                    <w:spacing w:after="0" w:line="240" w:lineRule="auto"/>
                    <w:jc w:val="center"/>
                    <w:rPr>
                      <w:rFonts w:eastAsia="SimSun"/>
                      <w:sz w:val="16"/>
                      <w:szCs w:val="16"/>
                      <w:lang w:val="en-US" w:eastAsia="zh-TW"/>
                    </w:rPr>
                  </w:pPr>
                  <w:r>
                    <w:rPr>
                      <w:rFonts w:eastAsia="SimSun"/>
                      <w:sz w:val="16"/>
                      <w:szCs w:val="16"/>
                    </w:rPr>
                    <w:t>5.35</w:t>
                  </w:r>
                </w:p>
              </w:tc>
              <w:tc>
                <w:tcPr>
                  <w:tcW w:w="500" w:type="pct"/>
                  <w:shd w:val="clear" w:color="auto" w:fill="auto"/>
                  <w:noWrap/>
                  <w:vAlign w:val="center"/>
                </w:tcPr>
                <w:p w14:paraId="1A07FE25" w14:textId="77777777" w:rsidR="00002527" w:rsidRDefault="00A417DC">
                  <w:pPr>
                    <w:spacing w:after="0" w:line="240" w:lineRule="auto"/>
                    <w:jc w:val="center"/>
                    <w:rPr>
                      <w:rFonts w:eastAsia="SimSun"/>
                      <w:sz w:val="16"/>
                      <w:szCs w:val="16"/>
                      <w:lang w:val="en-US" w:eastAsia="zh-TW"/>
                    </w:rPr>
                  </w:pPr>
                  <w:r>
                    <w:rPr>
                      <w:rFonts w:eastAsia="SimSun"/>
                      <w:sz w:val="16"/>
                      <w:szCs w:val="16"/>
                    </w:rPr>
                    <w:t>7.85</w:t>
                  </w:r>
                </w:p>
              </w:tc>
              <w:tc>
                <w:tcPr>
                  <w:tcW w:w="500" w:type="pct"/>
                  <w:shd w:val="clear" w:color="auto" w:fill="auto"/>
                  <w:noWrap/>
                  <w:vAlign w:val="center"/>
                </w:tcPr>
                <w:p w14:paraId="3FAD9D45" w14:textId="77777777" w:rsidR="00002527" w:rsidRDefault="00A417DC">
                  <w:pPr>
                    <w:spacing w:after="0" w:line="240" w:lineRule="auto"/>
                    <w:jc w:val="center"/>
                    <w:rPr>
                      <w:rFonts w:eastAsia="SimSun"/>
                      <w:sz w:val="16"/>
                      <w:szCs w:val="16"/>
                      <w:lang w:val="en-US" w:eastAsia="zh-TW"/>
                    </w:rPr>
                  </w:pPr>
                  <w:r>
                    <w:rPr>
                      <w:rFonts w:eastAsia="SimSun"/>
                      <w:sz w:val="16"/>
                      <w:szCs w:val="16"/>
                    </w:rPr>
                    <w:t>18.75</w:t>
                  </w:r>
                </w:p>
              </w:tc>
              <w:tc>
                <w:tcPr>
                  <w:tcW w:w="500" w:type="pct"/>
                  <w:shd w:val="clear" w:color="auto" w:fill="auto"/>
                  <w:vAlign w:val="center"/>
                </w:tcPr>
                <w:p w14:paraId="02773304" w14:textId="77777777" w:rsidR="00002527" w:rsidRDefault="00A417DC">
                  <w:pPr>
                    <w:spacing w:after="0" w:line="240" w:lineRule="auto"/>
                    <w:jc w:val="center"/>
                    <w:rPr>
                      <w:rFonts w:eastAsia="SimSun"/>
                      <w:sz w:val="16"/>
                      <w:szCs w:val="16"/>
                    </w:rPr>
                  </w:pPr>
                  <w:r>
                    <w:rPr>
                      <w:rFonts w:eastAsia="SimSun"/>
                      <w:sz w:val="16"/>
                      <w:szCs w:val="16"/>
                    </w:rPr>
                    <w:t>14.95</w:t>
                  </w:r>
                </w:p>
              </w:tc>
            </w:tr>
            <w:tr w:rsidR="00002527" w14:paraId="6FC4C949" w14:textId="77777777">
              <w:trPr>
                <w:trHeight w:val="300"/>
              </w:trPr>
              <w:tc>
                <w:tcPr>
                  <w:tcW w:w="500" w:type="pct"/>
                  <w:shd w:val="clear" w:color="auto" w:fill="auto"/>
                  <w:noWrap/>
                  <w:vAlign w:val="center"/>
                </w:tcPr>
                <w:p w14:paraId="65FB3E17"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NTT DOCOMO</w:t>
                  </w:r>
                </w:p>
              </w:tc>
              <w:tc>
                <w:tcPr>
                  <w:tcW w:w="500" w:type="pct"/>
                  <w:shd w:val="clear" w:color="auto" w:fill="auto"/>
                  <w:noWrap/>
                  <w:vAlign w:val="center"/>
                </w:tcPr>
                <w:p w14:paraId="7289E17A" w14:textId="77777777" w:rsidR="00002527" w:rsidRDefault="00A417DC">
                  <w:pPr>
                    <w:spacing w:after="0" w:line="240" w:lineRule="auto"/>
                    <w:jc w:val="center"/>
                    <w:rPr>
                      <w:rFonts w:eastAsia="SimSun"/>
                      <w:sz w:val="16"/>
                      <w:szCs w:val="16"/>
                      <w:lang w:val="en-US" w:eastAsia="zh-TW"/>
                    </w:rPr>
                  </w:pPr>
                  <w:r>
                    <w:rPr>
                      <w:rFonts w:eastAsia="SimSun"/>
                      <w:sz w:val="16"/>
                      <w:szCs w:val="16"/>
                    </w:rPr>
                    <w:t>10.33</w:t>
                  </w:r>
                </w:p>
              </w:tc>
              <w:tc>
                <w:tcPr>
                  <w:tcW w:w="500" w:type="pct"/>
                  <w:shd w:val="clear" w:color="auto" w:fill="auto"/>
                  <w:noWrap/>
                  <w:vAlign w:val="center"/>
                </w:tcPr>
                <w:p w14:paraId="2E9BFF74"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31A3E1FA" w14:textId="77777777" w:rsidR="00002527" w:rsidRDefault="00A417DC">
                  <w:pPr>
                    <w:spacing w:after="0" w:line="240" w:lineRule="auto"/>
                    <w:jc w:val="center"/>
                    <w:rPr>
                      <w:rFonts w:eastAsia="SimSun"/>
                      <w:sz w:val="16"/>
                      <w:szCs w:val="16"/>
                      <w:lang w:val="en-US" w:eastAsia="zh-TW"/>
                    </w:rPr>
                  </w:pPr>
                  <w:r>
                    <w:rPr>
                      <w:rFonts w:eastAsia="SimSun"/>
                      <w:sz w:val="16"/>
                      <w:szCs w:val="16"/>
                    </w:rPr>
                    <w:t>6.02</w:t>
                  </w:r>
                </w:p>
              </w:tc>
              <w:tc>
                <w:tcPr>
                  <w:tcW w:w="500" w:type="pct"/>
                  <w:shd w:val="clear" w:color="auto" w:fill="auto"/>
                  <w:noWrap/>
                  <w:vAlign w:val="center"/>
                </w:tcPr>
                <w:p w14:paraId="77210FAE" w14:textId="77777777" w:rsidR="00002527" w:rsidRDefault="00A417DC">
                  <w:pPr>
                    <w:spacing w:after="0" w:line="240" w:lineRule="auto"/>
                    <w:jc w:val="center"/>
                    <w:rPr>
                      <w:rFonts w:eastAsia="SimSun"/>
                      <w:sz w:val="16"/>
                      <w:szCs w:val="16"/>
                      <w:lang w:val="en-US" w:eastAsia="zh-TW"/>
                    </w:rPr>
                  </w:pPr>
                  <w:r>
                    <w:rPr>
                      <w:rFonts w:eastAsia="SimSun"/>
                      <w:sz w:val="16"/>
                      <w:szCs w:val="16"/>
                    </w:rPr>
                    <w:t>6.02</w:t>
                  </w:r>
                </w:p>
              </w:tc>
              <w:tc>
                <w:tcPr>
                  <w:tcW w:w="500" w:type="pct"/>
                  <w:shd w:val="clear" w:color="auto" w:fill="auto"/>
                  <w:noWrap/>
                  <w:vAlign w:val="center"/>
                </w:tcPr>
                <w:p w14:paraId="4A637A93" w14:textId="77777777" w:rsidR="00002527" w:rsidRDefault="00A417DC">
                  <w:pPr>
                    <w:spacing w:after="0" w:line="240" w:lineRule="auto"/>
                    <w:jc w:val="center"/>
                    <w:rPr>
                      <w:rFonts w:eastAsia="SimSun"/>
                      <w:sz w:val="16"/>
                      <w:szCs w:val="16"/>
                      <w:lang w:val="en-US" w:eastAsia="zh-TW"/>
                    </w:rPr>
                  </w:pPr>
                  <w:r>
                    <w:rPr>
                      <w:rFonts w:eastAsia="SimSun"/>
                      <w:sz w:val="16"/>
                      <w:szCs w:val="16"/>
                    </w:rPr>
                    <w:t>1.50</w:t>
                  </w:r>
                </w:p>
              </w:tc>
              <w:tc>
                <w:tcPr>
                  <w:tcW w:w="500" w:type="pct"/>
                  <w:shd w:val="clear" w:color="auto" w:fill="auto"/>
                  <w:noWrap/>
                  <w:vAlign w:val="center"/>
                </w:tcPr>
                <w:p w14:paraId="656236B0"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-3.64</w:t>
                  </w:r>
                </w:p>
              </w:tc>
              <w:tc>
                <w:tcPr>
                  <w:tcW w:w="500" w:type="pct"/>
                  <w:shd w:val="clear" w:color="auto" w:fill="auto"/>
                  <w:noWrap/>
                  <w:vAlign w:val="center"/>
                </w:tcPr>
                <w:p w14:paraId="03D8DD40" w14:textId="77777777" w:rsidR="00002527" w:rsidRDefault="00A417DC">
                  <w:pPr>
                    <w:spacing w:after="0" w:line="240" w:lineRule="auto"/>
                    <w:jc w:val="center"/>
                    <w:rPr>
                      <w:rFonts w:eastAsia="SimSun"/>
                      <w:sz w:val="16"/>
                      <w:szCs w:val="16"/>
                      <w:lang w:val="en-US" w:eastAsia="zh-TW"/>
                    </w:rPr>
                  </w:pPr>
                  <w:r>
                    <w:rPr>
                      <w:rFonts w:eastAsia="SimSun"/>
                      <w:sz w:val="16"/>
                      <w:szCs w:val="16"/>
                    </w:rPr>
                    <w:t>3.04</w:t>
                  </w:r>
                </w:p>
              </w:tc>
              <w:tc>
                <w:tcPr>
                  <w:tcW w:w="500" w:type="pct"/>
                  <w:shd w:val="clear" w:color="auto" w:fill="auto"/>
                  <w:noWrap/>
                  <w:vAlign w:val="center"/>
                </w:tcPr>
                <w:p w14:paraId="31AC9586" w14:textId="77777777" w:rsidR="00002527" w:rsidRDefault="00A417DC">
                  <w:pPr>
                    <w:spacing w:after="0" w:line="240" w:lineRule="auto"/>
                    <w:jc w:val="center"/>
                    <w:rPr>
                      <w:rFonts w:eastAsia="SimSun"/>
                      <w:sz w:val="16"/>
                      <w:szCs w:val="16"/>
                      <w:lang w:val="en-US" w:eastAsia="zh-TW"/>
                    </w:rPr>
                  </w:pPr>
                  <w:r>
                    <w:rPr>
                      <w:rFonts w:eastAsia="SimSun"/>
                      <w:sz w:val="16"/>
                      <w:szCs w:val="16"/>
                    </w:rPr>
                    <w:t>8.96</w:t>
                  </w:r>
                </w:p>
              </w:tc>
              <w:tc>
                <w:tcPr>
                  <w:tcW w:w="500" w:type="pct"/>
                  <w:shd w:val="clear" w:color="auto" w:fill="auto"/>
                  <w:vAlign w:val="center"/>
                </w:tcPr>
                <w:p w14:paraId="44F11523" w14:textId="77777777" w:rsidR="00002527" w:rsidRDefault="00A417DC">
                  <w:pPr>
                    <w:spacing w:after="0" w:line="240" w:lineRule="auto"/>
                    <w:jc w:val="center"/>
                    <w:rPr>
                      <w:rFonts w:eastAsia="SimSun"/>
                      <w:sz w:val="16"/>
                      <w:szCs w:val="16"/>
                    </w:rPr>
                  </w:pPr>
                  <w:r>
                    <w:rPr>
                      <w:rFonts w:eastAsia="SimSun"/>
                      <w:sz w:val="16"/>
                      <w:szCs w:val="16"/>
                    </w:rPr>
                    <w:t>4.16</w:t>
                  </w:r>
                </w:p>
              </w:tc>
            </w:tr>
            <w:tr w:rsidR="00002527" w14:paraId="60B8F039" w14:textId="77777777">
              <w:trPr>
                <w:trHeight w:val="300"/>
              </w:trPr>
              <w:tc>
                <w:tcPr>
                  <w:tcW w:w="500" w:type="pct"/>
                  <w:shd w:val="clear" w:color="auto" w:fill="auto"/>
                  <w:noWrap/>
                  <w:vAlign w:val="center"/>
                </w:tcPr>
                <w:p w14:paraId="6B6AF319"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CATT</w:t>
                  </w:r>
                </w:p>
              </w:tc>
              <w:tc>
                <w:tcPr>
                  <w:tcW w:w="500" w:type="pct"/>
                  <w:shd w:val="clear" w:color="auto" w:fill="auto"/>
                  <w:noWrap/>
                  <w:vAlign w:val="center"/>
                </w:tcPr>
                <w:p w14:paraId="00FCF069" w14:textId="77777777" w:rsidR="00002527" w:rsidRDefault="00A417DC">
                  <w:pPr>
                    <w:spacing w:after="0" w:line="240" w:lineRule="auto"/>
                    <w:jc w:val="center"/>
                    <w:rPr>
                      <w:rFonts w:eastAsia="SimSun"/>
                      <w:sz w:val="16"/>
                      <w:szCs w:val="16"/>
                      <w:lang w:val="en-US" w:eastAsia="zh-TW"/>
                    </w:rPr>
                  </w:pPr>
                  <w:r>
                    <w:rPr>
                      <w:rFonts w:eastAsia="SimSun"/>
                      <w:sz w:val="16"/>
                      <w:szCs w:val="16"/>
                    </w:rPr>
                    <w:t>10.93</w:t>
                  </w:r>
                </w:p>
              </w:tc>
              <w:tc>
                <w:tcPr>
                  <w:tcW w:w="500" w:type="pct"/>
                  <w:shd w:val="clear" w:color="auto" w:fill="auto"/>
                  <w:noWrap/>
                  <w:vAlign w:val="center"/>
                </w:tcPr>
                <w:p w14:paraId="029F960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3F4B78FD" w14:textId="77777777" w:rsidR="00002527" w:rsidRDefault="00A417DC">
                  <w:pPr>
                    <w:spacing w:after="0" w:line="240" w:lineRule="auto"/>
                    <w:jc w:val="center"/>
                    <w:rPr>
                      <w:rFonts w:eastAsia="SimSun"/>
                      <w:sz w:val="16"/>
                      <w:szCs w:val="16"/>
                      <w:lang w:val="en-US" w:eastAsia="zh-TW"/>
                    </w:rPr>
                  </w:pPr>
                  <w:r>
                    <w:rPr>
                      <w:rFonts w:eastAsia="SimSun"/>
                      <w:sz w:val="16"/>
                      <w:szCs w:val="16"/>
                    </w:rPr>
                    <w:t>5.53</w:t>
                  </w:r>
                </w:p>
              </w:tc>
              <w:tc>
                <w:tcPr>
                  <w:tcW w:w="500" w:type="pct"/>
                  <w:shd w:val="clear" w:color="auto" w:fill="auto"/>
                  <w:noWrap/>
                  <w:vAlign w:val="center"/>
                </w:tcPr>
                <w:p w14:paraId="4D6D5D35" w14:textId="77777777" w:rsidR="00002527" w:rsidRDefault="00A417DC">
                  <w:pPr>
                    <w:spacing w:after="0" w:line="240" w:lineRule="auto"/>
                    <w:jc w:val="center"/>
                    <w:rPr>
                      <w:rFonts w:eastAsia="SimSun"/>
                      <w:sz w:val="16"/>
                      <w:szCs w:val="16"/>
                      <w:lang w:val="en-US" w:eastAsia="zh-TW"/>
                    </w:rPr>
                  </w:pPr>
                  <w:r>
                    <w:rPr>
                      <w:rFonts w:eastAsia="SimSun"/>
                      <w:sz w:val="16"/>
                      <w:szCs w:val="16"/>
                    </w:rPr>
                    <w:t>3.13</w:t>
                  </w:r>
                </w:p>
              </w:tc>
              <w:tc>
                <w:tcPr>
                  <w:tcW w:w="500" w:type="pct"/>
                  <w:shd w:val="clear" w:color="auto" w:fill="auto"/>
                  <w:noWrap/>
                  <w:vAlign w:val="center"/>
                </w:tcPr>
                <w:p w14:paraId="779D9CEE"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-0.17</w:t>
                  </w:r>
                </w:p>
              </w:tc>
              <w:tc>
                <w:tcPr>
                  <w:tcW w:w="500" w:type="pct"/>
                  <w:shd w:val="clear" w:color="auto" w:fill="auto"/>
                  <w:noWrap/>
                  <w:vAlign w:val="center"/>
                </w:tcPr>
                <w:p w14:paraId="749A5F21" w14:textId="77777777" w:rsidR="00002527" w:rsidRDefault="00A417DC">
                  <w:pPr>
                    <w:spacing w:after="0" w:line="240" w:lineRule="auto"/>
                    <w:jc w:val="center"/>
                    <w:rPr>
                      <w:rFonts w:eastAsia="SimSun"/>
                      <w:sz w:val="16"/>
                      <w:szCs w:val="16"/>
                      <w:lang w:val="en-US" w:eastAsia="zh-TW"/>
                    </w:rPr>
                  </w:pPr>
                  <w:r>
                    <w:rPr>
                      <w:rFonts w:eastAsia="SimSun"/>
                      <w:sz w:val="16"/>
                      <w:szCs w:val="16"/>
                    </w:rPr>
                    <w:t>0.93</w:t>
                  </w:r>
                </w:p>
              </w:tc>
              <w:tc>
                <w:tcPr>
                  <w:tcW w:w="500" w:type="pct"/>
                  <w:shd w:val="clear" w:color="auto" w:fill="auto"/>
                  <w:noWrap/>
                  <w:vAlign w:val="center"/>
                </w:tcPr>
                <w:p w14:paraId="61405AD0" w14:textId="77777777" w:rsidR="00002527" w:rsidRDefault="00A417DC">
                  <w:pPr>
                    <w:spacing w:after="0" w:line="240" w:lineRule="auto"/>
                    <w:jc w:val="center"/>
                    <w:rPr>
                      <w:rFonts w:eastAsia="SimSun"/>
                      <w:sz w:val="16"/>
                      <w:szCs w:val="16"/>
                      <w:lang w:val="en-US" w:eastAsia="zh-TW"/>
                    </w:rPr>
                  </w:pPr>
                  <w:r>
                    <w:rPr>
                      <w:rFonts w:eastAsia="SimSun"/>
                      <w:sz w:val="16"/>
                      <w:szCs w:val="16"/>
                    </w:rPr>
                    <w:t>2.73</w:t>
                  </w:r>
                </w:p>
              </w:tc>
              <w:tc>
                <w:tcPr>
                  <w:tcW w:w="500" w:type="pct"/>
                  <w:shd w:val="clear" w:color="auto" w:fill="auto"/>
                  <w:noWrap/>
                  <w:vAlign w:val="center"/>
                </w:tcPr>
                <w:p w14:paraId="7CE8D811" w14:textId="77777777" w:rsidR="00002527" w:rsidRDefault="00A417DC">
                  <w:pPr>
                    <w:spacing w:after="0" w:line="240" w:lineRule="auto"/>
                    <w:jc w:val="center"/>
                    <w:rPr>
                      <w:rFonts w:eastAsia="SimSun"/>
                      <w:sz w:val="16"/>
                      <w:szCs w:val="16"/>
                      <w:lang w:val="en-US" w:eastAsia="zh-TW"/>
                    </w:rPr>
                  </w:pPr>
                  <w:r>
                    <w:rPr>
                      <w:rFonts w:eastAsia="SimSun"/>
                      <w:sz w:val="16"/>
                      <w:szCs w:val="16"/>
                    </w:rPr>
                    <w:t>6.23</w:t>
                  </w:r>
                </w:p>
              </w:tc>
              <w:tc>
                <w:tcPr>
                  <w:tcW w:w="500" w:type="pct"/>
                  <w:shd w:val="clear" w:color="auto" w:fill="auto"/>
                  <w:vAlign w:val="center"/>
                </w:tcPr>
                <w:p w14:paraId="0BB603B5" w14:textId="77777777" w:rsidR="00002527" w:rsidRDefault="00A417DC">
                  <w:pPr>
                    <w:spacing w:after="0" w:line="240" w:lineRule="auto"/>
                    <w:jc w:val="center"/>
                    <w:rPr>
                      <w:rFonts w:eastAsia="SimSun"/>
                      <w:sz w:val="16"/>
                      <w:szCs w:val="16"/>
                    </w:rPr>
                  </w:pPr>
                  <w:r>
                    <w:rPr>
                      <w:rFonts w:eastAsia="SimSun"/>
                      <w:sz w:val="16"/>
                      <w:szCs w:val="16"/>
                    </w:rPr>
                    <w:t>3.93</w:t>
                  </w:r>
                </w:p>
              </w:tc>
            </w:tr>
            <w:tr w:rsidR="00002527" w14:paraId="1A034E13" w14:textId="77777777">
              <w:trPr>
                <w:trHeight w:val="300"/>
              </w:trPr>
              <w:tc>
                <w:tcPr>
                  <w:tcW w:w="500" w:type="pct"/>
                  <w:shd w:val="clear" w:color="auto" w:fill="auto"/>
                  <w:noWrap/>
                  <w:vAlign w:val="center"/>
                </w:tcPr>
                <w:p w14:paraId="31E4A0C3"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OPPO</w:t>
                  </w:r>
                </w:p>
              </w:tc>
              <w:tc>
                <w:tcPr>
                  <w:tcW w:w="500" w:type="pct"/>
                  <w:shd w:val="clear" w:color="auto" w:fill="auto"/>
                  <w:noWrap/>
                  <w:vAlign w:val="center"/>
                </w:tcPr>
                <w:p w14:paraId="2AF81B74" w14:textId="77777777" w:rsidR="00002527" w:rsidRDefault="00A417DC">
                  <w:pPr>
                    <w:spacing w:after="0" w:line="240" w:lineRule="auto"/>
                    <w:jc w:val="center"/>
                    <w:rPr>
                      <w:rFonts w:eastAsia="SimSun"/>
                      <w:sz w:val="16"/>
                      <w:szCs w:val="16"/>
                      <w:lang w:val="en-US" w:eastAsia="zh-TW"/>
                    </w:rPr>
                  </w:pPr>
                  <w:r>
                    <w:rPr>
                      <w:rFonts w:eastAsia="SimSun"/>
                      <w:sz w:val="16"/>
                      <w:szCs w:val="16"/>
                    </w:rPr>
                    <w:t>7.92</w:t>
                  </w:r>
                </w:p>
              </w:tc>
              <w:tc>
                <w:tcPr>
                  <w:tcW w:w="500" w:type="pct"/>
                  <w:shd w:val="clear" w:color="auto" w:fill="auto"/>
                  <w:noWrap/>
                  <w:vAlign w:val="center"/>
                </w:tcPr>
                <w:p w14:paraId="0B41F6F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7CAC9362" w14:textId="77777777" w:rsidR="00002527" w:rsidRDefault="00A417DC">
                  <w:pPr>
                    <w:spacing w:after="0" w:line="240" w:lineRule="auto"/>
                    <w:jc w:val="center"/>
                    <w:rPr>
                      <w:rFonts w:eastAsia="SimSun"/>
                      <w:sz w:val="16"/>
                      <w:szCs w:val="16"/>
                      <w:lang w:val="en-US" w:eastAsia="zh-TW"/>
                    </w:rPr>
                  </w:pPr>
                  <w:r>
                    <w:rPr>
                      <w:rFonts w:eastAsia="SimSun"/>
                      <w:sz w:val="16"/>
                      <w:szCs w:val="16"/>
                    </w:rPr>
                    <w:t>8.02</w:t>
                  </w:r>
                </w:p>
              </w:tc>
              <w:tc>
                <w:tcPr>
                  <w:tcW w:w="500" w:type="pct"/>
                  <w:shd w:val="clear" w:color="auto" w:fill="auto"/>
                  <w:noWrap/>
                  <w:vAlign w:val="center"/>
                </w:tcPr>
                <w:p w14:paraId="039F0A25" w14:textId="77777777" w:rsidR="00002527" w:rsidRDefault="00A417DC">
                  <w:pPr>
                    <w:spacing w:after="0" w:line="240" w:lineRule="auto"/>
                    <w:jc w:val="center"/>
                    <w:rPr>
                      <w:rFonts w:eastAsia="SimSun"/>
                      <w:sz w:val="16"/>
                      <w:szCs w:val="16"/>
                      <w:lang w:val="en-US" w:eastAsia="zh-TW"/>
                    </w:rPr>
                  </w:pPr>
                  <w:r>
                    <w:rPr>
                      <w:rFonts w:eastAsia="SimSun"/>
                      <w:sz w:val="16"/>
                      <w:szCs w:val="16"/>
                    </w:rPr>
                    <w:t>7.42</w:t>
                  </w:r>
                </w:p>
              </w:tc>
              <w:tc>
                <w:tcPr>
                  <w:tcW w:w="500" w:type="pct"/>
                  <w:shd w:val="clear" w:color="auto" w:fill="auto"/>
                  <w:noWrap/>
                  <w:vAlign w:val="center"/>
                </w:tcPr>
                <w:p w14:paraId="0754E484" w14:textId="77777777" w:rsidR="00002527" w:rsidRDefault="00A417DC">
                  <w:pPr>
                    <w:spacing w:after="0" w:line="240" w:lineRule="auto"/>
                    <w:jc w:val="center"/>
                    <w:rPr>
                      <w:rFonts w:eastAsia="SimSun"/>
                      <w:sz w:val="16"/>
                      <w:szCs w:val="16"/>
                      <w:lang w:val="en-US" w:eastAsia="zh-TW"/>
                    </w:rPr>
                  </w:pPr>
                  <w:r>
                    <w:rPr>
                      <w:rFonts w:eastAsia="SimSun"/>
                      <w:sz w:val="16"/>
                      <w:szCs w:val="16"/>
                    </w:rPr>
                    <w:t>4.02</w:t>
                  </w:r>
                </w:p>
              </w:tc>
              <w:tc>
                <w:tcPr>
                  <w:tcW w:w="500" w:type="pct"/>
                  <w:shd w:val="clear" w:color="auto" w:fill="auto"/>
                  <w:noWrap/>
                  <w:vAlign w:val="center"/>
                </w:tcPr>
                <w:p w14:paraId="5ECF62D5" w14:textId="77777777" w:rsidR="00002527" w:rsidRDefault="00A417DC">
                  <w:pPr>
                    <w:spacing w:after="0" w:line="240" w:lineRule="auto"/>
                    <w:jc w:val="center"/>
                    <w:rPr>
                      <w:rFonts w:eastAsia="SimSun"/>
                      <w:sz w:val="16"/>
                      <w:szCs w:val="16"/>
                      <w:lang w:val="en-US" w:eastAsia="zh-TW"/>
                    </w:rPr>
                  </w:pPr>
                  <w:r>
                    <w:rPr>
                      <w:rFonts w:eastAsia="SimSun"/>
                      <w:sz w:val="16"/>
                      <w:szCs w:val="16"/>
                    </w:rPr>
                    <w:t>6.12</w:t>
                  </w:r>
                </w:p>
              </w:tc>
              <w:tc>
                <w:tcPr>
                  <w:tcW w:w="500" w:type="pct"/>
                  <w:shd w:val="clear" w:color="auto" w:fill="auto"/>
                  <w:noWrap/>
                  <w:vAlign w:val="center"/>
                </w:tcPr>
                <w:p w14:paraId="550F7F23" w14:textId="77777777" w:rsidR="00002527" w:rsidRDefault="00A417DC">
                  <w:pPr>
                    <w:spacing w:after="0" w:line="240" w:lineRule="auto"/>
                    <w:jc w:val="center"/>
                    <w:rPr>
                      <w:rFonts w:eastAsia="SimSun"/>
                      <w:sz w:val="16"/>
                      <w:szCs w:val="16"/>
                      <w:lang w:val="en-US" w:eastAsia="zh-TW"/>
                    </w:rPr>
                  </w:pPr>
                  <w:r>
                    <w:rPr>
                      <w:rFonts w:eastAsia="SimSun"/>
                      <w:sz w:val="16"/>
                      <w:szCs w:val="16"/>
                    </w:rPr>
                    <w:t>9.32</w:t>
                  </w:r>
                </w:p>
              </w:tc>
              <w:tc>
                <w:tcPr>
                  <w:tcW w:w="500" w:type="pct"/>
                  <w:shd w:val="clear" w:color="auto" w:fill="auto"/>
                  <w:noWrap/>
                  <w:vAlign w:val="center"/>
                </w:tcPr>
                <w:p w14:paraId="4E8D41EC" w14:textId="77777777" w:rsidR="00002527" w:rsidRDefault="00A417DC">
                  <w:pPr>
                    <w:spacing w:after="0" w:line="240" w:lineRule="auto"/>
                    <w:jc w:val="center"/>
                    <w:rPr>
                      <w:rFonts w:eastAsia="SimSun"/>
                      <w:sz w:val="16"/>
                      <w:szCs w:val="16"/>
                      <w:lang w:val="en-US" w:eastAsia="zh-TW"/>
                    </w:rPr>
                  </w:pPr>
                  <w:r>
                    <w:rPr>
                      <w:rFonts w:eastAsia="SimSun"/>
                      <w:sz w:val="16"/>
                      <w:szCs w:val="16"/>
                    </w:rPr>
                    <w:t>10.64</w:t>
                  </w:r>
                </w:p>
              </w:tc>
              <w:tc>
                <w:tcPr>
                  <w:tcW w:w="500" w:type="pct"/>
                  <w:shd w:val="clear" w:color="auto" w:fill="auto"/>
                  <w:vAlign w:val="center"/>
                </w:tcPr>
                <w:p w14:paraId="1C26DD45" w14:textId="77777777" w:rsidR="00002527" w:rsidRDefault="00A417DC">
                  <w:pPr>
                    <w:spacing w:after="0" w:line="240" w:lineRule="auto"/>
                    <w:jc w:val="center"/>
                    <w:rPr>
                      <w:rFonts w:eastAsia="SimSun"/>
                      <w:sz w:val="16"/>
                      <w:szCs w:val="16"/>
                    </w:rPr>
                  </w:pPr>
                  <w:r>
                    <w:rPr>
                      <w:rFonts w:eastAsia="SimSun"/>
                      <w:sz w:val="16"/>
                      <w:szCs w:val="16"/>
                    </w:rPr>
                    <w:t>10.32</w:t>
                  </w:r>
                </w:p>
              </w:tc>
            </w:tr>
            <w:tr w:rsidR="00002527" w14:paraId="4CB4677B" w14:textId="77777777">
              <w:trPr>
                <w:trHeight w:val="300"/>
              </w:trPr>
              <w:tc>
                <w:tcPr>
                  <w:tcW w:w="500" w:type="pct"/>
                  <w:shd w:val="clear" w:color="auto" w:fill="auto"/>
                  <w:noWrap/>
                  <w:vAlign w:val="center"/>
                </w:tcPr>
                <w:p w14:paraId="0BD6F69D"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Panasonic</w:t>
                  </w:r>
                </w:p>
              </w:tc>
              <w:tc>
                <w:tcPr>
                  <w:tcW w:w="500" w:type="pct"/>
                  <w:shd w:val="clear" w:color="auto" w:fill="auto"/>
                  <w:noWrap/>
                  <w:vAlign w:val="center"/>
                </w:tcPr>
                <w:p w14:paraId="50BF91F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60509683"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0EAB063F"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-2.58</w:t>
                  </w:r>
                </w:p>
              </w:tc>
              <w:tc>
                <w:tcPr>
                  <w:tcW w:w="500" w:type="pct"/>
                  <w:shd w:val="clear" w:color="auto" w:fill="auto"/>
                  <w:noWrap/>
                  <w:vAlign w:val="center"/>
                </w:tcPr>
                <w:p w14:paraId="521B4C84"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-3.38</w:t>
                  </w:r>
                </w:p>
              </w:tc>
              <w:tc>
                <w:tcPr>
                  <w:tcW w:w="500" w:type="pct"/>
                  <w:shd w:val="clear" w:color="auto" w:fill="auto"/>
                  <w:noWrap/>
                  <w:vAlign w:val="center"/>
                </w:tcPr>
                <w:p w14:paraId="7C53558B"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-8.98</w:t>
                  </w:r>
                </w:p>
              </w:tc>
              <w:tc>
                <w:tcPr>
                  <w:tcW w:w="500" w:type="pct"/>
                  <w:shd w:val="clear" w:color="auto" w:fill="auto"/>
                  <w:noWrap/>
                  <w:vAlign w:val="center"/>
                </w:tcPr>
                <w:p w14:paraId="24059D6C"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-3.68</w:t>
                  </w:r>
                </w:p>
              </w:tc>
              <w:tc>
                <w:tcPr>
                  <w:tcW w:w="500" w:type="pct"/>
                  <w:shd w:val="clear" w:color="auto" w:fill="auto"/>
                  <w:noWrap/>
                  <w:vAlign w:val="center"/>
                </w:tcPr>
                <w:p w14:paraId="06750FAE"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-4.38</w:t>
                  </w:r>
                </w:p>
              </w:tc>
              <w:tc>
                <w:tcPr>
                  <w:tcW w:w="500" w:type="pct"/>
                  <w:shd w:val="clear" w:color="auto" w:fill="auto"/>
                  <w:noWrap/>
                  <w:vAlign w:val="center"/>
                </w:tcPr>
                <w:p w14:paraId="53E738B6"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vAlign w:val="center"/>
                </w:tcPr>
                <w:p w14:paraId="6877884A" w14:textId="77777777" w:rsidR="00002527" w:rsidRDefault="00A417DC">
                  <w:pPr>
                    <w:spacing w:after="0" w:line="240" w:lineRule="auto"/>
                    <w:jc w:val="center"/>
                    <w:rPr>
                      <w:rFonts w:eastAsia="SimSun"/>
                      <w:sz w:val="16"/>
                      <w:szCs w:val="16"/>
                    </w:rPr>
                  </w:pPr>
                  <w:r>
                    <w:rPr>
                      <w:rFonts w:eastAsia="SimSun"/>
                      <w:sz w:val="16"/>
                      <w:szCs w:val="16"/>
                    </w:rPr>
                    <w:t>-</w:t>
                  </w:r>
                </w:p>
              </w:tc>
            </w:tr>
            <w:tr w:rsidR="00002527" w14:paraId="1304F4CC" w14:textId="77777777">
              <w:trPr>
                <w:trHeight w:val="300"/>
              </w:trPr>
              <w:tc>
                <w:tcPr>
                  <w:tcW w:w="500" w:type="pct"/>
                  <w:shd w:val="clear" w:color="auto" w:fill="auto"/>
                  <w:noWrap/>
                  <w:vAlign w:val="center"/>
                </w:tcPr>
                <w:p w14:paraId="3FF2C967"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Mavenir</w:t>
                  </w:r>
                </w:p>
              </w:tc>
              <w:tc>
                <w:tcPr>
                  <w:tcW w:w="500" w:type="pct"/>
                  <w:shd w:val="clear" w:color="auto" w:fill="auto"/>
                  <w:noWrap/>
                  <w:vAlign w:val="center"/>
                </w:tcPr>
                <w:p w14:paraId="60254796"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1138372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34A8E86D"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4EE970D8" w14:textId="77777777" w:rsidR="00002527" w:rsidRDefault="00A417DC">
                  <w:pPr>
                    <w:spacing w:after="0" w:line="240" w:lineRule="auto"/>
                    <w:jc w:val="center"/>
                    <w:rPr>
                      <w:rFonts w:eastAsia="SimSun"/>
                      <w:sz w:val="16"/>
                      <w:szCs w:val="16"/>
                      <w:lang w:val="en-US" w:eastAsia="zh-TW"/>
                    </w:rPr>
                  </w:pPr>
                  <w:r>
                    <w:rPr>
                      <w:rFonts w:eastAsia="SimSun"/>
                      <w:sz w:val="16"/>
                      <w:szCs w:val="16"/>
                    </w:rPr>
                    <w:t>4.16</w:t>
                  </w:r>
                </w:p>
              </w:tc>
              <w:tc>
                <w:tcPr>
                  <w:tcW w:w="500" w:type="pct"/>
                  <w:shd w:val="clear" w:color="auto" w:fill="auto"/>
                  <w:noWrap/>
                  <w:vAlign w:val="center"/>
                </w:tcPr>
                <w:p w14:paraId="6C9AE0BD" w14:textId="77777777" w:rsidR="00002527" w:rsidRDefault="00A417DC">
                  <w:pPr>
                    <w:spacing w:after="0" w:line="240" w:lineRule="auto"/>
                    <w:jc w:val="center"/>
                    <w:rPr>
                      <w:rFonts w:eastAsia="SimSun"/>
                      <w:sz w:val="16"/>
                      <w:szCs w:val="16"/>
                      <w:lang w:val="en-US" w:eastAsia="zh-TW"/>
                    </w:rPr>
                  </w:pPr>
                  <w:r>
                    <w:rPr>
                      <w:rFonts w:eastAsia="SimSun"/>
                      <w:sz w:val="16"/>
                      <w:szCs w:val="16"/>
                    </w:rPr>
                    <w:t>2.51</w:t>
                  </w:r>
                </w:p>
              </w:tc>
              <w:tc>
                <w:tcPr>
                  <w:tcW w:w="500" w:type="pct"/>
                  <w:shd w:val="clear" w:color="auto" w:fill="auto"/>
                  <w:noWrap/>
                  <w:vAlign w:val="center"/>
                </w:tcPr>
                <w:p w14:paraId="0CAC9D70"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-0.58</w:t>
                  </w:r>
                </w:p>
              </w:tc>
              <w:tc>
                <w:tcPr>
                  <w:tcW w:w="500" w:type="pct"/>
                  <w:shd w:val="clear" w:color="auto" w:fill="auto"/>
                  <w:noWrap/>
                  <w:vAlign w:val="center"/>
                </w:tcPr>
                <w:p w14:paraId="55207F05" w14:textId="77777777" w:rsidR="00002527" w:rsidRDefault="00A417DC">
                  <w:pPr>
                    <w:spacing w:after="0" w:line="240" w:lineRule="auto"/>
                    <w:jc w:val="center"/>
                    <w:rPr>
                      <w:rFonts w:eastAsia="SimSun"/>
                      <w:sz w:val="16"/>
                      <w:szCs w:val="16"/>
                      <w:lang w:val="en-US" w:eastAsia="zh-TW"/>
                    </w:rPr>
                  </w:pPr>
                  <w:r>
                    <w:rPr>
                      <w:rFonts w:eastAsia="SimSun"/>
                      <w:sz w:val="16"/>
                      <w:szCs w:val="16"/>
                    </w:rPr>
                    <w:t>0.91</w:t>
                  </w:r>
                </w:p>
              </w:tc>
              <w:tc>
                <w:tcPr>
                  <w:tcW w:w="500" w:type="pct"/>
                  <w:shd w:val="clear" w:color="auto" w:fill="auto"/>
                  <w:noWrap/>
                  <w:vAlign w:val="center"/>
                </w:tcPr>
                <w:p w14:paraId="5AB5B88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vAlign w:val="center"/>
                </w:tcPr>
                <w:p w14:paraId="087531D2" w14:textId="77777777" w:rsidR="00002527" w:rsidRDefault="00A417DC">
                  <w:pPr>
                    <w:spacing w:after="0" w:line="240" w:lineRule="auto"/>
                    <w:jc w:val="center"/>
                    <w:rPr>
                      <w:rFonts w:eastAsia="SimSun"/>
                      <w:sz w:val="16"/>
                      <w:szCs w:val="16"/>
                    </w:rPr>
                  </w:pPr>
                  <w:r>
                    <w:rPr>
                      <w:rFonts w:eastAsia="SimSun"/>
                      <w:sz w:val="16"/>
                      <w:szCs w:val="16"/>
                    </w:rPr>
                    <w:t>-</w:t>
                  </w:r>
                </w:p>
              </w:tc>
            </w:tr>
            <w:tr w:rsidR="00002527" w14:paraId="2485FDDE" w14:textId="77777777">
              <w:trPr>
                <w:trHeight w:val="300"/>
              </w:trPr>
              <w:tc>
                <w:tcPr>
                  <w:tcW w:w="500" w:type="pct"/>
                  <w:shd w:val="clear" w:color="auto" w:fill="auto"/>
                  <w:noWrap/>
                  <w:vAlign w:val="center"/>
                </w:tcPr>
                <w:p w14:paraId="402FEFBB"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Xiaomi</w:t>
                  </w:r>
                </w:p>
              </w:tc>
              <w:tc>
                <w:tcPr>
                  <w:tcW w:w="500" w:type="pct"/>
                  <w:shd w:val="clear" w:color="auto" w:fill="auto"/>
                  <w:noWrap/>
                  <w:vAlign w:val="center"/>
                </w:tcPr>
                <w:p w14:paraId="0A0CA690" w14:textId="77777777" w:rsidR="00002527" w:rsidRDefault="00A417DC">
                  <w:pPr>
                    <w:spacing w:after="0" w:line="240" w:lineRule="auto"/>
                    <w:jc w:val="center"/>
                    <w:rPr>
                      <w:rFonts w:eastAsia="SimSun"/>
                      <w:sz w:val="16"/>
                      <w:szCs w:val="16"/>
                      <w:lang w:val="en-US" w:eastAsia="zh-TW"/>
                    </w:rPr>
                  </w:pPr>
                  <w:r>
                    <w:rPr>
                      <w:rFonts w:eastAsia="SimSun"/>
                      <w:sz w:val="16"/>
                      <w:szCs w:val="16"/>
                    </w:rPr>
                    <w:t>4.30</w:t>
                  </w:r>
                </w:p>
              </w:tc>
              <w:tc>
                <w:tcPr>
                  <w:tcW w:w="500" w:type="pct"/>
                  <w:shd w:val="clear" w:color="auto" w:fill="auto"/>
                  <w:noWrap/>
                  <w:vAlign w:val="center"/>
                </w:tcPr>
                <w:p w14:paraId="225E9CA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22ADAC2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7BB2586A" w14:textId="77777777" w:rsidR="00002527" w:rsidRDefault="00A417DC">
                  <w:pPr>
                    <w:spacing w:after="0" w:line="240" w:lineRule="auto"/>
                    <w:jc w:val="center"/>
                    <w:rPr>
                      <w:rFonts w:eastAsia="SimSun"/>
                      <w:sz w:val="16"/>
                      <w:szCs w:val="16"/>
                      <w:lang w:val="en-US" w:eastAsia="zh-TW"/>
                    </w:rPr>
                  </w:pPr>
                  <w:r>
                    <w:rPr>
                      <w:rFonts w:eastAsia="SimSun"/>
                      <w:sz w:val="16"/>
                      <w:szCs w:val="16"/>
                    </w:rPr>
                    <w:t>4.37</w:t>
                  </w:r>
                </w:p>
              </w:tc>
              <w:tc>
                <w:tcPr>
                  <w:tcW w:w="500" w:type="pct"/>
                  <w:shd w:val="clear" w:color="auto" w:fill="auto"/>
                  <w:noWrap/>
                  <w:vAlign w:val="center"/>
                </w:tcPr>
                <w:p w14:paraId="03F6CB34"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-1.78</w:t>
                  </w:r>
                </w:p>
              </w:tc>
              <w:tc>
                <w:tcPr>
                  <w:tcW w:w="500" w:type="pct"/>
                  <w:shd w:val="clear" w:color="auto" w:fill="auto"/>
                  <w:noWrap/>
                  <w:vAlign w:val="center"/>
                </w:tcPr>
                <w:p w14:paraId="2DDE4490"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-3.58</w:t>
                  </w:r>
                </w:p>
              </w:tc>
              <w:tc>
                <w:tcPr>
                  <w:tcW w:w="500" w:type="pct"/>
                  <w:shd w:val="clear" w:color="auto" w:fill="auto"/>
                  <w:noWrap/>
                  <w:vAlign w:val="center"/>
                </w:tcPr>
                <w:p w14:paraId="42F90468"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-1.08</w:t>
                  </w:r>
                </w:p>
              </w:tc>
              <w:tc>
                <w:tcPr>
                  <w:tcW w:w="500" w:type="pct"/>
                  <w:shd w:val="clear" w:color="auto" w:fill="auto"/>
                  <w:noWrap/>
                  <w:vAlign w:val="center"/>
                </w:tcPr>
                <w:p w14:paraId="662AD72E" w14:textId="77777777" w:rsidR="00002527" w:rsidRDefault="00A417DC">
                  <w:pPr>
                    <w:spacing w:after="0" w:line="240" w:lineRule="auto"/>
                    <w:jc w:val="center"/>
                    <w:rPr>
                      <w:rFonts w:eastAsia="SimSun"/>
                      <w:sz w:val="16"/>
                      <w:szCs w:val="16"/>
                      <w:lang w:val="en-US" w:eastAsia="zh-TW"/>
                    </w:rPr>
                  </w:pPr>
                  <w:r>
                    <w:rPr>
                      <w:rFonts w:eastAsia="SimSun"/>
                      <w:sz w:val="16"/>
                      <w:szCs w:val="16"/>
                    </w:rPr>
                    <w:t>5.72</w:t>
                  </w:r>
                </w:p>
              </w:tc>
              <w:tc>
                <w:tcPr>
                  <w:tcW w:w="500" w:type="pct"/>
                  <w:shd w:val="clear" w:color="auto" w:fill="auto"/>
                  <w:vAlign w:val="center"/>
                </w:tcPr>
                <w:p w14:paraId="148DF1E8" w14:textId="77777777" w:rsidR="00002527" w:rsidRDefault="00A417DC">
                  <w:pPr>
                    <w:spacing w:after="0" w:line="240" w:lineRule="auto"/>
                    <w:jc w:val="center"/>
                    <w:rPr>
                      <w:rFonts w:eastAsia="SimSun"/>
                      <w:sz w:val="16"/>
                      <w:szCs w:val="16"/>
                    </w:rPr>
                  </w:pPr>
                  <w:r>
                    <w:rPr>
                      <w:rFonts w:eastAsia="SimSun"/>
                      <w:sz w:val="16"/>
                      <w:szCs w:val="16"/>
                    </w:rPr>
                    <w:t>1.79</w:t>
                  </w:r>
                </w:p>
              </w:tc>
            </w:tr>
            <w:tr w:rsidR="00002527" w14:paraId="142B9034" w14:textId="77777777">
              <w:trPr>
                <w:trHeight w:val="300"/>
              </w:trPr>
              <w:tc>
                <w:tcPr>
                  <w:tcW w:w="500" w:type="pct"/>
                  <w:shd w:val="clear" w:color="auto" w:fill="auto"/>
                  <w:noWrap/>
                  <w:vAlign w:val="center"/>
                </w:tcPr>
                <w:p w14:paraId="4368E40C"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Huawei</w:t>
                  </w:r>
                </w:p>
              </w:tc>
              <w:tc>
                <w:tcPr>
                  <w:tcW w:w="500" w:type="pct"/>
                  <w:shd w:val="clear" w:color="auto" w:fill="auto"/>
                  <w:noWrap/>
                  <w:vAlign w:val="center"/>
                </w:tcPr>
                <w:p w14:paraId="2A017541" w14:textId="77777777" w:rsidR="00002527" w:rsidRDefault="00A417DC">
                  <w:pPr>
                    <w:spacing w:after="0" w:line="240" w:lineRule="auto"/>
                    <w:jc w:val="center"/>
                    <w:rPr>
                      <w:rFonts w:eastAsia="SimSun"/>
                      <w:sz w:val="16"/>
                      <w:szCs w:val="16"/>
                      <w:lang w:val="en-US" w:eastAsia="zh-TW"/>
                    </w:rPr>
                  </w:pPr>
                  <w:r>
                    <w:rPr>
                      <w:rFonts w:eastAsia="SimSun"/>
                      <w:sz w:val="16"/>
                      <w:szCs w:val="16"/>
                    </w:rPr>
                    <w:t>13.81</w:t>
                  </w:r>
                </w:p>
              </w:tc>
              <w:tc>
                <w:tcPr>
                  <w:tcW w:w="500" w:type="pct"/>
                  <w:shd w:val="clear" w:color="auto" w:fill="auto"/>
                  <w:noWrap/>
                  <w:vAlign w:val="center"/>
                </w:tcPr>
                <w:p w14:paraId="14FC10BD"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251AD923" w14:textId="77777777" w:rsidR="00002527" w:rsidRDefault="00A417DC">
                  <w:pPr>
                    <w:spacing w:after="0" w:line="240" w:lineRule="auto"/>
                    <w:jc w:val="center"/>
                    <w:rPr>
                      <w:rFonts w:eastAsia="SimSun"/>
                      <w:sz w:val="16"/>
                      <w:szCs w:val="16"/>
                      <w:lang w:val="en-US" w:eastAsia="zh-TW"/>
                    </w:rPr>
                  </w:pPr>
                  <w:r>
                    <w:rPr>
                      <w:rFonts w:eastAsia="SimSun"/>
                      <w:sz w:val="16"/>
                      <w:szCs w:val="16"/>
                    </w:rPr>
                    <w:t>9.61</w:t>
                  </w:r>
                </w:p>
              </w:tc>
              <w:tc>
                <w:tcPr>
                  <w:tcW w:w="500" w:type="pct"/>
                  <w:shd w:val="clear" w:color="auto" w:fill="auto"/>
                  <w:noWrap/>
                  <w:vAlign w:val="center"/>
                </w:tcPr>
                <w:p w14:paraId="1208C937" w14:textId="77777777" w:rsidR="00002527" w:rsidRDefault="00A417DC">
                  <w:pPr>
                    <w:spacing w:after="0" w:line="240" w:lineRule="auto"/>
                    <w:jc w:val="center"/>
                    <w:rPr>
                      <w:rFonts w:eastAsia="SimSun"/>
                      <w:sz w:val="16"/>
                      <w:szCs w:val="16"/>
                      <w:lang w:val="en-US" w:eastAsia="zh-TW"/>
                    </w:rPr>
                  </w:pPr>
                  <w:r>
                    <w:rPr>
                      <w:rFonts w:eastAsia="SimSun"/>
                      <w:sz w:val="16"/>
                      <w:szCs w:val="16"/>
                    </w:rPr>
                    <w:t>9.21</w:t>
                  </w:r>
                </w:p>
              </w:tc>
              <w:tc>
                <w:tcPr>
                  <w:tcW w:w="500" w:type="pct"/>
                  <w:shd w:val="clear" w:color="auto" w:fill="auto"/>
                  <w:noWrap/>
                  <w:vAlign w:val="center"/>
                </w:tcPr>
                <w:p w14:paraId="761C10FA" w14:textId="77777777" w:rsidR="00002527" w:rsidRDefault="00A417DC">
                  <w:pPr>
                    <w:spacing w:after="0" w:line="240" w:lineRule="auto"/>
                    <w:jc w:val="center"/>
                    <w:rPr>
                      <w:rFonts w:eastAsia="SimSun"/>
                      <w:sz w:val="16"/>
                      <w:szCs w:val="16"/>
                      <w:lang w:val="en-US" w:eastAsia="zh-TW"/>
                    </w:rPr>
                  </w:pPr>
                  <w:r>
                    <w:rPr>
                      <w:rFonts w:eastAsia="SimSun"/>
                      <w:sz w:val="16"/>
                      <w:szCs w:val="16"/>
                    </w:rPr>
                    <w:t>5.31</w:t>
                  </w:r>
                </w:p>
              </w:tc>
              <w:tc>
                <w:tcPr>
                  <w:tcW w:w="500" w:type="pct"/>
                  <w:shd w:val="clear" w:color="auto" w:fill="auto"/>
                  <w:noWrap/>
                  <w:vAlign w:val="center"/>
                </w:tcPr>
                <w:p w14:paraId="2DC44A65" w14:textId="77777777" w:rsidR="00002527" w:rsidRDefault="00A417DC">
                  <w:pPr>
                    <w:spacing w:after="0" w:line="240" w:lineRule="auto"/>
                    <w:jc w:val="center"/>
                    <w:rPr>
                      <w:rFonts w:eastAsia="SimSun"/>
                      <w:sz w:val="16"/>
                      <w:szCs w:val="16"/>
                      <w:lang w:val="en-US" w:eastAsia="zh-TW"/>
                    </w:rPr>
                  </w:pPr>
                  <w:r>
                    <w:rPr>
                      <w:rFonts w:eastAsia="SimSun"/>
                      <w:sz w:val="16"/>
                      <w:szCs w:val="16"/>
                    </w:rPr>
                    <w:t>15.61</w:t>
                  </w:r>
                </w:p>
              </w:tc>
              <w:tc>
                <w:tcPr>
                  <w:tcW w:w="500" w:type="pct"/>
                  <w:shd w:val="clear" w:color="auto" w:fill="auto"/>
                  <w:noWrap/>
                  <w:vAlign w:val="center"/>
                </w:tcPr>
                <w:p w14:paraId="5E66DD08" w14:textId="77777777" w:rsidR="00002527" w:rsidRDefault="00A417DC">
                  <w:pPr>
                    <w:spacing w:after="0" w:line="240" w:lineRule="auto"/>
                    <w:jc w:val="center"/>
                    <w:rPr>
                      <w:rFonts w:eastAsia="SimSun"/>
                      <w:sz w:val="16"/>
                      <w:szCs w:val="16"/>
                      <w:lang w:val="en-US" w:eastAsia="zh-TW"/>
                    </w:rPr>
                  </w:pPr>
                  <w:r>
                    <w:rPr>
                      <w:rFonts w:eastAsia="SimSun"/>
                      <w:sz w:val="16"/>
                      <w:szCs w:val="16"/>
                    </w:rPr>
                    <w:t>11.11</w:t>
                  </w:r>
                </w:p>
              </w:tc>
              <w:tc>
                <w:tcPr>
                  <w:tcW w:w="500" w:type="pct"/>
                  <w:shd w:val="clear" w:color="auto" w:fill="auto"/>
                  <w:noWrap/>
                  <w:vAlign w:val="center"/>
                </w:tcPr>
                <w:p w14:paraId="2B3A5BAB" w14:textId="77777777" w:rsidR="00002527" w:rsidRDefault="00A417DC">
                  <w:pPr>
                    <w:spacing w:after="0" w:line="240" w:lineRule="auto"/>
                    <w:jc w:val="center"/>
                    <w:rPr>
                      <w:rFonts w:eastAsia="SimSun"/>
                      <w:sz w:val="16"/>
                      <w:szCs w:val="16"/>
                      <w:lang w:val="en-US" w:eastAsia="zh-TW"/>
                    </w:rPr>
                  </w:pPr>
                  <w:r>
                    <w:rPr>
                      <w:rFonts w:eastAsia="SimSun"/>
                      <w:sz w:val="16"/>
                      <w:szCs w:val="16"/>
                    </w:rPr>
                    <w:t>12.31</w:t>
                  </w:r>
                </w:p>
              </w:tc>
              <w:tc>
                <w:tcPr>
                  <w:tcW w:w="500" w:type="pct"/>
                  <w:shd w:val="clear" w:color="auto" w:fill="auto"/>
                  <w:vAlign w:val="center"/>
                </w:tcPr>
                <w:p w14:paraId="78DB67D7" w14:textId="77777777" w:rsidR="00002527" w:rsidRDefault="00A417DC">
                  <w:pPr>
                    <w:spacing w:after="0" w:line="240" w:lineRule="auto"/>
                    <w:jc w:val="center"/>
                    <w:rPr>
                      <w:rFonts w:eastAsia="SimSun"/>
                      <w:sz w:val="16"/>
                      <w:szCs w:val="16"/>
                    </w:rPr>
                  </w:pPr>
                  <w:r>
                    <w:rPr>
                      <w:rFonts w:eastAsia="SimSun"/>
                      <w:sz w:val="16"/>
                      <w:szCs w:val="16"/>
                    </w:rPr>
                    <w:t>7.81</w:t>
                  </w:r>
                </w:p>
              </w:tc>
            </w:tr>
            <w:tr w:rsidR="00002527" w14:paraId="3DFD47CA" w14:textId="77777777">
              <w:trPr>
                <w:trHeight w:val="300"/>
              </w:trPr>
              <w:tc>
                <w:tcPr>
                  <w:tcW w:w="500" w:type="pct"/>
                  <w:shd w:val="clear" w:color="auto" w:fill="auto"/>
                  <w:noWrap/>
                  <w:vAlign w:val="center"/>
                </w:tcPr>
                <w:p w14:paraId="6647E059"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Lenovo</w:t>
                  </w:r>
                </w:p>
              </w:tc>
              <w:tc>
                <w:tcPr>
                  <w:tcW w:w="500" w:type="pct"/>
                  <w:shd w:val="clear" w:color="auto" w:fill="auto"/>
                  <w:noWrap/>
                  <w:vAlign w:val="center"/>
                </w:tcPr>
                <w:p w14:paraId="6E769EC8" w14:textId="77777777" w:rsidR="00002527" w:rsidRDefault="00A417DC">
                  <w:pPr>
                    <w:spacing w:after="0" w:line="240" w:lineRule="auto"/>
                    <w:jc w:val="center"/>
                    <w:rPr>
                      <w:rFonts w:eastAsia="SimSun"/>
                      <w:sz w:val="16"/>
                      <w:szCs w:val="16"/>
                      <w:lang w:val="en-US" w:eastAsia="zh-TW"/>
                    </w:rPr>
                  </w:pPr>
                  <w:r>
                    <w:rPr>
                      <w:rFonts w:eastAsia="SimSun"/>
                      <w:sz w:val="16"/>
                      <w:szCs w:val="16"/>
                    </w:rPr>
                    <w:t>8.7</w:t>
                  </w:r>
                </w:p>
              </w:tc>
              <w:tc>
                <w:tcPr>
                  <w:tcW w:w="500" w:type="pct"/>
                  <w:shd w:val="clear" w:color="auto" w:fill="auto"/>
                  <w:noWrap/>
                  <w:vAlign w:val="center"/>
                </w:tcPr>
                <w:p w14:paraId="57B6407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05D2E42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068863E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396C2D77" w14:textId="77777777" w:rsidR="00002527" w:rsidRDefault="00A417DC">
                  <w:pPr>
                    <w:spacing w:after="0" w:line="240" w:lineRule="auto"/>
                    <w:jc w:val="center"/>
                    <w:rPr>
                      <w:rFonts w:eastAsia="SimSun"/>
                      <w:sz w:val="16"/>
                      <w:szCs w:val="16"/>
                      <w:lang w:val="en-US" w:eastAsia="zh-TW"/>
                    </w:rPr>
                  </w:pPr>
                  <w:r>
                    <w:rPr>
                      <w:rFonts w:eastAsia="SimSun"/>
                      <w:sz w:val="16"/>
                      <w:szCs w:val="16"/>
                    </w:rPr>
                    <w:t>5.01</w:t>
                  </w:r>
                </w:p>
              </w:tc>
              <w:tc>
                <w:tcPr>
                  <w:tcW w:w="500" w:type="pct"/>
                  <w:shd w:val="clear" w:color="auto" w:fill="auto"/>
                  <w:noWrap/>
                  <w:vAlign w:val="center"/>
                </w:tcPr>
                <w:p w14:paraId="061904B4"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08D61209" w14:textId="77777777" w:rsidR="00002527" w:rsidRDefault="00A417DC">
                  <w:pPr>
                    <w:spacing w:after="0" w:line="240" w:lineRule="auto"/>
                    <w:jc w:val="center"/>
                    <w:rPr>
                      <w:rFonts w:eastAsia="SimSun"/>
                      <w:sz w:val="16"/>
                      <w:szCs w:val="16"/>
                      <w:lang w:val="en-US" w:eastAsia="zh-TW"/>
                    </w:rPr>
                  </w:pPr>
                  <w:r>
                    <w:rPr>
                      <w:rFonts w:eastAsia="SimSun"/>
                      <w:sz w:val="16"/>
                      <w:szCs w:val="16"/>
                    </w:rPr>
                    <w:t>4.3</w:t>
                  </w:r>
                </w:p>
              </w:tc>
              <w:tc>
                <w:tcPr>
                  <w:tcW w:w="500" w:type="pct"/>
                  <w:shd w:val="clear" w:color="auto" w:fill="auto"/>
                  <w:noWrap/>
                  <w:vAlign w:val="center"/>
                </w:tcPr>
                <w:p w14:paraId="177E8FE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vAlign w:val="center"/>
                </w:tcPr>
                <w:p w14:paraId="6D645AD3" w14:textId="77777777" w:rsidR="00002527" w:rsidRDefault="00A417DC">
                  <w:pPr>
                    <w:spacing w:after="0" w:line="240" w:lineRule="auto"/>
                    <w:jc w:val="center"/>
                    <w:rPr>
                      <w:rFonts w:eastAsia="SimSun"/>
                      <w:sz w:val="16"/>
                      <w:szCs w:val="16"/>
                    </w:rPr>
                  </w:pPr>
                  <w:r>
                    <w:rPr>
                      <w:rFonts w:eastAsia="SimSun"/>
                      <w:sz w:val="16"/>
                      <w:szCs w:val="16"/>
                    </w:rPr>
                    <w:t>-</w:t>
                  </w:r>
                </w:p>
              </w:tc>
            </w:tr>
            <w:tr w:rsidR="00002527" w14:paraId="62E0C6B6" w14:textId="77777777">
              <w:trPr>
                <w:trHeight w:val="300"/>
              </w:trPr>
              <w:tc>
                <w:tcPr>
                  <w:tcW w:w="500" w:type="pct"/>
                  <w:shd w:val="clear" w:color="auto" w:fill="auto"/>
                  <w:noWrap/>
                  <w:vAlign w:val="center"/>
                </w:tcPr>
                <w:p w14:paraId="38B7E308"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Intel</w:t>
                  </w:r>
                </w:p>
              </w:tc>
              <w:tc>
                <w:tcPr>
                  <w:tcW w:w="500" w:type="pct"/>
                  <w:shd w:val="clear" w:color="auto" w:fill="auto"/>
                  <w:noWrap/>
                  <w:vAlign w:val="center"/>
                </w:tcPr>
                <w:p w14:paraId="018D6ACC" w14:textId="77777777" w:rsidR="00002527" w:rsidRDefault="00A417DC">
                  <w:pPr>
                    <w:spacing w:after="0" w:line="240" w:lineRule="auto"/>
                    <w:jc w:val="center"/>
                    <w:rPr>
                      <w:rFonts w:eastAsia="SimSun"/>
                      <w:sz w:val="16"/>
                      <w:szCs w:val="16"/>
                      <w:lang w:val="en-US" w:eastAsia="zh-TW"/>
                    </w:rPr>
                  </w:pPr>
                  <w:r>
                    <w:rPr>
                      <w:rFonts w:eastAsia="SimSun"/>
                      <w:sz w:val="16"/>
                      <w:szCs w:val="16"/>
                    </w:rPr>
                    <w:t>17.43</w:t>
                  </w:r>
                </w:p>
              </w:tc>
              <w:tc>
                <w:tcPr>
                  <w:tcW w:w="500" w:type="pct"/>
                  <w:shd w:val="clear" w:color="auto" w:fill="auto"/>
                  <w:noWrap/>
                  <w:vAlign w:val="center"/>
                </w:tcPr>
                <w:p w14:paraId="2946D32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1D1E4340" w14:textId="77777777" w:rsidR="00002527" w:rsidRDefault="00A417DC">
                  <w:pPr>
                    <w:spacing w:after="0" w:line="240" w:lineRule="auto"/>
                    <w:jc w:val="center"/>
                    <w:rPr>
                      <w:rFonts w:eastAsia="SimSun"/>
                      <w:sz w:val="16"/>
                      <w:szCs w:val="16"/>
                      <w:lang w:val="en-US" w:eastAsia="zh-TW"/>
                    </w:rPr>
                  </w:pPr>
                  <w:r>
                    <w:rPr>
                      <w:rFonts w:eastAsia="SimSun"/>
                      <w:sz w:val="16"/>
                      <w:szCs w:val="16"/>
                    </w:rPr>
                    <w:t>11.13</w:t>
                  </w:r>
                </w:p>
              </w:tc>
              <w:tc>
                <w:tcPr>
                  <w:tcW w:w="500" w:type="pct"/>
                  <w:shd w:val="clear" w:color="auto" w:fill="auto"/>
                  <w:noWrap/>
                  <w:vAlign w:val="center"/>
                </w:tcPr>
                <w:p w14:paraId="2D06BE50" w14:textId="77777777" w:rsidR="00002527" w:rsidRDefault="00A417DC">
                  <w:pPr>
                    <w:spacing w:after="0" w:line="240" w:lineRule="auto"/>
                    <w:jc w:val="center"/>
                    <w:rPr>
                      <w:rFonts w:eastAsia="SimSun"/>
                      <w:sz w:val="16"/>
                      <w:szCs w:val="16"/>
                      <w:lang w:val="en-US" w:eastAsia="zh-TW"/>
                    </w:rPr>
                  </w:pPr>
                  <w:r>
                    <w:rPr>
                      <w:rFonts w:eastAsia="SimSun"/>
                      <w:sz w:val="16"/>
                      <w:szCs w:val="16"/>
                    </w:rPr>
                    <w:t>9.93</w:t>
                  </w:r>
                </w:p>
              </w:tc>
              <w:tc>
                <w:tcPr>
                  <w:tcW w:w="500" w:type="pct"/>
                  <w:shd w:val="clear" w:color="auto" w:fill="auto"/>
                  <w:noWrap/>
                  <w:vAlign w:val="center"/>
                </w:tcPr>
                <w:p w14:paraId="76BFCCE7" w14:textId="77777777" w:rsidR="00002527" w:rsidRDefault="00A417DC">
                  <w:pPr>
                    <w:spacing w:after="0" w:line="240" w:lineRule="auto"/>
                    <w:jc w:val="center"/>
                    <w:rPr>
                      <w:rFonts w:eastAsia="SimSun"/>
                      <w:sz w:val="16"/>
                      <w:szCs w:val="16"/>
                      <w:lang w:val="en-US" w:eastAsia="zh-TW"/>
                    </w:rPr>
                  </w:pPr>
                  <w:r>
                    <w:rPr>
                      <w:rFonts w:eastAsia="SimSun"/>
                      <w:sz w:val="16"/>
                      <w:szCs w:val="16"/>
                    </w:rPr>
                    <w:t>6.43</w:t>
                  </w:r>
                </w:p>
              </w:tc>
              <w:tc>
                <w:tcPr>
                  <w:tcW w:w="500" w:type="pct"/>
                  <w:shd w:val="clear" w:color="auto" w:fill="auto"/>
                  <w:noWrap/>
                  <w:vAlign w:val="center"/>
                </w:tcPr>
                <w:p w14:paraId="3724A734" w14:textId="77777777" w:rsidR="00002527" w:rsidRDefault="00A417DC">
                  <w:pPr>
                    <w:spacing w:after="0" w:line="240" w:lineRule="auto"/>
                    <w:jc w:val="center"/>
                    <w:rPr>
                      <w:rFonts w:eastAsia="SimSun"/>
                      <w:sz w:val="16"/>
                      <w:szCs w:val="16"/>
                      <w:lang w:val="en-US" w:eastAsia="zh-TW"/>
                    </w:rPr>
                  </w:pPr>
                  <w:r>
                    <w:rPr>
                      <w:rFonts w:eastAsia="SimSun"/>
                      <w:sz w:val="16"/>
                      <w:szCs w:val="16"/>
                    </w:rPr>
                    <w:t>2.13</w:t>
                  </w:r>
                </w:p>
              </w:tc>
              <w:tc>
                <w:tcPr>
                  <w:tcW w:w="500" w:type="pct"/>
                  <w:shd w:val="clear" w:color="auto" w:fill="auto"/>
                  <w:noWrap/>
                  <w:vAlign w:val="center"/>
                </w:tcPr>
                <w:p w14:paraId="142F39B4" w14:textId="77777777" w:rsidR="00002527" w:rsidRDefault="00A417DC">
                  <w:pPr>
                    <w:spacing w:after="0" w:line="240" w:lineRule="auto"/>
                    <w:jc w:val="center"/>
                    <w:rPr>
                      <w:rFonts w:eastAsia="SimSun"/>
                      <w:sz w:val="16"/>
                      <w:szCs w:val="16"/>
                      <w:lang w:val="en-US" w:eastAsia="zh-TW"/>
                    </w:rPr>
                  </w:pPr>
                  <w:r>
                    <w:rPr>
                      <w:rFonts w:eastAsia="SimSun"/>
                      <w:sz w:val="16"/>
                      <w:szCs w:val="16"/>
                    </w:rPr>
                    <w:t>5.83</w:t>
                  </w:r>
                </w:p>
              </w:tc>
              <w:tc>
                <w:tcPr>
                  <w:tcW w:w="500" w:type="pct"/>
                  <w:shd w:val="clear" w:color="auto" w:fill="auto"/>
                  <w:noWrap/>
                  <w:vAlign w:val="center"/>
                </w:tcPr>
                <w:p w14:paraId="72C570A0" w14:textId="77777777" w:rsidR="00002527" w:rsidRDefault="00A417DC">
                  <w:pPr>
                    <w:spacing w:after="0" w:line="240" w:lineRule="auto"/>
                    <w:jc w:val="center"/>
                    <w:rPr>
                      <w:rFonts w:eastAsia="SimSun"/>
                      <w:sz w:val="16"/>
                      <w:szCs w:val="16"/>
                      <w:lang w:val="en-US" w:eastAsia="zh-TW"/>
                    </w:rPr>
                  </w:pPr>
                  <w:r>
                    <w:rPr>
                      <w:rFonts w:eastAsia="SimSun"/>
                      <w:sz w:val="16"/>
                      <w:szCs w:val="16"/>
                    </w:rPr>
                    <w:t>12.53</w:t>
                  </w:r>
                </w:p>
              </w:tc>
              <w:tc>
                <w:tcPr>
                  <w:tcW w:w="500" w:type="pct"/>
                  <w:shd w:val="clear" w:color="auto" w:fill="auto"/>
                  <w:vAlign w:val="center"/>
                </w:tcPr>
                <w:p w14:paraId="1B7E99D8" w14:textId="77777777" w:rsidR="00002527" w:rsidRDefault="00A417DC">
                  <w:pPr>
                    <w:spacing w:after="0" w:line="240" w:lineRule="auto"/>
                    <w:jc w:val="center"/>
                    <w:rPr>
                      <w:rFonts w:eastAsia="SimSun"/>
                      <w:sz w:val="16"/>
                      <w:szCs w:val="16"/>
                    </w:rPr>
                  </w:pPr>
                  <w:r>
                    <w:rPr>
                      <w:rFonts w:eastAsia="SimSun"/>
                      <w:sz w:val="16"/>
                      <w:szCs w:val="16"/>
                    </w:rPr>
                    <w:t>7.43</w:t>
                  </w:r>
                </w:p>
              </w:tc>
            </w:tr>
            <w:tr w:rsidR="00002527" w14:paraId="3B2478DA" w14:textId="77777777">
              <w:trPr>
                <w:trHeight w:val="300"/>
              </w:trPr>
              <w:tc>
                <w:tcPr>
                  <w:tcW w:w="500" w:type="pct"/>
                  <w:shd w:val="clear" w:color="auto" w:fill="auto"/>
                  <w:noWrap/>
                  <w:vAlign w:val="center"/>
                </w:tcPr>
                <w:p w14:paraId="64342CC0"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Qualcomm</w:t>
                  </w:r>
                </w:p>
              </w:tc>
              <w:tc>
                <w:tcPr>
                  <w:tcW w:w="500" w:type="pct"/>
                  <w:shd w:val="clear" w:color="auto" w:fill="auto"/>
                  <w:noWrap/>
                  <w:vAlign w:val="bottom"/>
                </w:tcPr>
                <w:p w14:paraId="40A5AC86" w14:textId="77777777" w:rsidR="00002527" w:rsidRDefault="00A417DC">
                  <w:pPr>
                    <w:spacing w:after="0" w:line="240" w:lineRule="auto"/>
                    <w:jc w:val="center"/>
                    <w:rPr>
                      <w:rFonts w:eastAsia="SimSun"/>
                      <w:sz w:val="16"/>
                      <w:szCs w:val="16"/>
                      <w:lang w:val="en-US" w:eastAsia="zh-TW"/>
                    </w:rPr>
                  </w:pPr>
                  <w:r>
                    <w:rPr>
                      <w:color w:val="000000"/>
                      <w:sz w:val="16"/>
                      <w:szCs w:val="16"/>
                    </w:rPr>
                    <w:t>14.89</w:t>
                  </w:r>
                </w:p>
              </w:tc>
              <w:tc>
                <w:tcPr>
                  <w:tcW w:w="500" w:type="pct"/>
                  <w:shd w:val="clear" w:color="auto" w:fill="auto"/>
                  <w:noWrap/>
                  <w:vAlign w:val="bottom"/>
                </w:tcPr>
                <w:p w14:paraId="2ED8644D" w14:textId="77777777" w:rsidR="00002527" w:rsidRDefault="00002527">
                  <w:pPr>
                    <w:spacing w:after="0" w:line="240" w:lineRule="auto"/>
                    <w:jc w:val="center"/>
                    <w:rPr>
                      <w:rFonts w:eastAsia="SimSun"/>
                      <w:sz w:val="16"/>
                      <w:szCs w:val="16"/>
                      <w:lang w:val="en-US" w:eastAsia="zh-TW"/>
                    </w:rPr>
                  </w:pPr>
                </w:p>
              </w:tc>
              <w:tc>
                <w:tcPr>
                  <w:tcW w:w="500" w:type="pct"/>
                  <w:shd w:val="clear" w:color="auto" w:fill="auto"/>
                  <w:noWrap/>
                  <w:vAlign w:val="bottom"/>
                </w:tcPr>
                <w:p w14:paraId="3E8CACB9" w14:textId="77777777" w:rsidR="00002527" w:rsidRDefault="00A417DC">
                  <w:pPr>
                    <w:spacing w:after="0" w:line="240" w:lineRule="auto"/>
                    <w:jc w:val="center"/>
                    <w:rPr>
                      <w:rFonts w:eastAsia="SimSun"/>
                      <w:sz w:val="16"/>
                      <w:szCs w:val="16"/>
                      <w:lang w:val="en-US" w:eastAsia="zh-TW"/>
                    </w:rPr>
                  </w:pPr>
                  <w:r>
                    <w:rPr>
                      <w:color w:val="000000"/>
                      <w:sz w:val="16"/>
                      <w:szCs w:val="16"/>
                    </w:rPr>
                    <w:t>5.87</w:t>
                  </w:r>
                </w:p>
              </w:tc>
              <w:tc>
                <w:tcPr>
                  <w:tcW w:w="500" w:type="pct"/>
                  <w:shd w:val="clear" w:color="auto" w:fill="auto"/>
                  <w:noWrap/>
                  <w:vAlign w:val="bottom"/>
                </w:tcPr>
                <w:p w14:paraId="35CB0B60" w14:textId="77777777" w:rsidR="00002527" w:rsidRDefault="00002527">
                  <w:pPr>
                    <w:spacing w:after="0" w:line="240" w:lineRule="auto"/>
                    <w:jc w:val="center"/>
                    <w:rPr>
                      <w:rFonts w:eastAsia="SimSun"/>
                      <w:sz w:val="16"/>
                      <w:szCs w:val="16"/>
                      <w:lang w:val="en-US" w:eastAsia="zh-TW"/>
                    </w:rPr>
                  </w:pPr>
                </w:p>
              </w:tc>
              <w:tc>
                <w:tcPr>
                  <w:tcW w:w="500" w:type="pct"/>
                  <w:shd w:val="clear" w:color="auto" w:fill="auto"/>
                  <w:noWrap/>
                  <w:vAlign w:val="bottom"/>
                </w:tcPr>
                <w:p w14:paraId="4980375E" w14:textId="77777777" w:rsidR="00002527" w:rsidRDefault="00A417DC">
                  <w:pPr>
                    <w:spacing w:after="0" w:line="240" w:lineRule="auto"/>
                    <w:jc w:val="center"/>
                    <w:rPr>
                      <w:rFonts w:eastAsia="SimSun"/>
                      <w:sz w:val="16"/>
                      <w:szCs w:val="16"/>
                      <w:lang w:val="en-US" w:eastAsia="zh-TW"/>
                    </w:rPr>
                  </w:pPr>
                  <w:r>
                    <w:rPr>
                      <w:color w:val="000000"/>
                      <w:sz w:val="16"/>
                      <w:szCs w:val="16"/>
                    </w:rPr>
                    <w:t>3.17</w:t>
                  </w:r>
                </w:p>
              </w:tc>
              <w:tc>
                <w:tcPr>
                  <w:tcW w:w="500" w:type="pct"/>
                  <w:shd w:val="clear" w:color="auto" w:fill="auto"/>
                  <w:noWrap/>
                  <w:vAlign w:val="bottom"/>
                </w:tcPr>
                <w:p w14:paraId="56D8F4A7" w14:textId="77777777" w:rsidR="00002527" w:rsidRDefault="00A417DC">
                  <w:pPr>
                    <w:spacing w:after="0" w:line="240" w:lineRule="auto"/>
                    <w:jc w:val="center"/>
                    <w:rPr>
                      <w:rFonts w:eastAsia="SimSun"/>
                      <w:sz w:val="16"/>
                      <w:szCs w:val="16"/>
                      <w:lang w:val="en-US" w:eastAsia="zh-TW"/>
                    </w:rPr>
                  </w:pPr>
                  <w:r>
                    <w:rPr>
                      <w:color w:val="000000"/>
                      <w:sz w:val="16"/>
                      <w:szCs w:val="16"/>
                    </w:rPr>
                    <w:t>4.89</w:t>
                  </w:r>
                </w:p>
              </w:tc>
              <w:tc>
                <w:tcPr>
                  <w:tcW w:w="500" w:type="pct"/>
                  <w:shd w:val="clear" w:color="auto" w:fill="auto"/>
                  <w:noWrap/>
                  <w:vAlign w:val="bottom"/>
                </w:tcPr>
                <w:p w14:paraId="5C2E8CE6" w14:textId="77777777" w:rsidR="00002527" w:rsidRDefault="00A417DC">
                  <w:pPr>
                    <w:spacing w:after="0" w:line="240" w:lineRule="auto"/>
                    <w:jc w:val="center"/>
                    <w:rPr>
                      <w:rFonts w:eastAsia="SimSun"/>
                      <w:sz w:val="16"/>
                      <w:szCs w:val="16"/>
                      <w:lang w:val="en-US" w:eastAsia="zh-TW"/>
                    </w:rPr>
                  </w:pPr>
                  <w:r>
                    <w:rPr>
                      <w:color w:val="000000"/>
                      <w:sz w:val="16"/>
                      <w:szCs w:val="16"/>
                    </w:rPr>
                    <w:t>5.19</w:t>
                  </w:r>
                </w:p>
              </w:tc>
              <w:tc>
                <w:tcPr>
                  <w:tcW w:w="500" w:type="pct"/>
                  <w:shd w:val="clear" w:color="auto" w:fill="auto"/>
                  <w:noWrap/>
                  <w:vAlign w:val="bottom"/>
                </w:tcPr>
                <w:p w14:paraId="00E0326B" w14:textId="77777777" w:rsidR="00002527" w:rsidRDefault="00A417DC">
                  <w:pPr>
                    <w:spacing w:after="0" w:line="240" w:lineRule="auto"/>
                    <w:jc w:val="center"/>
                    <w:rPr>
                      <w:rFonts w:eastAsia="SimSun"/>
                      <w:sz w:val="16"/>
                      <w:szCs w:val="16"/>
                      <w:lang w:val="en-US" w:eastAsia="zh-TW"/>
                    </w:rPr>
                  </w:pPr>
                  <w:r>
                    <w:rPr>
                      <w:color w:val="000000"/>
                      <w:sz w:val="16"/>
                      <w:szCs w:val="16"/>
                    </w:rPr>
                    <w:t>11.69</w:t>
                  </w:r>
                </w:p>
              </w:tc>
              <w:tc>
                <w:tcPr>
                  <w:tcW w:w="500" w:type="pct"/>
                  <w:shd w:val="clear" w:color="auto" w:fill="auto"/>
                  <w:vAlign w:val="bottom"/>
                </w:tcPr>
                <w:p w14:paraId="33FAE4B3" w14:textId="77777777" w:rsidR="00002527" w:rsidRDefault="00A417DC">
                  <w:pPr>
                    <w:spacing w:after="0" w:line="240" w:lineRule="auto"/>
                    <w:jc w:val="center"/>
                    <w:rPr>
                      <w:rFonts w:eastAsia="SimSun"/>
                      <w:sz w:val="16"/>
                      <w:szCs w:val="16"/>
                    </w:rPr>
                  </w:pPr>
                  <w:r>
                    <w:rPr>
                      <w:color w:val="000000"/>
                      <w:sz w:val="16"/>
                      <w:szCs w:val="16"/>
                    </w:rPr>
                    <w:t>6.59</w:t>
                  </w:r>
                </w:p>
              </w:tc>
            </w:tr>
            <w:tr w:rsidR="00002527" w14:paraId="0E97E4CB" w14:textId="77777777">
              <w:trPr>
                <w:trHeight w:val="300"/>
              </w:trPr>
              <w:tc>
                <w:tcPr>
                  <w:tcW w:w="500" w:type="pct"/>
                  <w:shd w:val="clear" w:color="auto" w:fill="auto"/>
                  <w:noWrap/>
                  <w:vAlign w:val="center"/>
                </w:tcPr>
                <w:p w14:paraId="013D0FAA" w14:textId="77777777" w:rsidR="00002527" w:rsidRDefault="00A417DC">
                  <w:pPr>
                    <w:spacing w:after="0" w:line="240" w:lineRule="auto"/>
                    <w:jc w:val="left"/>
                    <w:rPr>
                      <w:rFonts w:eastAsia="SimSun"/>
                      <w:sz w:val="16"/>
                      <w:szCs w:val="16"/>
                      <w:lang w:val="en-US" w:eastAsia="zh-TW"/>
                    </w:rPr>
                  </w:pPr>
                  <w:r>
                    <w:rPr>
                      <w:rFonts w:eastAsia="SimSun"/>
                      <w:b/>
                      <w:bCs/>
                      <w:sz w:val="16"/>
                      <w:szCs w:val="16"/>
                    </w:rPr>
                    <w:t>Representative value 1</w:t>
                  </w:r>
                </w:p>
              </w:tc>
              <w:tc>
                <w:tcPr>
                  <w:tcW w:w="500" w:type="pct"/>
                  <w:shd w:val="clear" w:color="auto" w:fill="auto"/>
                  <w:noWrap/>
                  <w:vAlign w:val="center"/>
                </w:tcPr>
                <w:p w14:paraId="1E8E9B11" w14:textId="77777777" w:rsidR="00002527" w:rsidRDefault="00A417DC">
                  <w:pPr>
                    <w:spacing w:after="0" w:line="240" w:lineRule="auto"/>
                    <w:jc w:val="center"/>
                    <w:rPr>
                      <w:rFonts w:eastAsia="SimSun"/>
                      <w:sz w:val="16"/>
                      <w:szCs w:val="16"/>
                    </w:rPr>
                  </w:pPr>
                  <w:r>
                    <w:rPr>
                      <w:rFonts w:eastAsia="SimSun"/>
                      <w:b/>
                      <w:bCs/>
                      <w:sz w:val="16"/>
                      <w:szCs w:val="16"/>
                    </w:rPr>
                    <w:t>11.30</w:t>
                  </w:r>
                </w:p>
              </w:tc>
              <w:tc>
                <w:tcPr>
                  <w:tcW w:w="500" w:type="pct"/>
                  <w:shd w:val="clear" w:color="auto" w:fill="auto"/>
                  <w:noWrap/>
                  <w:vAlign w:val="center"/>
                </w:tcPr>
                <w:p w14:paraId="5FDF9864" w14:textId="77777777" w:rsidR="00002527" w:rsidRDefault="00A417DC">
                  <w:pPr>
                    <w:spacing w:after="0" w:line="240" w:lineRule="auto"/>
                    <w:jc w:val="center"/>
                    <w:rPr>
                      <w:rFonts w:eastAsia="SimSun"/>
                      <w:sz w:val="16"/>
                      <w:szCs w:val="16"/>
                    </w:rPr>
                  </w:pPr>
                  <w:r>
                    <w:rPr>
                      <w:rFonts w:eastAsia="SimSun"/>
                      <w:b/>
                      <w:bCs/>
                      <w:sz w:val="16"/>
                      <w:szCs w:val="16"/>
                    </w:rPr>
                    <w:t>10.90</w:t>
                  </w:r>
                </w:p>
              </w:tc>
              <w:tc>
                <w:tcPr>
                  <w:tcW w:w="500" w:type="pct"/>
                  <w:shd w:val="clear" w:color="auto" w:fill="auto"/>
                  <w:noWrap/>
                  <w:vAlign w:val="center"/>
                </w:tcPr>
                <w:p w14:paraId="1FE62908" w14:textId="77777777" w:rsidR="00002527" w:rsidRDefault="00A417DC">
                  <w:pPr>
                    <w:spacing w:after="0" w:line="240" w:lineRule="auto"/>
                    <w:jc w:val="center"/>
                    <w:rPr>
                      <w:rFonts w:eastAsia="SimSun"/>
                      <w:b/>
                      <w:bCs/>
                      <w:sz w:val="16"/>
                      <w:szCs w:val="16"/>
                      <w:lang w:eastAsia="zh-CN"/>
                    </w:rPr>
                  </w:pPr>
                  <w:r>
                    <w:rPr>
                      <w:rFonts w:eastAsia="SimSun"/>
                      <w:b/>
                      <w:bCs/>
                      <w:sz w:val="16"/>
                      <w:szCs w:val="16"/>
                    </w:rPr>
                    <w:t>7.23</w:t>
                  </w:r>
                </w:p>
              </w:tc>
              <w:tc>
                <w:tcPr>
                  <w:tcW w:w="500" w:type="pct"/>
                  <w:shd w:val="clear" w:color="auto" w:fill="auto"/>
                  <w:noWrap/>
                  <w:vAlign w:val="center"/>
                </w:tcPr>
                <w:p w14:paraId="5BC0DAE4" w14:textId="77777777" w:rsidR="00002527" w:rsidRDefault="00A417DC">
                  <w:pPr>
                    <w:spacing w:after="0" w:line="240" w:lineRule="auto"/>
                    <w:jc w:val="center"/>
                    <w:rPr>
                      <w:rFonts w:eastAsia="SimSun"/>
                      <w:b/>
                      <w:bCs/>
                      <w:sz w:val="16"/>
                      <w:szCs w:val="16"/>
                      <w:lang w:eastAsia="zh-CN"/>
                    </w:rPr>
                  </w:pPr>
                  <w:r>
                    <w:rPr>
                      <w:rFonts w:eastAsia="SimSun"/>
                      <w:b/>
                      <w:bCs/>
                      <w:sz w:val="16"/>
                      <w:szCs w:val="16"/>
                    </w:rPr>
                    <w:t>6.30</w:t>
                  </w:r>
                </w:p>
              </w:tc>
              <w:tc>
                <w:tcPr>
                  <w:tcW w:w="500" w:type="pct"/>
                  <w:shd w:val="clear" w:color="auto" w:fill="auto"/>
                  <w:noWrap/>
                  <w:vAlign w:val="center"/>
                </w:tcPr>
                <w:p w14:paraId="109A4582" w14:textId="77777777" w:rsidR="00002527" w:rsidRDefault="00A417DC">
                  <w:pPr>
                    <w:spacing w:after="0" w:line="240" w:lineRule="auto"/>
                    <w:jc w:val="center"/>
                    <w:rPr>
                      <w:rFonts w:eastAsia="SimSun"/>
                      <w:b/>
                      <w:bCs/>
                      <w:sz w:val="16"/>
                      <w:szCs w:val="16"/>
                      <w:lang w:eastAsia="zh-CN"/>
                    </w:rPr>
                  </w:pPr>
                  <w:r>
                    <w:rPr>
                      <w:rFonts w:eastAsia="SimSun"/>
                      <w:b/>
                      <w:bCs/>
                      <w:sz w:val="16"/>
                      <w:szCs w:val="16"/>
                    </w:rPr>
                    <w:t>2.91</w:t>
                  </w:r>
                </w:p>
              </w:tc>
              <w:tc>
                <w:tcPr>
                  <w:tcW w:w="500" w:type="pct"/>
                  <w:shd w:val="clear" w:color="auto" w:fill="auto"/>
                  <w:noWrap/>
                  <w:vAlign w:val="center"/>
                </w:tcPr>
                <w:p w14:paraId="09693631" w14:textId="77777777" w:rsidR="00002527" w:rsidRDefault="00A417DC">
                  <w:pPr>
                    <w:spacing w:after="0" w:line="240" w:lineRule="auto"/>
                    <w:jc w:val="center"/>
                    <w:rPr>
                      <w:rFonts w:eastAsia="SimSun"/>
                      <w:b/>
                      <w:bCs/>
                      <w:sz w:val="16"/>
                      <w:szCs w:val="16"/>
                      <w:lang w:eastAsia="zh-CN"/>
                    </w:rPr>
                  </w:pPr>
                  <w:r>
                    <w:rPr>
                      <w:rFonts w:eastAsia="SimSun"/>
                      <w:b/>
                      <w:bCs/>
                      <w:sz w:val="16"/>
                      <w:szCs w:val="16"/>
                    </w:rPr>
                    <w:t>2.92</w:t>
                  </w:r>
                </w:p>
              </w:tc>
              <w:tc>
                <w:tcPr>
                  <w:tcW w:w="500" w:type="pct"/>
                  <w:shd w:val="clear" w:color="auto" w:fill="auto"/>
                  <w:noWrap/>
                  <w:vAlign w:val="center"/>
                </w:tcPr>
                <w:p w14:paraId="24509E7D" w14:textId="77777777" w:rsidR="00002527" w:rsidRDefault="00A417DC">
                  <w:pPr>
                    <w:spacing w:after="0" w:line="240" w:lineRule="auto"/>
                    <w:jc w:val="center"/>
                    <w:rPr>
                      <w:rFonts w:eastAsia="SimSun"/>
                      <w:b/>
                      <w:bCs/>
                      <w:sz w:val="16"/>
                      <w:szCs w:val="16"/>
                      <w:lang w:eastAsia="zh-CN"/>
                    </w:rPr>
                  </w:pPr>
                  <w:r>
                    <w:rPr>
                      <w:rFonts w:eastAsia="SimSun"/>
                      <w:b/>
                      <w:bCs/>
                      <w:sz w:val="16"/>
                      <w:szCs w:val="16"/>
                    </w:rPr>
                    <w:t>5.34</w:t>
                  </w:r>
                </w:p>
              </w:tc>
              <w:tc>
                <w:tcPr>
                  <w:tcW w:w="500" w:type="pct"/>
                  <w:shd w:val="clear" w:color="auto" w:fill="auto"/>
                  <w:noWrap/>
                  <w:vAlign w:val="center"/>
                </w:tcPr>
                <w:p w14:paraId="43DCED16" w14:textId="77777777" w:rsidR="00002527" w:rsidRDefault="00A417DC">
                  <w:pPr>
                    <w:spacing w:after="0" w:line="240" w:lineRule="auto"/>
                    <w:jc w:val="center"/>
                    <w:rPr>
                      <w:rFonts w:eastAsia="SimSun"/>
                      <w:sz w:val="16"/>
                      <w:szCs w:val="16"/>
                    </w:rPr>
                  </w:pPr>
                  <w:r>
                    <w:rPr>
                      <w:rFonts w:eastAsia="SimSun"/>
                      <w:b/>
                      <w:bCs/>
                      <w:sz w:val="16"/>
                      <w:szCs w:val="16"/>
                    </w:rPr>
                    <w:t>11.25</w:t>
                  </w:r>
                </w:p>
              </w:tc>
              <w:tc>
                <w:tcPr>
                  <w:tcW w:w="500" w:type="pct"/>
                  <w:shd w:val="clear" w:color="auto" w:fill="auto"/>
                  <w:vAlign w:val="center"/>
                </w:tcPr>
                <w:p w14:paraId="0D80505E" w14:textId="77777777" w:rsidR="00002527" w:rsidRDefault="00A417DC">
                  <w:pPr>
                    <w:spacing w:after="0" w:line="240" w:lineRule="auto"/>
                    <w:jc w:val="center"/>
                    <w:rPr>
                      <w:rFonts w:eastAsia="SimSun"/>
                      <w:sz w:val="16"/>
                      <w:szCs w:val="16"/>
                    </w:rPr>
                  </w:pPr>
                  <w:r>
                    <w:rPr>
                      <w:rFonts w:eastAsia="SimSun"/>
                      <w:b/>
                      <w:bCs/>
                      <w:sz w:val="16"/>
                      <w:szCs w:val="16"/>
                    </w:rPr>
                    <w:t>6.42</w:t>
                  </w:r>
                </w:p>
              </w:tc>
            </w:tr>
            <w:tr w:rsidR="00002527" w14:paraId="2B6CA4FF" w14:textId="77777777">
              <w:trPr>
                <w:trHeight w:val="300"/>
              </w:trPr>
              <w:tc>
                <w:tcPr>
                  <w:tcW w:w="500" w:type="pct"/>
                  <w:shd w:val="clear" w:color="auto" w:fill="auto"/>
                  <w:noWrap/>
                  <w:vAlign w:val="center"/>
                </w:tcPr>
                <w:p w14:paraId="7430ED86" w14:textId="77777777" w:rsidR="00002527" w:rsidRDefault="00A417DC">
                  <w:pPr>
                    <w:spacing w:after="0" w:line="240" w:lineRule="auto"/>
                    <w:jc w:val="left"/>
                    <w:rPr>
                      <w:rFonts w:eastAsia="SimSun"/>
                      <w:sz w:val="16"/>
                      <w:szCs w:val="16"/>
                      <w:lang w:val="en-US" w:eastAsia="zh-TW"/>
                    </w:rPr>
                  </w:pPr>
                  <w:r>
                    <w:rPr>
                      <w:rFonts w:eastAsia="SimSun"/>
                      <w:b/>
                      <w:bCs/>
                      <w:sz w:val="16"/>
                      <w:szCs w:val="16"/>
                    </w:rPr>
                    <w:t># of samples 1</w:t>
                  </w:r>
                </w:p>
              </w:tc>
              <w:tc>
                <w:tcPr>
                  <w:tcW w:w="500" w:type="pct"/>
                  <w:shd w:val="clear" w:color="auto" w:fill="auto"/>
                  <w:noWrap/>
                  <w:vAlign w:val="center"/>
                </w:tcPr>
                <w:p w14:paraId="14152D36" w14:textId="77777777" w:rsidR="00002527" w:rsidRDefault="00A417DC">
                  <w:pPr>
                    <w:spacing w:after="0" w:line="240" w:lineRule="auto"/>
                    <w:jc w:val="center"/>
                    <w:rPr>
                      <w:rFonts w:eastAsia="SimSun"/>
                      <w:sz w:val="16"/>
                      <w:szCs w:val="16"/>
                    </w:rPr>
                  </w:pPr>
                  <w:r>
                    <w:rPr>
                      <w:rFonts w:eastAsia="SimSun"/>
                      <w:sz w:val="16"/>
                      <w:szCs w:val="16"/>
                    </w:rPr>
                    <w:t xml:space="preserve">12 </w:t>
                  </w:r>
                </w:p>
              </w:tc>
              <w:tc>
                <w:tcPr>
                  <w:tcW w:w="500" w:type="pct"/>
                  <w:shd w:val="clear" w:color="auto" w:fill="auto"/>
                  <w:noWrap/>
                  <w:vAlign w:val="center"/>
                </w:tcPr>
                <w:p w14:paraId="0B742A17" w14:textId="77777777" w:rsidR="00002527" w:rsidRDefault="00A417DC">
                  <w:pPr>
                    <w:spacing w:after="0" w:line="240" w:lineRule="auto"/>
                    <w:jc w:val="center"/>
                    <w:rPr>
                      <w:rFonts w:eastAsia="SimSun"/>
                      <w:sz w:val="16"/>
                      <w:szCs w:val="16"/>
                      <w:lang w:eastAsia="zh-CN"/>
                    </w:rPr>
                  </w:pPr>
                  <w:r>
                    <w:rPr>
                      <w:rFonts w:eastAsia="SimSun"/>
                      <w:sz w:val="16"/>
                      <w:szCs w:val="16"/>
                    </w:rPr>
                    <w:t xml:space="preserve">3 </w:t>
                  </w:r>
                </w:p>
              </w:tc>
              <w:tc>
                <w:tcPr>
                  <w:tcW w:w="500" w:type="pct"/>
                  <w:shd w:val="clear" w:color="auto" w:fill="auto"/>
                  <w:noWrap/>
                  <w:vAlign w:val="center"/>
                </w:tcPr>
                <w:p w14:paraId="027F740C" w14:textId="77777777" w:rsidR="00002527" w:rsidRDefault="00A417DC">
                  <w:pPr>
                    <w:spacing w:after="0" w:line="240" w:lineRule="auto"/>
                    <w:jc w:val="center"/>
                    <w:rPr>
                      <w:rFonts w:eastAsia="SimSun"/>
                      <w:sz w:val="16"/>
                      <w:szCs w:val="16"/>
                    </w:rPr>
                  </w:pPr>
                  <w:r>
                    <w:rPr>
                      <w:rFonts w:eastAsia="SimSun"/>
                      <w:sz w:val="16"/>
                      <w:szCs w:val="16"/>
                    </w:rPr>
                    <w:t xml:space="preserve">12 </w:t>
                  </w:r>
                </w:p>
              </w:tc>
              <w:tc>
                <w:tcPr>
                  <w:tcW w:w="500" w:type="pct"/>
                  <w:shd w:val="clear" w:color="auto" w:fill="auto"/>
                  <w:noWrap/>
                  <w:vAlign w:val="center"/>
                </w:tcPr>
                <w:p w14:paraId="6E93B2F8" w14:textId="77777777" w:rsidR="00002527" w:rsidRDefault="00A417DC">
                  <w:pPr>
                    <w:spacing w:after="0" w:line="240" w:lineRule="auto"/>
                    <w:jc w:val="center"/>
                    <w:rPr>
                      <w:rFonts w:eastAsia="SimSun"/>
                      <w:sz w:val="16"/>
                      <w:szCs w:val="16"/>
                    </w:rPr>
                  </w:pPr>
                  <w:r>
                    <w:rPr>
                      <w:rFonts w:eastAsia="SimSun"/>
                      <w:sz w:val="16"/>
                      <w:szCs w:val="16"/>
                    </w:rPr>
                    <w:t xml:space="preserve">12 </w:t>
                  </w:r>
                </w:p>
              </w:tc>
              <w:tc>
                <w:tcPr>
                  <w:tcW w:w="500" w:type="pct"/>
                  <w:shd w:val="clear" w:color="auto" w:fill="auto"/>
                  <w:noWrap/>
                  <w:vAlign w:val="center"/>
                </w:tcPr>
                <w:p w14:paraId="3345C04B" w14:textId="77777777" w:rsidR="00002527" w:rsidRDefault="00A417DC">
                  <w:pPr>
                    <w:spacing w:after="0" w:line="240" w:lineRule="auto"/>
                    <w:jc w:val="center"/>
                    <w:rPr>
                      <w:rFonts w:eastAsia="SimSun"/>
                      <w:sz w:val="16"/>
                      <w:szCs w:val="16"/>
                    </w:rPr>
                  </w:pPr>
                  <w:r>
                    <w:rPr>
                      <w:rFonts w:eastAsia="SimSun"/>
                      <w:sz w:val="16"/>
                      <w:szCs w:val="16"/>
                    </w:rPr>
                    <w:t xml:space="preserve">15 </w:t>
                  </w:r>
                </w:p>
              </w:tc>
              <w:tc>
                <w:tcPr>
                  <w:tcW w:w="500" w:type="pct"/>
                  <w:shd w:val="clear" w:color="auto" w:fill="auto"/>
                  <w:noWrap/>
                  <w:vAlign w:val="center"/>
                </w:tcPr>
                <w:p w14:paraId="15EED2E4" w14:textId="77777777" w:rsidR="00002527" w:rsidRDefault="00A417DC">
                  <w:pPr>
                    <w:spacing w:after="0" w:line="240" w:lineRule="auto"/>
                    <w:jc w:val="center"/>
                    <w:rPr>
                      <w:rFonts w:eastAsia="SimSun"/>
                      <w:sz w:val="16"/>
                      <w:szCs w:val="16"/>
                    </w:rPr>
                  </w:pPr>
                  <w:r>
                    <w:rPr>
                      <w:rFonts w:eastAsia="SimSun"/>
                      <w:sz w:val="16"/>
                      <w:szCs w:val="16"/>
                    </w:rPr>
                    <w:t xml:space="preserve">13 </w:t>
                  </w:r>
                </w:p>
              </w:tc>
              <w:tc>
                <w:tcPr>
                  <w:tcW w:w="500" w:type="pct"/>
                  <w:shd w:val="clear" w:color="auto" w:fill="auto"/>
                  <w:noWrap/>
                  <w:vAlign w:val="center"/>
                </w:tcPr>
                <w:p w14:paraId="061D3FE9" w14:textId="77777777" w:rsidR="00002527" w:rsidRDefault="00A417DC">
                  <w:pPr>
                    <w:spacing w:after="0" w:line="240" w:lineRule="auto"/>
                    <w:jc w:val="center"/>
                    <w:rPr>
                      <w:rFonts w:eastAsia="SimSun"/>
                      <w:sz w:val="16"/>
                      <w:szCs w:val="16"/>
                    </w:rPr>
                  </w:pPr>
                  <w:r>
                    <w:rPr>
                      <w:rFonts w:eastAsia="SimSun"/>
                      <w:sz w:val="16"/>
                      <w:szCs w:val="16"/>
                    </w:rPr>
                    <w:t xml:space="preserve">15 </w:t>
                  </w:r>
                </w:p>
              </w:tc>
              <w:tc>
                <w:tcPr>
                  <w:tcW w:w="500" w:type="pct"/>
                  <w:shd w:val="clear" w:color="auto" w:fill="auto"/>
                  <w:noWrap/>
                  <w:vAlign w:val="center"/>
                </w:tcPr>
                <w:p w14:paraId="2B298146" w14:textId="77777777" w:rsidR="00002527" w:rsidRDefault="00A417DC">
                  <w:pPr>
                    <w:spacing w:after="0" w:line="240" w:lineRule="auto"/>
                    <w:jc w:val="center"/>
                    <w:rPr>
                      <w:rFonts w:eastAsia="SimSun"/>
                      <w:sz w:val="16"/>
                      <w:szCs w:val="16"/>
                    </w:rPr>
                  </w:pPr>
                  <w:r>
                    <w:rPr>
                      <w:rFonts w:eastAsia="SimSun"/>
                      <w:sz w:val="16"/>
                      <w:szCs w:val="16"/>
                    </w:rPr>
                    <w:t xml:space="preserve">13 </w:t>
                  </w:r>
                </w:p>
              </w:tc>
              <w:tc>
                <w:tcPr>
                  <w:tcW w:w="500" w:type="pct"/>
                  <w:shd w:val="clear" w:color="auto" w:fill="auto"/>
                  <w:vAlign w:val="center"/>
                </w:tcPr>
                <w:p w14:paraId="725113AC" w14:textId="77777777" w:rsidR="00002527" w:rsidRDefault="00A417DC">
                  <w:pPr>
                    <w:spacing w:after="0" w:line="240" w:lineRule="auto"/>
                    <w:jc w:val="center"/>
                    <w:rPr>
                      <w:rFonts w:eastAsia="SimSun"/>
                      <w:sz w:val="16"/>
                      <w:szCs w:val="16"/>
                    </w:rPr>
                  </w:pPr>
                  <w:r>
                    <w:rPr>
                      <w:rFonts w:eastAsia="SimSun"/>
                      <w:sz w:val="16"/>
                      <w:szCs w:val="16"/>
                    </w:rPr>
                    <w:t xml:space="preserve">13 </w:t>
                  </w:r>
                </w:p>
              </w:tc>
            </w:tr>
            <w:tr w:rsidR="00002527" w14:paraId="0593EDBF" w14:textId="77777777">
              <w:trPr>
                <w:trHeight w:val="300"/>
              </w:trPr>
              <w:tc>
                <w:tcPr>
                  <w:tcW w:w="500" w:type="pct"/>
                  <w:shd w:val="clear" w:color="auto" w:fill="auto"/>
                  <w:noWrap/>
                  <w:vAlign w:val="center"/>
                </w:tcPr>
                <w:p w14:paraId="020299B1" w14:textId="77777777" w:rsidR="00002527" w:rsidRDefault="00A417DC">
                  <w:pPr>
                    <w:spacing w:after="0" w:line="240" w:lineRule="auto"/>
                    <w:jc w:val="left"/>
                    <w:rPr>
                      <w:rFonts w:eastAsia="SimSun"/>
                      <w:b/>
                      <w:bCs/>
                      <w:sz w:val="16"/>
                      <w:szCs w:val="16"/>
                      <w:lang w:val="en-US" w:eastAsia="zh-TW"/>
                    </w:rPr>
                  </w:pPr>
                  <w:r>
                    <w:rPr>
                      <w:rFonts w:eastAsia="SimSun"/>
                      <w:b/>
                      <w:bCs/>
                      <w:sz w:val="16"/>
                      <w:szCs w:val="16"/>
                      <w:lang w:val="en-US" w:eastAsia="zh-TW"/>
                    </w:rPr>
                    <w:t>Representative value 2</w:t>
                  </w:r>
                </w:p>
              </w:tc>
              <w:tc>
                <w:tcPr>
                  <w:tcW w:w="500" w:type="pct"/>
                  <w:shd w:val="clear" w:color="auto" w:fill="auto"/>
                  <w:noWrap/>
                  <w:vAlign w:val="center"/>
                </w:tcPr>
                <w:p w14:paraId="38CEC09E"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11.49</w:t>
                  </w:r>
                </w:p>
              </w:tc>
              <w:tc>
                <w:tcPr>
                  <w:tcW w:w="500" w:type="pct"/>
                  <w:shd w:val="clear" w:color="auto" w:fill="auto"/>
                  <w:noWrap/>
                  <w:vAlign w:val="center"/>
                </w:tcPr>
                <w:p w14:paraId="6EC03268" w14:textId="77777777" w:rsidR="00002527" w:rsidRDefault="00A417DC">
                  <w:pPr>
                    <w:spacing w:after="0" w:line="240" w:lineRule="auto"/>
                    <w:jc w:val="center"/>
                    <w:rPr>
                      <w:rFonts w:eastAsia="SimSun"/>
                      <w:b/>
                      <w:bCs/>
                      <w:sz w:val="16"/>
                      <w:szCs w:val="16"/>
                      <w:lang w:val="en-US" w:eastAsia="zh-CN"/>
                    </w:rPr>
                  </w:pPr>
                  <w:r>
                    <w:rPr>
                      <w:rFonts w:eastAsia="SimSun"/>
                      <w:b/>
                      <w:bCs/>
                      <w:sz w:val="16"/>
                      <w:szCs w:val="16"/>
                    </w:rPr>
                    <w:t>10.90</w:t>
                  </w:r>
                </w:p>
              </w:tc>
              <w:tc>
                <w:tcPr>
                  <w:tcW w:w="500" w:type="pct"/>
                  <w:shd w:val="clear" w:color="auto" w:fill="auto"/>
                  <w:noWrap/>
                  <w:vAlign w:val="center"/>
                </w:tcPr>
                <w:p w14:paraId="5E5ABBC9"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6.79</w:t>
                  </w:r>
                </w:p>
              </w:tc>
              <w:tc>
                <w:tcPr>
                  <w:tcW w:w="500" w:type="pct"/>
                  <w:shd w:val="clear" w:color="auto" w:fill="auto"/>
                  <w:noWrap/>
                  <w:vAlign w:val="center"/>
                </w:tcPr>
                <w:p w14:paraId="59E2FF89"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5.50</w:t>
                  </w:r>
                </w:p>
              </w:tc>
              <w:tc>
                <w:tcPr>
                  <w:tcW w:w="500" w:type="pct"/>
                  <w:shd w:val="clear" w:color="auto" w:fill="auto"/>
                  <w:noWrap/>
                  <w:vAlign w:val="center"/>
                </w:tcPr>
                <w:p w14:paraId="74720BB9"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2.57</w:t>
                  </w:r>
                </w:p>
              </w:tc>
              <w:tc>
                <w:tcPr>
                  <w:tcW w:w="500" w:type="pct"/>
                  <w:shd w:val="clear" w:color="auto" w:fill="auto"/>
                  <w:noWrap/>
                  <w:vAlign w:val="center"/>
                </w:tcPr>
                <w:p w14:paraId="5638BA0F" w14:textId="77777777" w:rsidR="00002527" w:rsidRDefault="00A417DC">
                  <w:pPr>
                    <w:spacing w:after="0" w:line="240" w:lineRule="auto"/>
                    <w:jc w:val="center"/>
                    <w:rPr>
                      <w:rFonts w:eastAsia="SimSun"/>
                      <w:b/>
                      <w:bCs/>
                      <w:sz w:val="16"/>
                      <w:szCs w:val="16"/>
                      <w:lang w:val="en-US" w:eastAsia="zh-CN"/>
                    </w:rPr>
                  </w:pPr>
                  <w:r>
                    <w:rPr>
                      <w:rFonts w:eastAsia="SimSun"/>
                      <w:b/>
                      <w:bCs/>
                      <w:sz w:val="16"/>
                      <w:szCs w:val="16"/>
                    </w:rPr>
                    <w:t>2.19</w:t>
                  </w:r>
                </w:p>
              </w:tc>
              <w:tc>
                <w:tcPr>
                  <w:tcW w:w="500" w:type="pct"/>
                  <w:shd w:val="clear" w:color="auto" w:fill="auto"/>
                  <w:noWrap/>
                  <w:vAlign w:val="center"/>
                </w:tcPr>
                <w:p w14:paraId="5946A30B"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4.67</w:t>
                  </w:r>
                </w:p>
              </w:tc>
              <w:tc>
                <w:tcPr>
                  <w:tcW w:w="500" w:type="pct"/>
                  <w:shd w:val="clear" w:color="auto" w:fill="auto"/>
                  <w:noWrap/>
                  <w:vAlign w:val="center"/>
                </w:tcPr>
                <w:p w14:paraId="05E9D5C9"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11.16</w:t>
                  </w:r>
                </w:p>
              </w:tc>
              <w:tc>
                <w:tcPr>
                  <w:tcW w:w="500" w:type="pct"/>
                  <w:shd w:val="clear" w:color="auto" w:fill="auto"/>
                  <w:vAlign w:val="center"/>
                </w:tcPr>
                <w:p w14:paraId="76BB2C00" w14:textId="77777777" w:rsidR="00002527" w:rsidRDefault="00A417DC">
                  <w:pPr>
                    <w:spacing w:after="0" w:line="240" w:lineRule="auto"/>
                    <w:jc w:val="center"/>
                    <w:rPr>
                      <w:rFonts w:eastAsia="SimSun"/>
                      <w:b/>
                      <w:bCs/>
                      <w:sz w:val="16"/>
                      <w:szCs w:val="16"/>
                    </w:rPr>
                  </w:pPr>
                  <w:r>
                    <w:rPr>
                      <w:rFonts w:eastAsia="SimSun"/>
                      <w:b/>
                      <w:bCs/>
                      <w:sz w:val="16"/>
                      <w:szCs w:val="16"/>
                    </w:rPr>
                    <w:t>6.41</w:t>
                  </w:r>
                </w:p>
              </w:tc>
            </w:tr>
            <w:tr w:rsidR="00002527" w14:paraId="6959E697" w14:textId="77777777">
              <w:trPr>
                <w:trHeight w:val="300"/>
              </w:trPr>
              <w:tc>
                <w:tcPr>
                  <w:tcW w:w="500" w:type="pct"/>
                  <w:shd w:val="clear" w:color="auto" w:fill="auto"/>
                  <w:noWrap/>
                  <w:vAlign w:val="center"/>
                </w:tcPr>
                <w:p w14:paraId="171461AD" w14:textId="77777777" w:rsidR="00002527" w:rsidRDefault="00A417DC">
                  <w:pPr>
                    <w:spacing w:after="0" w:line="240" w:lineRule="auto"/>
                    <w:jc w:val="left"/>
                    <w:rPr>
                      <w:rFonts w:eastAsia="SimSun"/>
                      <w:b/>
                      <w:bCs/>
                      <w:sz w:val="16"/>
                      <w:szCs w:val="16"/>
                      <w:lang w:val="en-US" w:eastAsia="zh-TW"/>
                    </w:rPr>
                  </w:pPr>
                  <w:r>
                    <w:rPr>
                      <w:rFonts w:eastAsia="SimSun"/>
                      <w:b/>
                      <w:bCs/>
                      <w:sz w:val="16"/>
                      <w:szCs w:val="16"/>
                      <w:lang w:val="en-US" w:eastAsia="zh-TW"/>
                    </w:rPr>
                    <w:t># of samples 2</w:t>
                  </w:r>
                </w:p>
              </w:tc>
              <w:tc>
                <w:tcPr>
                  <w:tcW w:w="500" w:type="pct"/>
                  <w:shd w:val="clear" w:color="auto" w:fill="auto"/>
                  <w:noWrap/>
                  <w:vAlign w:val="center"/>
                </w:tcPr>
                <w:p w14:paraId="03F3E08D" w14:textId="77777777" w:rsidR="00002527" w:rsidRDefault="00A417DC">
                  <w:pPr>
                    <w:spacing w:after="0" w:line="240" w:lineRule="auto"/>
                    <w:jc w:val="center"/>
                    <w:rPr>
                      <w:rFonts w:eastAsia="SimSun"/>
                      <w:sz w:val="16"/>
                      <w:szCs w:val="16"/>
                      <w:lang w:val="en-US" w:eastAsia="zh-TW"/>
                    </w:rPr>
                  </w:pPr>
                  <w:r>
                    <w:rPr>
                      <w:rFonts w:eastAsia="SimSun"/>
                      <w:sz w:val="16"/>
                      <w:szCs w:val="16"/>
                    </w:rPr>
                    <w:t>13</w:t>
                  </w:r>
                </w:p>
              </w:tc>
              <w:tc>
                <w:tcPr>
                  <w:tcW w:w="500" w:type="pct"/>
                  <w:shd w:val="clear" w:color="auto" w:fill="auto"/>
                  <w:noWrap/>
                  <w:vAlign w:val="center"/>
                </w:tcPr>
                <w:p w14:paraId="3DFA2543" w14:textId="77777777" w:rsidR="00002527" w:rsidRDefault="00A417DC">
                  <w:pPr>
                    <w:spacing w:after="0" w:line="240" w:lineRule="auto"/>
                    <w:jc w:val="center"/>
                    <w:rPr>
                      <w:rFonts w:eastAsia="SimSun"/>
                      <w:sz w:val="16"/>
                      <w:szCs w:val="16"/>
                      <w:lang w:val="en-US" w:eastAsia="zh-TW"/>
                    </w:rPr>
                  </w:pPr>
                  <w:r>
                    <w:rPr>
                      <w:rFonts w:eastAsia="SimSun"/>
                      <w:sz w:val="16"/>
                      <w:szCs w:val="16"/>
                    </w:rPr>
                    <w:t>3</w:t>
                  </w:r>
                </w:p>
              </w:tc>
              <w:tc>
                <w:tcPr>
                  <w:tcW w:w="500" w:type="pct"/>
                  <w:shd w:val="clear" w:color="auto" w:fill="auto"/>
                  <w:noWrap/>
                  <w:vAlign w:val="center"/>
                </w:tcPr>
                <w:p w14:paraId="40746357" w14:textId="77777777" w:rsidR="00002527" w:rsidRDefault="00A417DC">
                  <w:pPr>
                    <w:spacing w:after="0" w:line="240" w:lineRule="auto"/>
                    <w:jc w:val="center"/>
                    <w:rPr>
                      <w:rFonts w:eastAsia="SimSun"/>
                      <w:sz w:val="16"/>
                      <w:szCs w:val="16"/>
                      <w:lang w:val="en-US" w:eastAsia="zh-TW"/>
                    </w:rPr>
                  </w:pPr>
                  <w:r>
                    <w:rPr>
                      <w:rFonts w:eastAsia="SimSun"/>
                      <w:sz w:val="16"/>
                      <w:szCs w:val="16"/>
                    </w:rPr>
                    <w:t>14</w:t>
                  </w:r>
                </w:p>
              </w:tc>
              <w:tc>
                <w:tcPr>
                  <w:tcW w:w="500" w:type="pct"/>
                  <w:shd w:val="clear" w:color="auto" w:fill="auto"/>
                  <w:noWrap/>
                  <w:vAlign w:val="center"/>
                </w:tcPr>
                <w:p w14:paraId="4C13DEF1" w14:textId="77777777" w:rsidR="00002527" w:rsidRDefault="00A417DC">
                  <w:pPr>
                    <w:spacing w:after="0" w:line="240" w:lineRule="auto"/>
                    <w:jc w:val="center"/>
                    <w:rPr>
                      <w:rFonts w:eastAsia="SimSun"/>
                      <w:sz w:val="16"/>
                      <w:szCs w:val="16"/>
                      <w:lang w:val="en-US" w:eastAsia="zh-TW"/>
                    </w:rPr>
                  </w:pPr>
                  <w:r>
                    <w:rPr>
                      <w:rFonts w:eastAsia="SimSun"/>
                      <w:sz w:val="16"/>
                      <w:szCs w:val="16"/>
                    </w:rPr>
                    <w:t>15</w:t>
                  </w:r>
                </w:p>
              </w:tc>
              <w:tc>
                <w:tcPr>
                  <w:tcW w:w="500" w:type="pct"/>
                  <w:shd w:val="clear" w:color="auto" w:fill="auto"/>
                  <w:noWrap/>
                  <w:vAlign w:val="center"/>
                </w:tcPr>
                <w:p w14:paraId="315C9154" w14:textId="77777777" w:rsidR="00002527" w:rsidRDefault="00A417DC">
                  <w:pPr>
                    <w:spacing w:after="0" w:line="240" w:lineRule="auto"/>
                    <w:jc w:val="center"/>
                    <w:rPr>
                      <w:rFonts w:eastAsia="SimSun"/>
                      <w:sz w:val="16"/>
                      <w:szCs w:val="16"/>
                      <w:lang w:val="en-US" w:eastAsia="zh-TW"/>
                    </w:rPr>
                  </w:pPr>
                  <w:r>
                    <w:rPr>
                      <w:rFonts w:eastAsia="SimSun"/>
                      <w:sz w:val="16"/>
                      <w:szCs w:val="16"/>
                    </w:rPr>
                    <w:t>18</w:t>
                  </w:r>
                </w:p>
              </w:tc>
              <w:tc>
                <w:tcPr>
                  <w:tcW w:w="500" w:type="pct"/>
                  <w:shd w:val="clear" w:color="auto" w:fill="auto"/>
                  <w:noWrap/>
                  <w:vAlign w:val="center"/>
                </w:tcPr>
                <w:p w14:paraId="47400BD2" w14:textId="77777777" w:rsidR="00002527" w:rsidRDefault="00A417DC">
                  <w:pPr>
                    <w:spacing w:after="0" w:line="240" w:lineRule="auto"/>
                    <w:jc w:val="center"/>
                    <w:rPr>
                      <w:rFonts w:eastAsia="SimSun"/>
                      <w:sz w:val="16"/>
                      <w:szCs w:val="16"/>
                      <w:lang w:val="en-US" w:eastAsia="zh-TW"/>
                    </w:rPr>
                  </w:pPr>
                  <w:r>
                    <w:rPr>
                      <w:rFonts w:eastAsia="SimSun"/>
                      <w:sz w:val="16"/>
                      <w:szCs w:val="16"/>
                    </w:rPr>
                    <w:t>16</w:t>
                  </w:r>
                </w:p>
              </w:tc>
              <w:tc>
                <w:tcPr>
                  <w:tcW w:w="500" w:type="pct"/>
                  <w:shd w:val="clear" w:color="auto" w:fill="auto"/>
                  <w:noWrap/>
                  <w:vAlign w:val="center"/>
                </w:tcPr>
                <w:p w14:paraId="7F125BFD" w14:textId="77777777" w:rsidR="00002527" w:rsidRDefault="00A417DC">
                  <w:pPr>
                    <w:spacing w:after="0" w:line="240" w:lineRule="auto"/>
                    <w:jc w:val="center"/>
                    <w:rPr>
                      <w:rFonts w:eastAsia="SimSun"/>
                      <w:sz w:val="16"/>
                      <w:szCs w:val="16"/>
                      <w:lang w:val="en-US" w:eastAsia="zh-TW"/>
                    </w:rPr>
                  </w:pPr>
                  <w:r>
                    <w:rPr>
                      <w:rFonts w:eastAsia="SimSun"/>
                      <w:sz w:val="16"/>
                      <w:szCs w:val="16"/>
                    </w:rPr>
                    <w:t>18</w:t>
                  </w:r>
                </w:p>
              </w:tc>
              <w:tc>
                <w:tcPr>
                  <w:tcW w:w="500" w:type="pct"/>
                  <w:shd w:val="clear" w:color="auto" w:fill="auto"/>
                  <w:noWrap/>
                  <w:vAlign w:val="center"/>
                </w:tcPr>
                <w:p w14:paraId="7E5FFDE8" w14:textId="77777777" w:rsidR="00002527" w:rsidRDefault="00A417DC">
                  <w:pPr>
                    <w:spacing w:after="0" w:line="240" w:lineRule="auto"/>
                    <w:jc w:val="center"/>
                    <w:rPr>
                      <w:rFonts w:eastAsia="SimSun"/>
                      <w:sz w:val="16"/>
                      <w:szCs w:val="16"/>
                      <w:lang w:val="en-US" w:eastAsia="zh-TW"/>
                    </w:rPr>
                  </w:pPr>
                  <w:r>
                    <w:rPr>
                      <w:rFonts w:eastAsia="SimSun"/>
                      <w:sz w:val="16"/>
                      <w:szCs w:val="16"/>
                    </w:rPr>
                    <w:t>14</w:t>
                  </w:r>
                </w:p>
              </w:tc>
              <w:tc>
                <w:tcPr>
                  <w:tcW w:w="500" w:type="pct"/>
                  <w:shd w:val="clear" w:color="auto" w:fill="auto"/>
                  <w:vAlign w:val="center"/>
                </w:tcPr>
                <w:p w14:paraId="439C9701" w14:textId="77777777" w:rsidR="00002527" w:rsidRDefault="00A417DC">
                  <w:pPr>
                    <w:spacing w:after="0" w:line="240" w:lineRule="auto"/>
                    <w:jc w:val="center"/>
                    <w:rPr>
                      <w:rFonts w:eastAsia="SimSun"/>
                      <w:sz w:val="16"/>
                      <w:szCs w:val="16"/>
                    </w:rPr>
                  </w:pPr>
                  <w:r>
                    <w:rPr>
                      <w:rFonts w:eastAsia="SimSun"/>
                      <w:sz w:val="16"/>
                      <w:szCs w:val="16"/>
                    </w:rPr>
                    <w:t>14</w:t>
                  </w:r>
                </w:p>
              </w:tc>
            </w:tr>
          </w:tbl>
          <w:p w14:paraId="38F017E8" w14:textId="77777777" w:rsidR="00002527" w:rsidRDefault="00002527">
            <w:pPr>
              <w:rPr>
                <w:lang w:eastAsia="sv-SE"/>
              </w:rPr>
            </w:pPr>
          </w:p>
          <w:p w14:paraId="6DD1EC15" w14:textId="77777777" w:rsidR="00002527" w:rsidRDefault="00A417DC">
            <w:r>
              <w:rPr>
                <w:rFonts w:hint="eastAsia"/>
                <w:b/>
                <w:bCs/>
                <w:lang w:val="en-US"/>
              </w:rPr>
              <w:t>T</w:t>
            </w:r>
            <w:r>
              <w:rPr>
                <w:b/>
                <w:bCs/>
                <w:lang w:val="en-US"/>
              </w:rPr>
              <w:t xml:space="preserve">able 8.2.1-2 (part 2): </w:t>
            </w:r>
            <w:r>
              <w:rPr>
                <w:lang w:val="en-US"/>
              </w:rPr>
              <w:t xml:space="preserve">In Urban scenario at 2.6GHz with DL 33dBm/MHz PSD, coverage margins for the potential Rel-18 UE with maximum 11-PRB bandwidth compared to the bottleneck channel for the reference NR UE in </w:t>
            </w:r>
            <w:r>
              <w:rPr>
                <w:rFonts w:hint="eastAsia"/>
                <w:lang w:val="en-US"/>
              </w:rPr>
              <w:t>T</w:t>
            </w:r>
            <w:r>
              <w:rPr>
                <w:lang w:val="en-US"/>
              </w:rPr>
              <w:t>able 8.2.1-1 when no UE antenna efficiency loss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853"/>
              <w:gridCol w:w="855"/>
              <w:gridCol w:w="856"/>
              <w:gridCol w:w="856"/>
              <w:gridCol w:w="856"/>
              <w:gridCol w:w="856"/>
              <w:gridCol w:w="856"/>
              <w:gridCol w:w="856"/>
              <w:gridCol w:w="856"/>
              <w:gridCol w:w="856"/>
              <w:gridCol w:w="848"/>
            </w:tblGrid>
            <w:tr w:rsidR="00002527" w14:paraId="5986A0B9" w14:textId="77777777">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295AC270" w14:textId="77777777" w:rsidR="00002527" w:rsidRDefault="00A417DC">
                  <w:pPr>
                    <w:spacing w:after="0" w:line="240" w:lineRule="auto"/>
                    <w:jc w:val="left"/>
                    <w:rPr>
                      <w:rFonts w:eastAsia="SimSun"/>
                      <w:b/>
                      <w:bCs/>
                      <w:sz w:val="16"/>
                      <w:szCs w:val="16"/>
                      <w:lang w:val="en-US" w:eastAsia="zh-TW"/>
                    </w:rPr>
                  </w:pPr>
                  <w:r>
                    <w:rPr>
                      <w:rFonts w:eastAsia="SimSun"/>
                      <w:b/>
                      <w:bCs/>
                      <w:sz w:val="16"/>
                      <w:szCs w:val="16"/>
                      <w:lang w:val="en-US" w:eastAsia="zh-TW"/>
                    </w:rPr>
                    <w:t>Coverage margin (dB)</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19E2103E"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PDCCH USS (BW1, 11 PRBs; CORESET: 3 symbols, 6 PRBs; AL2)</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1095CDED"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E09C7CD"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PDSCH (BW1, 11 PRBs; 0.5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3842E0FC"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PRACH B4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78BDF165"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PRACH C2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29E2A555"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Msg3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76ED683F"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PUSCH (BW1, 11 PRBs; 0.25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0CC525D6"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PUCCH 2bit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02493A6B"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PUCCH 11bit (BW1, 11 PRBs)</w:t>
                  </w:r>
                </w:p>
              </w:tc>
              <w:tc>
                <w:tcPr>
                  <w:tcW w:w="451" w:type="pct"/>
                  <w:tcBorders>
                    <w:top w:val="single" w:sz="4" w:space="0" w:color="auto"/>
                    <w:left w:val="nil"/>
                    <w:bottom w:val="single" w:sz="4" w:space="0" w:color="auto"/>
                    <w:right w:val="single" w:sz="4" w:space="0" w:color="auto"/>
                  </w:tcBorders>
                  <w:shd w:val="clear" w:color="auto" w:fill="C5E0B3" w:themeFill="accent6" w:themeFillTint="66"/>
                </w:tcPr>
                <w:p w14:paraId="4E52CCC6"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PUCCH 22 bits (BW1, 11 PRBs)</w:t>
                  </w:r>
                </w:p>
              </w:tc>
            </w:tr>
            <w:tr w:rsidR="00002527" w14:paraId="63794612"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1CD0AD0E"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MediaTek</w:t>
                  </w:r>
                </w:p>
              </w:tc>
              <w:tc>
                <w:tcPr>
                  <w:tcW w:w="455" w:type="pct"/>
                  <w:tcBorders>
                    <w:top w:val="nil"/>
                    <w:left w:val="nil"/>
                    <w:bottom w:val="single" w:sz="4" w:space="0" w:color="auto"/>
                    <w:right w:val="single" w:sz="4" w:space="0" w:color="auto"/>
                  </w:tcBorders>
                  <w:shd w:val="clear" w:color="auto" w:fill="auto"/>
                  <w:noWrap/>
                  <w:vAlign w:val="center"/>
                </w:tcPr>
                <w:p w14:paraId="0C8BAF61" w14:textId="77777777" w:rsidR="00002527" w:rsidRDefault="00A417DC">
                  <w:pPr>
                    <w:spacing w:after="0" w:line="240" w:lineRule="auto"/>
                    <w:jc w:val="center"/>
                    <w:rPr>
                      <w:rFonts w:eastAsia="SimSun"/>
                      <w:sz w:val="16"/>
                      <w:szCs w:val="16"/>
                      <w:lang w:val="en-US" w:eastAsia="zh-TW"/>
                    </w:rPr>
                  </w:pPr>
                  <w:r>
                    <w:rPr>
                      <w:rFonts w:eastAsia="SimSun"/>
                      <w:sz w:val="16"/>
                      <w:szCs w:val="16"/>
                    </w:rPr>
                    <w:t>6.02</w:t>
                  </w:r>
                </w:p>
              </w:tc>
              <w:tc>
                <w:tcPr>
                  <w:tcW w:w="455" w:type="pct"/>
                  <w:tcBorders>
                    <w:top w:val="nil"/>
                    <w:left w:val="nil"/>
                    <w:bottom w:val="single" w:sz="4" w:space="0" w:color="auto"/>
                    <w:right w:val="single" w:sz="4" w:space="0" w:color="auto"/>
                  </w:tcBorders>
                  <w:shd w:val="clear" w:color="auto" w:fill="auto"/>
                  <w:noWrap/>
                  <w:vAlign w:val="center"/>
                </w:tcPr>
                <w:p w14:paraId="65D3E60A" w14:textId="77777777" w:rsidR="00002527" w:rsidRDefault="00A417DC">
                  <w:pPr>
                    <w:spacing w:after="0" w:line="240" w:lineRule="auto"/>
                    <w:jc w:val="center"/>
                    <w:rPr>
                      <w:rFonts w:eastAsia="SimSun"/>
                      <w:sz w:val="16"/>
                      <w:szCs w:val="16"/>
                      <w:lang w:val="en-US" w:eastAsia="zh-TW"/>
                    </w:rPr>
                  </w:pPr>
                  <w:r>
                    <w:rPr>
                      <w:rFonts w:eastAsia="SimSun"/>
                      <w:sz w:val="16"/>
                      <w:szCs w:val="16"/>
                    </w:rPr>
                    <w:t>12.22</w:t>
                  </w:r>
                </w:p>
              </w:tc>
              <w:tc>
                <w:tcPr>
                  <w:tcW w:w="455" w:type="pct"/>
                  <w:tcBorders>
                    <w:top w:val="nil"/>
                    <w:left w:val="nil"/>
                    <w:bottom w:val="single" w:sz="4" w:space="0" w:color="auto"/>
                    <w:right w:val="single" w:sz="4" w:space="0" w:color="auto"/>
                  </w:tcBorders>
                  <w:shd w:val="clear" w:color="auto" w:fill="auto"/>
                  <w:noWrap/>
                  <w:vAlign w:val="center"/>
                </w:tcPr>
                <w:p w14:paraId="0D2D0A9E" w14:textId="77777777" w:rsidR="00002527" w:rsidRDefault="00A417DC">
                  <w:pPr>
                    <w:spacing w:after="0" w:line="240" w:lineRule="auto"/>
                    <w:jc w:val="center"/>
                    <w:rPr>
                      <w:rFonts w:eastAsia="SimSun"/>
                      <w:sz w:val="16"/>
                      <w:szCs w:val="16"/>
                      <w:lang w:val="en-US" w:eastAsia="zh-TW"/>
                    </w:rPr>
                  </w:pPr>
                  <w:r>
                    <w:rPr>
                      <w:rFonts w:eastAsia="SimSun"/>
                      <w:sz w:val="16"/>
                      <w:szCs w:val="16"/>
                    </w:rPr>
                    <w:t>15.92</w:t>
                  </w:r>
                </w:p>
              </w:tc>
              <w:tc>
                <w:tcPr>
                  <w:tcW w:w="455" w:type="pct"/>
                  <w:tcBorders>
                    <w:top w:val="nil"/>
                    <w:left w:val="nil"/>
                    <w:bottom w:val="single" w:sz="4" w:space="0" w:color="auto"/>
                    <w:right w:val="single" w:sz="4" w:space="0" w:color="auto"/>
                  </w:tcBorders>
                  <w:shd w:val="clear" w:color="auto" w:fill="auto"/>
                  <w:noWrap/>
                  <w:vAlign w:val="center"/>
                </w:tcPr>
                <w:p w14:paraId="13FD01F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6C419E9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2C6E381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1B69879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3A848F04"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0A6F6566"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shd w:val="clear" w:color="auto" w:fill="auto"/>
                  <w:noWrap/>
                  <w:vAlign w:val="center"/>
                </w:tcPr>
                <w:p w14:paraId="6E919E7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7BAFA8C2"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3E8210B5"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Spreadtrum</w:t>
                  </w:r>
                </w:p>
              </w:tc>
              <w:tc>
                <w:tcPr>
                  <w:tcW w:w="455" w:type="pct"/>
                  <w:tcBorders>
                    <w:top w:val="nil"/>
                    <w:left w:val="nil"/>
                    <w:bottom w:val="single" w:sz="4" w:space="0" w:color="auto"/>
                    <w:right w:val="single" w:sz="4" w:space="0" w:color="auto"/>
                  </w:tcBorders>
                  <w:shd w:val="clear" w:color="auto" w:fill="auto"/>
                  <w:noWrap/>
                  <w:vAlign w:val="center"/>
                </w:tcPr>
                <w:p w14:paraId="1EC7C660" w14:textId="77777777" w:rsidR="00002527" w:rsidRDefault="00A417DC">
                  <w:pPr>
                    <w:spacing w:after="0" w:line="240" w:lineRule="auto"/>
                    <w:jc w:val="center"/>
                    <w:rPr>
                      <w:rFonts w:eastAsia="SimSun"/>
                      <w:sz w:val="16"/>
                      <w:szCs w:val="16"/>
                      <w:lang w:val="en-US" w:eastAsia="zh-TW"/>
                    </w:rPr>
                  </w:pPr>
                  <w:r>
                    <w:rPr>
                      <w:rFonts w:eastAsia="SimSun"/>
                      <w:sz w:val="16"/>
                      <w:szCs w:val="16"/>
                    </w:rPr>
                    <w:t>4.53</w:t>
                  </w:r>
                </w:p>
              </w:tc>
              <w:tc>
                <w:tcPr>
                  <w:tcW w:w="455" w:type="pct"/>
                  <w:tcBorders>
                    <w:top w:val="nil"/>
                    <w:left w:val="nil"/>
                    <w:bottom w:val="single" w:sz="4" w:space="0" w:color="auto"/>
                    <w:right w:val="single" w:sz="4" w:space="0" w:color="auto"/>
                  </w:tcBorders>
                  <w:shd w:val="clear" w:color="auto" w:fill="auto"/>
                  <w:noWrap/>
                  <w:vAlign w:val="center"/>
                </w:tcPr>
                <w:p w14:paraId="71120373" w14:textId="77777777" w:rsidR="00002527" w:rsidRDefault="00A417DC">
                  <w:pPr>
                    <w:spacing w:after="0" w:line="240" w:lineRule="auto"/>
                    <w:jc w:val="center"/>
                    <w:rPr>
                      <w:rFonts w:eastAsia="SimSun"/>
                      <w:sz w:val="16"/>
                      <w:szCs w:val="16"/>
                      <w:lang w:val="en-US" w:eastAsia="zh-TW"/>
                    </w:rPr>
                  </w:pPr>
                  <w:r>
                    <w:rPr>
                      <w:rFonts w:eastAsia="SimSun"/>
                      <w:sz w:val="16"/>
                      <w:szCs w:val="16"/>
                    </w:rPr>
                    <w:t>9.93</w:t>
                  </w:r>
                </w:p>
              </w:tc>
              <w:tc>
                <w:tcPr>
                  <w:tcW w:w="455" w:type="pct"/>
                  <w:tcBorders>
                    <w:top w:val="nil"/>
                    <w:left w:val="nil"/>
                    <w:bottom w:val="single" w:sz="4" w:space="0" w:color="auto"/>
                    <w:right w:val="single" w:sz="4" w:space="0" w:color="auto"/>
                  </w:tcBorders>
                  <w:shd w:val="clear" w:color="auto" w:fill="auto"/>
                  <w:noWrap/>
                  <w:vAlign w:val="center"/>
                </w:tcPr>
                <w:p w14:paraId="5B1B43EB" w14:textId="77777777" w:rsidR="00002527" w:rsidRDefault="00A417DC">
                  <w:pPr>
                    <w:spacing w:after="0" w:line="240" w:lineRule="auto"/>
                    <w:jc w:val="center"/>
                    <w:rPr>
                      <w:rFonts w:eastAsia="SimSun"/>
                      <w:sz w:val="16"/>
                      <w:szCs w:val="16"/>
                      <w:lang w:val="en-US" w:eastAsia="zh-TW"/>
                    </w:rPr>
                  </w:pPr>
                  <w:r>
                    <w:rPr>
                      <w:rFonts w:eastAsia="SimSun"/>
                      <w:sz w:val="16"/>
                      <w:szCs w:val="16"/>
                    </w:rPr>
                    <w:t>12.53</w:t>
                  </w:r>
                </w:p>
              </w:tc>
              <w:tc>
                <w:tcPr>
                  <w:tcW w:w="455" w:type="pct"/>
                  <w:tcBorders>
                    <w:top w:val="nil"/>
                    <w:left w:val="nil"/>
                    <w:bottom w:val="single" w:sz="4" w:space="0" w:color="auto"/>
                    <w:right w:val="single" w:sz="4" w:space="0" w:color="auto"/>
                  </w:tcBorders>
                  <w:shd w:val="clear" w:color="auto" w:fill="auto"/>
                  <w:noWrap/>
                  <w:vAlign w:val="center"/>
                </w:tcPr>
                <w:p w14:paraId="40097300" w14:textId="77777777" w:rsidR="00002527" w:rsidRDefault="00A417DC">
                  <w:pPr>
                    <w:spacing w:after="0" w:line="240" w:lineRule="auto"/>
                    <w:jc w:val="center"/>
                    <w:rPr>
                      <w:rFonts w:eastAsia="SimSun"/>
                      <w:sz w:val="16"/>
                      <w:szCs w:val="16"/>
                      <w:lang w:val="en-US" w:eastAsia="zh-TW"/>
                    </w:rPr>
                  </w:pPr>
                  <w:r>
                    <w:rPr>
                      <w:rFonts w:eastAsia="SimSun"/>
                      <w:sz w:val="16"/>
                      <w:szCs w:val="16"/>
                    </w:rPr>
                    <w:t>7.06</w:t>
                  </w:r>
                </w:p>
              </w:tc>
              <w:tc>
                <w:tcPr>
                  <w:tcW w:w="455" w:type="pct"/>
                  <w:tcBorders>
                    <w:top w:val="nil"/>
                    <w:left w:val="nil"/>
                    <w:bottom w:val="single" w:sz="4" w:space="0" w:color="auto"/>
                    <w:right w:val="single" w:sz="4" w:space="0" w:color="auto"/>
                  </w:tcBorders>
                  <w:shd w:val="clear" w:color="auto" w:fill="auto"/>
                  <w:noWrap/>
                  <w:vAlign w:val="center"/>
                </w:tcPr>
                <w:p w14:paraId="458D9EAB" w14:textId="77777777" w:rsidR="00002527" w:rsidRDefault="00A417DC">
                  <w:pPr>
                    <w:spacing w:after="0" w:line="240" w:lineRule="auto"/>
                    <w:jc w:val="center"/>
                    <w:rPr>
                      <w:rFonts w:eastAsia="SimSun"/>
                      <w:sz w:val="16"/>
                      <w:szCs w:val="16"/>
                      <w:lang w:val="en-US" w:eastAsia="zh-TW"/>
                    </w:rPr>
                  </w:pPr>
                  <w:r>
                    <w:rPr>
                      <w:rFonts w:eastAsia="SimSun"/>
                      <w:sz w:val="16"/>
                      <w:szCs w:val="16"/>
                    </w:rPr>
                    <w:t>5.06</w:t>
                  </w:r>
                </w:p>
              </w:tc>
              <w:tc>
                <w:tcPr>
                  <w:tcW w:w="455" w:type="pct"/>
                  <w:tcBorders>
                    <w:top w:val="nil"/>
                    <w:left w:val="nil"/>
                    <w:bottom w:val="single" w:sz="4" w:space="0" w:color="auto"/>
                    <w:right w:val="single" w:sz="4" w:space="0" w:color="auto"/>
                  </w:tcBorders>
                  <w:shd w:val="clear" w:color="auto" w:fill="auto"/>
                  <w:noWrap/>
                  <w:vAlign w:val="center"/>
                </w:tcPr>
                <w:p w14:paraId="650CCD87" w14:textId="77777777" w:rsidR="00002527" w:rsidRDefault="00A417DC">
                  <w:pPr>
                    <w:spacing w:after="0" w:line="240" w:lineRule="auto"/>
                    <w:jc w:val="center"/>
                    <w:rPr>
                      <w:rFonts w:eastAsia="SimSun"/>
                      <w:sz w:val="16"/>
                      <w:szCs w:val="16"/>
                      <w:lang w:val="en-US" w:eastAsia="zh-TW"/>
                    </w:rPr>
                  </w:pPr>
                  <w:r>
                    <w:rPr>
                      <w:rFonts w:eastAsia="SimSun"/>
                      <w:sz w:val="16"/>
                      <w:szCs w:val="16"/>
                    </w:rPr>
                    <w:t>7.76</w:t>
                  </w:r>
                </w:p>
              </w:tc>
              <w:tc>
                <w:tcPr>
                  <w:tcW w:w="455" w:type="pct"/>
                  <w:tcBorders>
                    <w:top w:val="nil"/>
                    <w:left w:val="nil"/>
                    <w:bottom w:val="single" w:sz="4" w:space="0" w:color="auto"/>
                    <w:right w:val="single" w:sz="4" w:space="0" w:color="auto"/>
                  </w:tcBorders>
                  <w:shd w:val="clear" w:color="auto" w:fill="auto"/>
                  <w:noWrap/>
                  <w:vAlign w:val="center"/>
                </w:tcPr>
                <w:p w14:paraId="373591DB" w14:textId="77777777" w:rsidR="00002527" w:rsidRDefault="00A417DC">
                  <w:pPr>
                    <w:spacing w:after="0" w:line="240" w:lineRule="auto"/>
                    <w:jc w:val="center"/>
                    <w:rPr>
                      <w:rFonts w:eastAsia="SimSun"/>
                      <w:sz w:val="16"/>
                      <w:szCs w:val="16"/>
                      <w:lang w:val="en-US" w:eastAsia="zh-TW"/>
                    </w:rPr>
                  </w:pPr>
                  <w:r>
                    <w:rPr>
                      <w:rFonts w:eastAsia="SimSun"/>
                      <w:sz w:val="16"/>
                      <w:szCs w:val="16"/>
                    </w:rPr>
                    <w:t>4.06</w:t>
                  </w:r>
                </w:p>
              </w:tc>
              <w:tc>
                <w:tcPr>
                  <w:tcW w:w="455" w:type="pct"/>
                  <w:tcBorders>
                    <w:top w:val="nil"/>
                    <w:left w:val="nil"/>
                    <w:bottom w:val="single" w:sz="4" w:space="0" w:color="auto"/>
                    <w:right w:val="single" w:sz="4" w:space="0" w:color="auto"/>
                  </w:tcBorders>
                  <w:shd w:val="clear" w:color="auto" w:fill="auto"/>
                  <w:noWrap/>
                  <w:vAlign w:val="center"/>
                </w:tcPr>
                <w:p w14:paraId="1D2941EC" w14:textId="77777777" w:rsidR="00002527" w:rsidRDefault="00A417DC">
                  <w:pPr>
                    <w:spacing w:after="0" w:line="240" w:lineRule="auto"/>
                    <w:jc w:val="center"/>
                    <w:rPr>
                      <w:rFonts w:eastAsia="SimSun"/>
                      <w:sz w:val="16"/>
                      <w:szCs w:val="16"/>
                      <w:lang w:val="en-US" w:eastAsia="zh-TW"/>
                    </w:rPr>
                  </w:pPr>
                  <w:r>
                    <w:rPr>
                      <w:rFonts w:eastAsia="SimSun"/>
                      <w:sz w:val="16"/>
                      <w:szCs w:val="16"/>
                    </w:rPr>
                    <w:t>11.47</w:t>
                  </w:r>
                </w:p>
              </w:tc>
              <w:tc>
                <w:tcPr>
                  <w:tcW w:w="455" w:type="pct"/>
                  <w:tcBorders>
                    <w:top w:val="nil"/>
                    <w:left w:val="nil"/>
                    <w:bottom w:val="single" w:sz="4" w:space="0" w:color="auto"/>
                    <w:right w:val="single" w:sz="4" w:space="0" w:color="auto"/>
                  </w:tcBorders>
                  <w:shd w:val="clear" w:color="auto" w:fill="auto"/>
                  <w:noWrap/>
                  <w:vAlign w:val="center"/>
                </w:tcPr>
                <w:p w14:paraId="52D2B986" w14:textId="77777777" w:rsidR="00002527" w:rsidRDefault="00A417DC">
                  <w:pPr>
                    <w:spacing w:after="0" w:line="240" w:lineRule="auto"/>
                    <w:jc w:val="center"/>
                    <w:rPr>
                      <w:rFonts w:eastAsia="SimSun"/>
                      <w:sz w:val="16"/>
                      <w:szCs w:val="16"/>
                      <w:lang w:val="en-US" w:eastAsia="zh-TW"/>
                    </w:rPr>
                  </w:pPr>
                  <w:r>
                    <w:rPr>
                      <w:rFonts w:eastAsia="SimSun"/>
                      <w:sz w:val="16"/>
                      <w:szCs w:val="16"/>
                    </w:rPr>
                    <w:t>12.37</w:t>
                  </w:r>
                </w:p>
              </w:tc>
              <w:tc>
                <w:tcPr>
                  <w:tcW w:w="451" w:type="pct"/>
                  <w:tcBorders>
                    <w:top w:val="nil"/>
                    <w:left w:val="nil"/>
                    <w:bottom w:val="single" w:sz="4" w:space="0" w:color="auto"/>
                    <w:right w:val="single" w:sz="4" w:space="0" w:color="auto"/>
                  </w:tcBorders>
                  <w:shd w:val="clear" w:color="auto" w:fill="auto"/>
                  <w:noWrap/>
                  <w:vAlign w:val="center"/>
                </w:tcPr>
                <w:p w14:paraId="79242BC2" w14:textId="77777777" w:rsidR="00002527" w:rsidRDefault="00A417DC">
                  <w:pPr>
                    <w:spacing w:after="0" w:line="240" w:lineRule="auto"/>
                    <w:jc w:val="center"/>
                    <w:rPr>
                      <w:rFonts w:eastAsia="SimSun"/>
                      <w:sz w:val="16"/>
                      <w:szCs w:val="16"/>
                      <w:lang w:val="en-US" w:eastAsia="zh-TW"/>
                    </w:rPr>
                  </w:pPr>
                  <w:r>
                    <w:rPr>
                      <w:rFonts w:eastAsia="SimSun"/>
                      <w:sz w:val="16"/>
                      <w:szCs w:val="16"/>
                    </w:rPr>
                    <w:t>9.97</w:t>
                  </w:r>
                </w:p>
              </w:tc>
            </w:tr>
            <w:tr w:rsidR="00002527" w14:paraId="344121C5"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1CEA2146"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ZTE</w:t>
                  </w:r>
                </w:p>
              </w:tc>
              <w:tc>
                <w:tcPr>
                  <w:tcW w:w="455" w:type="pct"/>
                  <w:tcBorders>
                    <w:top w:val="nil"/>
                    <w:left w:val="nil"/>
                    <w:bottom w:val="single" w:sz="4" w:space="0" w:color="auto"/>
                    <w:right w:val="single" w:sz="4" w:space="0" w:color="auto"/>
                  </w:tcBorders>
                  <w:shd w:val="clear" w:color="auto" w:fill="auto"/>
                  <w:noWrap/>
                  <w:vAlign w:val="center"/>
                </w:tcPr>
                <w:p w14:paraId="5D0B4B93" w14:textId="77777777" w:rsidR="00002527" w:rsidRDefault="00A417DC">
                  <w:pPr>
                    <w:spacing w:after="0" w:line="240" w:lineRule="auto"/>
                    <w:jc w:val="center"/>
                    <w:rPr>
                      <w:rFonts w:eastAsia="SimSun"/>
                      <w:sz w:val="16"/>
                      <w:szCs w:val="16"/>
                      <w:lang w:val="en-US" w:eastAsia="zh-TW"/>
                    </w:rPr>
                  </w:pPr>
                  <w:r>
                    <w:rPr>
                      <w:rFonts w:eastAsia="SimSun"/>
                      <w:sz w:val="16"/>
                      <w:szCs w:val="16"/>
                    </w:rPr>
                    <w:t>0.33</w:t>
                  </w:r>
                </w:p>
              </w:tc>
              <w:tc>
                <w:tcPr>
                  <w:tcW w:w="455" w:type="pct"/>
                  <w:tcBorders>
                    <w:top w:val="nil"/>
                    <w:left w:val="nil"/>
                    <w:bottom w:val="single" w:sz="4" w:space="0" w:color="auto"/>
                    <w:right w:val="single" w:sz="4" w:space="0" w:color="auto"/>
                  </w:tcBorders>
                  <w:shd w:val="clear" w:color="auto" w:fill="auto"/>
                  <w:noWrap/>
                  <w:vAlign w:val="center"/>
                </w:tcPr>
                <w:p w14:paraId="155F3BBE" w14:textId="77777777" w:rsidR="00002527" w:rsidRDefault="00A417DC">
                  <w:pPr>
                    <w:spacing w:after="0" w:line="240" w:lineRule="auto"/>
                    <w:jc w:val="center"/>
                    <w:rPr>
                      <w:rFonts w:eastAsia="SimSun"/>
                      <w:sz w:val="16"/>
                      <w:szCs w:val="16"/>
                      <w:lang w:val="en-US" w:eastAsia="zh-TW"/>
                    </w:rPr>
                  </w:pPr>
                  <w:r>
                    <w:rPr>
                      <w:rFonts w:eastAsia="SimSun"/>
                      <w:sz w:val="16"/>
                      <w:szCs w:val="16"/>
                    </w:rPr>
                    <w:t>10.43</w:t>
                  </w:r>
                </w:p>
              </w:tc>
              <w:tc>
                <w:tcPr>
                  <w:tcW w:w="455" w:type="pct"/>
                  <w:tcBorders>
                    <w:top w:val="nil"/>
                    <w:left w:val="nil"/>
                    <w:bottom w:val="single" w:sz="4" w:space="0" w:color="auto"/>
                    <w:right w:val="single" w:sz="4" w:space="0" w:color="auto"/>
                  </w:tcBorders>
                  <w:shd w:val="clear" w:color="auto" w:fill="auto"/>
                  <w:noWrap/>
                  <w:vAlign w:val="center"/>
                </w:tcPr>
                <w:p w14:paraId="0183ACBD" w14:textId="77777777" w:rsidR="00002527" w:rsidRDefault="00A417DC">
                  <w:pPr>
                    <w:spacing w:after="0" w:line="240" w:lineRule="auto"/>
                    <w:jc w:val="center"/>
                    <w:rPr>
                      <w:rFonts w:eastAsia="SimSun"/>
                      <w:sz w:val="16"/>
                      <w:szCs w:val="16"/>
                      <w:lang w:val="en-US" w:eastAsia="zh-TW"/>
                    </w:rPr>
                  </w:pPr>
                  <w:r>
                    <w:rPr>
                      <w:rFonts w:eastAsia="SimSun"/>
                      <w:sz w:val="16"/>
                      <w:szCs w:val="16"/>
                    </w:rPr>
                    <w:t>21.03</w:t>
                  </w:r>
                </w:p>
              </w:tc>
              <w:tc>
                <w:tcPr>
                  <w:tcW w:w="455" w:type="pct"/>
                  <w:tcBorders>
                    <w:top w:val="nil"/>
                    <w:left w:val="nil"/>
                    <w:bottom w:val="single" w:sz="4" w:space="0" w:color="auto"/>
                    <w:right w:val="single" w:sz="4" w:space="0" w:color="auto"/>
                  </w:tcBorders>
                  <w:shd w:val="clear" w:color="auto" w:fill="auto"/>
                  <w:noWrap/>
                  <w:vAlign w:val="center"/>
                </w:tcPr>
                <w:p w14:paraId="3386716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47BA473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04B5F3D" w14:textId="77777777" w:rsidR="00002527" w:rsidRDefault="00A417DC">
                  <w:pPr>
                    <w:spacing w:after="0" w:line="240" w:lineRule="auto"/>
                    <w:jc w:val="center"/>
                    <w:rPr>
                      <w:rFonts w:eastAsia="SimSun"/>
                      <w:sz w:val="16"/>
                      <w:szCs w:val="16"/>
                      <w:lang w:val="en-US" w:eastAsia="zh-TW"/>
                    </w:rPr>
                  </w:pPr>
                  <w:r>
                    <w:rPr>
                      <w:rFonts w:eastAsia="SimSun"/>
                      <w:sz w:val="16"/>
                      <w:szCs w:val="16"/>
                    </w:rPr>
                    <w:t>13.76</w:t>
                  </w:r>
                </w:p>
              </w:tc>
              <w:tc>
                <w:tcPr>
                  <w:tcW w:w="455" w:type="pct"/>
                  <w:tcBorders>
                    <w:top w:val="nil"/>
                    <w:left w:val="nil"/>
                    <w:bottom w:val="single" w:sz="4" w:space="0" w:color="auto"/>
                    <w:right w:val="single" w:sz="4" w:space="0" w:color="auto"/>
                  </w:tcBorders>
                  <w:shd w:val="clear" w:color="auto" w:fill="auto"/>
                  <w:noWrap/>
                  <w:vAlign w:val="center"/>
                </w:tcPr>
                <w:p w14:paraId="76917D2D" w14:textId="77777777" w:rsidR="00002527" w:rsidRDefault="00A417DC">
                  <w:pPr>
                    <w:spacing w:after="0" w:line="240" w:lineRule="auto"/>
                    <w:jc w:val="center"/>
                    <w:rPr>
                      <w:rFonts w:eastAsia="SimSun"/>
                      <w:sz w:val="16"/>
                      <w:szCs w:val="16"/>
                      <w:lang w:val="en-US" w:eastAsia="zh-TW"/>
                    </w:rPr>
                  </w:pPr>
                  <w:r>
                    <w:rPr>
                      <w:rFonts w:eastAsia="SimSun"/>
                      <w:sz w:val="16"/>
                      <w:szCs w:val="16"/>
                    </w:rPr>
                    <w:t>5.06</w:t>
                  </w:r>
                </w:p>
              </w:tc>
              <w:tc>
                <w:tcPr>
                  <w:tcW w:w="455" w:type="pct"/>
                  <w:tcBorders>
                    <w:top w:val="nil"/>
                    <w:left w:val="nil"/>
                    <w:bottom w:val="single" w:sz="4" w:space="0" w:color="auto"/>
                    <w:right w:val="single" w:sz="4" w:space="0" w:color="auto"/>
                  </w:tcBorders>
                  <w:shd w:val="clear" w:color="auto" w:fill="auto"/>
                  <w:noWrap/>
                  <w:vAlign w:val="center"/>
                </w:tcPr>
                <w:p w14:paraId="467C1544" w14:textId="77777777" w:rsidR="00002527" w:rsidRDefault="00A417DC">
                  <w:pPr>
                    <w:spacing w:after="0" w:line="240" w:lineRule="auto"/>
                    <w:jc w:val="center"/>
                    <w:rPr>
                      <w:rFonts w:eastAsia="SimSun"/>
                      <w:sz w:val="16"/>
                      <w:szCs w:val="16"/>
                      <w:lang w:val="en-US" w:eastAsia="zh-TW"/>
                    </w:rPr>
                  </w:pPr>
                  <w:r>
                    <w:rPr>
                      <w:rFonts w:eastAsia="SimSun"/>
                      <w:sz w:val="16"/>
                      <w:szCs w:val="16"/>
                    </w:rPr>
                    <w:t>21.27</w:t>
                  </w:r>
                </w:p>
              </w:tc>
              <w:tc>
                <w:tcPr>
                  <w:tcW w:w="455" w:type="pct"/>
                  <w:tcBorders>
                    <w:top w:val="nil"/>
                    <w:left w:val="nil"/>
                    <w:bottom w:val="single" w:sz="4" w:space="0" w:color="auto"/>
                    <w:right w:val="single" w:sz="4" w:space="0" w:color="auto"/>
                  </w:tcBorders>
                  <w:shd w:val="clear" w:color="auto" w:fill="auto"/>
                  <w:noWrap/>
                  <w:vAlign w:val="center"/>
                </w:tcPr>
                <w:p w14:paraId="2148BD87" w14:textId="77777777" w:rsidR="00002527" w:rsidRDefault="00A417DC">
                  <w:pPr>
                    <w:spacing w:after="0" w:line="240" w:lineRule="auto"/>
                    <w:jc w:val="center"/>
                    <w:rPr>
                      <w:rFonts w:eastAsia="SimSun"/>
                      <w:sz w:val="16"/>
                      <w:szCs w:val="16"/>
                      <w:lang w:val="en-US" w:eastAsia="zh-TW"/>
                    </w:rPr>
                  </w:pPr>
                  <w:r>
                    <w:rPr>
                      <w:rFonts w:eastAsia="SimSun"/>
                      <w:sz w:val="16"/>
                      <w:szCs w:val="16"/>
                    </w:rPr>
                    <w:t>18.67</w:t>
                  </w:r>
                </w:p>
              </w:tc>
              <w:tc>
                <w:tcPr>
                  <w:tcW w:w="451" w:type="pct"/>
                  <w:tcBorders>
                    <w:top w:val="nil"/>
                    <w:left w:val="nil"/>
                    <w:bottom w:val="single" w:sz="4" w:space="0" w:color="auto"/>
                    <w:right w:val="single" w:sz="4" w:space="0" w:color="auto"/>
                  </w:tcBorders>
                  <w:shd w:val="clear" w:color="auto" w:fill="auto"/>
                  <w:noWrap/>
                  <w:vAlign w:val="center"/>
                </w:tcPr>
                <w:p w14:paraId="7E9BA620" w14:textId="77777777" w:rsidR="00002527" w:rsidRDefault="00A417DC">
                  <w:pPr>
                    <w:spacing w:after="0" w:line="240" w:lineRule="auto"/>
                    <w:jc w:val="center"/>
                    <w:rPr>
                      <w:rFonts w:eastAsia="SimSun"/>
                      <w:sz w:val="16"/>
                      <w:szCs w:val="16"/>
                      <w:lang w:val="en-US" w:eastAsia="zh-TW"/>
                    </w:rPr>
                  </w:pPr>
                  <w:r>
                    <w:rPr>
                      <w:rFonts w:eastAsia="SimSun"/>
                      <w:sz w:val="16"/>
                      <w:szCs w:val="16"/>
                    </w:rPr>
                    <w:t>16.67</w:t>
                  </w:r>
                </w:p>
              </w:tc>
            </w:tr>
            <w:tr w:rsidR="00002527" w14:paraId="37780C11"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41B95E0E"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Ericsson</w:t>
                  </w:r>
                </w:p>
              </w:tc>
              <w:tc>
                <w:tcPr>
                  <w:tcW w:w="455" w:type="pct"/>
                  <w:tcBorders>
                    <w:top w:val="nil"/>
                    <w:left w:val="nil"/>
                    <w:bottom w:val="single" w:sz="4" w:space="0" w:color="auto"/>
                    <w:right w:val="single" w:sz="4" w:space="0" w:color="auto"/>
                  </w:tcBorders>
                  <w:shd w:val="clear" w:color="auto" w:fill="auto"/>
                  <w:noWrap/>
                  <w:vAlign w:val="center"/>
                </w:tcPr>
                <w:p w14:paraId="7F5A109B" w14:textId="77777777" w:rsidR="00002527" w:rsidRDefault="00A417DC">
                  <w:pPr>
                    <w:spacing w:after="0" w:line="240" w:lineRule="auto"/>
                    <w:jc w:val="center"/>
                    <w:rPr>
                      <w:rFonts w:eastAsia="SimSun"/>
                      <w:sz w:val="16"/>
                      <w:szCs w:val="16"/>
                      <w:lang w:val="en-US" w:eastAsia="zh-TW"/>
                    </w:rPr>
                  </w:pPr>
                  <w:r>
                    <w:rPr>
                      <w:rFonts w:eastAsia="SimSun"/>
                      <w:sz w:val="16"/>
                      <w:szCs w:val="16"/>
                    </w:rPr>
                    <w:t>3.33</w:t>
                  </w:r>
                </w:p>
              </w:tc>
              <w:tc>
                <w:tcPr>
                  <w:tcW w:w="455" w:type="pct"/>
                  <w:tcBorders>
                    <w:top w:val="nil"/>
                    <w:left w:val="nil"/>
                    <w:bottom w:val="single" w:sz="4" w:space="0" w:color="auto"/>
                    <w:right w:val="single" w:sz="4" w:space="0" w:color="auto"/>
                  </w:tcBorders>
                  <w:shd w:val="clear" w:color="auto" w:fill="auto"/>
                  <w:noWrap/>
                  <w:vAlign w:val="center"/>
                </w:tcPr>
                <w:p w14:paraId="3D3BFC20" w14:textId="77777777" w:rsidR="00002527" w:rsidRDefault="00A417DC">
                  <w:pPr>
                    <w:spacing w:after="0" w:line="240" w:lineRule="auto"/>
                    <w:jc w:val="center"/>
                    <w:rPr>
                      <w:rFonts w:eastAsia="SimSun"/>
                      <w:sz w:val="16"/>
                      <w:szCs w:val="16"/>
                      <w:lang w:val="en-US" w:eastAsia="zh-TW"/>
                    </w:rPr>
                  </w:pPr>
                  <w:r>
                    <w:rPr>
                      <w:rFonts w:eastAsia="SimSun"/>
                      <w:sz w:val="16"/>
                      <w:szCs w:val="16"/>
                    </w:rPr>
                    <w:t>8.13</w:t>
                  </w:r>
                </w:p>
              </w:tc>
              <w:tc>
                <w:tcPr>
                  <w:tcW w:w="455" w:type="pct"/>
                  <w:tcBorders>
                    <w:top w:val="nil"/>
                    <w:left w:val="nil"/>
                    <w:bottom w:val="single" w:sz="4" w:space="0" w:color="auto"/>
                    <w:right w:val="single" w:sz="4" w:space="0" w:color="auto"/>
                  </w:tcBorders>
                  <w:shd w:val="clear" w:color="auto" w:fill="auto"/>
                  <w:noWrap/>
                  <w:vAlign w:val="center"/>
                </w:tcPr>
                <w:p w14:paraId="41442E2B" w14:textId="77777777" w:rsidR="00002527" w:rsidRDefault="00A417DC">
                  <w:pPr>
                    <w:spacing w:after="0" w:line="240" w:lineRule="auto"/>
                    <w:jc w:val="center"/>
                    <w:rPr>
                      <w:rFonts w:eastAsia="SimSun"/>
                      <w:sz w:val="16"/>
                      <w:szCs w:val="16"/>
                      <w:lang w:val="en-US" w:eastAsia="zh-TW"/>
                    </w:rPr>
                  </w:pPr>
                  <w:r>
                    <w:rPr>
                      <w:rFonts w:eastAsia="SimSun"/>
                      <w:sz w:val="16"/>
                      <w:szCs w:val="16"/>
                    </w:rPr>
                    <w:t>11.98</w:t>
                  </w:r>
                </w:p>
              </w:tc>
              <w:tc>
                <w:tcPr>
                  <w:tcW w:w="455" w:type="pct"/>
                  <w:tcBorders>
                    <w:top w:val="nil"/>
                    <w:left w:val="nil"/>
                    <w:bottom w:val="single" w:sz="4" w:space="0" w:color="auto"/>
                    <w:right w:val="single" w:sz="4" w:space="0" w:color="auto"/>
                  </w:tcBorders>
                  <w:shd w:val="clear" w:color="auto" w:fill="auto"/>
                  <w:noWrap/>
                  <w:vAlign w:val="center"/>
                </w:tcPr>
                <w:p w14:paraId="6FABF997" w14:textId="77777777" w:rsidR="00002527" w:rsidRDefault="00A417DC">
                  <w:pPr>
                    <w:spacing w:after="0" w:line="240" w:lineRule="auto"/>
                    <w:jc w:val="center"/>
                    <w:rPr>
                      <w:rFonts w:eastAsia="SimSun"/>
                      <w:sz w:val="16"/>
                      <w:szCs w:val="16"/>
                      <w:lang w:val="en-US" w:eastAsia="zh-TW"/>
                    </w:rPr>
                  </w:pPr>
                  <w:r>
                    <w:rPr>
                      <w:rFonts w:eastAsia="SimSun"/>
                      <w:sz w:val="16"/>
                      <w:szCs w:val="16"/>
                    </w:rPr>
                    <w:t>17.96</w:t>
                  </w:r>
                </w:p>
              </w:tc>
              <w:tc>
                <w:tcPr>
                  <w:tcW w:w="455" w:type="pct"/>
                  <w:tcBorders>
                    <w:top w:val="nil"/>
                    <w:left w:val="nil"/>
                    <w:bottom w:val="single" w:sz="4" w:space="0" w:color="auto"/>
                    <w:right w:val="single" w:sz="4" w:space="0" w:color="auto"/>
                  </w:tcBorders>
                  <w:shd w:val="clear" w:color="auto" w:fill="auto"/>
                  <w:noWrap/>
                  <w:vAlign w:val="center"/>
                </w:tcPr>
                <w:p w14:paraId="33930B1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2B1E6214" w14:textId="77777777" w:rsidR="00002527" w:rsidRDefault="00A417DC">
                  <w:pPr>
                    <w:spacing w:after="0" w:line="240" w:lineRule="auto"/>
                    <w:jc w:val="center"/>
                    <w:rPr>
                      <w:rFonts w:eastAsia="SimSun"/>
                      <w:sz w:val="16"/>
                      <w:szCs w:val="16"/>
                      <w:lang w:val="en-US" w:eastAsia="zh-TW"/>
                    </w:rPr>
                  </w:pPr>
                  <w:r>
                    <w:rPr>
                      <w:rFonts w:eastAsia="SimSun"/>
                      <w:sz w:val="16"/>
                      <w:szCs w:val="16"/>
                    </w:rPr>
                    <w:t>14.06</w:t>
                  </w:r>
                </w:p>
              </w:tc>
              <w:tc>
                <w:tcPr>
                  <w:tcW w:w="455" w:type="pct"/>
                  <w:tcBorders>
                    <w:top w:val="nil"/>
                    <w:left w:val="nil"/>
                    <w:bottom w:val="single" w:sz="4" w:space="0" w:color="auto"/>
                    <w:right w:val="single" w:sz="4" w:space="0" w:color="auto"/>
                  </w:tcBorders>
                  <w:shd w:val="clear" w:color="auto" w:fill="auto"/>
                  <w:noWrap/>
                  <w:vAlign w:val="center"/>
                </w:tcPr>
                <w:p w14:paraId="47A56D7C" w14:textId="77777777" w:rsidR="00002527" w:rsidRDefault="00A417DC">
                  <w:pPr>
                    <w:spacing w:after="0" w:line="240" w:lineRule="auto"/>
                    <w:jc w:val="center"/>
                    <w:rPr>
                      <w:rFonts w:eastAsia="SimSun"/>
                      <w:sz w:val="16"/>
                      <w:szCs w:val="16"/>
                      <w:lang w:val="en-US" w:eastAsia="zh-TW"/>
                    </w:rPr>
                  </w:pPr>
                  <w:r>
                    <w:rPr>
                      <w:rFonts w:eastAsia="SimSun"/>
                      <w:sz w:val="16"/>
                      <w:szCs w:val="16"/>
                    </w:rPr>
                    <w:t>5.46</w:t>
                  </w:r>
                </w:p>
              </w:tc>
              <w:tc>
                <w:tcPr>
                  <w:tcW w:w="455" w:type="pct"/>
                  <w:tcBorders>
                    <w:top w:val="nil"/>
                    <w:left w:val="nil"/>
                    <w:bottom w:val="single" w:sz="4" w:space="0" w:color="auto"/>
                    <w:right w:val="single" w:sz="4" w:space="0" w:color="auto"/>
                  </w:tcBorders>
                  <w:shd w:val="clear" w:color="auto" w:fill="auto"/>
                  <w:noWrap/>
                  <w:vAlign w:val="center"/>
                </w:tcPr>
                <w:p w14:paraId="30660E2E" w14:textId="77777777" w:rsidR="00002527" w:rsidRDefault="00A417DC">
                  <w:pPr>
                    <w:spacing w:after="0" w:line="240" w:lineRule="auto"/>
                    <w:jc w:val="center"/>
                    <w:rPr>
                      <w:rFonts w:eastAsia="SimSun"/>
                      <w:sz w:val="16"/>
                      <w:szCs w:val="16"/>
                      <w:lang w:val="en-US" w:eastAsia="zh-TW"/>
                    </w:rPr>
                  </w:pPr>
                  <w:r>
                    <w:rPr>
                      <w:rFonts w:eastAsia="SimSun"/>
                      <w:sz w:val="16"/>
                      <w:szCs w:val="16"/>
                    </w:rPr>
                    <w:t>13.07</w:t>
                  </w:r>
                </w:p>
              </w:tc>
              <w:tc>
                <w:tcPr>
                  <w:tcW w:w="455" w:type="pct"/>
                  <w:tcBorders>
                    <w:top w:val="nil"/>
                    <w:left w:val="nil"/>
                    <w:bottom w:val="single" w:sz="4" w:space="0" w:color="auto"/>
                    <w:right w:val="single" w:sz="4" w:space="0" w:color="auto"/>
                  </w:tcBorders>
                  <w:shd w:val="clear" w:color="auto" w:fill="auto"/>
                  <w:noWrap/>
                  <w:vAlign w:val="center"/>
                </w:tcPr>
                <w:p w14:paraId="563AD646" w14:textId="77777777" w:rsidR="00002527" w:rsidRDefault="00A417DC">
                  <w:pPr>
                    <w:spacing w:after="0" w:line="240" w:lineRule="auto"/>
                    <w:jc w:val="center"/>
                    <w:rPr>
                      <w:rFonts w:eastAsia="SimSun"/>
                      <w:sz w:val="16"/>
                      <w:szCs w:val="16"/>
                      <w:lang w:val="en-US" w:eastAsia="zh-TW"/>
                    </w:rPr>
                  </w:pPr>
                  <w:r>
                    <w:rPr>
                      <w:rFonts w:eastAsia="SimSun"/>
                      <w:sz w:val="16"/>
                      <w:szCs w:val="16"/>
                    </w:rPr>
                    <w:t>18.56</w:t>
                  </w:r>
                </w:p>
              </w:tc>
              <w:tc>
                <w:tcPr>
                  <w:tcW w:w="451" w:type="pct"/>
                  <w:tcBorders>
                    <w:top w:val="nil"/>
                    <w:left w:val="nil"/>
                    <w:bottom w:val="single" w:sz="4" w:space="0" w:color="auto"/>
                    <w:right w:val="single" w:sz="4" w:space="0" w:color="auto"/>
                  </w:tcBorders>
                  <w:shd w:val="clear" w:color="auto" w:fill="auto"/>
                  <w:noWrap/>
                  <w:vAlign w:val="center"/>
                </w:tcPr>
                <w:p w14:paraId="2A3B13EC" w14:textId="77777777" w:rsidR="00002527" w:rsidRDefault="00A417DC">
                  <w:pPr>
                    <w:spacing w:after="0" w:line="240" w:lineRule="auto"/>
                    <w:jc w:val="center"/>
                    <w:rPr>
                      <w:rFonts w:eastAsia="SimSun"/>
                      <w:sz w:val="16"/>
                      <w:szCs w:val="16"/>
                      <w:lang w:val="en-US" w:eastAsia="zh-TW"/>
                    </w:rPr>
                  </w:pPr>
                  <w:r>
                    <w:rPr>
                      <w:rFonts w:eastAsia="SimSun"/>
                      <w:sz w:val="16"/>
                      <w:szCs w:val="16"/>
                    </w:rPr>
                    <w:t>16.63</w:t>
                  </w:r>
                </w:p>
              </w:tc>
            </w:tr>
            <w:tr w:rsidR="00002527" w14:paraId="2D48EC8E"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1373BF05"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Samsung</w:t>
                  </w:r>
                </w:p>
              </w:tc>
              <w:tc>
                <w:tcPr>
                  <w:tcW w:w="455" w:type="pct"/>
                  <w:tcBorders>
                    <w:top w:val="nil"/>
                    <w:left w:val="nil"/>
                    <w:bottom w:val="single" w:sz="4" w:space="0" w:color="auto"/>
                    <w:right w:val="single" w:sz="4" w:space="0" w:color="auto"/>
                  </w:tcBorders>
                  <w:shd w:val="clear" w:color="auto" w:fill="auto"/>
                  <w:noWrap/>
                  <w:vAlign w:val="center"/>
                </w:tcPr>
                <w:p w14:paraId="5A73EA4C" w14:textId="77777777" w:rsidR="00002527" w:rsidRDefault="00A417DC">
                  <w:pPr>
                    <w:spacing w:after="0" w:line="240" w:lineRule="auto"/>
                    <w:jc w:val="center"/>
                    <w:rPr>
                      <w:rFonts w:eastAsia="SimSun"/>
                      <w:sz w:val="16"/>
                      <w:szCs w:val="16"/>
                      <w:lang w:val="en-US" w:eastAsia="zh-TW"/>
                    </w:rPr>
                  </w:pPr>
                  <w:r>
                    <w:rPr>
                      <w:rFonts w:eastAsia="SimSun"/>
                      <w:sz w:val="16"/>
                      <w:szCs w:val="16"/>
                    </w:rPr>
                    <w:t>11.53</w:t>
                  </w:r>
                </w:p>
              </w:tc>
              <w:tc>
                <w:tcPr>
                  <w:tcW w:w="455" w:type="pct"/>
                  <w:tcBorders>
                    <w:top w:val="nil"/>
                    <w:left w:val="nil"/>
                    <w:bottom w:val="single" w:sz="4" w:space="0" w:color="auto"/>
                    <w:right w:val="single" w:sz="4" w:space="0" w:color="auto"/>
                  </w:tcBorders>
                  <w:shd w:val="clear" w:color="auto" w:fill="auto"/>
                  <w:noWrap/>
                  <w:vAlign w:val="center"/>
                </w:tcPr>
                <w:p w14:paraId="2BF04A64" w14:textId="77777777" w:rsidR="00002527" w:rsidRDefault="00A417DC">
                  <w:pPr>
                    <w:spacing w:after="0" w:line="240" w:lineRule="auto"/>
                    <w:jc w:val="center"/>
                    <w:rPr>
                      <w:rFonts w:eastAsia="SimSun"/>
                      <w:sz w:val="16"/>
                      <w:szCs w:val="16"/>
                      <w:lang w:val="en-US" w:eastAsia="zh-TW"/>
                    </w:rPr>
                  </w:pPr>
                  <w:r>
                    <w:rPr>
                      <w:rFonts w:eastAsia="SimSun"/>
                      <w:sz w:val="16"/>
                      <w:szCs w:val="16"/>
                    </w:rPr>
                    <w:t>16.73</w:t>
                  </w:r>
                </w:p>
              </w:tc>
              <w:tc>
                <w:tcPr>
                  <w:tcW w:w="455" w:type="pct"/>
                  <w:tcBorders>
                    <w:top w:val="nil"/>
                    <w:left w:val="nil"/>
                    <w:bottom w:val="single" w:sz="4" w:space="0" w:color="auto"/>
                    <w:right w:val="single" w:sz="4" w:space="0" w:color="auto"/>
                  </w:tcBorders>
                  <w:shd w:val="clear" w:color="auto" w:fill="auto"/>
                  <w:noWrap/>
                  <w:vAlign w:val="center"/>
                </w:tcPr>
                <w:p w14:paraId="3C629D91" w14:textId="77777777" w:rsidR="00002527" w:rsidRDefault="00A417DC">
                  <w:pPr>
                    <w:spacing w:after="0" w:line="240" w:lineRule="auto"/>
                    <w:jc w:val="center"/>
                    <w:rPr>
                      <w:rFonts w:eastAsia="SimSun"/>
                      <w:sz w:val="16"/>
                      <w:szCs w:val="16"/>
                      <w:lang w:val="en-US" w:eastAsia="zh-TW"/>
                    </w:rPr>
                  </w:pPr>
                  <w:r>
                    <w:rPr>
                      <w:rFonts w:eastAsia="SimSun"/>
                      <w:sz w:val="16"/>
                      <w:szCs w:val="16"/>
                    </w:rPr>
                    <w:t>17.33</w:t>
                  </w:r>
                </w:p>
              </w:tc>
              <w:tc>
                <w:tcPr>
                  <w:tcW w:w="455" w:type="pct"/>
                  <w:tcBorders>
                    <w:top w:val="nil"/>
                    <w:left w:val="nil"/>
                    <w:bottom w:val="single" w:sz="4" w:space="0" w:color="auto"/>
                    <w:right w:val="single" w:sz="4" w:space="0" w:color="auto"/>
                  </w:tcBorders>
                  <w:shd w:val="clear" w:color="auto" w:fill="auto"/>
                  <w:noWrap/>
                  <w:vAlign w:val="center"/>
                </w:tcPr>
                <w:p w14:paraId="2E43A934"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74BF0E72"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609A3475" w14:textId="77777777" w:rsidR="00002527" w:rsidRDefault="00A417DC">
                  <w:pPr>
                    <w:spacing w:after="0" w:line="240" w:lineRule="auto"/>
                    <w:jc w:val="center"/>
                    <w:rPr>
                      <w:rFonts w:eastAsia="SimSun"/>
                      <w:sz w:val="16"/>
                      <w:szCs w:val="16"/>
                      <w:lang w:val="en-US" w:eastAsia="zh-TW"/>
                    </w:rPr>
                  </w:pPr>
                  <w:r>
                    <w:rPr>
                      <w:rFonts w:eastAsia="SimSun"/>
                      <w:sz w:val="16"/>
                      <w:szCs w:val="16"/>
                    </w:rPr>
                    <w:t>10.56</w:t>
                  </w:r>
                </w:p>
              </w:tc>
              <w:tc>
                <w:tcPr>
                  <w:tcW w:w="455" w:type="pct"/>
                  <w:tcBorders>
                    <w:top w:val="nil"/>
                    <w:left w:val="nil"/>
                    <w:bottom w:val="single" w:sz="4" w:space="0" w:color="auto"/>
                    <w:right w:val="single" w:sz="4" w:space="0" w:color="auto"/>
                  </w:tcBorders>
                  <w:shd w:val="clear" w:color="auto" w:fill="auto"/>
                  <w:noWrap/>
                  <w:vAlign w:val="center"/>
                </w:tcPr>
                <w:p w14:paraId="16DB4EE3" w14:textId="77777777" w:rsidR="00002527" w:rsidRDefault="00A417DC">
                  <w:pPr>
                    <w:spacing w:after="0" w:line="240" w:lineRule="auto"/>
                    <w:jc w:val="center"/>
                    <w:rPr>
                      <w:rFonts w:eastAsia="SimSun"/>
                      <w:sz w:val="16"/>
                      <w:szCs w:val="16"/>
                      <w:lang w:val="en-US" w:eastAsia="zh-TW"/>
                    </w:rPr>
                  </w:pPr>
                  <w:r>
                    <w:rPr>
                      <w:rFonts w:eastAsia="SimSun"/>
                      <w:sz w:val="16"/>
                      <w:szCs w:val="16"/>
                    </w:rPr>
                    <w:t>4.97</w:t>
                  </w:r>
                </w:p>
              </w:tc>
              <w:tc>
                <w:tcPr>
                  <w:tcW w:w="455" w:type="pct"/>
                  <w:tcBorders>
                    <w:top w:val="nil"/>
                    <w:left w:val="nil"/>
                    <w:bottom w:val="single" w:sz="4" w:space="0" w:color="auto"/>
                    <w:right w:val="single" w:sz="4" w:space="0" w:color="auto"/>
                  </w:tcBorders>
                  <w:shd w:val="clear" w:color="auto" w:fill="auto"/>
                  <w:noWrap/>
                  <w:vAlign w:val="center"/>
                </w:tcPr>
                <w:p w14:paraId="766E20E5" w14:textId="77777777" w:rsidR="00002527" w:rsidRDefault="00A417DC">
                  <w:pPr>
                    <w:spacing w:after="0" w:line="240" w:lineRule="auto"/>
                    <w:jc w:val="center"/>
                    <w:rPr>
                      <w:rFonts w:eastAsia="SimSun"/>
                      <w:sz w:val="16"/>
                      <w:szCs w:val="16"/>
                      <w:lang w:val="en-US" w:eastAsia="zh-TW"/>
                    </w:rPr>
                  </w:pPr>
                  <w:r>
                    <w:rPr>
                      <w:rFonts w:eastAsia="SimSun"/>
                      <w:sz w:val="16"/>
                      <w:szCs w:val="16"/>
                    </w:rPr>
                    <w:t>20.17</w:t>
                  </w:r>
                </w:p>
              </w:tc>
              <w:tc>
                <w:tcPr>
                  <w:tcW w:w="455" w:type="pct"/>
                  <w:tcBorders>
                    <w:top w:val="nil"/>
                    <w:left w:val="nil"/>
                    <w:bottom w:val="single" w:sz="4" w:space="0" w:color="auto"/>
                    <w:right w:val="single" w:sz="4" w:space="0" w:color="auto"/>
                  </w:tcBorders>
                  <w:shd w:val="clear" w:color="auto" w:fill="auto"/>
                  <w:noWrap/>
                  <w:vAlign w:val="center"/>
                </w:tcPr>
                <w:p w14:paraId="79F0E780" w14:textId="77777777" w:rsidR="00002527" w:rsidRDefault="00A417DC">
                  <w:pPr>
                    <w:spacing w:after="0" w:line="240" w:lineRule="auto"/>
                    <w:jc w:val="center"/>
                    <w:rPr>
                      <w:rFonts w:eastAsia="SimSun"/>
                      <w:sz w:val="16"/>
                      <w:szCs w:val="16"/>
                      <w:lang w:val="en-US" w:eastAsia="zh-TW"/>
                    </w:rPr>
                  </w:pPr>
                  <w:r>
                    <w:rPr>
                      <w:rFonts w:eastAsia="SimSun"/>
                      <w:sz w:val="16"/>
                      <w:szCs w:val="16"/>
                    </w:rPr>
                    <w:t>15.37</w:t>
                  </w:r>
                </w:p>
              </w:tc>
              <w:tc>
                <w:tcPr>
                  <w:tcW w:w="451" w:type="pct"/>
                  <w:tcBorders>
                    <w:top w:val="nil"/>
                    <w:left w:val="nil"/>
                    <w:bottom w:val="single" w:sz="4" w:space="0" w:color="auto"/>
                    <w:right w:val="single" w:sz="4" w:space="0" w:color="auto"/>
                  </w:tcBorders>
                  <w:shd w:val="clear" w:color="auto" w:fill="auto"/>
                  <w:noWrap/>
                  <w:vAlign w:val="center"/>
                </w:tcPr>
                <w:p w14:paraId="29EE1283" w14:textId="77777777" w:rsidR="00002527" w:rsidRDefault="00A417DC">
                  <w:pPr>
                    <w:spacing w:after="0" w:line="240" w:lineRule="auto"/>
                    <w:jc w:val="center"/>
                    <w:rPr>
                      <w:rFonts w:eastAsia="SimSun"/>
                      <w:sz w:val="16"/>
                      <w:szCs w:val="16"/>
                      <w:lang w:val="en-US" w:eastAsia="zh-TW"/>
                    </w:rPr>
                  </w:pPr>
                  <w:r>
                    <w:rPr>
                      <w:rFonts w:eastAsia="SimSun"/>
                      <w:sz w:val="16"/>
                      <w:szCs w:val="16"/>
                    </w:rPr>
                    <w:t>13.17</w:t>
                  </w:r>
                </w:p>
              </w:tc>
            </w:tr>
            <w:tr w:rsidR="00002527" w14:paraId="56C78DE6"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61A7C991"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vivo</w:t>
                  </w:r>
                </w:p>
              </w:tc>
              <w:tc>
                <w:tcPr>
                  <w:tcW w:w="455" w:type="pct"/>
                  <w:tcBorders>
                    <w:top w:val="nil"/>
                    <w:left w:val="nil"/>
                    <w:bottom w:val="single" w:sz="4" w:space="0" w:color="auto"/>
                    <w:right w:val="single" w:sz="4" w:space="0" w:color="auto"/>
                  </w:tcBorders>
                  <w:shd w:val="clear" w:color="auto" w:fill="auto"/>
                  <w:noWrap/>
                  <w:vAlign w:val="center"/>
                </w:tcPr>
                <w:p w14:paraId="7CECB28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1F8A436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1649B10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2417FEE7"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479ABCB5"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16464EF6"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224FF9B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712C1D8C"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447680E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shd w:val="clear" w:color="auto" w:fill="auto"/>
                  <w:noWrap/>
                  <w:vAlign w:val="center"/>
                </w:tcPr>
                <w:p w14:paraId="113C70F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6EB5A606"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409B914A"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Nokia</w:t>
                  </w:r>
                </w:p>
              </w:tc>
              <w:tc>
                <w:tcPr>
                  <w:tcW w:w="455" w:type="pct"/>
                  <w:tcBorders>
                    <w:top w:val="nil"/>
                    <w:left w:val="nil"/>
                    <w:bottom w:val="single" w:sz="4" w:space="0" w:color="auto"/>
                    <w:right w:val="single" w:sz="4" w:space="0" w:color="auto"/>
                  </w:tcBorders>
                  <w:shd w:val="clear" w:color="auto" w:fill="auto"/>
                  <w:noWrap/>
                  <w:vAlign w:val="center"/>
                </w:tcPr>
                <w:p w14:paraId="2B218A78" w14:textId="77777777" w:rsidR="00002527" w:rsidRDefault="00A417DC">
                  <w:pPr>
                    <w:spacing w:after="0" w:line="240" w:lineRule="auto"/>
                    <w:jc w:val="center"/>
                    <w:rPr>
                      <w:rFonts w:eastAsia="SimSun"/>
                      <w:sz w:val="16"/>
                      <w:szCs w:val="16"/>
                      <w:lang w:val="en-US" w:eastAsia="zh-TW"/>
                    </w:rPr>
                  </w:pPr>
                  <w:r>
                    <w:rPr>
                      <w:rFonts w:eastAsia="SimSun"/>
                      <w:sz w:val="16"/>
                      <w:szCs w:val="16"/>
                    </w:rPr>
                    <w:t>11.19</w:t>
                  </w:r>
                </w:p>
              </w:tc>
              <w:tc>
                <w:tcPr>
                  <w:tcW w:w="455" w:type="pct"/>
                  <w:tcBorders>
                    <w:top w:val="nil"/>
                    <w:left w:val="nil"/>
                    <w:bottom w:val="single" w:sz="4" w:space="0" w:color="auto"/>
                    <w:right w:val="single" w:sz="4" w:space="0" w:color="auto"/>
                  </w:tcBorders>
                  <w:shd w:val="clear" w:color="auto" w:fill="auto"/>
                  <w:noWrap/>
                  <w:vAlign w:val="center"/>
                </w:tcPr>
                <w:p w14:paraId="40C9D51E" w14:textId="77777777" w:rsidR="00002527" w:rsidRDefault="00A417DC">
                  <w:pPr>
                    <w:spacing w:after="0" w:line="240" w:lineRule="auto"/>
                    <w:jc w:val="center"/>
                    <w:rPr>
                      <w:rFonts w:eastAsia="SimSun"/>
                      <w:sz w:val="16"/>
                      <w:szCs w:val="16"/>
                      <w:lang w:val="en-US" w:eastAsia="zh-TW"/>
                    </w:rPr>
                  </w:pPr>
                  <w:r>
                    <w:rPr>
                      <w:rFonts w:eastAsia="SimSun"/>
                      <w:sz w:val="16"/>
                      <w:szCs w:val="16"/>
                    </w:rPr>
                    <w:t>15.69</w:t>
                  </w:r>
                </w:p>
              </w:tc>
              <w:tc>
                <w:tcPr>
                  <w:tcW w:w="455" w:type="pct"/>
                  <w:tcBorders>
                    <w:top w:val="nil"/>
                    <w:left w:val="nil"/>
                    <w:bottom w:val="single" w:sz="4" w:space="0" w:color="auto"/>
                    <w:right w:val="single" w:sz="4" w:space="0" w:color="auto"/>
                  </w:tcBorders>
                  <w:shd w:val="clear" w:color="auto" w:fill="auto"/>
                  <w:noWrap/>
                  <w:vAlign w:val="center"/>
                </w:tcPr>
                <w:p w14:paraId="1A01AA3B" w14:textId="77777777" w:rsidR="00002527" w:rsidRDefault="00A417DC">
                  <w:pPr>
                    <w:spacing w:after="0" w:line="240" w:lineRule="auto"/>
                    <w:jc w:val="center"/>
                    <w:rPr>
                      <w:rFonts w:eastAsia="SimSun"/>
                      <w:sz w:val="16"/>
                      <w:szCs w:val="16"/>
                      <w:lang w:val="en-US" w:eastAsia="zh-TW"/>
                    </w:rPr>
                  </w:pPr>
                  <w:r>
                    <w:rPr>
                      <w:rFonts w:eastAsia="SimSun"/>
                      <w:sz w:val="16"/>
                      <w:szCs w:val="16"/>
                    </w:rPr>
                    <w:t>18.59</w:t>
                  </w:r>
                </w:p>
              </w:tc>
              <w:tc>
                <w:tcPr>
                  <w:tcW w:w="455" w:type="pct"/>
                  <w:tcBorders>
                    <w:top w:val="nil"/>
                    <w:left w:val="nil"/>
                    <w:bottom w:val="single" w:sz="4" w:space="0" w:color="auto"/>
                    <w:right w:val="single" w:sz="4" w:space="0" w:color="auto"/>
                  </w:tcBorders>
                  <w:shd w:val="clear" w:color="auto" w:fill="auto"/>
                  <w:noWrap/>
                  <w:vAlign w:val="center"/>
                </w:tcPr>
                <w:p w14:paraId="4CEC541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21634BE7"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7963AA51" w14:textId="77777777" w:rsidR="00002527" w:rsidRDefault="00A417DC">
                  <w:pPr>
                    <w:spacing w:after="0" w:line="240" w:lineRule="auto"/>
                    <w:jc w:val="center"/>
                    <w:rPr>
                      <w:rFonts w:eastAsia="SimSun"/>
                      <w:sz w:val="16"/>
                      <w:szCs w:val="16"/>
                      <w:lang w:val="en-US" w:eastAsia="zh-TW"/>
                    </w:rPr>
                  </w:pPr>
                  <w:r>
                    <w:rPr>
                      <w:rFonts w:eastAsia="SimSun"/>
                      <w:sz w:val="16"/>
                      <w:szCs w:val="16"/>
                    </w:rPr>
                    <w:t>11.86</w:t>
                  </w:r>
                </w:p>
              </w:tc>
              <w:tc>
                <w:tcPr>
                  <w:tcW w:w="455" w:type="pct"/>
                  <w:tcBorders>
                    <w:top w:val="nil"/>
                    <w:left w:val="nil"/>
                    <w:bottom w:val="single" w:sz="4" w:space="0" w:color="auto"/>
                    <w:right w:val="single" w:sz="4" w:space="0" w:color="auto"/>
                  </w:tcBorders>
                  <w:shd w:val="clear" w:color="auto" w:fill="auto"/>
                  <w:noWrap/>
                  <w:vAlign w:val="center"/>
                </w:tcPr>
                <w:p w14:paraId="7F89D79D" w14:textId="77777777" w:rsidR="00002527" w:rsidRDefault="00A417DC">
                  <w:pPr>
                    <w:spacing w:after="0" w:line="240" w:lineRule="auto"/>
                    <w:jc w:val="center"/>
                    <w:rPr>
                      <w:rFonts w:eastAsia="SimSun"/>
                      <w:sz w:val="16"/>
                      <w:szCs w:val="16"/>
                      <w:lang w:val="en-US" w:eastAsia="zh-TW"/>
                    </w:rPr>
                  </w:pPr>
                  <w:r>
                    <w:rPr>
                      <w:rFonts w:eastAsia="SimSun"/>
                      <w:sz w:val="16"/>
                      <w:szCs w:val="16"/>
                    </w:rPr>
                    <w:t>3.94</w:t>
                  </w:r>
                </w:p>
              </w:tc>
              <w:tc>
                <w:tcPr>
                  <w:tcW w:w="455" w:type="pct"/>
                  <w:tcBorders>
                    <w:top w:val="nil"/>
                    <w:left w:val="nil"/>
                    <w:bottom w:val="single" w:sz="4" w:space="0" w:color="auto"/>
                    <w:right w:val="single" w:sz="4" w:space="0" w:color="auto"/>
                  </w:tcBorders>
                  <w:shd w:val="clear" w:color="auto" w:fill="auto"/>
                  <w:noWrap/>
                  <w:vAlign w:val="center"/>
                </w:tcPr>
                <w:p w14:paraId="66219B5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32515BC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shd w:val="clear" w:color="auto" w:fill="auto"/>
                  <w:noWrap/>
                  <w:vAlign w:val="center"/>
                </w:tcPr>
                <w:p w14:paraId="763BC9B2"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7C07D1A0"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49AF37D4"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CMCC</w:t>
                  </w:r>
                </w:p>
              </w:tc>
              <w:tc>
                <w:tcPr>
                  <w:tcW w:w="455" w:type="pct"/>
                  <w:tcBorders>
                    <w:top w:val="nil"/>
                    <w:left w:val="nil"/>
                    <w:bottom w:val="single" w:sz="4" w:space="0" w:color="auto"/>
                    <w:right w:val="single" w:sz="4" w:space="0" w:color="auto"/>
                  </w:tcBorders>
                  <w:shd w:val="clear" w:color="auto" w:fill="auto"/>
                  <w:noWrap/>
                  <w:vAlign w:val="center"/>
                </w:tcPr>
                <w:p w14:paraId="61FD9F66" w14:textId="77777777" w:rsidR="00002527" w:rsidRDefault="00A417DC">
                  <w:pPr>
                    <w:spacing w:after="0" w:line="240" w:lineRule="auto"/>
                    <w:jc w:val="center"/>
                    <w:rPr>
                      <w:rFonts w:eastAsia="SimSun"/>
                      <w:sz w:val="16"/>
                      <w:szCs w:val="16"/>
                      <w:lang w:val="en-US" w:eastAsia="zh-TW"/>
                    </w:rPr>
                  </w:pPr>
                  <w:r>
                    <w:rPr>
                      <w:rFonts w:eastAsia="SimSun"/>
                      <w:sz w:val="16"/>
                      <w:szCs w:val="16"/>
                    </w:rPr>
                    <w:t>5.68</w:t>
                  </w:r>
                </w:p>
              </w:tc>
              <w:tc>
                <w:tcPr>
                  <w:tcW w:w="455" w:type="pct"/>
                  <w:tcBorders>
                    <w:top w:val="nil"/>
                    <w:left w:val="nil"/>
                    <w:bottom w:val="single" w:sz="4" w:space="0" w:color="auto"/>
                    <w:right w:val="single" w:sz="4" w:space="0" w:color="auto"/>
                  </w:tcBorders>
                  <w:shd w:val="clear" w:color="auto" w:fill="auto"/>
                  <w:noWrap/>
                  <w:vAlign w:val="center"/>
                </w:tcPr>
                <w:p w14:paraId="59D8EEA9" w14:textId="77777777" w:rsidR="00002527" w:rsidRDefault="00A417DC">
                  <w:pPr>
                    <w:spacing w:after="0" w:line="240" w:lineRule="auto"/>
                    <w:jc w:val="center"/>
                    <w:rPr>
                      <w:rFonts w:eastAsia="SimSun"/>
                      <w:sz w:val="16"/>
                      <w:szCs w:val="16"/>
                      <w:lang w:val="en-US" w:eastAsia="zh-TW"/>
                    </w:rPr>
                  </w:pPr>
                  <w:r>
                    <w:rPr>
                      <w:rFonts w:eastAsia="SimSun"/>
                      <w:sz w:val="16"/>
                      <w:szCs w:val="16"/>
                    </w:rPr>
                    <w:t>11.27</w:t>
                  </w:r>
                </w:p>
              </w:tc>
              <w:tc>
                <w:tcPr>
                  <w:tcW w:w="455" w:type="pct"/>
                  <w:tcBorders>
                    <w:top w:val="nil"/>
                    <w:left w:val="nil"/>
                    <w:bottom w:val="single" w:sz="4" w:space="0" w:color="auto"/>
                    <w:right w:val="single" w:sz="4" w:space="0" w:color="auto"/>
                  </w:tcBorders>
                  <w:shd w:val="clear" w:color="auto" w:fill="auto"/>
                  <w:noWrap/>
                  <w:vAlign w:val="center"/>
                </w:tcPr>
                <w:p w14:paraId="7248A4BB" w14:textId="77777777" w:rsidR="00002527" w:rsidRDefault="00A417DC">
                  <w:pPr>
                    <w:spacing w:after="0" w:line="240" w:lineRule="auto"/>
                    <w:jc w:val="center"/>
                    <w:rPr>
                      <w:rFonts w:eastAsia="SimSun"/>
                      <w:sz w:val="16"/>
                      <w:szCs w:val="16"/>
                      <w:lang w:val="en-US" w:eastAsia="zh-TW"/>
                    </w:rPr>
                  </w:pPr>
                  <w:r>
                    <w:rPr>
                      <w:rFonts w:eastAsia="SimSun"/>
                      <w:sz w:val="16"/>
                      <w:szCs w:val="16"/>
                    </w:rPr>
                    <w:t>19.35</w:t>
                  </w:r>
                </w:p>
              </w:tc>
              <w:tc>
                <w:tcPr>
                  <w:tcW w:w="455" w:type="pct"/>
                  <w:tcBorders>
                    <w:top w:val="nil"/>
                    <w:left w:val="nil"/>
                    <w:bottom w:val="single" w:sz="4" w:space="0" w:color="auto"/>
                    <w:right w:val="single" w:sz="4" w:space="0" w:color="auto"/>
                  </w:tcBorders>
                  <w:shd w:val="clear" w:color="auto" w:fill="auto"/>
                  <w:noWrap/>
                  <w:vAlign w:val="center"/>
                </w:tcPr>
                <w:p w14:paraId="67E483E1" w14:textId="77777777" w:rsidR="00002527" w:rsidRDefault="00A417DC">
                  <w:pPr>
                    <w:spacing w:after="0" w:line="240" w:lineRule="auto"/>
                    <w:jc w:val="center"/>
                    <w:rPr>
                      <w:rFonts w:eastAsia="SimSun"/>
                      <w:sz w:val="16"/>
                      <w:szCs w:val="16"/>
                      <w:lang w:val="en-US" w:eastAsia="zh-TW"/>
                    </w:rPr>
                  </w:pPr>
                  <w:r>
                    <w:rPr>
                      <w:rFonts w:eastAsia="SimSun"/>
                      <w:sz w:val="16"/>
                      <w:szCs w:val="16"/>
                    </w:rPr>
                    <w:t>14.74</w:t>
                  </w:r>
                </w:p>
              </w:tc>
              <w:tc>
                <w:tcPr>
                  <w:tcW w:w="455" w:type="pct"/>
                  <w:tcBorders>
                    <w:top w:val="nil"/>
                    <w:left w:val="nil"/>
                    <w:bottom w:val="single" w:sz="4" w:space="0" w:color="auto"/>
                    <w:right w:val="single" w:sz="4" w:space="0" w:color="auto"/>
                  </w:tcBorders>
                  <w:shd w:val="clear" w:color="auto" w:fill="auto"/>
                  <w:noWrap/>
                  <w:vAlign w:val="center"/>
                </w:tcPr>
                <w:p w14:paraId="44A448F2" w14:textId="77777777" w:rsidR="00002527" w:rsidRDefault="00A417DC">
                  <w:pPr>
                    <w:spacing w:after="0" w:line="240" w:lineRule="auto"/>
                    <w:jc w:val="center"/>
                    <w:rPr>
                      <w:rFonts w:eastAsia="SimSun"/>
                      <w:sz w:val="16"/>
                      <w:szCs w:val="16"/>
                      <w:lang w:val="en-US" w:eastAsia="zh-TW"/>
                    </w:rPr>
                  </w:pPr>
                  <w:r>
                    <w:rPr>
                      <w:rFonts w:eastAsia="SimSun"/>
                      <w:sz w:val="16"/>
                      <w:szCs w:val="16"/>
                    </w:rPr>
                    <w:t>12.77</w:t>
                  </w:r>
                </w:p>
              </w:tc>
              <w:tc>
                <w:tcPr>
                  <w:tcW w:w="455" w:type="pct"/>
                  <w:tcBorders>
                    <w:top w:val="nil"/>
                    <w:left w:val="nil"/>
                    <w:bottom w:val="single" w:sz="4" w:space="0" w:color="auto"/>
                    <w:right w:val="single" w:sz="4" w:space="0" w:color="auto"/>
                  </w:tcBorders>
                  <w:shd w:val="clear" w:color="auto" w:fill="auto"/>
                  <w:noWrap/>
                  <w:vAlign w:val="center"/>
                </w:tcPr>
                <w:p w14:paraId="6D8F4F91" w14:textId="77777777" w:rsidR="00002527" w:rsidRDefault="00A417DC">
                  <w:pPr>
                    <w:spacing w:after="0" w:line="240" w:lineRule="auto"/>
                    <w:jc w:val="center"/>
                    <w:rPr>
                      <w:rFonts w:eastAsia="SimSun"/>
                      <w:sz w:val="16"/>
                      <w:szCs w:val="16"/>
                      <w:lang w:val="en-US" w:eastAsia="zh-TW"/>
                    </w:rPr>
                  </w:pPr>
                  <w:r>
                    <w:rPr>
                      <w:rFonts w:eastAsia="SimSun"/>
                      <w:sz w:val="16"/>
                      <w:szCs w:val="16"/>
                    </w:rPr>
                    <w:t>11.70</w:t>
                  </w:r>
                </w:p>
              </w:tc>
              <w:tc>
                <w:tcPr>
                  <w:tcW w:w="455" w:type="pct"/>
                  <w:tcBorders>
                    <w:top w:val="nil"/>
                    <w:left w:val="nil"/>
                    <w:bottom w:val="single" w:sz="4" w:space="0" w:color="auto"/>
                    <w:right w:val="single" w:sz="4" w:space="0" w:color="auto"/>
                  </w:tcBorders>
                  <w:shd w:val="clear" w:color="auto" w:fill="auto"/>
                  <w:noWrap/>
                  <w:vAlign w:val="center"/>
                </w:tcPr>
                <w:p w14:paraId="2DEC5DD8" w14:textId="77777777" w:rsidR="00002527" w:rsidRDefault="00A417DC">
                  <w:pPr>
                    <w:spacing w:after="0" w:line="240" w:lineRule="auto"/>
                    <w:jc w:val="center"/>
                    <w:rPr>
                      <w:rFonts w:eastAsia="SimSun"/>
                      <w:sz w:val="16"/>
                      <w:szCs w:val="16"/>
                      <w:lang w:val="en-US" w:eastAsia="zh-TW"/>
                    </w:rPr>
                  </w:pPr>
                  <w:r>
                    <w:rPr>
                      <w:rFonts w:eastAsia="SimSun"/>
                      <w:sz w:val="16"/>
                      <w:szCs w:val="16"/>
                    </w:rPr>
                    <w:t>4.44</w:t>
                  </w:r>
                </w:p>
              </w:tc>
              <w:tc>
                <w:tcPr>
                  <w:tcW w:w="455" w:type="pct"/>
                  <w:tcBorders>
                    <w:top w:val="nil"/>
                    <w:left w:val="nil"/>
                    <w:bottom w:val="single" w:sz="4" w:space="0" w:color="auto"/>
                    <w:right w:val="single" w:sz="4" w:space="0" w:color="auto"/>
                  </w:tcBorders>
                  <w:shd w:val="clear" w:color="auto" w:fill="auto"/>
                  <w:noWrap/>
                  <w:vAlign w:val="center"/>
                </w:tcPr>
                <w:p w14:paraId="5FD8FE29" w14:textId="77777777" w:rsidR="00002527" w:rsidRDefault="00A417DC">
                  <w:pPr>
                    <w:spacing w:after="0" w:line="240" w:lineRule="auto"/>
                    <w:jc w:val="center"/>
                    <w:rPr>
                      <w:rFonts w:eastAsia="SimSun"/>
                      <w:sz w:val="16"/>
                      <w:szCs w:val="16"/>
                      <w:lang w:val="en-US" w:eastAsia="zh-TW"/>
                    </w:rPr>
                  </w:pPr>
                  <w:r>
                    <w:rPr>
                      <w:rFonts w:eastAsia="SimSun"/>
                      <w:sz w:val="16"/>
                      <w:szCs w:val="16"/>
                    </w:rPr>
                    <w:t>15.60</w:t>
                  </w:r>
                </w:p>
              </w:tc>
              <w:tc>
                <w:tcPr>
                  <w:tcW w:w="455" w:type="pct"/>
                  <w:tcBorders>
                    <w:top w:val="nil"/>
                    <w:left w:val="nil"/>
                    <w:bottom w:val="single" w:sz="4" w:space="0" w:color="auto"/>
                    <w:right w:val="single" w:sz="4" w:space="0" w:color="auto"/>
                  </w:tcBorders>
                  <w:shd w:val="clear" w:color="auto" w:fill="auto"/>
                  <w:noWrap/>
                  <w:vAlign w:val="center"/>
                </w:tcPr>
                <w:p w14:paraId="229B4ACE" w14:textId="77777777" w:rsidR="00002527" w:rsidRDefault="00A417DC">
                  <w:pPr>
                    <w:spacing w:after="0" w:line="240" w:lineRule="auto"/>
                    <w:jc w:val="center"/>
                    <w:rPr>
                      <w:rFonts w:eastAsia="SimSun"/>
                      <w:sz w:val="16"/>
                      <w:szCs w:val="16"/>
                      <w:lang w:val="en-US" w:eastAsia="zh-TW"/>
                    </w:rPr>
                  </w:pPr>
                  <w:r>
                    <w:rPr>
                      <w:rFonts w:eastAsia="SimSun"/>
                      <w:sz w:val="16"/>
                      <w:szCs w:val="16"/>
                    </w:rPr>
                    <w:t>13.75</w:t>
                  </w:r>
                </w:p>
              </w:tc>
              <w:tc>
                <w:tcPr>
                  <w:tcW w:w="451" w:type="pct"/>
                  <w:tcBorders>
                    <w:top w:val="nil"/>
                    <w:left w:val="nil"/>
                    <w:bottom w:val="single" w:sz="4" w:space="0" w:color="auto"/>
                    <w:right w:val="single" w:sz="4" w:space="0" w:color="auto"/>
                  </w:tcBorders>
                  <w:shd w:val="clear" w:color="auto" w:fill="auto"/>
                  <w:noWrap/>
                  <w:vAlign w:val="center"/>
                </w:tcPr>
                <w:p w14:paraId="3A91877E" w14:textId="77777777" w:rsidR="00002527" w:rsidRDefault="00A417DC">
                  <w:pPr>
                    <w:spacing w:after="0" w:line="240" w:lineRule="auto"/>
                    <w:jc w:val="center"/>
                    <w:rPr>
                      <w:rFonts w:eastAsia="SimSun"/>
                      <w:sz w:val="16"/>
                      <w:szCs w:val="16"/>
                      <w:lang w:val="en-US" w:eastAsia="zh-TW"/>
                    </w:rPr>
                  </w:pPr>
                  <w:r>
                    <w:rPr>
                      <w:rFonts w:eastAsia="SimSun"/>
                      <w:sz w:val="16"/>
                      <w:szCs w:val="16"/>
                    </w:rPr>
                    <w:t>11.84</w:t>
                  </w:r>
                </w:p>
              </w:tc>
            </w:tr>
            <w:tr w:rsidR="00002527" w14:paraId="714FDE5F"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301D3B2"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NTT DOCOMO</w:t>
                  </w:r>
                </w:p>
              </w:tc>
              <w:tc>
                <w:tcPr>
                  <w:tcW w:w="455" w:type="pct"/>
                  <w:tcBorders>
                    <w:top w:val="nil"/>
                    <w:left w:val="nil"/>
                    <w:bottom w:val="single" w:sz="4" w:space="0" w:color="auto"/>
                    <w:right w:val="single" w:sz="4" w:space="0" w:color="auto"/>
                  </w:tcBorders>
                  <w:shd w:val="clear" w:color="auto" w:fill="auto"/>
                  <w:noWrap/>
                  <w:vAlign w:val="center"/>
                </w:tcPr>
                <w:p w14:paraId="08233526" w14:textId="77777777" w:rsidR="00002527" w:rsidRDefault="00A417DC">
                  <w:pPr>
                    <w:spacing w:after="0" w:line="240" w:lineRule="auto"/>
                    <w:jc w:val="center"/>
                    <w:rPr>
                      <w:rFonts w:eastAsia="SimSun"/>
                      <w:sz w:val="16"/>
                      <w:szCs w:val="16"/>
                      <w:lang w:val="en-US" w:eastAsia="zh-TW"/>
                    </w:rPr>
                  </w:pPr>
                  <w:r>
                    <w:rPr>
                      <w:rFonts w:eastAsia="SimSun"/>
                      <w:sz w:val="16"/>
                      <w:szCs w:val="16"/>
                    </w:rPr>
                    <w:t>5.50</w:t>
                  </w:r>
                </w:p>
              </w:tc>
              <w:tc>
                <w:tcPr>
                  <w:tcW w:w="455" w:type="pct"/>
                  <w:tcBorders>
                    <w:top w:val="nil"/>
                    <w:left w:val="nil"/>
                    <w:bottom w:val="single" w:sz="4" w:space="0" w:color="auto"/>
                    <w:right w:val="single" w:sz="4" w:space="0" w:color="auto"/>
                  </w:tcBorders>
                  <w:shd w:val="clear" w:color="auto" w:fill="auto"/>
                  <w:noWrap/>
                  <w:vAlign w:val="center"/>
                </w:tcPr>
                <w:p w14:paraId="49BAB25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1A58B502" w14:textId="77777777" w:rsidR="00002527" w:rsidRDefault="00A417DC">
                  <w:pPr>
                    <w:spacing w:after="0" w:line="240" w:lineRule="auto"/>
                    <w:jc w:val="center"/>
                    <w:rPr>
                      <w:rFonts w:eastAsia="SimSun"/>
                      <w:sz w:val="16"/>
                      <w:szCs w:val="16"/>
                      <w:lang w:val="en-US" w:eastAsia="zh-TW"/>
                    </w:rPr>
                  </w:pPr>
                  <w:r>
                    <w:rPr>
                      <w:rFonts w:eastAsia="SimSun"/>
                      <w:sz w:val="16"/>
                      <w:szCs w:val="16"/>
                    </w:rPr>
                    <w:t>14.17</w:t>
                  </w:r>
                </w:p>
              </w:tc>
              <w:tc>
                <w:tcPr>
                  <w:tcW w:w="455" w:type="pct"/>
                  <w:tcBorders>
                    <w:top w:val="nil"/>
                    <w:left w:val="nil"/>
                    <w:bottom w:val="single" w:sz="4" w:space="0" w:color="auto"/>
                    <w:right w:val="single" w:sz="4" w:space="0" w:color="auto"/>
                  </w:tcBorders>
                  <w:shd w:val="clear" w:color="auto" w:fill="auto"/>
                  <w:noWrap/>
                  <w:vAlign w:val="center"/>
                </w:tcPr>
                <w:p w14:paraId="5824DBCD"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19112BA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42C479E3" w14:textId="77777777" w:rsidR="00002527" w:rsidRDefault="00A417DC">
                  <w:pPr>
                    <w:spacing w:after="0" w:line="240" w:lineRule="auto"/>
                    <w:jc w:val="center"/>
                    <w:rPr>
                      <w:rFonts w:eastAsia="SimSun"/>
                      <w:sz w:val="16"/>
                      <w:szCs w:val="16"/>
                      <w:lang w:val="en-US" w:eastAsia="zh-TW"/>
                    </w:rPr>
                  </w:pPr>
                  <w:r>
                    <w:rPr>
                      <w:rFonts w:eastAsia="SimSun"/>
                      <w:sz w:val="16"/>
                      <w:szCs w:val="16"/>
                    </w:rPr>
                    <w:t>9.37</w:t>
                  </w:r>
                </w:p>
              </w:tc>
              <w:tc>
                <w:tcPr>
                  <w:tcW w:w="455" w:type="pct"/>
                  <w:tcBorders>
                    <w:top w:val="nil"/>
                    <w:left w:val="nil"/>
                    <w:bottom w:val="single" w:sz="4" w:space="0" w:color="auto"/>
                    <w:right w:val="single" w:sz="4" w:space="0" w:color="auto"/>
                  </w:tcBorders>
                  <w:shd w:val="clear" w:color="auto" w:fill="auto"/>
                  <w:noWrap/>
                  <w:vAlign w:val="center"/>
                </w:tcPr>
                <w:p w14:paraId="0684D99A" w14:textId="77777777" w:rsidR="00002527" w:rsidRDefault="00A417DC">
                  <w:pPr>
                    <w:spacing w:after="0" w:line="240" w:lineRule="auto"/>
                    <w:jc w:val="center"/>
                    <w:rPr>
                      <w:rFonts w:eastAsia="SimSun"/>
                      <w:sz w:val="16"/>
                      <w:szCs w:val="16"/>
                      <w:lang w:val="en-US" w:eastAsia="zh-TW"/>
                    </w:rPr>
                  </w:pPr>
                  <w:r>
                    <w:rPr>
                      <w:rFonts w:eastAsia="SimSun"/>
                      <w:sz w:val="16"/>
                      <w:szCs w:val="16"/>
                    </w:rPr>
                    <w:t>5.35</w:t>
                  </w:r>
                </w:p>
              </w:tc>
              <w:tc>
                <w:tcPr>
                  <w:tcW w:w="455" w:type="pct"/>
                  <w:tcBorders>
                    <w:top w:val="nil"/>
                    <w:left w:val="nil"/>
                    <w:bottom w:val="single" w:sz="4" w:space="0" w:color="auto"/>
                    <w:right w:val="single" w:sz="4" w:space="0" w:color="auto"/>
                  </w:tcBorders>
                  <w:shd w:val="clear" w:color="auto" w:fill="auto"/>
                  <w:noWrap/>
                  <w:vAlign w:val="center"/>
                </w:tcPr>
                <w:p w14:paraId="319C9E25" w14:textId="77777777" w:rsidR="00002527" w:rsidRDefault="00A417DC">
                  <w:pPr>
                    <w:spacing w:after="0" w:line="240" w:lineRule="auto"/>
                    <w:jc w:val="center"/>
                    <w:rPr>
                      <w:rFonts w:eastAsia="SimSun"/>
                      <w:sz w:val="16"/>
                      <w:szCs w:val="16"/>
                      <w:lang w:val="en-US" w:eastAsia="zh-TW"/>
                    </w:rPr>
                  </w:pPr>
                  <w:r>
                    <w:rPr>
                      <w:rFonts w:eastAsia="SimSun"/>
                      <w:sz w:val="16"/>
                      <w:szCs w:val="16"/>
                    </w:rPr>
                    <w:t>17.53</w:t>
                  </w:r>
                </w:p>
              </w:tc>
              <w:tc>
                <w:tcPr>
                  <w:tcW w:w="455" w:type="pct"/>
                  <w:tcBorders>
                    <w:top w:val="nil"/>
                    <w:left w:val="nil"/>
                    <w:bottom w:val="single" w:sz="4" w:space="0" w:color="auto"/>
                    <w:right w:val="single" w:sz="4" w:space="0" w:color="auto"/>
                  </w:tcBorders>
                  <w:shd w:val="clear" w:color="auto" w:fill="auto"/>
                  <w:noWrap/>
                  <w:vAlign w:val="center"/>
                </w:tcPr>
                <w:p w14:paraId="606BC9EE" w14:textId="77777777" w:rsidR="00002527" w:rsidRDefault="00A417DC">
                  <w:pPr>
                    <w:spacing w:after="0" w:line="240" w:lineRule="auto"/>
                    <w:jc w:val="center"/>
                    <w:rPr>
                      <w:rFonts w:eastAsia="SimSun"/>
                      <w:sz w:val="16"/>
                      <w:szCs w:val="16"/>
                      <w:lang w:val="en-US" w:eastAsia="zh-TW"/>
                    </w:rPr>
                  </w:pPr>
                  <w:r>
                    <w:rPr>
                      <w:rFonts w:eastAsia="SimSun"/>
                      <w:sz w:val="16"/>
                      <w:szCs w:val="16"/>
                    </w:rPr>
                    <w:t>17.58</w:t>
                  </w:r>
                </w:p>
              </w:tc>
              <w:tc>
                <w:tcPr>
                  <w:tcW w:w="451" w:type="pct"/>
                  <w:tcBorders>
                    <w:top w:val="nil"/>
                    <w:left w:val="nil"/>
                    <w:bottom w:val="single" w:sz="4" w:space="0" w:color="auto"/>
                    <w:right w:val="single" w:sz="4" w:space="0" w:color="auto"/>
                  </w:tcBorders>
                  <w:shd w:val="clear" w:color="auto" w:fill="auto"/>
                  <w:noWrap/>
                  <w:vAlign w:val="center"/>
                </w:tcPr>
                <w:p w14:paraId="222E9D2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1EDC9F11"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2012D05C"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CATT</w:t>
                  </w:r>
                </w:p>
              </w:tc>
              <w:tc>
                <w:tcPr>
                  <w:tcW w:w="455" w:type="pct"/>
                  <w:tcBorders>
                    <w:top w:val="nil"/>
                    <w:left w:val="nil"/>
                    <w:bottom w:val="single" w:sz="4" w:space="0" w:color="auto"/>
                    <w:right w:val="single" w:sz="4" w:space="0" w:color="auto"/>
                  </w:tcBorders>
                  <w:shd w:val="clear" w:color="auto" w:fill="auto"/>
                  <w:noWrap/>
                  <w:vAlign w:val="center"/>
                </w:tcPr>
                <w:p w14:paraId="0CD017FE" w14:textId="77777777" w:rsidR="00002527" w:rsidRDefault="00A417DC">
                  <w:pPr>
                    <w:spacing w:after="0" w:line="240" w:lineRule="auto"/>
                    <w:jc w:val="center"/>
                    <w:rPr>
                      <w:rFonts w:eastAsia="SimSun"/>
                      <w:sz w:val="16"/>
                      <w:szCs w:val="16"/>
                      <w:lang w:val="en-US" w:eastAsia="zh-TW"/>
                    </w:rPr>
                  </w:pPr>
                  <w:r>
                    <w:rPr>
                      <w:rFonts w:eastAsia="SimSun"/>
                      <w:sz w:val="16"/>
                      <w:szCs w:val="16"/>
                    </w:rPr>
                    <w:t>3.83</w:t>
                  </w:r>
                </w:p>
              </w:tc>
              <w:tc>
                <w:tcPr>
                  <w:tcW w:w="455" w:type="pct"/>
                  <w:tcBorders>
                    <w:top w:val="nil"/>
                    <w:left w:val="nil"/>
                    <w:bottom w:val="single" w:sz="4" w:space="0" w:color="auto"/>
                    <w:right w:val="single" w:sz="4" w:space="0" w:color="auto"/>
                  </w:tcBorders>
                  <w:shd w:val="clear" w:color="auto" w:fill="auto"/>
                  <w:noWrap/>
                  <w:vAlign w:val="center"/>
                </w:tcPr>
                <w:p w14:paraId="26351217" w14:textId="77777777" w:rsidR="00002527" w:rsidRDefault="00A417DC">
                  <w:pPr>
                    <w:spacing w:after="0" w:line="240" w:lineRule="auto"/>
                    <w:jc w:val="center"/>
                    <w:rPr>
                      <w:rFonts w:eastAsia="SimSun"/>
                      <w:sz w:val="16"/>
                      <w:szCs w:val="16"/>
                      <w:lang w:val="en-US" w:eastAsia="zh-TW"/>
                    </w:rPr>
                  </w:pPr>
                  <w:r>
                    <w:rPr>
                      <w:rFonts w:eastAsia="SimSun"/>
                      <w:sz w:val="16"/>
                      <w:szCs w:val="16"/>
                    </w:rPr>
                    <w:t>8.03</w:t>
                  </w:r>
                </w:p>
              </w:tc>
              <w:tc>
                <w:tcPr>
                  <w:tcW w:w="455" w:type="pct"/>
                  <w:tcBorders>
                    <w:top w:val="nil"/>
                    <w:left w:val="nil"/>
                    <w:bottom w:val="single" w:sz="4" w:space="0" w:color="auto"/>
                    <w:right w:val="single" w:sz="4" w:space="0" w:color="auto"/>
                  </w:tcBorders>
                  <w:shd w:val="clear" w:color="auto" w:fill="auto"/>
                  <w:noWrap/>
                  <w:vAlign w:val="center"/>
                </w:tcPr>
                <w:p w14:paraId="5D03B347" w14:textId="77777777" w:rsidR="00002527" w:rsidRDefault="00A417DC">
                  <w:pPr>
                    <w:spacing w:after="0" w:line="240" w:lineRule="auto"/>
                    <w:jc w:val="center"/>
                    <w:rPr>
                      <w:rFonts w:eastAsia="SimSun"/>
                      <w:sz w:val="16"/>
                      <w:szCs w:val="16"/>
                      <w:lang w:val="en-US" w:eastAsia="zh-TW"/>
                    </w:rPr>
                  </w:pPr>
                  <w:r>
                    <w:rPr>
                      <w:rFonts w:eastAsia="SimSun"/>
                      <w:sz w:val="16"/>
                      <w:szCs w:val="16"/>
                    </w:rPr>
                    <w:t>12.43</w:t>
                  </w:r>
                </w:p>
              </w:tc>
              <w:tc>
                <w:tcPr>
                  <w:tcW w:w="455" w:type="pct"/>
                  <w:tcBorders>
                    <w:top w:val="nil"/>
                    <w:left w:val="nil"/>
                    <w:bottom w:val="single" w:sz="4" w:space="0" w:color="auto"/>
                    <w:right w:val="single" w:sz="4" w:space="0" w:color="auto"/>
                  </w:tcBorders>
                  <w:shd w:val="clear" w:color="auto" w:fill="auto"/>
                  <w:noWrap/>
                  <w:vAlign w:val="center"/>
                </w:tcPr>
                <w:p w14:paraId="72018A19" w14:textId="77777777" w:rsidR="00002527" w:rsidRDefault="00A417DC">
                  <w:pPr>
                    <w:spacing w:after="0" w:line="240" w:lineRule="auto"/>
                    <w:jc w:val="center"/>
                    <w:rPr>
                      <w:rFonts w:eastAsia="SimSun"/>
                      <w:sz w:val="16"/>
                      <w:szCs w:val="16"/>
                      <w:lang w:val="en-US" w:eastAsia="zh-TW"/>
                    </w:rPr>
                  </w:pPr>
                  <w:r>
                    <w:rPr>
                      <w:rFonts w:eastAsia="SimSun"/>
                      <w:sz w:val="16"/>
                      <w:szCs w:val="16"/>
                    </w:rPr>
                    <w:t>10.56</w:t>
                  </w:r>
                </w:p>
              </w:tc>
              <w:tc>
                <w:tcPr>
                  <w:tcW w:w="455" w:type="pct"/>
                  <w:tcBorders>
                    <w:top w:val="nil"/>
                    <w:left w:val="nil"/>
                    <w:bottom w:val="single" w:sz="4" w:space="0" w:color="auto"/>
                    <w:right w:val="single" w:sz="4" w:space="0" w:color="auto"/>
                  </w:tcBorders>
                  <w:shd w:val="clear" w:color="auto" w:fill="auto"/>
                  <w:noWrap/>
                  <w:vAlign w:val="center"/>
                </w:tcPr>
                <w:p w14:paraId="401BE315" w14:textId="77777777" w:rsidR="00002527" w:rsidRDefault="00A417DC">
                  <w:pPr>
                    <w:spacing w:after="0" w:line="240" w:lineRule="auto"/>
                    <w:jc w:val="center"/>
                    <w:rPr>
                      <w:rFonts w:eastAsia="SimSun"/>
                      <w:sz w:val="16"/>
                      <w:szCs w:val="16"/>
                      <w:lang w:val="en-US" w:eastAsia="zh-TW"/>
                    </w:rPr>
                  </w:pPr>
                  <w:r>
                    <w:rPr>
                      <w:rFonts w:eastAsia="SimSun"/>
                      <w:sz w:val="16"/>
                      <w:szCs w:val="16"/>
                    </w:rPr>
                    <w:t>10.26</w:t>
                  </w:r>
                </w:p>
              </w:tc>
              <w:tc>
                <w:tcPr>
                  <w:tcW w:w="455" w:type="pct"/>
                  <w:tcBorders>
                    <w:top w:val="nil"/>
                    <w:left w:val="nil"/>
                    <w:bottom w:val="single" w:sz="4" w:space="0" w:color="auto"/>
                    <w:right w:val="single" w:sz="4" w:space="0" w:color="auto"/>
                  </w:tcBorders>
                  <w:shd w:val="clear" w:color="auto" w:fill="auto"/>
                  <w:noWrap/>
                  <w:vAlign w:val="center"/>
                </w:tcPr>
                <w:p w14:paraId="08E37C2B" w14:textId="77777777" w:rsidR="00002527" w:rsidRDefault="00A417DC">
                  <w:pPr>
                    <w:spacing w:after="0" w:line="240" w:lineRule="auto"/>
                    <w:jc w:val="center"/>
                    <w:rPr>
                      <w:rFonts w:eastAsia="SimSun"/>
                      <w:sz w:val="16"/>
                      <w:szCs w:val="16"/>
                      <w:lang w:val="en-US" w:eastAsia="zh-TW"/>
                    </w:rPr>
                  </w:pPr>
                  <w:r>
                    <w:rPr>
                      <w:rFonts w:eastAsia="SimSun"/>
                      <w:sz w:val="16"/>
                      <w:szCs w:val="16"/>
                    </w:rPr>
                    <w:t>8.46</w:t>
                  </w:r>
                </w:p>
              </w:tc>
              <w:tc>
                <w:tcPr>
                  <w:tcW w:w="455" w:type="pct"/>
                  <w:tcBorders>
                    <w:top w:val="nil"/>
                    <w:left w:val="nil"/>
                    <w:bottom w:val="single" w:sz="4" w:space="0" w:color="auto"/>
                    <w:right w:val="single" w:sz="4" w:space="0" w:color="auto"/>
                  </w:tcBorders>
                  <w:shd w:val="clear" w:color="auto" w:fill="auto"/>
                  <w:noWrap/>
                  <w:vAlign w:val="center"/>
                </w:tcPr>
                <w:p w14:paraId="1A1F2171" w14:textId="77777777" w:rsidR="00002527" w:rsidRDefault="00A417DC">
                  <w:pPr>
                    <w:spacing w:after="0" w:line="240" w:lineRule="auto"/>
                    <w:jc w:val="center"/>
                    <w:rPr>
                      <w:rFonts w:eastAsia="SimSun"/>
                      <w:sz w:val="16"/>
                      <w:szCs w:val="16"/>
                      <w:lang w:val="en-US" w:eastAsia="zh-TW"/>
                    </w:rPr>
                  </w:pPr>
                  <w:r>
                    <w:rPr>
                      <w:rFonts w:eastAsia="SimSun"/>
                      <w:sz w:val="16"/>
                      <w:szCs w:val="16"/>
                    </w:rPr>
                    <w:t>4.36</w:t>
                  </w:r>
                </w:p>
              </w:tc>
              <w:tc>
                <w:tcPr>
                  <w:tcW w:w="455" w:type="pct"/>
                  <w:tcBorders>
                    <w:top w:val="nil"/>
                    <w:left w:val="nil"/>
                    <w:bottom w:val="single" w:sz="4" w:space="0" w:color="auto"/>
                    <w:right w:val="single" w:sz="4" w:space="0" w:color="auto"/>
                  </w:tcBorders>
                  <w:shd w:val="clear" w:color="auto" w:fill="auto"/>
                  <w:noWrap/>
                  <w:vAlign w:val="center"/>
                </w:tcPr>
                <w:p w14:paraId="375298C9" w14:textId="77777777" w:rsidR="00002527" w:rsidRDefault="00A417DC">
                  <w:pPr>
                    <w:spacing w:after="0" w:line="240" w:lineRule="auto"/>
                    <w:jc w:val="center"/>
                    <w:rPr>
                      <w:rFonts w:eastAsia="SimSun"/>
                      <w:sz w:val="16"/>
                      <w:szCs w:val="16"/>
                      <w:lang w:val="en-US" w:eastAsia="zh-TW"/>
                    </w:rPr>
                  </w:pPr>
                  <w:r>
                    <w:rPr>
                      <w:rFonts w:eastAsia="SimSun"/>
                      <w:sz w:val="16"/>
                      <w:szCs w:val="16"/>
                    </w:rPr>
                    <w:t>15.87</w:t>
                  </w:r>
                </w:p>
              </w:tc>
              <w:tc>
                <w:tcPr>
                  <w:tcW w:w="455" w:type="pct"/>
                  <w:tcBorders>
                    <w:top w:val="nil"/>
                    <w:left w:val="nil"/>
                    <w:bottom w:val="single" w:sz="4" w:space="0" w:color="auto"/>
                    <w:right w:val="single" w:sz="4" w:space="0" w:color="auto"/>
                  </w:tcBorders>
                  <w:shd w:val="clear" w:color="auto" w:fill="auto"/>
                  <w:noWrap/>
                  <w:vAlign w:val="center"/>
                </w:tcPr>
                <w:p w14:paraId="76BC1B5A" w14:textId="77777777" w:rsidR="00002527" w:rsidRDefault="00A417DC">
                  <w:pPr>
                    <w:spacing w:after="0" w:line="240" w:lineRule="auto"/>
                    <w:jc w:val="center"/>
                    <w:rPr>
                      <w:rFonts w:eastAsia="SimSun"/>
                      <w:sz w:val="16"/>
                      <w:szCs w:val="16"/>
                      <w:lang w:val="en-US" w:eastAsia="zh-TW"/>
                    </w:rPr>
                  </w:pPr>
                  <w:r>
                    <w:rPr>
                      <w:rFonts w:eastAsia="SimSun"/>
                      <w:sz w:val="16"/>
                      <w:szCs w:val="16"/>
                    </w:rPr>
                    <w:t>14.47</w:t>
                  </w:r>
                </w:p>
              </w:tc>
              <w:tc>
                <w:tcPr>
                  <w:tcW w:w="451" w:type="pct"/>
                  <w:tcBorders>
                    <w:top w:val="nil"/>
                    <w:left w:val="nil"/>
                    <w:bottom w:val="single" w:sz="4" w:space="0" w:color="auto"/>
                    <w:right w:val="single" w:sz="4" w:space="0" w:color="auto"/>
                  </w:tcBorders>
                  <w:shd w:val="clear" w:color="auto" w:fill="auto"/>
                  <w:noWrap/>
                  <w:vAlign w:val="center"/>
                </w:tcPr>
                <w:p w14:paraId="29723EB6" w14:textId="77777777" w:rsidR="00002527" w:rsidRDefault="00A417DC">
                  <w:pPr>
                    <w:spacing w:after="0" w:line="240" w:lineRule="auto"/>
                    <w:jc w:val="center"/>
                    <w:rPr>
                      <w:rFonts w:eastAsia="SimSun"/>
                      <w:sz w:val="16"/>
                      <w:szCs w:val="16"/>
                      <w:lang w:val="en-US" w:eastAsia="zh-TW"/>
                    </w:rPr>
                  </w:pPr>
                  <w:r>
                    <w:rPr>
                      <w:rFonts w:eastAsia="SimSun"/>
                      <w:sz w:val="16"/>
                      <w:szCs w:val="16"/>
                    </w:rPr>
                    <w:t>12.47</w:t>
                  </w:r>
                </w:p>
              </w:tc>
            </w:tr>
            <w:tr w:rsidR="00002527" w14:paraId="2AB95083"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10CF0594"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OPPO</w:t>
                  </w:r>
                </w:p>
              </w:tc>
              <w:tc>
                <w:tcPr>
                  <w:tcW w:w="455" w:type="pct"/>
                  <w:tcBorders>
                    <w:top w:val="nil"/>
                    <w:left w:val="nil"/>
                    <w:bottom w:val="single" w:sz="4" w:space="0" w:color="auto"/>
                    <w:right w:val="single" w:sz="4" w:space="0" w:color="auto"/>
                  </w:tcBorders>
                  <w:shd w:val="clear" w:color="auto" w:fill="auto"/>
                  <w:noWrap/>
                  <w:vAlign w:val="center"/>
                </w:tcPr>
                <w:p w14:paraId="7115AD4B"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67A60EBB"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688FF8C5"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7647796D"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2F0A3EF6"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371E40A7"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1EA325FB"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73F4C374"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0FFB3EF7"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shd w:val="clear" w:color="auto" w:fill="auto"/>
                  <w:noWrap/>
                  <w:vAlign w:val="center"/>
                </w:tcPr>
                <w:p w14:paraId="34AB4D1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5F9912B5"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22526D4F"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Panasonic</w:t>
                  </w:r>
                </w:p>
              </w:tc>
              <w:tc>
                <w:tcPr>
                  <w:tcW w:w="455" w:type="pct"/>
                  <w:tcBorders>
                    <w:top w:val="nil"/>
                    <w:left w:val="nil"/>
                    <w:bottom w:val="single" w:sz="4" w:space="0" w:color="auto"/>
                    <w:right w:val="single" w:sz="4" w:space="0" w:color="auto"/>
                  </w:tcBorders>
                  <w:shd w:val="clear" w:color="auto" w:fill="auto"/>
                  <w:noWrap/>
                  <w:vAlign w:val="center"/>
                </w:tcPr>
                <w:p w14:paraId="4F38409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3C13F432"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648BF33C"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67FF332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445AC174"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68BC47E5"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1A1F045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32F669E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3248A246"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shd w:val="clear" w:color="auto" w:fill="auto"/>
                  <w:noWrap/>
                  <w:vAlign w:val="center"/>
                </w:tcPr>
                <w:p w14:paraId="2786207D"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56D890D1"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0E6F858B"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Mavenir</w:t>
                  </w:r>
                </w:p>
              </w:tc>
              <w:tc>
                <w:tcPr>
                  <w:tcW w:w="455" w:type="pct"/>
                  <w:tcBorders>
                    <w:top w:val="nil"/>
                    <w:left w:val="nil"/>
                    <w:bottom w:val="single" w:sz="4" w:space="0" w:color="auto"/>
                    <w:right w:val="single" w:sz="4" w:space="0" w:color="auto"/>
                  </w:tcBorders>
                  <w:shd w:val="clear" w:color="auto" w:fill="auto"/>
                  <w:noWrap/>
                  <w:vAlign w:val="center"/>
                </w:tcPr>
                <w:p w14:paraId="6762EC87"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918D86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2931B2D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72A6C562"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02EF344B"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2DB5E61B"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364970E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3A7C34C4"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4A01128D"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shd w:val="clear" w:color="auto" w:fill="auto"/>
                  <w:noWrap/>
                  <w:vAlign w:val="center"/>
                </w:tcPr>
                <w:p w14:paraId="263192C7"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7D547DF6"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4D38886D"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Xiaomi</w:t>
                  </w:r>
                </w:p>
              </w:tc>
              <w:tc>
                <w:tcPr>
                  <w:tcW w:w="455" w:type="pct"/>
                  <w:tcBorders>
                    <w:top w:val="nil"/>
                    <w:left w:val="nil"/>
                    <w:bottom w:val="single" w:sz="4" w:space="0" w:color="auto"/>
                    <w:right w:val="single" w:sz="4" w:space="0" w:color="auto"/>
                  </w:tcBorders>
                  <w:shd w:val="clear" w:color="auto" w:fill="auto"/>
                  <w:noWrap/>
                  <w:vAlign w:val="center"/>
                </w:tcPr>
                <w:p w14:paraId="0CD6AA06" w14:textId="77777777" w:rsidR="00002527" w:rsidRDefault="00A417DC">
                  <w:pPr>
                    <w:spacing w:after="0" w:line="240" w:lineRule="auto"/>
                    <w:jc w:val="center"/>
                    <w:rPr>
                      <w:rFonts w:eastAsia="SimSun"/>
                      <w:sz w:val="16"/>
                      <w:szCs w:val="16"/>
                      <w:lang w:val="en-US" w:eastAsia="zh-TW"/>
                    </w:rPr>
                  </w:pPr>
                  <w:r>
                    <w:rPr>
                      <w:rFonts w:eastAsia="SimSun"/>
                      <w:sz w:val="16"/>
                      <w:szCs w:val="16"/>
                    </w:rPr>
                    <w:t>2.22</w:t>
                  </w:r>
                </w:p>
              </w:tc>
              <w:tc>
                <w:tcPr>
                  <w:tcW w:w="455" w:type="pct"/>
                  <w:tcBorders>
                    <w:top w:val="nil"/>
                    <w:left w:val="nil"/>
                    <w:bottom w:val="single" w:sz="4" w:space="0" w:color="auto"/>
                    <w:right w:val="single" w:sz="4" w:space="0" w:color="auto"/>
                  </w:tcBorders>
                  <w:shd w:val="clear" w:color="auto" w:fill="auto"/>
                  <w:noWrap/>
                  <w:vAlign w:val="center"/>
                </w:tcPr>
                <w:p w14:paraId="2245554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8E5B8B2" w14:textId="77777777" w:rsidR="00002527" w:rsidRDefault="00A417DC">
                  <w:pPr>
                    <w:spacing w:after="0" w:line="240" w:lineRule="auto"/>
                    <w:jc w:val="center"/>
                    <w:rPr>
                      <w:rFonts w:eastAsia="SimSun"/>
                      <w:sz w:val="16"/>
                      <w:szCs w:val="16"/>
                      <w:lang w:val="en-US" w:eastAsia="zh-TW"/>
                    </w:rPr>
                  </w:pPr>
                  <w:r>
                    <w:rPr>
                      <w:rFonts w:eastAsia="SimSun"/>
                      <w:sz w:val="16"/>
                      <w:szCs w:val="16"/>
                    </w:rPr>
                    <w:t>10.90</w:t>
                  </w:r>
                </w:p>
              </w:tc>
              <w:tc>
                <w:tcPr>
                  <w:tcW w:w="455" w:type="pct"/>
                  <w:tcBorders>
                    <w:top w:val="nil"/>
                    <w:left w:val="nil"/>
                    <w:bottom w:val="single" w:sz="4" w:space="0" w:color="auto"/>
                    <w:right w:val="single" w:sz="4" w:space="0" w:color="auto"/>
                  </w:tcBorders>
                  <w:shd w:val="clear" w:color="auto" w:fill="auto"/>
                  <w:noWrap/>
                  <w:vAlign w:val="center"/>
                </w:tcPr>
                <w:p w14:paraId="7FEB6312"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0444A4A6"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86D3890" w14:textId="77777777" w:rsidR="00002527" w:rsidRDefault="00A417DC">
                  <w:pPr>
                    <w:spacing w:after="0" w:line="240" w:lineRule="auto"/>
                    <w:jc w:val="center"/>
                    <w:rPr>
                      <w:rFonts w:eastAsia="SimSun"/>
                      <w:sz w:val="16"/>
                      <w:szCs w:val="16"/>
                      <w:lang w:val="en-US" w:eastAsia="zh-TW"/>
                    </w:rPr>
                  </w:pPr>
                  <w:r>
                    <w:rPr>
                      <w:rFonts w:eastAsia="SimSun"/>
                      <w:sz w:val="16"/>
                      <w:szCs w:val="16"/>
                    </w:rPr>
                    <w:t>8.19</w:t>
                  </w:r>
                </w:p>
              </w:tc>
              <w:tc>
                <w:tcPr>
                  <w:tcW w:w="455" w:type="pct"/>
                  <w:tcBorders>
                    <w:top w:val="nil"/>
                    <w:left w:val="nil"/>
                    <w:bottom w:val="single" w:sz="4" w:space="0" w:color="auto"/>
                    <w:right w:val="single" w:sz="4" w:space="0" w:color="auto"/>
                  </w:tcBorders>
                  <w:shd w:val="clear" w:color="auto" w:fill="auto"/>
                  <w:noWrap/>
                  <w:vAlign w:val="center"/>
                </w:tcPr>
                <w:p w14:paraId="711FD85B" w14:textId="77777777" w:rsidR="00002527" w:rsidRDefault="00A417DC">
                  <w:pPr>
                    <w:spacing w:after="0" w:line="240" w:lineRule="auto"/>
                    <w:jc w:val="center"/>
                    <w:rPr>
                      <w:rFonts w:eastAsia="SimSun"/>
                      <w:sz w:val="16"/>
                      <w:szCs w:val="16"/>
                      <w:lang w:val="en-US" w:eastAsia="zh-TW"/>
                    </w:rPr>
                  </w:pPr>
                  <w:r>
                    <w:rPr>
                      <w:rFonts w:eastAsia="SimSun"/>
                      <w:sz w:val="16"/>
                      <w:szCs w:val="16"/>
                    </w:rPr>
                    <w:t>5.04</w:t>
                  </w:r>
                </w:p>
              </w:tc>
              <w:tc>
                <w:tcPr>
                  <w:tcW w:w="455" w:type="pct"/>
                  <w:tcBorders>
                    <w:top w:val="nil"/>
                    <w:left w:val="nil"/>
                    <w:bottom w:val="single" w:sz="4" w:space="0" w:color="auto"/>
                    <w:right w:val="single" w:sz="4" w:space="0" w:color="auto"/>
                  </w:tcBorders>
                  <w:shd w:val="clear" w:color="auto" w:fill="auto"/>
                  <w:noWrap/>
                  <w:vAlign w:val="center"/>
                </w:tcPr>
                <w:p w14:paraId="6DBC186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6401700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shd w:val="clear" w:color="auto" w:fill="auto"/>
                  <w:noWrap/>
                  <w:vAlign w:val="center"/>
                </w:tcPr>
                <w:p w14:paraId="26329395"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2388CB24"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2D714778"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Huawei</w:t>
                  </w:r>
                </w:p>
              </w:tc>
              <w:tc>
                <w:tcPr>
                  <w:tcW w:w="455" w:type="pct"/>
                  <w:tcBorders>
                    <w:top w:val="nil"/>
                    <w:left w:val="nil"/>
                    <w:bottom w:val="single" w:sz="4" w:space="0" w:color="auto"/>
                    <w:right w:val="single" w:sz="4" w:space="0" w:color="auto"/>
                  </w:tcBorders>
                  <w:shd w:val="clear" w:color="auto" w:fill="auto"/>
                  <w:noWrap/>
                  <w:vAlign w:val="center"/>
                </w:tcPr>
                <w:p w14:paraId="6DCF9F3B" w14:textId="77777777" w:rsidR="00002527" w:rsidRDefault="00A417DC">
                  <w:pPr>
                    <w:spacing w:after="0" w:line="240" w:lineRule="auto"/>
                    <w:jc w:val="center"/>
                    <w:rPr>
                      <w:rFonts w:eastAsia="SimSun"/>
                      <w:sz w:val="16"/>
                      <w:szCs w:val="16"/>
                      <w:lang w:val="en-US" w:eastAsia="zh-TW"/>
                    </w:rPr>
                  </w:pPr>
                  <w:r>
                    <w:rPr>
                      <w:rFonts w:eastAsia="SimSun"/>
                      <w:sz w:val="16"/>
                      <w:szCs w:val="16"/>
                    </w:rPr>
                    <w:t>8.31</w:t>
                  </w:r>
                </w:p>
              </w:tc>
              <w:tc>
                <w:tcPr>
                  <w:tcW w:w="455" w:type="pct"/>
                  <w:tcBorders>
                    <w:top w:val="nil"/>
                    <w:left w:val="nil"/>
                    <w:bottom w:val="single" w:sz="4" w:space="0" w:color="auto"/>
                    <w:right w:val="single" w:sz="4" w:space="0" w:color="auto"/>
                  </w:tcBorders>
                  <w:shd w:val="clear" w:color="auto" w:fill="auto"/>
                  <w:noWrap/>
                  <w:vAlign w:val="center"/>
                </w:tcPr>
                <w:p w14:paraId="511C9611" w14:textId="77777777" w:rsidR="00002527" w:rsidRDefault="00A417DC">
                  <w:pPr>
                    <w:spacing w:after="0" w:line="240" w:lineRule="auto"/>
                    <w:jc w:val="center"/>
                    <w:rPr>
                      <w:rFonts w:eastAsia="SimSun"/>
                      <w:sz w:val="16"/>
                      <w:szCs w:val="16"/>
                      <w:lang w:val="en-US" w:eastAsia="zh-TW"/>
                    </w:rPr>
                  </w:pPr>
                  <w:r>
                    <w:rPr>
                      <w:rFonts w:eastAsia="SimSun"/>
                      <w:sz w:val="16"/>
                      <w:szCs w:val="16"/>
                    </w:rPr>
                    <w:t>13.41</w:t>
                  </w:r>
                </w:p>
              </w:tc>
              <w:tc>
                <w:tcPr>
                  <w:tcW w:w="455" w:type="pct"/>
                  <w:tcBorders>
                    <w:top w:val="nil"/>
                    <w:left w:val="nil"/>
                    <w:bottom w:val="single" w:sz="4" w:space="0" w:color="auto"/>
                    <w:right w:val="single" w:sz="4" w:space="0" w:color="auto"/>
                  </w:tcBorders>
                  <w:shd w:val="clear" w:color="auto" w:fill="auto"/>
                  <w:noWrap/>
                  <w:vAlign w:val="center"/>
                </w:tcPr>
                <w:p w14:paraId="50B5D8ED" w14:textId="77777777" w:rsidR="00002527" w:rsidRDefault="00A417DC">
                  <w:pPr>
                    <w:spacing w:after="0" w:line="240" w:lineRule="auto"/>
                    <w:jc w:val="center"/>
                    <w:rPr>
                      <w:rFonts w:eastAsia="SimSun"/>
                      <w:sz w:val="16"/>
                      <w:szCs w:val="16"/>
                      <w:lang w:val="en-US" w:eastAsia="zh-TW"/>
                    </w:rPr>
                  </w:pPr>
                  <w:r>
                    <w:rPr>
                      <w:rFonts w:eastAsia="SimSun"/>
                      <w:sz w:val="16"/>
                      <w:szCs w:val="16"/>
                    </w:rPr>
                    <w:t>15.91</w:t>
                  </w:r>
                </w:p>
              </w:tc>
              <w:tc>
                <w:tcPr>
                  <w:tcW w:w="455" w:type="pct"/>
                  <w:tcBorders>
                    <w:top w:val="nil"/>
                    <w:left w:val="nil"/>
                    <w:bottom w:val="single" w:sz="4" w:space="0" w:color="auto"/>
                    <w:right w:val="single" w:sz="4" w:space="0" w:color="auto"/>
                  </w:tcBorders>
                  <w:shd w:val="clear" w:color="auto" w:fill="auto"/>
                  <w:noWrap/>
                  <w:vAlign w:val="center"/>
                </w:tcPr>
                <w:p w14:paraId="6B4FD243" w14:textId="77777777" w:rsidR="00002527" w:rsidRDefault="00A417DC">
                  <w:pPr>
                    <w:spacing w:after="0" w:line="240" w:lineRule="auto"/>
                    <w:jc w:val="center"/>
                    <w:rPr>
                      <w:rFonts w:eastAsia="SimSun"/>
                      <w:sz w:val="16"/>
                      <w:szCs w:val="16"/>
                      <w:lang w:val="en-US" w:eastAsia="zh-TW"/>
                    </w:rPr>
                  </w:pPr>
                  <w:r>
                    <w:rPr>
                      <w:rFonts w:eastAsia="SimSun"/>
                      <w:sz w:val="16"/>
                      <w:szCs w:val="16"/>
                    </w:rPr>
                    <w:t>6.28</w:t>
                  </w:r>
                </w:p>
              </w:tc>
              <w:tc>
                <w:tcPr>
                  <w:tcW w:w="455" w:type="pct"/>
                  <w:tcBorders>
                    <w:top w:val="nil"/>
                    <w:left w:val="nil"/>
                    <w:bottom w:val="single" w:sz="4" w:space="0" w:color="auto"/>
                    <w:right w:val="single" w:sz="4" w:space="0" w:color="auto"/>
                  </w:tcBorders>
                  <w:shd w:val="clear" w:color="auto" w:fill="auto"/>
                  <w:noWrap/>
                  <w:vAlign w:val="center"/>
                </w:tcPr>
                <w:p w14:paraId="70425032" w14:textId="77777777" w:rsidR="00002527" w:rsidRDefault="00A417DC">
                  <w:pPr>
                    <w:spacing w:after="0" w:line="240" w:lineRule="auto"/>
                    <w:jc w:val="center"/>
                    <w:rPr>
                      <w:rFonts w:eastAsia="SimSun"/>
                      <w:sz w:val="16"/>
                      <w:szCs w:val="16"/>
                      <w:lang w:val="en-US" w:eastAsia="zh-TW"/>
                    </w:rPr>
                  </w:pPr>
                  <w:r>
                    <w:rPr>
                      <w:rFonts w:eastAsia="SimSun"/>
                      <w:sz w:val="16"/>
                      <w:szCs w:val="16"/>
                    </w:rPr>
                    <w:t>6.38</w:t>
                  </w:r>
                </w:p>
              </w:tc>
              <w:tc>
                <w:tcPr>
                  <w:tcW w:w="455" w:type="pct"/>
                  <w:tcBorders>
                    <w:top w:val="nil"/>
                    <w:left w:val="nil"/>
                    <w:bottom w:val="single" w:sz="4" w:space="0" w:color="auto"/>
                    <w:right w:val="single" w:sz="4" w:space="0" w:color="auto"/>
                  </w:tcBorders>
                  <w:shd w:val="clear" w:color="auto" w:fill="auto"/>
                  <w:noWrap/>
                  <w:vAlign w:val="center"/>
                </w:tcPr>
                <w:p w14:paraId="3B0B71BF" w14:textId="77777777" w:rsidR="00002527" w:rsidRDefault="00A417DC">
                  <w:pPr>
                    <w:spacing w:after="0" w:line="240" w:lineRule="auto"/>
                    <w:jc w:val="center"/>
                    <w:rPr>
                      <w:rFonts w:eastAsia="SimSun"/>
                      <w:sz w:val="16"/>
                      <w:szCs w:val="16"/>
                      <w:lang w:val="en-US" w:eastAsia="zh-TW"/>
                    </w:rPr>
                  </w:pPr>
                  <w:r>
                    <w:rPr>
                      <w:rFonts w:eastAsia="SimSun"/>
                      <w:sz w:val="16"/>
                      <w:szCs w:val="16"/>
                    </w:rPr>
                    <w:t>11.66</w:t>
                  </w:r>
                </w:p>
              </w:tc>
              <w:tc>
                <w:tcPr>
                  <w:tcW w:w="455" w:type="pct"/>
                  <w:tcBorders>
                    <w:top w:val="nil"/>
                    <w:left w:val="nil"/>
                    <w:bottom w:val="single" w:sz="4" w:space="0" w:color="auto"/>
                    <w:right w:val="single" w:sz="4" w:space="0" w:color="auto"/>
                  </w:tcBorders>
                  <w:shd w:val="clear" w:color="auto" w:fill="auto"/>
                  <w:noWrap/>
                  <w:vAlign w:val="center"/>
                </w:tcPr>
                <w:p w14:paraId="41176F4C" w14:textId="77777777" w:rsidR="00002527" w:rsidRDefault="00A417DC">
                  <w:pPr>
                    <w:spacing w:after="0" w:line="240" w:lineRule="auto"/>
                    <w:jc w:val="center"/>
                    <w:rPr>
                      <w:rFonts w:eastAsia="SimSun"/>
                      <w:sz w:val="16"/>
                      <w:szCs w:val="16"/>
                      <w:lang w:val="en-US" w:eastAsia="zh-TW"/>
                    </w:rPr>
                  </w:pPr>
                  <w:r>
                    <w:rPr>
                      <w:rFonts w:eastAsia="SimSun"/>
                      <w:sz w:val="16"/>
                      <w:szCs w:val="16"/>
                    </w:rPr>
                    <w:t>3.68</w:t>
                  </w:r>
                </w:p>
              </w:tc>
              <w:tc>
                <w:tcPr>
                  <w:tcW w:w="455" w:type="pct"/>
                  <w:tcBorders>
                    <w:top w:val="nil"/>
                    <w:left w:val="nil"/>
                    <w:bottom w:val="single" w:sz="4" w:space="0" w:color="auto"/>
                    <w:right w:val="single" w:sz="4" w:space="0" w:color="auto"/>
                  </w:tcBorders>
                  <w:shd w:val="clear" w:color="auto" w:fill="auto"/>
                  <w:noWrap/>
                  <w:vAlign w:val="center"/>
                </w:tcPr>
                <w:p w14:paraId="3B159851" w14:textId="77777777" w:rsidR="00002527" w:rsidRDefault="00A417DC">
                  <w:pPr>
                    <w:spacing w:after="0" w:line="240" w:lineRule="auto"/>
                    <w:jc w:val="center"/>
                    <w:rPr>
                      <w:rFonts w:eastAsia="SimSun"/>
                      <w:sz w:val="16"/>
                      <w:szCs w:val="16"/>
                      <w:lang w:val="en-US" w:eastAsia="zh-TW"/>
                    </w:rPr>
                  </w:pPr>
                  <w:r>
                    <w:rPr>
                      <w:rFonts w:eastAsia="SimSun"/>
                      <w:sz w:val="16"/>
                      <w:szCs w:val="16"/>
                    </w:rPr>
                    <w:t>21.63</w:t>
                  </w:r>
                </w:p>
              </w:tc>
              <w:tc>
                <w:tcPr>
                  <w:tcW w:w="455" w:type="pct"/>
                  <w:tcBorders>
                    <w:top w:val="nil"/>
                    <w:left w:val="nil"/>
                    <w:bottom w:val="single" w:sz="4" w:space="0" w:color="auto"/>
                    <w:right w:val="single" w:sz="4" w:space="0" w:color="auto"/>
                  </w:tcBorders>
                  <w:shd w:val="clear" w:color="auto" w:fill="auto"/>
                  <w:noWrap/>
                  <w:vAlign w:val="center"/>
                </w:tcPr>
                <w:p w14:paraId="46812FDF" w14:textId="77777777" w:rsidR="00002527" w:rsidRDefault="00A417DC">
                  <w:pPr>
                    <w:spacing w:after="0" w:line="240" w:lineRule="auto"/>
                    <w:jc w:val="center"/>
                    <w:rPr>
                      <w:rFonts w:eastAsia="SimSun"/>
                      <w:sz w:val="16"/>
                      <w:szCs w:val="16"/>
                      <w:lang w:val="en-US" w:eastAsia="zh-TW"/>
                    </w:rPr>
                  </w:pPr>
                  <w:r>
                    <w:rPr>
                      <w:rFonts w:eastAsia="SimSun"/>
                      <w:sz w:val="16"/>
                      <w:szCs w:val="16"/>
                    </w:rPr>
                    <w:t>19.33</w:t>
                  </w:r>
                </w:p>
              </w:tc>
              <w:tc>
                <w:tcPr>
                  <w:tcW w:w="451" w:type="pct"/>
                  <w:tcBorders>
                    <w:top w:val="nil"/>
                    <w:left w:val="nil"/>
                    <w:bottom w:val="single" w:sz="4" w:space="0" w:color="auto"/>
                    <w:right w:val="single" w:sz="4" w:space="0" w:color="auto"/>
                  </w:tcBorders>
                  <w:shd w:val="clear" w:color="auto" w:fill="auto"/>
                  <w:noWrap/>
                  <w:vAlign w:val="center"/>
                </w:tcPr>
                <w:p w14:paraId="65164CA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5E7CFF6C"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1E5D754"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Lenovo</w:t>
                  </w:r>
                </w:p>
              </w:tc>
              <w:tc>
                <w:tcPr>
                  <w:tcW w:w="455" w:type="pct"/>
                  <w:tcBorders>
                    <w:top w:val="nil"/>
                    <w:left w:val="nil"/>
                    <w:bottom w:val="single" w:sz="4" w:space="0" w:color="auto"/>
                    <w:right w:val="single" w:sz="4" w:space="0" w:color="auto"/>
                  </w:tcBorders>
                  <w:shd w:val="clear" w:color="auto" w:fill="auto"/>
                  <w:noWrap/>
                  <w:vAlign w:val="center"/>
                </w:tcPr>
                <w:p w14:paraId="798294A4"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218D63B2"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483670E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6B96A542"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0D4ED68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2488D522" w14:textId="77777777" w:rsidR="00002527" w:rsidRDefault="00A417DC">
                  <w:pPr>
                    <w:spacing w:after="0" w:line="240" w:lineRule="auto"/>
                    <w:jc w:val="center"/>
                    <w:rPr>
                      <w:rFonts w:eastAsia="SimSun"/>
                      <w:sz w:val="16"/>
                      <w:szCs w:val="16"/>
                      <w:lang w:val="en-US" w:eastAsia="zh-TW"/>
                    </w:rPr>
                  </w:pPr>
                  <w:r>
                    <w:rPr>
                      <w:rFonts w:eastAsia="SimSun"/>
                      <w:sz w:val="16"/>
                      <w:szCs w:val="16"/>
                    </w:rPr>
                    <w:t>11.24</w:t>
                  </w:r>
                </w:p>
              </w:tc>
              <w:tc>
                <w:tcPr>
                  <w:tcW w:w="455" w:type="pct"/>
                  <w:tcBorders>
                    <w:top w:val="nil"/>
                    <w:left w:val="nil"/>
                    <w:bottom w:val="single" w:sz="4" w:space="0" w:color="auto"/>
                    <w:right w:val="single" w:sz="4" w:space="0" w:color="auto"/>
                  </w:tcBorders>
                  <w:shd w:val="clear" w:color="auto" w:fill="auto"/>
                  <w:noWrap/>
                  <w:vAlign w:val="center"/>
                </w:tcPr>
                <w:p w14:paraId="306535E5"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35D1630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3CD1501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shd w:val="clear" w:color="auto" w:fill="auto"/>
                  <w:noWrap/>
                  <w:vAlign w:val="center"/>
                </w:tcPr>
                <w:p w14:paraId="44FAA447"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3F82AC7C"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7C5FC4F2"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Intel</w:t>
                  </w:r>
                </w:p>
              </w:tc>
              <w:tc>
                <w:tcPr>
                  <w:tcW w:w="455" w:type="pct"/>
                  <w:tcBorders>
                    <w:top w:val="nil"/>
                    <w:left w:val="nil"/>
                    <w:bottom w:val="single" w:sz="4" w:space="0" w:color="auto"/>
                    <w:right w:val="single" w:sz="4" w:space="0" w:color="auto"/>
                  </w:tcBorders>
                  <w:shd w:val="clear" w:color="auto" w:fill="auto"/>
                  <w:noWrap/>
                  <w:vAlign w:val="center"/>
                </w:tcPr>
                <w:p w14:paraId="01137BA4" w14:textId="77777777" w:rsidR="00002527" w:rsidRDefault="00A417DC">
                  <w:pPr>
                    <w:spacing w:after="0" w:line="240" w:lineRule="auto"/>
                    <w:jc w:val="center"/>
                    <w:rPr>
                      <w:rFonts w:eastAsia="SimSun"/>
                      <w:sz w:val="16"/>
                      <w:szCs w:val="16"/>
                      <w:lang w:val="en-US" w:eastAsia="zh-TW"/>
                    </w:rPr>
                  </w:pPr>
                  <w:r>
                    <w:rPr>
                      <w:rFonts w:eastAsia="SimSun"/>
                      <w:sz w:val="16"/>
                      <w:szCs w:val="16"/>
                    </w:rPr>
                    <w:t>7.69</w:t>
                  </w:r>
                </w:p>
              </w:tc>
              <w:tc>
                <w:tcPr>
                  <w:tcW w:w="455" w:type="pct"/>
                  <w:tcBorders>
                    <w:top w:val="nil"/>
                    <w:left w:val="nil"/>
                    <w:bottom w:val="single" w:sz="4" w:space="0" w:color="auto"/>
                    <w:right w:val="single" w:sz="4" w:space="0" w:color="auto"/>
                  </w:tcBorders>
                  <w:shd w:val="clear" w:color="auto" w:fill="auto"/>
                  <w:noWrap/>
                  <w:vAlign w:val="center"/>
                </w:tcPr>
                <w:p w14:paraId="637B02A4" w14:textId="77777777" w:rsidR="00002527" w:rsidRDefault="00A417DC">
                  <w:pPr>
                    <w:spacing w:after="0" w:line="240" w:lineRule="auto"/>
                    <w:jc w:val="center"/>
                    <w:rPr>
                      <w:rFonts w:eastAsia="SimSun"/>
                      <w:sz w:val="16"/>
                      <w:szCs w:val="16"/>
                      <w:lang w:val="en-US" w:eastAsia="zh-TW"/>
                    </w:rPr>
                  </w:pPr>
                  <w:r>
                    <w:rPr>
                      <w:rFonts w:eastAsia="SimSun"/>
                      <w:sz w:val="16"/>
                      <w:szCs w:val="16"/>
                    </w:rPr>
                    <w:t>13.09</w:t>
                  </w:r>
                </w:p>
              </w:tc>
              <w:tc>
                <w:tcPr>
                  <w:tcW w:w="455" w:type="pct"/>
                  <w:tcBorders>
                    <w:top w:val="nil"/>
                    <w:left w:val="nil"/>
                    <w:bottom w:val="single" w:sz="4" w:space="0" w:color="auto"/>
                    <w:right w:val="single" w:sz="4" w:space="0" w:color="auto"/>
                  </w:tcBorders>
                  <w:shd w:val="clear" w:color="auto" w:fill="auto"/>
                  <w:noWrap/>
                  <w:vAlign w:val="center"/>
                </w:tcPr>
                <w:p w14:paraId="01213309" w14:textId="77777777" w:rsidR="00002527" w:rsidRDefault="00A417DC">
                  <w:pPr>
                    <w:spacing w:after="0" w:line="240" w:lineRule="auto"/>
                    <w:jc w:val="center"/>
                    <w:rPr>
                      <w:rFonts w:eastAsia="SimSun"/>
                      <w:sz w:val="16"/>
                      <w:szCs w:val="16"/>
                      <w:lang w:val="en-US" w:eastAsia="zh-TW"/>
                    </w:rPr>
                  </w:pPr>
                  <w:r>
                    <w:rPr>
                      <w:rFonts w:eastAsia="SimSun"/>
                      <w:sz w:val="16"/>
                      <w:szCs w:val="16"/>
                    </w:rPr>
                    <w:t>14.19</w:t>
                  </w:r>
                </w:p>
              </w:tc>
              <w:tc>
                <w:tcPr>
                  <w:tcW w:w="455" w:type="pct"/>
                  <w:tcBorders>
                    <w:top w:val="nil"/>
                    <w:left w:val="nil"/>
                    <w:bottom w:val="single" w:sz="4" w:space="0" w:color="auto"/>
                    <w:right w:val="single" w:sz="4" w:space="0" w:color="auto"/>
                  </w:tcBorders>
                  <w:shd w:val="clear" w:color="auto" w:fill="auto"/>
                  <w:noWrap/>
                  <w:vAlign w:val="center"/>
                </w:tcPr>
                <w:p w14:paraId="71AF9CF5"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79256826"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2B197D01" w14:textId="77777777" w:rsidR="00002527" w:rsidRDefault="00A417DC">
                  <w:pPr>
                    <w:spacing w:after="0" w:line="240" w:lineRule="auto"/>
                    <w:jc w:val="center"/>
                    <w:rPr>
                      <w:rFonts w:eastAsia="SimSun"/>
                      <w:sz w:val="16"/>
                      <w:szCs w:val="16"/>
                      <w:lang w:val="en-US" w:eastAsia="zh-TW"/>
                    </w:rPr>
                  </w:pPr>
                  <w:r>
                    <w:rPr>
                      <w:rFonts w:eastAsia="SimSun"/>
                      <w:sz w:val="16"/>
                      <w:szCs w:val="16"/>
                    </w:rPr>
                    <w:t>7.14</w:t>
                  </w:r>
                </w:p>
              </w:tc>
              <w:tc>
                <w:tcPr>
                  <w:tcW w:w="455" w:type="pct"/>
                  <w:tcBorders>
                    <w:top w:val="nil"/>
                    <w:left w:val="nil"/>
                    <w:bottom w:val="single" w:sz="4" w:space="0" w:color="auto"/>
                    <w:right w:val="single" w:sz="4" w:space="0" w:color="auto"/>
                  </w:tcBorders>
                  <w:shd w:val="clear" w:color="auto" w:fill="auto"/>
                  <w:noWrap/>
                  <w:vAlign w:val="center"/>
                </w:tcPr>
                <w:p w14:paraId="0BDD6B4E" w14:textId="77777777" w:rsidR="00002527" w:rsidRDefault="00A417DC">
                  <w:pPr>
                    <w:spacing w:after="0" w:line="240" w:lineRule="auto"/>
                    <w:jc w:val="center"/>
                    <w:rPr>
                      <w:rFonts w:eastAsia="SimSun"/>
                      <w:sz w:val="16"/>
                      <w:szCs w:val="16"/>
                      <w:lang w:val="en-US" w:eastAsia="zh-TW"/>
                    </w:rPr>
                  </w:pPr>
                  <w:r>
                    <w:rPr>
                      <w:rFonts w:eastAsia="SimSun"/>
                      <w:sz w:val="16"/>
                      <w:szCs w:val="16"/>
                    </w:rPr>
                    <w:t>5.63</w:t>
                  </w:r>
                </w:p>
              </w:tc>
              <w:tc>
                <w:tcPr>
                  <w:tcW w:w="455" w:type="pct"/>
                  <w:tcBorders>
                    <w:top w:val="nil"/>
                    <w:left w:val="nil"/>
                    <w:bottom w:val="single" w:sz="4" w:space="0" w:color="auto"/>
                    <w:right w:val="single" w:sz="4" w:space="0" w:color="auto"/>
                  </w:tcBorders>
                  <w:shd w:val="clear" w:color="auto" w:fill="auto"/>
                  <w:noWrap/>
                  <w:vAlign w:val="center"/>
                </w:tcPr>
                <w:p w14:paraId="486A3DF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2ED71FA4"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shd w:val="clear" w:color="auto" w:fill="auto"/>
                  <w:noWrap/>
                  <w:vAlign w:val="center"/>
                </w:tcPr>
                <w:p w14:paraId="0DE5AF4C"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65CDE4E6"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131FDB87"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Qualcomm</w:t>
                  </w:r>
                </w:p>
              </w:tc>
              <w:tc>
                <w:tcPr>
                  <w:tcW w:w="455" w:type="pct"/>
                  <w:tcBorders>
                    <w:top w:val="nil"/>
                    <w:left w:val="nil"/>
                    <w:bottom w:val="single" w:sz="4" w:space="0" w:color="auto"/>
                    <w:right w:val="single" w:sz="4" w:space="0" w:color="auto"/>
                  </w:tcBorders>
                  <w:shd w:val="clear" w:color="auto" w:fill="auto"/>
                  <w:noWrap/>
                  <w:vAlign w:val="center"/>
                </w:tcPr>
                <w:p w14:paraId="483592A6"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4A47C485"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bottom"/>
                </w:tcPr>
                <w:p w14:paraId="3E4AF078" w14:textId="77777777" w:rsidR="00002527" w:rsidRDefault="00A417DC">
                  <w:pPr>
                    <w:spacing w:after="0" w:line="240" w:lineRule="auto"/>
                    <w:jc w:val="center"/>
                    <w:rPr>
                      <w:rFonts w:eastAsia="SimSun"/>
                      <w:sz w:val="16"/>
                      <w:szCs w:val="16"/>
                      <w:lang w:val="en-US" w:eastAsia="zh-TW"/>
                    </w:rPr>
                  </w:pPr>
                  <w:r>
                    <w:rPr>
                      <w:color w:val="000000"/>
                      <w:sz w:val="16"/>
                      <w:szCs w:val="16"/>
                    </w:rPr>
                    <w:t>17.39</w:t>
                  </w:r>
                </w:p>
              </w:tc>
              <w:tc>
                <w:tcPr>
                  <w:tcW w:w="455" w:type="pct"/>
                  <w:tcBorders>
                    <w:top w:val="nil"/>
                    <w:left w:val="nil"/>
                    <w:bottom w:val="single" w:sz="4" w:space="0" w:color="auto"/>
                    <w:right w:val="single" w:sz="4" w:space="0" w:color="auto"/>
                  </w:tcBorders>
                  <w:shd w:val="clear" w:color="auto" w:fill="auto"/>
                  <w:noWrap/>
                  <w:vAlign w:val="bottom"/>
                </w:tcPr>
                <w:p w14:paraId="5BF7F060" w14:textId="77777777" w:rsidR="00002527" w:rsidRDefault="00002527">
                  <w:pPr>
                    <w:spacing w:after="0" w:line="240" w:lineRule="auto"/>
                    <w:jc w:val="center"/>
                    <w:rPr>
                      <w:rFonts w:eastAsia="SimSun"/>
                      <w:sz w:val="16"/>
                      <w:szCs w:val="16"/>
                      <w:lang w:val="en-US" w:eastAsia="zh-TW"/>
                    </w:rPr>
                  </w:pPr>
                </w:p>
              </w:tc>
              <w:tc>
                <w:tcPr>
                  <w:tcW w:w="455" w:type="pct"/>
                  <w:tcBorders>
                    <w:top w:val="nil"/>
                    <w:left w:val="nil"/>
                    <w:bottom w:val="single" w:sz="4" w:space="0" w:color="auto"/>
                    <w:right w:val="single" w:sz="4" w:space="0" w:color="auto"/>
                  </w:tcBorders>
                  <w:shd w:val="clear" w:color="auto" w:fill="auto"/>
                  <w:noWrap/>
                  <w:vAlign w:val="bottom"/>
                </w:tcPr>
                <w:p w14:paraId="51CD8956" w14:textId="77777777" w:rsidR="00002527" w:rsidRDefault="00002527">
                  <w:pPr>
                    <w:spacing w:after="0" w:line="240" w:lineRule="auto"/>
                    <w:jc w:val="center"/>
                    <w:rPr>
                      <w:rFonts w:eastAsia="SimSun"/>
                      <w:sz w:val="16"/>
                      <w:szCs w:val="16"/>
                      <w:lang w:val="en-US" w:eastAsia="zh-TW"/>
                    </w:rPr>
                  </w:pPr>
                </w:p>
              </w:tc>
              <w:tc>
                <w:tcPr>
                  <w:tcW w:w="455" w:type="pct"/>
                  <w:tcBorders>
                    <w:top w:val="nil"/>
                    <w:left w:val="nil"/>
                    <w:bottom w:val="single" w:sz="4" w:space="0" w:color="auto"/>
                    <w:right w:val="single" w:sz="4" w:space="0" w:color="auto"/>
                  </w:tcBorders>
                  <w:shd w:val="clear" w:color="auto" w:fill="auto"/>
                  <w:noWrap/>
                  <w:vAlign w:val="bottom"/>
                </w:tcPr>
                <w:p w14:paraId="551A88C0" w14:textId="77777777" w:rsidR="00002527" w:rsidRDefault="00A417DC">
                  <w:pPr>
                    <w:spacing w:after="0" w:line="240" w:lineRule="auto"/>
                    <w:jc w:val="center"/>
                    <w:rPr>
                      <w:rFonts w:eastAsia="SimSun"/>
                      <w:sz w:val="16"/>
                      <w:szCs w:val="16"/>
                      <w:lang w:val="en-US" w:eastAsia="zh-TW"/>
                    </w:rPr>
                  </w:pPr>
                  <w:r>
                    <w:rPr>
                      <w:color w:val="000000"/>
                      <w:sz w:val="16"/>
                      <w:szCs w:val="16"/>
                    </w:rPr>
                    <w:t>8.86</w:t>
                  </w:r>
                </w:p>
              </w:tc>
              <w:tc>
                <w:tcPr>
                  <w:tcW w:w="455" w:type="pct"/>
                  <w:tcBorders>
                    <w:top w:val="nil"/>
                    <w:left w:val="nil"/>
                    <w:bottom w:val="single" w:sz="4" w:space="0" w:color="auto"/>
                    <w:right w:val="single" w:sz="4" w:space="0" w:color="auto"/>
                  </w:tcBorders>
                  <w:shd w:val="clear" w:color="auto" w:fill="auto"/>
                  <w:noWrap/>
                  <w:vAlign w:val="bottom"/>
                </w:tcPr>
                <w:p w14:paraId="75FD05CA" w14:textId="77777777" w:rsidR="00002527" w:rsidRDefault="00A417DC">
                  <w:pPr>
                    <w:spacing w:after="0" w:line="240" w:lineRule="auto"/>
                    <w:jc w:val="center"/>
                    <w:rPr>
                      <w:rFonts w:eastAsia="SimSun"/>
                      <w:sz w:val="16"/>
                      <w:szCs w:val="16"/>
                      <w:lang w:val="en-US" w:eastAsia="zh-TW"/>
                    </w:rPr>
                  </w:pPr>
                  <w:r>
                    <w:rPr>
                      <w:color w:val="000000"/>
                      <w:sz w:val="16"/>
                      <w:szCs w:val="16"/>
                    </w:rPr>
                    <w:t>4.87</w:t>
                  </w:r>
                </w:p>
              </w:tc>
              <w:tc>
                <w:tcPr>
                  <w:tcW w:w="455" w:type="pct"/>
                  <w:tcBorders>
                    <w:top w:val="nil"/>
                    <w:left w:val="nil"/>
                    <w:bottom w:val="single" w:sz="4" w:space="0" w:color="auto"/>
                    <w:right w:val="single" w:sz="4" w:space="0" w:color="auto"/>
                  </w:tcBorders>
                  <w:shd w:val="clear" w:color="auto" w:fill="auto"/>
                  <w:noWrap/>
                  <w:vAlign w:val="bottom"/>
                </w:tcPr>
                <w:p w14:paraId="06D400A3" w14:textId="77777777" w:rsidR="00002527" w:rsidRDefault="00002527">
                  <w:pPr>
                    <w:spacing w:after="0" w:line="240" w:lineRule="auto"/>
                    <w:jc w:val="center"/>
                    <w:rPr>
                      <w:rFonts w:eastAsia="SimSun"/>
                      <w:sz w:val="16"/>
                      <w:szCs w:val="16"/>
                      <w:lang w:val="en-US" w:eastAsia="zh-TW"/>
                    </w:rPr>
                  </w:pPr>
                </w:p>
              </w:tc>
              <w:tc>
                <w:tcPr>
                  <w:tcW w:w="455" w:type="pct"/>
                  <w:tcBorders>
                    <w:top w:val="nil"/>
                    <w:left w:val="nil"/>
                    <w:bottom w:val="single" w:sz="4" w:space="0" w:color="auto"/>
                    <w:right w:val="single" w:sz="4" w:space="0" w:color="auto"/>
                  </w:tcBorders>
                  <w:shd w:val="clear" w:color="auto" w:fill="auto"/>
                  <w:noWrap/>
                  <w:vAlign w:val="bottom"/>
                </w:tcPr>
                <w:p w14:paraId="0E291036" w14:textId="77777777" w:rsidR="00002527" w:rsidRDefault="00002527">
                  <w:pPr>
                    <w:spacing w:after="0" w:line="240" w:lineRule="auto"/>
                    <w:jc w:val="center"/>
                    <w:rPr>
                      <w:rFonts w:eastAsia="SimSun"/>
                      <w:sz w:val="16"/>
                      <w:szCs w:val="16"/>
                      <w:lang w:val="en-US" w:eastAsia="zh-TW"/>
                    </w:rPr>
                  </w:pPr>
                </w:p>
              </w:tc>
              <w:tc>
                <w:tcPr>
                  <w:tcW w:w="451" w:type="pct"/>
                  <w:tcBorders>
                    <w:top w:val="nil"/>
                    <w:left w:val="nil"/>
                    <w:bottom w:val="single" w:sz="4" w:space="0" w:color="auto"/>
                    <w:right w:val="single" w:sz="4" w:space="0" w:color="auto"/>
                  </w:tcBorders>
                  <w:shd w:val="clear" w:color="auto" w:fill="auto"/>
                  <w:noWrap/>
                  <w:vAlign w:val="bottom"/>
                </w:tcPr>
                <w:p w14:paraId="585F946C" w14:textId="77777777" w:rsidR="00002527" w:rsidRDefault="00A417DC">
                  <w:pPr>
                    <w:spacing w:after="0" w:line="240" w:lineRule="auto"/>
                    <w:jc w:val="center"/>
                    <w:rPr>
                      <w:rFonts w:eastAsia="SimSun"/>
                      <w:sz w:val="16"/>
                      <w:szCs w:val="16"/>
                      <w:lang w:val="en-US" w:eastAsia="zh-TW"/>
                    </w:rPr>
                  </w:pPr>
                  <w:r>
                    <w:rPr>
                      <w:color w:val="000000"/>
                      <w:sz w:val="16"/>
                      <w:szCs w:val="16"/>
                    </w:rPr>
                    <w:t>7.16</w:t>
                  </w:r>
                </w:p>
              </w:tc>
            </w:tr>
            <w:tr w:rsidR="00002527" w14:paraId="42E0CBF9"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26D33A73" w14:textId="77777777" w:rsidR="00002527" w:rsidRDefault="00A417DC">
                  <w:pPr>
                    <w:spacing w:after="0" w:line="240" w:lineRule="auto"/>
                    <w:jc w:val="left"/>
                    <w:rPr>
                      <w:rFonts w:eastAsia="SimSun"/>
                      <w:sz w:val="16"/>
                      <w:szCs w:val="16"/>
                      <w:lang w:val="en-US" w:eastAsia="zh-TW"/>
                    </w:rPr>
                  </w:pPr>
                  <w:r>
                    <w:rPr>
                      <w:rFonts w:eastAsia="SimSun"/>
                      <w:b/>
                      <w:bCs/>
                      <w:sz w:val="16"/>
                      <w:szCs w:val="16"/>
                    </w:rPr>
                    <w:t>Representative value 1</w:t>
                  </w:r>
                </w:p>
              </w:tc>
              <w:tc>
                <w:tcPr>
                  <w:tcW w:w="455" w:type="pct"/>
                  <w:tcBorders>
                    <w:top w:val="nil"/>
                    <w:left w:val="nil"/>
                    <w:bottom w:val="single" w:sz="4" w:space="0" w:color="auto"/>
                    <w:right w:val="single" w:sz="4" w:space="0" w:color="auto"/>
                  </w:tcBorders>
                  <w:shd w:val="clear" w:color="auto" w:fill="auto"/>
                  <w:noWrap/>
                  <w:vAlign w:val="center"/>
                </w:tcPr>
                <w:p w14:paraId="10762107" w14:textId="77777777" w:rsidR="00002527" w:rsidRDefault="00A417DC">
                  <w:pPr>
                    <w:spacing w:after="0" w:line="240" w:lineRule="auto"/>
                    <w:jc w:val="center"/>
                    <w:rPr>
                      <w:rFonts w:eastAsia="SimSun"/>
                      <w:sz w:val="16"/>
                      <w:szCs w:val="16"/>
                    </w:rPr>
                  </w:pPr>
                  <w:r>
                    <w:rPr>
                      <w:rFonts w:eastAsia="SimSun"/>
                      <w:b/>
                      <w:bCs/>
                      <w:sz w:val="16"/>
                      <w:szCs w:val="16"/>
                    </w:rPr>
                    <w:t>5.81</w:t>
                  </w:r>
                </w:p>
              </w:tc>
              <w:tc>
                <w:tcPr>
                  <w:tcW w:w="455" w:type="pct"/>
                  <w:tcBorders>
                    <w:top w:val="nil"/>
                    <w:left w:val="nil"/>
                    <w:bottom w:val="single" w:sz="4" w:space="0" w:color="auto"/>
                    <w:right w:val="single" w:sz="4" w:space="0" w:color="auto"/>
                  </w:tcBorders>
                  <w:shd w:val="clear" w:color="auto" w:fill="auto"/>
                  <w:noWrap/>
                  <w:vAlign w:val="center"/>
                </w:tcPr>
                <w:p w14:paraId="1EDDB574" w14:textId="77777777" w:rsidR="00002527" w:rsidRDefault="00A417DC">
                  <w:pPr>
                    <w:spacing w:after="0" w:line="240" w:lineRule="auto"/>
                    <w:jc w:val="center"/>
                    <w:rPr>
                      <w:rFonts w:eastAsia="SimSun"/>
                      <w:sz w:val="16"/>
                      <w:szCs w:val="16"/>
                    </w:rPr>
                  </w:pPr>
                  <w:r>
                    <w:rPr>
                      <w:rFonts w:eastAsia="SimSun"/>
                      <w:b/>
                      <w:bCs/>
                      <w:sz w:val="16"/>
                      <w:szCs w:val="16"/>
                    </w:rPr>
                    <w:t>11.71</w:t>
                  </w:r>
                </w:p>
              </w:tc>
              <w:tc>
                <w:tcPr>
                  <w:tcW w:w="455" w:type="pct"/>
                  <w:tcBorders>
                    <w:top w:val="nil"/>
                    <w:left w:val="nil"/>
                    <w:bottom w:val="single" w:sz="4" w:space="0" w:color="auto"/>
                    <w:right w:val="single" w:sz="4" w:space="0" w:color="auto"/>
                  </w:tcBorders>
                  <w:shd w:val="clear" w:color="auto" w:fill="auto"/>
                  <w:noWrap/>
                  <w:vAlign w:val="center"/>
                </w:tcPr>
                <w:p w14:paraId="3A86E78D" w14:textId="77777777" w:rsidR="00002527" w:rsidRDefault="00A417DC">
                  <w:pPr>
                    <w:spacing w:after="0" w:line="240" w:lineRule="auto"/>
                    <w:jc w:val="center"/>
                    <w:rPr>
                      <w:rFonts w:eastAsia="SimSun"/>
                      <w:sz w:val="16"/>
                      <w:szCs w:val="16"/>
                    </w:rPr>
                  </w:pPr>
                  <w:r>
                    <w:rPr>
                      <w:rFonts w:eastAsia="SimSun"/>
                      <w:b/>
                      <w:bCs/>
                      <w:sz w:val="16"/>
                      <w:szCs w:val="16"/>
                    </w:rPr>
                    <w:t>15.39</w:t>
                  </w:r>
                </w:p>
              </w:tc>
              <w:tc>
                <w:tcPr>
                  <w:tcW w:w="455" w:type="pct"/>
                  <w:tcBorders>
                    <w:top w:val="nil"/>
                    <w:left w:val="nil"/>
                    <w:bottom w:val="single" w:sz="4" w:space="0" w:color="auto"/>
                    <w:right w:val="single" w:sz="4" w:space="0" w:color="auto"/>
                  </w:tcBorders>
                  <w:shd w:val="clear" w:color="auto" w:fill="auto"/>
                  <w:noWrap/>
                  <w:vAlign w:val="center"/>
                </w:tcPr>
                <w:p w14:paraId="646DDFD7" w14:textId="77777777" w:rsidR="00002527" w:rsidRDefault="00A417DC">
                  <w:pPr>
                    <w:spacing w:after="0" w:line="240" w:lineRule="auto"/>
                    <w:jc w:val="center"/>
                    <w:rPr>
                      <w:rFonts w:eastAsia="SimSun"/>
                      <w:sz w:val="16"/>
                      <w:szCs w:val="16"/>
                    </w:rPr>
                  </w:pPr>
                  <w:r>
                    <w:rPr>
                      <w:rFonts w:eastAsia="SimSun"/>
                      <w:b/>
                      <w:bCs/>
                      <w:sz w:val="16"/>
                      <w:szCs w:val="16"/>
                    </w:rPr>
                    <w:t>10.79</w:t>
                  </w:r>
                </w:p>
              </w:tc>
              <w:tc>
                <w:tcPr>
                  <w:tcW w:w="455" w:type="pct"/>
                  <w:tcBorders>
                    <w:top w:val="nil"/>
                    <w:left w:val="nil"/>
                    <w:bottom w:val="single" w:sz="4" w:space="0" w:color="auto"/>
                    <w:right w:val="single" w:sz="4" w:space="0" w:color="auto"/>
                  </w:tcBorders>
                  <w:shd w:val="clear" w:color="auto" w:fill="auto"/>
                  <w:noWrap/>
                  <w:vAlign w:val="center"/>
                </w:tcPr>
                <w:p w14:paraId="66313037" w14:textId="77777777" w:rsidR="00002527" w:rsidRDefault="00A417DC">
                  <w:pPr>
                    <w:spacing w:after="0" w:line="240" w:lineRule="auto"/>
                    <w:jc w:val="center"/>
                    <w:rPr>
                      <w:rFonts w:eastAsia="SimSun"/>
                      <w:sz w:val="16"/>
                      <w:szCs w:val="16"/>
                    </w:rPr>
                  </w:pPr>
                  <w:r>
                    <w:rPr>
                      <w:rFonts w:eastAsia="SimSun"/>
                      <w:b/>
                      <w:bCs/>
                      <w:sz w:val="16"/>
                      <w:szCs w:val="16"/>
                    </w:rPr>
                    <w:t>8.32</w:t>
                  </w:r>
                </w:p>
              </w:tc>
              <w:tc>
                <w:tcPr>
                  <w:tcW w:w="455" w:type="pct"/>
                  <w:tcBorders>
                    <w:top w:val="nil"/>
                    <w:left w:val="nil"/>
                    <w:bottom w:val="single" w:sz="4" w:space="0" w:color="auto"/>
                    <w:right w:val="single" w:sz="4" w:space="0" w:color="auto"/>
                  </w:tcBorders>
                  <w:shd w:val="clear" w:color="auto" w:fill="auto"/>
                  <w:noWrap/>
                  <w:vAlign w:val="center"/>
                </w:tcPr>
                <w:p w14:paraId="0813AA84" w14:textId="77777777" w:rsidR="00002527" w:rsidRDefault="00A417DC">
                  <w:pPr>
                    <w:spacing w:after="0" w:line="240" w:lineRule="auto"/>
                    <w:jc w:val="center"/>
                    <w:rPr>
                      <w:rFonts w:eastAsia="SimSun"/>
                      <w:sz w:val="16"/>
                      <w:szCs w:val="16"/>
                    </w:rPr>
                  </w:pPr>
                  <w:r>
                    <w:rPr>
                      <w:rFonts w:eastAsia="SimSun"/>
                      <w:b/>
                      <w:bCs/>
                      <w:sz w:val="16"/>
                      <w:szCs w:val="16"/>
                    </w:rPr>
                    <w:t>10.31</w:t>
                  </w:r>
                </w:p>
              </w:tc>
              <w:tc>
                <w:tcPr>
                  <w:tcW w:w="455" w:type="pct"/>
                  <w:tcBorders>
                    <w:top w:val="nil"/>
                    <w:left w:val="nil"/>
                    <w:bottom w:val="single" w:sz="4" w:space="0" w:color="auto"/>
                    <w:right w:val="single" w:sz="4" w:space="0" w:color="auto"/>
                  </w:tcBorders>
                  <w:shd w:val="clear" w:color="auto" w:fill="auto"/>
                  <w:noWrap/>
                  <w:vAlign w:val="center"/>
                </w:tcPr>
                <w:p w14:paraId="75813915" w14:textId="77777777" w:rsidR="00002527" w:rsidRDefault="00A417DC">
                  <w:pPr>
                    <w:spacing w:after="0" w:line="240" w:lineRule="auto"/>
                    <w:jc w:val="center"/>
                    <w:rPr>
                      <w:rFonts w:eastAsia="SimSun"/>
                      <w:sz w:val="16"/>
                      <w:szCs w:val="16"/>
                    </w:rPr>
                  </w:pPr>
                  <w:r>
                    <w:rPr>
                      <w:rFonts w:eastAsia="SimSun"/>
                      <w:b/>
                      <w:bCs/>
                      <w:sz w:val="16"/>
                      <w:szCs w:val="16"/>
                    </w:rPr>
                    <w:t>4.76</w:t>
                  </w:r>
                </w:p>
              </w:tc>
              <w:tc>
                <w:tcPr>
                  <w:tcW w:w="455" w:type="pct"/>
                  <w:tcBorders>
                    <w:top w:val="nil"/>
                    <w:left w:val="nil"/>
                    <w:bottom w:val="single" w:sz="4" w:space="0" w:color="auto"/>
                    <w:right w:val="single" w:sz="4" w:space="0" w:color="auto"/>
                  </w:tcBorders>
                  <w:shd w:val="clear" w:color="auto" w:fill="auto"/>
                  <w:noWrap/>
                  <w:vAlign w:val="center"/>
                </w:tcPr>
                <w:p w14:paraId="7977BE21" w14:textId="77777777" w:rsidR="00002527" w:rsidRDefault="00A417DC">
                  <w:pPr>
                    <w:spacing w:after="0" w:line="240" w:lineRule="auto"/>
                    <w:jc w:val="center"/>
                    <w:rPr>
                      <w:rFonts w:eastAsia="SimSun"/>
                      <w:sz w:val="16"/>
                      <w:szCs w:val="16"/>
                    </w:rPr>
                  </w:pPr>
                  <w:r>
                    <w:rPr>
                      <w:rFonts w:eastAsia="SimSun"/>
                      <w:b/>
                      <w:bCs/>
                      <w:sz w:val="16"/>
                      <w:szCs w:val="16"/>
                    </w:rPr>
                    <w:t>17.25</w:t>
                  </w:r>
                </w:p>
              </w:tc>
              <w:tc>
                <w:tcPr>
                  <w:tcW w:w="455" w:type="pct"/>
                  <w:tcBorders>
                    <w:top w:val="nil"/>
                    <w:left w:val="nil"/>
                    <w:bottom w:val="single" w:sz="4" w:space="0" w:color="auto"/>
                    <w:right w:val="single" w:sz="4" w:space="0" w:color="auto"/>
                  </w:tcBorders>
                  <w:shd w:val="clear" w:color="auto" w:fill="auto"/>
                  <w:noWrap/>
                  <w:vAlign w:val="center"/>
                </w:tcPr>
                <w:p w14:paraId="01C60096" w14:textId="77777777" w:rsidR="00002527" w:rsidRDefault="00A417DC">
                  <w:pPr>
                    <w:spacing w:after="0" w:line="240" w:lineRule="auto"/>
                    <w:jc w:val="center"/>
                    <w:rPr>
                      <w:rFonts w:eastAsia="SimSun"/>
                      <w:sz w:val="16"/>
                      <w:szCs w:val="16"/>
                    </w:rPr>
                  </w:pPr>
                  <w:r>
                    <w:rPr>
                      <w:rFonts w:eastAsia="SimSun"/>
                      <w:b/>
                      <w:bCs/>
                      <w:sz w:val="16"/>
                      <w:szCs w:val="16"/>
                    </w:rPr>
                    <w:t>16.40</w:t>
                  </w:r>
                </w:p>
              </w:tc>
              <w:tc>
                <w:tcPr>
                  <w:tcW w:w="451" w:type="pct"/>
                  <w:tcBorders>
                    <w:top w:val="nil"/>
                    <w:left w:val="nil"/>
                    <w:bottom w:val="single" w:sz="4" w:space="0" w:color="auto"/>
                    <w:right w:val="single" w:sz="4" w:space="0" w:color="auto"/>
                  </w:tcBorders>
                  <w:shd w:val="clear" w:color="auto" w:fill="auto"/>
                  <w:noWrap/>
                  <w:vAlign w:val="center"/>
                </w:tcPr>
                <w:p w14:paraId="24113311" w14:textId="77777777" w:rsidR="00002527" w:rsidRDefault="00A417DC">
                  <w:pPr>
                    <w:spacing w:after="0" w:line="240" w:lineRule="auto"/>
                    <w:jc w:val="center"/>
                    <w:rPr>
                      <w:rFonts w:eastAsia="SimSun"/>
                      <w:sz w:val="16"/>
                      <w:szCs w:val="16"/>
                    </w:rPr>
                  </w:pPr>
                  <w:r>
                    <w:rPr>
                      <w:rFonts w:eastAsia="SimSun"/>
                      <w:b/>
                      <w:bCs/>
                      <w:sz w:val="16"/>
                      <w:szCs w:val="16"/>
                    </w:rPr>
                    <w:t>12.82</w:t>
                  </w:r>
                </w:p>
              </w:tc>
            </w:tr>
            <w:tr w:rsidR="00002527" w14:paraId="55506B43"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44FDF429" w14:textId="77777777" w:rsidR="00002527" w:rsidRDefault="00A417DC">
                  <w:pPr>
                    <w:spacing w:after="0" w:line="240" w:lineRule="auto"/>
                    <w:jc w:val="left"/>
                    <w:rPr>
                      <w:rFonts w:eastAsia="SimSun"/>
                      <w:sz w:val="16"/>
                      <w:szCs w:val="16"/>
                      <w:lang w:val="en-US" w:eastAsia="zh-TW"/>
                    </w:rPr>
                  </w:pPr>
                  <w:r>
                    <w:rPr>
                      <w:rFonts w:eastAsia="SimSun"/>
                      <w:b/>
                      <w:bCs/>
                      <w:sz w:val="16"/>
                      <w:szCs w:val="16"/>
                    </w:rPr>
                    <w:t># of samples 1</w:t>
                  </w:r>
                </w:p>
              </w:tc>
              <w:tc>
                <w:tcPr>
                  <w:tcW w:w="455" w:type="pct"/>
                  <w:tcBorders>
                    <w:top w:val="nil"/>
                    <w:left w:val="nil"/>
                    <w:bottom w:val="single" w:sz="4" w:space="0" w:color="auto"/>
                    <w:right w:val="single" w:sz="4" w:space="0" w:color="auto"/>
                  </w:tcBorders>
                  <w:shd w:val="clear" w:color="auto" w:fill="auto"/>
                  <w:noWrap/>
                  <w:vAlign w:val="center"/>
                </w:tcPr>
                <w:p w14:paraId="5D8CA787" w14:textId="77777777" w:rsidR="00002527" w:rsidRDefault="00A417DC">
                  <w:pPr>
                    <w:spacing w:after="0" w:line="240" w:lineRule="auto"/>
                    <w:jc w:val="center"/>
                    <w:rPr>
                      <w:rFonts w:eastAsia="SimSun"/>
                      <w:sz w:val="16"/>
                      <w:szCs w:val="16"/>
                    </w:rPr>
                  </w:pPr>
                  <w:r>
                    <w:rPr>
                      <w:rFonts w:eastAsia="SimSun"/>
                      <w:sz w:val="16"/>
                      <w:szCs w:val="16"/>
                    </w:rPr>
                    <w:t xml:space="preserve">11 </w:t>
                  </w:r>
                </w:p>
              </w:tc>
              <w:tc>
                <w:tcPr>
                  <w:tcW w:w="455" w:type="pct"/>
                  <w:tcBorders>
                    <w:top w:val="nil"/>
                    <w:left w:val="nil"/>
                    <w:bottom w:val="single" w:sz="4" w:space="0" w:color="auto"/>
                    <w:right w:val="single" w:sz="4" w:space="0" w:color="auto"/>
                  </w:tcBorders>
                  <w:shd w:val="clear" w:color="auto" w:fill="auto"/>
                  <w:noWrap/>
                  <w:vAlign w:val="center"/>
                </w:tcPr>
                <w:p w14:paraId="7803CFB0" w14:textId="77777777" w:rsidR="00002527" w:rsidRDefault="00A417DC">
                  <w:pPr>
                    <w:spacing w:after="0" w:line="240" w:lineRule="auto"/>
                    <w:jc w:val="center"/>
                    <w:rPr>
                      <w:rFonts w:eastAsia="SimSun"/>
                      <w:sz w:val="16"/>
                      <w:szCs w:val="16"/>
                    </w:rPr>
                  </w:pPr>
                  <w:r>
                    <w:rPr>
                      <w:rFonts w:eastAsia="SimSun"/>
                      <w:sz w:val="16"/>
                      <w:szCs w:val="16"/>
                    </w:rPr>
                    <w:t xml:space="preserve">9 </w:t>
                  </w:r>
                </w:p>
              </w:tc>
              <w:tc>
                <w:tcPr>
                  <w:tcW w:w="455" w:type="pct"/>
                  <w:tcBorders>
                    <w:top w:val="nil"/>
                    <w:left w:val="nil"/>
                    <w:bottom w:val="single" w:sz="4" w:space="0" w:color="auto"/>
                    <w:right w:val="single" w:sz="4" w:space="0" w:color="auto"/>
                  </w:tcBorders>
                  <w:shd w:val="clear" w:color="auto" w:fill="auto"/>
                  <w:noWrap/>
                  <w:vAlign w:val="center"/>
                </w:tcPr>
                <w:p w14:paraId="4543977C" w14:textId="77777777" w:rsidR="00002527" w:rsidRDefault="00A417DC">
                  <w:pPr>
                    <w:spacing w:after="0" w:line="240" w:lineRule="auto"/>
                    <w:jc w:val="center"/>
                    <w:rPr>
                      <w:rFonts w:eastAsia="SimSun"/>
                      <w:sz w:val="16"/>
                      <w:szCs w:val="16"/>
                    </w:rPr>
                  </w:pPr>
                  <w:r>
                    <w:rPr>
                      <w:rFonts w:eastAsia="SimSun"/>
                      <w:sz w:val="16"/>
                      <w:szCs w:val="16"/>
                    </w:rPr>
                    <w:t xml:space="preserve">12 </w:t>
                  </w:r>
                </w:p>
              </w:tc>
              <w:tc>
                <w:tcPr>
                  <w:tcW w:w="455" w:type="pct"/>
                  <w:tcBorders>
                    <w:top w:val="nil"/>
                    <w:left w:val="nil"/>
                    <w:bottom w:val="single" w:sz="4" w:space="0" w:color="auto"/>
                    <w:right w:val="single" w:sz="4" w:space="0" w:color="auto"/>
                  </w:tcBorders>
                  <w:shd w:val="clear" w:color="auto" w:fill="auto"/>
                  <w:noWrap/>
                  <w:vAlign w:val="center"/>
                </w:tcPr>
                <w:p w14:paraId="4D175653" w14:textId="77777777" w:rsidR="00002527" w:rsidRDefault="00A417DC">
                  <w:pPr>
                    <w:spacing w:after="0" w:line="240" w:lineRule="auto"/>
                    <w:jc w:val="center"/>
                    <w:rPr>
                      <w:rFonts w:eastAsia="SimSun"/>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shd w:val="clear" w:color="auto" w:fill="auto"/>
                  <w:noWrap/>
                  <w:vAlign w:val="center"/>
                </w:tcPr>
                <w:p w14:paraId="135785AC" w14:textId="77777777" w:rsidR="00002527" w:rsidRDefault="00A417DC">
                  <w:pPr>
                    <w:spacing w:after="0" w:line="240" w:lineRule="auto"/>
                    <w:jc w:val="center"/>
                    <w:rPr>
                      <w:rFonts w:eastAsia="SimSun"/>
                      <w:sz w:val="16"/>
                      <w:szCs w:val="16"/>
                    </w:rPr>
                  </w:pPr>
                  <w:r>
                    <w:rPr>
                      <w:rFonts w:eastAsia="SimSun"/>
                      <w:sz w:val="16"/>
                      <w:szCs w:val="16"/>
                    </w:rPr>
                    <w:t xml:space="preserve">4 </w:t>
                  </w:r>
                </w:p>
              </w:tc>
              <w:tc>
                <w:tcPr>
                  <w:tcW w:w="455" w:type="pct"/>
                  <w:tcBorders>
                    <w:top w:val="nil"/>
                    <w:left w:val="nil"/>
                    <w:bottom w:val="single" w:sz="4" w:space="0" w:color="auto"/>
                    <w:right w:val="single" w:sz="4" w:space="0" w:color="auto"/>
                  </w:tcBorders>
                  <w:shd w:val="clear" w:color="auto" w:fill="auto"/>
                  <w:noWrap/>
                  <w:vAlign w:val="center"/>
                </w:tcPr>
                <w:p w14:paraId="1FAFD0F5" w14:textId="77777777" w:rsidR="00002527" w:rsidRDefault="00A417DC">
                  <w:pPr>
                    <w:spacing w:after="0" w:line="240" w:lineRule="auto"/>
                    <w:jc w:val="center"/>
                    <w:rPr>
                      <w:rFonts w:eastAsia="SimSun"/>
                      <w:sz w:val="16"/>
                      <w:szCs w:val="16"/>
                    </w:rPr>
                  </w:pPr>
                  <w:r>
                    <w:rPr>
                      <w:rFonts w:eastAsia="SimSun"/>
                      <w:sz w:val="16"/>
                      <w:szCs w:val="16"/>
                    </w:rPr>
                    <w:t xml:space="preserve">13 </w:t>
                  </w:r>
                </w:p>
              </w:tc>
              <w:tc>
                <w:tcPr>
                  <w:tcW w:w="455" w:type="pct"/>
                  <w:tcBorders>
                    <w:top w:val="nil"/>
                    <w:left w:val="nil"/>
                    <w:bottom w:val="single" w:sz="4" w:space="0" w:color="auto"/>
                    <w:right w:val="single" w:sz="4" w:space="0" w:color="auto"/>
                  </w:tcBorders>
                  <w:shd w:val="clear" w:color="auto" w:fill="auto"/>
                  <w:noWrap/>
                  <w:vAlign w:val="center"/>
                </w:tcPr>
                <w:p w14:paraId="36F006B2" w14:textId="77777777" w:rsidR="00002527" w:rsidRDefault="00A417DC">
                  <w:pPr>
                    <w:spacing w:after="0" w:line="240" w:lineRule="auto"/>
                    <w:jc w:val="center"/>
                    <w:rPr>
                      <w:rFonts w:eastAsia="SimSun"/>
                      <w:sz w:val="16"/>
                      <w:szCs w:val="16"/>
                    </w:rPr>
                  </w:pPr>
                  <w:r>
                    <w:rPr>
                      <w:rFonts w:eastAsia="SimSun"/>
                      <w:sz w:val="16"/>
                      <w:szCs w:val="16"/>
                    </w:rPr>
                    <w:t xml:space="preserve">12 </w:t>
                  </w:r>
                </w:p>
              </w:tc>
              <w:tc>
                <w:tcPr>
                  <w:tcW w:w="455" w:type="pct"/>
                  <w:tcBorders>
                    <w:top w:val="nil"/>
                    <w:left w:val="nil"/>
                    <w:bottom w:val="single" w:sz="4" w:space="0" w:color="auto"/>
                    <w:right w:val="single" w:sz="4" w:space="0" w:color="auto"/>
                  </w:tcBorders>
                  <w:shd w:val="clear" w:color="auto" w:fill="auto"/>
                  <w:noWrap/>
                  <w:vAlign w:val="center"/>
                </w:tcPr>
                <w:p w14:paraId="313D9D47" w14:textId="77777777" w:rsidR="00002527" w:rsidRDefault="00A417DC">
                  <w:pPr>
                    <w:spacing w:after="0" w:line="240" w:lineRule="auto"/>
                    <w:jc w:val="center"/>
                    <w:rPr>
                      <w:rFonts w:eastAsia="SimSun"/>
                      <w:sz w:val="16"/>
                      <w:szCs w:val="16"/>
                    </w:rPr>
                  </w:pPr>
                  <w:r>
                    <w:rPr>
                      <w:rFonts w:eastAsia="SimSun"/>
                      <w:sz w:val="16"/>
                      <w:szCs w:val="16"/>
                    </w:rPr>
                    <w:t xml:space="preserve">8 </w:t>
                  </w:r>
                </w:p>
              </w:tc>
              <w:tc>
                <w:tcPr>
                  <w:tcW w:w="455" w:type="pct"/>
                  <w:tcBorders>
                    <w:top w:val="nil"/>
                    <w:left w:val="nil"/>
                    <w:bottom w:val="single" w:sz="4" w:space="0" w:color="auto"/>
                    <w:right w:val="single" w:sz="4" w:space="0" w:color="auto"/>
                  </w:tcBorders>
                  <w:shd w:val="clear" w:color="auto" w:fill="auto"/>
                  <w:noWrap/>
                  <w:vAlign w:val="center"/>
                </w:tcPr>
                <w:p w14:paraId="23C772A1" w14:textId="77777777" w:rsidR="00002527" w:rsidRDefault="00A417DC">
                  <w:pPr>
                    <w:spacing w:after="0" w:line="240" w:lineRule="auto"/>
                    <w:jc w:val="center"/>
                    <w:rPr>
                      <w:rFonts w:eastAsia="SimSun"/>
                      <w:sz w:val="16"/>
                      <w:szCs w:val="16"/>
                    </w:rPr>
                  </w:pPr>
                  <w:r>
                    <w:rPr>
                      <w:rFonts w:eastAsia="SimSun"/>
                      <w:sz w:val="16"/>
                      <w:szCs w:val="16"/>
                    </w:rPr>
                    <w:t xml:space="preserve">8 </w:t>
                  </w:r>
                </w:p>
              </w:tc>
              <w:tc>
                <w:tcPr>
                  <w:tcW w:w="451" w:type="pct"/>
                  <w:tcBorders>
                    <w:top w:val="nil"/>
                    <w:left w:val="nil"/>
                    <w:bottom w:val="single" w:sz="4" w:space="0" w:color="auto"/>
                    <w:right w:val="single" w:sz="4" w:space="0" w:color="auto"/>
                  </w:tcBorders>
                  <w:shd w:val="clear" w:color="auto" w:fill="auto"/>
                  <w:noWrap/>
                  <w:vAlign w:val="center"/>
                </w:tcPr>
                <w:p w14:paraId="3585490E" w14:textId="77777777" w:rsidR="00002527" w:rsidRDefault="00A417DC">
                  <w:pPr>
                    <w:spacing w:after="0" w:line="240" w:lineRule="auto"/>
                    <w:jc w:val="center"/>
                    <w:rPr>
                      <w:rFonts w:eastAsia="SimSun"/>
                      <w:sz w:val="16"/>
                      <w:szCs w:val="16"/>
                    </w:rPr>
                  </w:pPr>
                  <w:r>
                    <w:rPr>
                      <w:rFonts w:eastAsia="SimSun"/>
                      <w:sz w:val="16"/>
                      <w:szCs w:val="16"/>
                    </w:rPr>
                    <w:t xml:space="preserve">7 </w:t>
                  </w:r>
                </w:p>
              </w:tc>
            </w:tr>
            <w:tr w:rsidR="00002527" w14:paraId="178C6FC1"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092FC6A1" w14:textId="77777777" w:rsidR="00002527" w:rsidRDefault="00A417DC">
                  <w:pPr>
                    <w:spacing w:after="0" w:line="240" w:lineRule="auto"/>
                    <w:jc w:val="left"/>
                    <w:rPr>
                      <w:rFonts w:eastAsia="SimSun"/>
                      <w:b/>
                      <w:bCs/>
                      <w:sz w:val="16"/>
                      <w:szCs w:val="16"/>
                      <w:lang w:val="en-US" w:eastAsia="zh-TW"/>
                    </w:rPr>
                  </w:pPr>
                  <w:r>
                    <w:rPr>
                      <w:rFonts w:eastAsia="SimSun"/>
                      <w:b/>
                      <w:bCs/>
                      <w:sz w:val="16"/>
                      <w:szCs w:val="16"/>
                      <w:lang w:val="en-US" w:eastAsia="zh-TW"/>
                    </w:rPr>
                    <w:t>Representative value 2</w:t>
                  </w:r>
                </w:p>
              </w:tc>
              <w:tc>
                <w:tcPr>
                  <w:tcW w:w="455" w:type="pct"/>
                  <w:tcBorders>
                    <w:top w:val="nil"/>
                    <w:left w:val="nil"/>
                    <w:bottom w:val="single" w:sz="4" w:space="0" w:color="auto"/>
                    <w:right w:val="single" w:sz="4" w:space="0" w:color="auto"/>
                  </w:tcBorders>
                  <w:shd w:val="clear" w:color="auto" w:fill="auto"/>
                  <w:noWrap/>
                  <w:vAlign w:val="center"/>
                </w:tcPr>
                <w:p w14:paraId="08E3C770"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5.83</w:t>
                  </w:r>
                </w:p>
              </w:tc>
              <w:tc>
                <w:tcPr>
                  <w:tcW w:w="455" w:type="pct"/>
                  <w:tcBorders>
                    <w:top w:val="nil"/>
                    <w:left w:val="nil"/>
                    <w:bottom w:val="single" w:sz="4" w:space="0" w:color="auto"/>
                    <w:right w:val="single" w:sz="4" w:space="0" w:color="auto"/>
                  </w:tcBorders>
                  <w:shd w:val="clear" w:color="auto" w:fill="auto"/>
                  <w:noWrap/>
                  <w:vAlign w:val="center"/>
                </w:tcPr>
                <w:p w14:paraId="2566C8F7"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11.77</w:t>
                  </w:r>
                </w:p>
              </w:tc>
              <w:tc>
                <w:tcPr>
                  <w:tcW w:w="455" w:type="pct"/>
                  <w:tcBorders>
                    <w:top w:val="nil"/>
                    <w:left w:val="nil"/>
                    <w:bottom w:val="single" w:sz="4" w:space="0" w:color="auto"/>
                    <w:right w:val="single" w:sz="4" w:space="0" w:color="auto"/>
                  </w:tcBorders>
                  <w:shd w:val="clear" w:color="auto" w:fill="auto"/>
                  <w:noWrap/>
                  <w:vAlign w:val="center"/>
                </w:tcPr>
                <w:p w14:paraId="733864D3"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15.44</w:t>
                  </w:r>
                </w:p>
              </w:tc>
              <w:tc>
                <w:tcPr>
                  <w:tcW w:w="455" w:type="pct"/>
                  <w:tcBorders>
                    <w:top w:val="nil"/>
                    <w:left w:val="nil"/>
                    <w:bottom w:val="single" w:sz="4" w:space="0" w:color="auto"/>
                    <w:right w:val="single" w:sz="4" w:space="0" w:color="auto"/>
                  </w:tcBorders>
                  <w:shd w:val="clear" w:color="auto" w:fill="auto"/>
                  <w:noWrap/>
                  <w:vAlign w:val="center"/>
                </w:tcPr>
                <w:p w14:paraId="5580DC3A"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10.79</w:t>
                  </w:r>
                </w:p>
              </w:tc>
              <w:tc>
                <w:tcPr>
                  <w:tcW w:w="455" w:type="pct"/>
                  <w:tcBorders>
                    <w:top w:val="nil"/>
                    <w:left w:val="nil"/>
                    <w:bottom w:val="single" w:sz="4" w:space="0" w:color="auto"/>
                    <w:right w:val="single" w:sz="4" w:space="0" w:color="auto"/>
                  </w:tcBorders>
                  <w:shd w:val="clear" w:color="auto" w:fill="auto"/>
                  <w:noWrap/>
                  <w:vAlign w:val="center"/>
                </w:tcPr>
                <w:p w14:paraId="4B8D745D"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8.32</w:t>
                  </w:r>
                </w:p>
              </w:tc>
              <w:tc>
                <w:tcPr>
                  <w:tcW w:w="455" w:type="pct"/>
                  <w:tcBorders>
                    <w:top w:val="nil"/>
                    <w:left w:val="nil"/>
                    <w:bottom w:val="single" w:sz="4" w:space="0" w:color="auto"/>
                    <w:right w:val="single" w:sz="4" w:space="0" w:color="auto"/>
                  </w:tcBorders>
                  <w:shd w:val="clear" w:color="auto" w:fill="auto"/>
                  <w:noWrap/>
                  <w:vAlign w:val="center"/>
                </w:tcPr>
                <w:p w14:paraId="0CB5DEB8"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10.31</w:t>
                  </w:r>
                </w:p>
              </w:tc>
              <w:tc>
                <w:tcPr>
                  <w:tcW w:w="455" w:type="pct"/>
                  <w:tcBorders>
                    <w:top w:val="nil"/>
                    <w:left w:val="nil"/>
                    <w:bottom w:val="single" w:sz="4" w:space="0" w:color="auto"/>
                    <w:right w:val="single" w:sz="4" w:space="0" w:color="auto"/>
                  </w:tcBorders>
                  <w:shd w:val="clear" w:color="auto" w:fill="auto"/>
                  <w:noWrap/>
                  <w:vAlign w:val="center"/>
                </w:tcPr>
                <w:p w14:paraId="382DDE89"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4.76</w:t>
                  </w:r>
                </w:p>
              </w:tc>
              <w:tc>
                <w:tcPr>
                  <w:tcW w:w="455" w:type="pct"/>
                  <w:tcBorders>
                    <w:top w:val="nil"/>
                    <w:left w:val="nil"/>
                    <w:bottom w:val="single" w:sz="4" w:space="0" w:color="auto"/>
                    <w:right w:val="single" w:sz="4" w:space="0" w:color="auto"/>
                  </w:tcBorders>
                  <w:shd w:val="clear" w:color="auto" w:fill="auto"/>
                  <w:noWrap/>
                  <w:vAlign w:val="center"/>
                </w:tcPr>
                <w:p w14:paraId="52BEEF42"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17.25</w:t>
                  </w:r>
                </w:p>
              </w:tc>
              <w:tc>
                <w:tcPr>
                  <w:tcW w:w="455" w:type="pct"/>
                  <w:tcBorders>
                    <w:top w:val="nil"/>
                    <w:left w:val="nil"/>
                    <w:bottom w:val="single" w:sz="4" w:space="0" w:color="auto"/>
                    <w:right w:val="single" w:sz="4" w:space="0" w:color="auto"/>
                  </w:tcBorders>
                  <w:shd w:val="clear" w:color="auto" w:fill="auto"/>
                  <w:noWrap/>
                  <w:vAlign w:val="center"/>
                </w:tcPr>
                <w:p w14:paraId="01ED8761"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16.40</w:t>
                  </w:r>
                </w:p>
              </w:tc>
              <w:tc>
                <w:tcPr>
                  <w:tcW w:w="451" w:type="pct"/>
                  <w:tcBorders>
                    <w:top w:val="nil"/>
                    <w:left w:val="nil"/>
                    <w:bottom w:val="single" w:sz="4" w:space="0" w:color="auto"/>
                    <w:right w:val="single" w:sz="4" w:space="0" w:color="auto"/>
                  </w:tcBorders>
                  <w:shd w:val="clear" w:color="auto" w:fill="auto"/>
                  <w:noWrap/>
                  <w:vAlign w:val="center"/>
                </w:tcPr>
                <w:p w14:paraId="106F43E5"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12.82</w:t>
                  </w:r>
                </w:p>
              </w:tc>
            </w:tr>
            <w:tr w:rsidR="00002527" w14:paraId="43EA2EAA"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01A7F524" w14:textId="77777777" w:rsidR="00002527" w:rsidRDefault="00A417DC">
                  <w:pPr>
                    <w:spacing w:after="0" w:line="240" w:lineRule="auto"/>
                    <w:jc w:val="left"/>
                    <w:rPr>
                      <w:rFonts w:eastAsia="SimSun"/>
                      <w:b/>
                      <w:bCs/>
                      <w:sz w:val="16"/>
                      <w:szCs w:val="16"/>
                      <w:lang w:val="en-US" w:eastAsia="zh-TW"/>
                    </w:rPr>
                  </w:pPr>
                  <w:r>
                    <w:rPr>
                      <w:rFonts w:eastAsia="SimSun"/>
                      <w:b/>
                      <w:bCs/>
                      <w:sz w:val="16"/>
                      <w:szCs w:val="16"/>
                      <w:lang w:val="en-US" w:eastAsia="zh-TW"/>
                    </w:rPr>
                    <w:t># of samples 2</w:t>
                  </w:r>
                </w:p>
              </w:tc>
              <w:tc>
                <w:tcPr>
                  <w:tcW w:w="455" w:type="pct"/>
                  <w:tcBorders>
                    <w:top w:val="nil"/>
                    <w:left w:val="nil"/>
                    <w:bottom w:val="single" w:sz="4" w:space="0" w:color="auto"/>
                    <w:right w:val="single" w:sz="4" w:space="0" w:color="auto"/>
                  </w:tcBorders>
                  <w:shd w:val="clear" w:color="auto" w:fill="auto"/>
                  <w:noWrap/>
                  <w:vAlign w:val="center"/>
                </w:tcPr>
                <w:p w14:paraId="23741822" w14:textId="77777777" w:rsidR="00002527" w:rsidRDefault="00A417DC">
                  <w:pPr>
                    <w:spacing w:after="0" w:line="240" w:lineRule="auto"/>
                    <w:jc w:val="center"/>
                    <w:rPr>
                      <w:rFonts w:eastAsia="SimSun"/>
                      <w:sz w:val="16"/>
                      <w:szCs w:val="16"/>
                      <w:lang w:val="en-US" w:eastAsia="zh-TW"/>
                    </w:rPr>
                  </w:pPr>
                  <w:r>
                    <w:rPr>
                      <w:rFonts w:eastAsia="SimSun"/>
                      <w:sz w:val="16"/>
                      <w:szCs w:val="16"/>
                    </w:rPr>
                    <w:t>12</w:t>
                  </w:r>
                </w:p>
              </w:tc>
              <w:tc>
                <w:tcPr>
                  <w:tcW w:w="455" w:type="pct"/>
                  <w:tcBorders>
                    <w:top w:val="nil"/>
                    <w:left w:val="nil"/>
                    <w:bottom w:val="single" w:sz="4" w:space="0" w:color="auto"/>
                    <w:right w:val="single" w:sz="4" w:space="0" w:color="auto"/>
                  </w:tcBorders>
                  <w:shd w:val="clear" w:color="auto" w:fill="auto"/>
                  <w:noWrap/>
                  <w:vAlign w:val="center"/>
                </w:tcPr>
                <w:p w14:paraId="37CE90B8" w14:textId="77777777" w:rsidR="00002527" w:rsidRDefault="00A417DC">
                  <w:pPr>
                    <w:spacing w:after="0" w:line="240" w:lineRule="auto"/>
                    <w:jc w:val="center"/>
                    <w:rPr>
                      <w:rFonts w:eastAsia="SimSun"/>
                      <w:sz w:val="16"/>
                      <w:szCs w:val="16"/>
                      <w:lang w:val="en-US" w:eastAsia="zh-TW"/>
                    </w:rPr>
                  </w:pPr>
                  <w:r>
                    <w:rPr>
                      <w:rFonts w:eastAsia="SimSun"/>
                      <w:sz w:val="16"/>
                      <w:szCs w:val="16"/>
                    </w:rPr>
                    <w:t>10</w:t>
                  </w:r>
                </w:p>
              </w:tc>
              <w:tc>
                <w:tcPr>
                  <w:tcW w:w="455" w:type="pct"/>
                  <w:tcBorders>
                    <w:top w:val="nil"/>
                    <w:left w:val="nil"/>
                    <w:bottom w:val="single" w:sz="4" w:space="0" w:color="auto"/>
                    <w:right w:val="single" w:sz="4" w:space="0" w:color="auto"/>
                  </w:tcBorders>
                  <w:shd w:val="clear" w:color="auto" w:fill="auto"/>
                  <w:noWrap/>
                  <w:vAlign w:val="center"/>
                </w:tcPr>
                <w:p w14:paraId="0A92A2F3" w14:textId="77777777" w:rsidR="00002527" w:rsidRDefault="00A417DC">
                  <w:pPr>
                    <w:spacing w:after="0" w:line="240" w:lineRule="auto"/>
                    <w:jc w:val="center"/>
                    <w:rPr>
                      <w:rFonts w:eastAsia="SimSun"/>
                      <w:sz w:val="16"/>
                      <w:szCs w:val="16"/>
                      <w:lang w:val="en-US" w:eastAsia="zh-TW"/>
                    </w:rPr>
                  </w:pPr>
                  <w:r>
                    <w:rPr>
                      <w:rFonts w:eastAsia="SimSun"/>
                      <w:sz w:val="16"/>
                      <w:szCs w:val="16"/>
                    </w:rPr>
                    <w:t>13</w:t>
                  </w:r>
                </w:p>
              </w:tc>
              <w:tc>
                <w:tcPr>
                  <w:tcW w:w="455" w:type="pct"/>
                  <w:tcBorders>
                    <w:top w:val="nil"/>
                    <w:left w:val="nil"/>
                    <w:bottom w:val="single" w:sz="4" w:space="0" w:color="auto"/>
                    <w:right w:val="single" w:sz="4" w:space="0" w:color="auto"/>
                  </w:tcBorders>
                  <w:shd w:val="clear" w:color="auto" w:fill="auto"/>
                  <w:noWrap/>
                  <w:vAlign w:val="center"/>
                </w:tcPr>
                <w:p w14:paraId="3681F3A2" w14:textId="77777777" w:rsidR="00002527" w:rsidRDefault="00A417DC">
                  <w:pPr>
                    <w:spacing w:after="0" w:line="240" w:lineRule="auto"/>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shd w:val="clear" w:color="auto" w:fill="auto"/>
                  <w:noWrap/>
                  <w:vAlign w:val="center"/>
                </w:tcPr>
                <w:p w14:paraId="326C5FE6" w14:textId="77777777" w:rsidR="00002527" w:rsidRDefault="00A417DC">
                  <w:pPr>
                    <w:spacing w:after="0" w:line="240" w:lineRule="auto"/>
                    <w:jc w:val="center"/>
                    <w:rPr>
                      <w:rFonts w:eastAsia="SimSun"/>
                      <w:sz w:val="16"/>
                      <w:szCs w:val="16"/>
                      <w:lang w:val="en-US" w:eastAsia="zh-TW"/>
                    </w:rPr>
                  </w:pPr>
                  <w:r>
                    <w:rPr>
                      <w:rFonts w:eastAsia="SimSun"/>
                      <w:sz w:val="16"/>
                      <w:szCs w:val="16"/>
                    </w:rPr>
                    <w:t>4</w:t>
                  </w:r>
                </w:p>
              </w:tc>
              <w:tc>
                <w:tcPr>
                  <w:tcW w:w="455" w:type="pct"/>
                  <w:tcBorders>
                    <w:top w:val="nil"/>
                    <w:left w:val="nil"/>
                    <w:bottom w:val="single" w:sz="4" w:space="0" w:color="auto"/>
                    <w:right w:val="single" w:sz="4" w:space="0" w:color="auto"/>
                  </w:tcBorders>
                  <w:shd w:val="clear" w:color="auto" w:fill="auto"/>
                  <w:noWrap/>
                  <w:vAlign w:val="center"/>
                </w:tcPr>
                <w:p w14:paraId="02A7D06D" w14:textId="77777777" w:rsidR="00002527" w:rsidRDefault="00A417DC">
                  <w:pPr>
                    <w:spacing w:after="0" w:line="240" w:lineRule="auto"/>
                    <w:jc w:val="center"/>
                    <w:rPr>
                      <w:rFonts w:eastAsia="SimSun"/>
                      <w:sz w:val="16"/>
                      <w:szCs w:val="16"/>
                      <w:lang w:val="en-US" w:eastAsia="zh-TW"/>
                    </w:rPr>
                  </w:pPr>
                  <w:r>
                    <w:rPr>
                      <w:rFonts w:eastAsia="SimSun"/>
                      <w:sz w:val="16"/>
                      <w:szCs w:val="16"/>
                    </w:rPr>
                    <w:t>13</w:t>
                  </w:r>
                </w:p>
              </w:tc>
              <w:tc>
                <w:tcPr>
                  <w:tcW w:w="455" w:type="pct"/>
                  <w:tcBorders>
                    <w:top w:val="nil"/>
                    <w:left w:val="nil"/>
                    <w:bottom w:val="single" w:sz="4" w:space="0" w:color="auto"/>
                    <w:right w:val="single" w:sz="4" w:space="0" w:color="auto"/>
                  </w:tcBorders>
                  <w:shd w:val="clear" w:color="auto" w:fill="auto"/>
                  <w:noWrap/>
                  <w:vAlign w:val="center"/>
                </w:tcPr>
                <w:p w14:paraId="7AF39F37" w14:textId="77777777" w:rsidR="00002527" w:rsidRDefault="00A417DC">
                  <w:pPr>
                    <w:spacing w:after="0" w:line="240" w:lineRule="auto"/>
                    <w:jc w:val="center"/>
                    <w:rPr>
                      <w:rFonts w:eastAsia="SimSun"/>
                      <w:sz w:val="16"/>
                      <w:szCs w:val="16"/>
                      <w:lang w:val="en-US" w:eastAsia="zh-TW"/>
                    </w:rPr>
                  </w:pPr>
                  <w:r>
                    <w:rPr>
                      <w:rFonts w:eastAsia="SimSun"/>
                      <w:sz w:val="16"/>
                      <w:szCs w:val="16"/>
                    </w:rPr>
                    <w:t>12</w:t>
                  </w:r>
                </w:p>
              </w:tc>
              <w:tc>
                <w:tcPr>
                  <w:tcW w:w="455" w:type="pct"/>
                  <w:tcBorders>
                    <w:top w:val="nil"/>
                    <w:left w:val="nil"/>
                    <w:bottom w:val="single" w:sz="4" w:space="0" w:color="auto"/>
                    <w:right w:val="single" w:sz="4" w:space="0" w:color="auto"/>
                  </w:tcBorders>
                  <w:shd w:val="clear" w:color="auto" w:fill="auto"/>
                  <w:noWrap/>
                  <w:vAlign w:val="center"/>
                </w:tcPr>
                <w:p w14:paraId="6F2FF4F8" w14:textId="77777777" w:rsidR="00002527" w:rsidRDefault="00A417DC">
                  <w:pPr>
                    <w:spacing w:after="0" w:line="240" w:lineRule="auto"/>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shd w:val="clear" w:color="auto" w:fill="auto"/>
                  <w:noWrap/>
                  <w:vAlign w:val="center"/>
                </w:tcPr>
                <w:p w14:paraId="1DD5C5E8" w14:textId="77777777" w:rsidR="00002527" w:rsidRDefault="00A417DC">
                  <w:pPr>
                    <w:spacing w:after="0" w:line="240" w:lineRule="auto"/>
                    <w:jc w:val="center"/>
                    <w:rPr>
                      <w:rFonts w:eastAsia="SimSun"/>
                      <w:sz w:val="16"/>
                      <w:szCs w:val="16"/>
                      <w:lang w:val="en-US" w:eastAsia="zh-TW"/>
                    </w:rPr>
                  </w:pPr>
                  <w:r>
                    <w:rPr>
                      <w:rFonts w:eastAsia="SimSun"/>
                      <w:sz w:val="16"/>
                      <w:szCs w:val="16"/>
                    </w:rPr>
                    <w:t>8</w:t>
                  </w:r>
                </w:p>
              </w:tc>
              <w:tc>
                <w:tcPr>
                  <w:tcW w:w="451" w:type="pct"/>
                  <w:tcBorders>
                    <w:top w:val="nil"/>
                    <w:left w:val="nil"/>
                    <w:bottom w:val="single" w:sz="4" w:space="0" w:color="auto"/>
                    <w:right w:val="single" w:sz="4" w:space="0" w:color="auto"/>
                  </w:tcBorders>
                  <w:shd w:val="clear" w:color="auto" w:fill="auto"/>
                  <w:noWrap/>
                  <w:vAlign w:val="center"/>
                </w:tcPr>
                <w:p w14:paraId="2D1619D8" w14:textId="77777777" w:rsidR="00002527" w:rsidRDefault="00A417DC">
                  <w:pPr>
                    <w:spacing w:after="0" w:line="240" w:lineRule="auto"/>
                    <w:jc w:val="center"/>
                    <w:rPr>
                      <w:rFonts w:eastAsia="SimSun"/>
                      <w:sz w:val="16"/>
                      <w:szCs w:val="16"/>
                      <w:lang w:val="en-US" w:eastAsia="zh-TW"/>
                    </w:rPr>
                  </w:pPr>
                  <w:r>
                    <w:rPr>
                      <w:rFonts w:eastAsia="SimSun"/>
                      <w:sz w:val="16"/>
                      <w:szCs w:val="16"/>
                    </w:rPr>
                    <w:t>7</w:t>
                  </w:r>
                </w:p>
              </w:tc>
            </w:tr>
          </w:tbl>
          <w:p w14:paraId="0A0CF645" w14:textId="77777777" w:rsidR="00002527" w:rsidRDefault="00002527">
            <w:pPr>
              <w:rPr>
                <w:lang w:val="en-US"/>
              </w:rPr>
            </w:pPr>
          </w:p>
          <w:p w14:paraId="2E50659F" w14:textId="77777777" w:rsidR="00002527" w:rsidRDefault="00A417DC">
            <w:r>
              <w:rPr>
                <w:rFonts w:hint="eastAsia"/>
                <w:b/>
                <w:bCs/>
                <w:lang w:val="en-US"/>
              </w:rPr>
              <w:t>T</w:t>
            </w:r>
            <w:r>
              <w:rPr>
                <w:b/>
                <w:bCs/>
                <w:lang w:val="en-US"/>
              </w:rPr>
              <w:t xml:space="preserve">able 8.2.1-3 (part 1): </w:t>
            </w:r>
            <w:r>
              <w:rPr>
                <w:lang w:val="en-US"/>
              </w:rPr>
              <w:t xml:space="preserve">In Urban scenario at 2.6GHz with DL 33dBm/MHz PSD, coverage margins for the potential Rel-18 UE with maximum 11-PRB bandwidth compared to the bottleneck channel for the reference NR UE in </w:t>
            </w:r>
            <w:r>
              <w:rPr>
                <w:rFonts w:hint="eastAsia"/>
                <w:lang w:val="en-US"/>
              </w:rPr>
              <w:t>T</w:t>
            </w:r>
            <w:r>
              <w:rPr>
                <w:lang w:val="en-US"/>
              </w:rPr>
              <w:t>able 8.2.1-1 when 3dB UE antenna efficiency loss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941"/>
              <w:gridCol w:w="941"/>
              <w:gridCol w:w="941"/>
              <w:gridCol w:w="941"/>
              <w:gridCol w:w="940"/>
              <w:gridCol w:w="940"/>
              <w:gridCol w:w="940"/>
              <w:gridCol w:w="940"/>
              <w:gridCol w:w="940"/>
              <w:gridCol w:w="940"/>
            </w:tblGrid>
            <w:tr w:rsidR="00002527" w14:paraId="5A4819FD" w14:textId="77777777">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5D575336" w14:textId="77777777" w:rsidR="00002527" w:rsidRDefault="00A417DC">
                  <w:pPr>
                    <w:spacing w:after="0" w:line="240" w:lineRule="auto"/>
                    <w:jc w:val="left"/>
                    <w:rPr>
                      <w:rFonts w:eastAsia="SimSun"/>
                      <w:b/>
                      <w:bCs/>
                      <w:sz w:val="16"/>
                      <w:szCs w:val="16"/>
                      <w:lang w:val="en-US" w:eastAsia="zh-TW"/>
                    </w:rPr>
                  </w:pPr>
                  <w:r>
                    <w:rPr>
                      <w:rFonts w:eastAsia="SimSun"/>
                      <w:b/>
                      <w:bCs/>
                      <w:sz w:val="16"/>
                      <w:szCs w:val="16"/>
                      <w:lang w:val="en-US" w:eastAsia="zh-TW"/>
                    </w:rPr>
                    <w:t>Coverage margin (dB)</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7A201F45"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3D5CA668"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2668C5DD"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PDCCH CSS (BW1, 11 PRBs; CORESET: 2 symbols, 48 PRBs; AL16)</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1C7B8036"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PDCCH CSS (BW1, 11 PRBs; CORESET: 2 symbols, 24 PRBs; AL8)</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48F251B0"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PDCCH CSS (BW1, 11 PRBs; CORESET: 3 symbols, 6 PRBs; AL2)</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13349E03"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SIB1 (BW1, 11 PRBs; SIB1 BW &gt; 5 MHz; TBS 1256 bits)</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649EA118"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SIB1 (BW1, 11 PRBs; SIB1 BW &lt; 5 MHz; TBS 1256 bits)</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349704EA"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Msg2  (BW1, 11 PRBs; TBS 72 bits)</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20A44DC4"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Msg4 (BW1, 11 PRBs; TBS 1040 bits)</w:t>
                  </w:r>
                </w:p>
              </w:tc>
            </w:tr>
            <w:tr w:rsidR="00002527" w14:paraId="2052F91A"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1B19EB2F"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MediaTek</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602F9B" w14:textId="77777777" w:rsidR="00002527" w:rsidRDefault="00A417DC">
                  <w:pPr>
                    <w:spacing w:after="0" w:line="240" w:lineRule="auto"/>
                    <w:jc w:val="center"/>
                    <w:rPr>
                      <w:rFonts w:eastAsia="SimSun"/>
                      <w:sz w:val="16"/>
                      <w:szCs w:val="16"/>
                      <w:lang w:val="en-US" w:eastAsia="zh-TW"/>
                    </w:rPr>
                  </w:pPr>
                  <w:r>
                    <w:rPr>
                      <w:rFonts w:eastAsia="SimSun"/>
                      <w:sz w:val="16"/>
                      <w:szCs w:val="16"/>
                    </w:rPr>
                    <w:t>10.42</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210F3CBB"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6099893B" w14:textId="77777777" w:rsidR="00002527" w:rsidRDefault="00A417DC">
                  <w:pPr>
                    <w:spacing w:after="0" w:line="240" w:lineRule="auto"/>
                    <w:jc w:val="center"/>
                    <w:rPr>
                      <w:rFonts w:eastAsia="SimSun"/>
                      <w:sz w:val="16"/>
                      <w:szCs w:val="16"/>
                      <w:lang w:val="en-US" w:eastAsia="zh-TW"/>
                    </w:rPr>
                  </w:pPr>
                  <w:r>
                    <w:rPr>
                      <w:rFonts w:eastAsia="SimSun"/>
                      <w:sz w:val="16"/>
                      <w:szCs w:val="16"/>
                    </w:rPr>
                    <w:t>5.32</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7D327838" w14:textId="77777777" w:rsidR="00002527" w:rsidRDefault="00A417DC">
                  <w:pPr>
                    <w:spacing w:after="0" w:line="240" w:lineRule="auto"/>
                    <w:jc w:val="center"/>
                    <w:rPr>
                      <w:rFonts w:eastAsia="SimSun"/>
                      <w:sz w:val="16"/>
                      <w:szCs w:val="16"/>
                      <w:lang w:val="en-US" w:eastAsia="zh-TW"/>
                    </w:rPr>
                  </w:pPr>
                  <w:r>
                    <w:rPr>
                      <w:rFonts w:eastAsia="SimSun"/>
                      <w:sz w:val="16"/>
                      <w:szCs w:val="16"/>
                    </w:rPr>
                    <w:t>4.72</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143AE9BE" w14:textId="77777777" w:rsidR="00002527" w:rsidRDefault="00A417DC">
                  <w:pPr>
                    <w:spacing w:after="0" w:line="240" w:lineRule="auto"/>
                    <w:jc w:val="center"/>
                    <w:rPr>
                      <w:rFonts w:eastAsia="SimSun"/>
                      <w:sz w:val="16"/>
                      <w:szCs w:val="16"/>
                      <w:lang w:val="en-US" w:eastAsia="zh-TW"/>
                    </w:rPr>
                  </w:pPr>
                  <w:r>
                    <w:rPr>
                      <w:rFonts w:eastAsia="SimSun"/>
                      <w:sz w:val="16"/>
                      <w:szCs w:val="16"/>
                    </w:rPr>
                    <w:t>0.62</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3325D8FE"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-0.28</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4E02603D" w14:textId="77777777" w:rsidR="00002527" w:rsidRDefault="00A417DC">
                  <w:pPr>
                    <w:spacing w:after="0" w:line="240" w:lineRule="auto"/>
                    <w:jc w:val="center"/>
                    <w:rPr>
                      <w:rFonts w:eastAsia="SimSun"/>
                      <w:sz w:val="16"/>
                      <w:szCs w:val="16"/>
                      <w:lang w:val="en-US" w:eastAsia="zh-TW"/>
                    </w:rPr>
                  </w:pPr>
                  <w:r>
                    <w:rPr>
                      <w:rFonts w:eastAsia="SimSun"/>
                      <w:sz w:val="16"/>
                      <w:szCs w:val="16"/>
                    </w:rPr>
                    <w:t>2.52</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4C32E771" w14:textId="77777777" w:rsidR="00002527" w:rsidRDefault="00A417DC">
                  <w:pPr>
                    <w:spacing w:after="0" w:line="240" w:lineRule="auto"/>
                    <w:jc w:val="center"/>
                    <w:rPr>
                      <w:rFonts w:eastAsia="SimSun"/>
                      <w:sz w:val="16"/>
                      <w:szCs w:val="16"/>
                      <w:lang w:val="en-US" w:eastAsia="zh-TW"/>
                    </w:rPr>
                  </w:pPr>
                  <w:r>
                    <w:rPr>
                      <w:rFonts w:eastAsia="SimSun"/>
                      <w:sz w:val="16"/>
                      <w:szCs w:val="16"/>
                    </w:rPr>
                    <w:t>7.12</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57E5A760" w14:textId="77777777" w:rsidR="00002527" w:rsidRDefault="00A417DC">
                  <w:pPr>
                    <w:spacing w:after="0" w:line="240" w:lineRule="auto"/>
                    <w:jc w:val="center"/>
                    <w:rPr>
                      <w:rFonts w:eastAsia="SimSun"/>
                      <w:sz w:val="16"/>
                      <w:szCs w:val="16"/>
                      <w:lang w:val="en-US" w:eastAsia="zh-TW"/>
                    </w:rPr>
                  </w:pPr>
                  <w:r>
                    <w:rPr>
                      <w:rFonts w:eastAsia="SimSun"/>
                      <w:sz w:val="16"/>
                      <w:szCs w:val="16"/>
                    </w:rPr>
                    <w:t>3.32</w:t>
                  </w:r>
                </w:p>
              </w:tc>
            </w:tr>
            <w:tr w:rsidR="00002527" w14:paraId="543732E8"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2A2B0B26"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Spreadtrum</w:t>
                  </w:r>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50578D3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49D06937" w14:textId="77777777" w:rsidR="00002527" w:rsidRDefault="00A417DC">
                  <w:pPr>
                    <w:spacing w:after="0" w:line="240" w:lineRule="auto"/>
                    <w:jc w:val="center"/>
                    <w:rPr>
                      <w:rFonts w:eastAsia="SimSun"/>
                      <w:sz w:val="16"/>
                      <w:szCs w:val="16"/>
                      <w:lang w:val="en-US" w:eastAsia="zh-TW"/>
                    </w:rPr>
                  </w:pPr>
                  <w:r>
                    <w:rPr>
                      <w:rFonts w:eastAsia="SimSun"/>
                      <w:sz w:val="16"/>
                      <w:szCs w:val="16"/>
                    </w:rPr>
                    <w:t>4.23</w:t>
                  </w:r>
                </w:p>
              </w:tc>
              <w:tc>
                <w:tcPr>
                  <w:tcW w:w="500" w:type="pct"/>
                  <w:tcBorders>
                    <w:top w:val="nil"/>
                    <w:left w:val="nil"/>
                    <w:bottom w:val="single" w:sz="4" w:space="0" w:color="auto"/>
                    <w:right w:val="single" w:sz="4" w:space="0" w:color="auto"/>
                  </w:tcBorders>
                  <w:shd w:val="clear" w:color="auto" w:fill="auto"/>
                  <w:noWrap/>
                  <w:vAlign w:val="center"/>
                </w:tcPr>
                <w:p w14:paraId="5B6149B5" w14:textId="77777777" w:rsidR="00002527" w:rsidRDefault="00A417DC">
                  <w:pPr>
                    <w:spacing w:after="0" w:line="240" w:lineRule="auto"/>
                    <w:jc w:val="center"/>
                    <w:rPr>
                      <w:rFonts w:eastAsia="SimSun"/>
                      <w:sz w:val="16"/>
                      <w:szCs w:val="16"/>
                      <w:lang w:val="en-US" w:eastAsia="zh-TW"/>
                    </w:rPr>
                  </w:pPr>
                  <w:r>
                    <w:rPr>
                      <w:rFonts w:eastAsia="SimSun"/>
                      <w:sz w:val="16"/>
                      <w:szCs w:val="16"/>
                    </w:rPr>
                    <w:t>1.73</w:t>
                  </w:r>
                </w:p>
              </w:tc>
              <w:tc>
                <w:tcPr>
                  <w:tcW w:w="500" w:type="pct"/>
                  <w:tcBorders>
                    <w:top w:val="nil"/>
                    <w:left w:val="nil"/>
                    <w:bottom w:val="single" w:sz="4" w:space="0" w:color="auto"/>
                    <w:right w:val="single" w:sz="4" w:space="0" w:color="auto"/>
                  </w:tcBorders>
                  <w:shd w:val="clear" w:color="auto" w:fill="auto"/>
                  <w:noWrap/>
                  <w:vAlign w:val="center"/>
                </w:tcPr>
                <w:p w14:paraId="3E557FB8" w14:textId="77777777" w:rsidR="00002527" w:rsidRDefault="00A417DC">
                  <w:pPr>
                    <w:spacing w:after="0" w:line="240" w:lineRule="auto"/>
                    <w:jc w:val="center"/>
                    <w:rPr>
                      <w:rFonts w:eastAsia="SimSun"/>
                      <w:sz w:val="16"/>
                      <w:szCs w:val="16"/>
                      <w:lang w:val="en-US" w:eastAsia="zh-TW"/>
                    </w:rPr>
                  </w:pPr>
                  <w:r>
                    <w:rPr>
                      <w:rFonts w:eastAsia="SimSun"/>
                      <w:sz w:val="16"/>
                      <w:szCs w:val="16"/>
                    </w:rPr>
                    <w:t>1.03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117CF3"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-2.47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F35E94"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-3.57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80279D"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-2.17</w:t>
                  </w:r>
                </w:p>
              </w:tc>
              <w:tc>
                <w:tcPr>
                  <w:tcW w:w="500" w:type="pct"/>
                  <w:tcBorders>
                    <w:top w:val="nil"/>
                    <w:left w:val="nil"/>
                    <w:bottom w:val="single" w:sz="4" w:space="0" w:color="auto"/>
                    <w:right w:val="single" w:sz="4" w:space="0" w:color="auto"/>
                  </w:tcBorders>
                  <w:shd w:val="clear" w:color="auto" w:fill="auto"/>
                  <w:noWrap/>
                  <w:vAlign w:val="center"/>
                </w:tcPr>
                <w:p w14:paraId="2C7C6F54" w14:textId="77777777" w:rsidR="00002527" w:rsidRDefault="00A417DC">
                  <w:pPr>
                    <w:spacing w:after="0" w:line="240" w:lineRule="auto"/>
                    <w:jc w:val="center"/>
                    <w:rPr>
                      <w:rFonts w:eastAsia="SimSun"/>
                      <w:sz w:val="16"/>
                      <w:szCs w:val="16"/>
                      <w:lang w:val="en-US" w:eastAsia="zh-TW"/>
                    </w:rPr>
                  </w:pPr>
                  <w:r>
                    <w:rPr>
                      <w:rFonts w:eastAsia="SimSun"/>
                      <w:sz w:val="16"/>
                      <w:szCs w:val="16"/>
                    </w:rPr>
                    <w:t>8.23</w:t>
                  </w:r>
                </w:p>
              </w:tc>
              <w:tc>
                <w:tcPr>
                  <w:tcW w:w="500" w:type="pct"/>
                  <w:tcBorders>
                    <w:top w:val="nil"/>
                    <w:left w:val="nil"/>
                    <w:bottom w:val="single" w:sz="4" w:space="0" w:color="auto"/>
                    <w:right w:val="single" w:sz="4" w:space="0" w:color="auto"/>
                  </w:tcBorders>
                  <w:shd w:val="clear" w:color="auto" w:fill="auto"/>
                  <w:noWrap/>
                  <w:vAlign w:val="center"/>
                </w:tcPr>
                <w:p w14:paraId="3CC7B352" w14:textId="77777777" w:rsidR="00002527" w:rsidRDefault="00A417DC">
                  <w:pPr>
                    <w:spacing w:after="0" w:line="240" w:lineRule="auto"/>
                    <w:jc w:val="center"/>
                    <w:rPr>
                      <w:rFonts w:eastAsia="SimSun"/>
                      <w:sz w:val="16"/>
                      <w:szCs w:val="16"/>
                      <w:lang w:val="en-US" w:eastAsia="zh-TW"/>
                    </w:rPr>
                  </w:pPr>
                  <w:r>
                    <w:rPr>
                      <w:rFonts w:eastAsia="SimSun"/>
                      <w:sz w:val="16"/>
                      <w:szCs w:val="16"/>
                    </w:rPr>
                    <w:t>1.83</w:t>
                  </w:r>
                </w:p>
              </w:tc>
            </w:tr>
            <w:tr w:rsidR="00002527" w14:paraId="745CC9DB"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64A8D5D5"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ZTE</w:t>
                  </w:r>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3C202744"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388F4235" w14:textId="77777777" w:rsidR="00002527" w:rsidRDefault="00A417DC">
                  <w:pPr>
                    <w:spacing w:after="0" w:line="240" w:lineRule="auto"/>
                    <w:jc w:val="center"/>
                    <w:rPr>
                      <w:rFonts w:eastAsia="SimSun"/>
                      <w:sz w:val="16"/>
                      <w:szCs w:val="16"/>
                      <w:lang w:val="en-US" w:eastAsia="zh-TW"/>
                    </w:rPr>
                  </w:pPr>
                  <w:r>
                    <w:rPr>
                      <w:rFonts w:eastAsia="SimSun"/>
                      <w:sz w:val="16"/>
                      <w:szCs w:val="16"/>
                    </w:rPr>
                    <w:t>7.90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EBB14F"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-2.10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FE1D88"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-7.00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BFD1BC"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-5.80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DDDF5B"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-4.70</w:t>
                  </w:r>
                </w:p>
              </w:tc>
              <w:tc>
                <w:tcPr>
                  <w:tcW w:w="500" w:type="pct"/>
                  <w:tcBorders>
                    <w:top w:val="nil"/>
                    <w:left w:val="nil"/>
                    <w:bottom w:val="single" w:sz="4" w:space="0" w:color="auto"/>
                    <w:right w:val="single" w:sz="4" w:space="0" w:color="auto"/>
                  </w:tcBorders>
                  <w:shd w:val="clear" w:color="auto" w:fill="auto"/>
                  <w:noWrap/>
                  <w:vAlign w:val="center"/>
                </w:tcPr>
                <w:p w14:paraId="3CCE7987" w14:textId="77777777" w:rsidR="00002527" w:rsidRDefault="00A417DC">
                  <w:pPr>
                    <w:spacing w:after="0" w:line="240" w:lineRule="auto"/>
                    <w:jc w:val="center"/>
                    <w:rPr>
                      <w:rFonts w:eastAsia="SimSun"/>
                      <w:sz w:val="16"/>
                      <w:szCs w:val="16"/>
                      <w:lang w:val="en-US" w:eastAsia="zh-TW"/>
                    </w:rPr>
                  </w:pPr>
                  <w:r>
                    <w:rPr>
                      <w:rFonts w:eastAsia="SimSun"/>
                      <w:sz w:val="16"/>
                      <w:szCs w:val="16"/>
                    </w:rPr>
                    <w:t>1.10</w:t>
                  </w:r>
                </w:p>
              </w:tc>
              <w:tc>
                <w:tcPr>
                  <w:tcW w:w="500" w:type="pct"/>
                  <w:tcBorders>
                    <w:top w:val="nil"/>
                    <w:left w:val="nil"/>
                    <w:bottom w:val="single" w:sz="4" w:space="0" w:color="auto"/>
                    <w:right w:val="single" w:sz="4" w:space="0" w:color="auto"/>
                  </w:tcBorders>
                  <w:shd w:val="clear" w:color="auto" w:fill="auto"/>
                  <w:noWrap/>
                  <w:vAlign w:val="center"/>
                </w:tcPr>
                <w:p w14:paraId="58191738" w14:textId="77777777" w:rsidR="00002527" w:rsidRDefault="00A417DC">
                  <w:pPr>
                    <w:spacing w:after="0" w:line="240" w:lineRule="auto"/>
                    <w:jc w:val="center"/>
                    <w:rPr>
                      <w:rFonts w:eastAsia="SimSun"/>
                      <w:sz w:val="16"/>
                      <w:szCs w:val="16"/>
                      <w:lang w:val="en-US" w:eastAsia="zh-TW"/>
                    </w:rPr>
                  </w:pPr>
                  <w:r>
                    <w:rPr>
                      <w:rFonts w:eastAsia="SimSun"/>
                      <w:sz w:val="16"/>
                      <w:szCs w:val="16"/>
                    </w:rPr>
                    <w:t>7.60</w:t>
                  </w:r>
                </w:p>
              </w:tc>
              <w:tc>
                <w:tcPr>
                  <w:tcW w:w="500" w:type="pct"/>
                  <w:tcBorders>
                    <w:top w:val="nil"/>
                    <w:left w:val="nil"/>
                    <w:bottom w:val="single" w:sz="4" w:space="0" w:color="auto"/>
                    <w:right w:val="single" w:sz="4" w:space="0" w:color="auto"/>
                  </w:tcBorders>
                  <w:shd w:val="clear" w:color="auto" w:fill="auto"/>
                  <w:noWrap/>
                  <w:vAlign w:val="center"/>
                </w:tcPr>
                <w:p w14:paraId="559C9DC1" w14:textId="77777777" w:rsidR="00002527" w:rsidRDefault="00A417DC">
                  <w:pPr>
                    <w:spacing w:after="0" w:line="240" w:lineRule="auto"/>
                    <w:jc w:val="center"/>
                    <w:rPr>
                      <w:rFonts w:eastAsia="SimSun"/>
                      <w:sz w:val="16"/>
                      <w:szCs w:val="16"/>
                      <w:lang w:val="en-US" w:eastAsia="zh-TW"/>
                    </w:rPr>
                  </w:pPr>
                  <w:r>
                    <w:rPr>
                      <w:rFonts w:eastAsia="SimSun"/>
                      <w:sz w:val="16"/>
                      <w:szCs w:val="16"/>
                    </w:rPr>
                    <w:t>2.50</w:t>
                  </w:r>
                </w:p>
              </w:tc>
            </w:tr>
            <w:tr w:rsidR="00002527" w14:paraId="21D697FF"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26B8C11C"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Ericsson</w:t>
                  </w:r>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18D50E0A" w14:textId="77777777" w:rsidR="00002527" w:rsidRDefault="00A417DC">
                  <w:pPr>
                    <w:spacing w:after="0" w:line="240" w:lineRule="auto"/>
                    <w:jc w:val="center"/>
                    <w:rPr>
                      <w:rFonts w:eastAsia="SimSun"/>
                      <w:sz w:val="16"/>
                      <w:szCs w:val="16"/>
                      <w:lang w:val="en-US" w:eastAsia="zh-TW"/>
                    </w:rPr>
                  </w:pPr>
                  <w:r>
                    <w:rPr>
                      <w:rFonts w:eastAsia="SimSun"/>
                      <w:sz w:val="16"/>
                      <w:szCs w:val="16"/>
                    </w:rPr>
                    <w:t>5.53</w:t>
                  </w:r>
                </w:p>
              </w:tc>
              <w:tc>
                <w:tcPr>
                  <w:tcW w:w="500" w:type="pct"/>
                  <w:tcBorders>
                    <w:top w:val="nil"/>
                    <w:left w:val="nil"/>
                    <w:bottom w:val="single" w:sz="4" w:space="0" w:color="auto"/>
                    <w:right w:val="single" w:sz="4" w:space="0" w:color="auto"/>
                  </w:tcBorders>
                  <w:shd w:val="clear" w:color="auto" w:fill="auto"/>
                  <w:noWrap/>
                  <w:vAlign w:val="center"/>
                </w:tcPr>
                <w:p w14:paraId="40885852"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49B10E97" w14:textId="77777777" w:rsidR="00002527" w:rsidRDefault="00A417DC">
                  <w:pPr>
                    <w:spacing w:after="0" w:line="240" w:lineRule="auto"/>
                    <w:jc w:val="center"/>
                    <w:rPr>
                      <w:rFonts w:eastAsia="SimSun"/>
                      <w:sz w:val="16"/>
                      <w:szCs w:val="16"/>
                      <w:lang w:val="en-US" w:eastAsia="zh-TW"/>
                    </w:rPr>
                  </w:pPr>
                  <w:r>
                    <w:rPr>
                      <w:rFonts w:eastAsia="SimSun"/>
                      <w:sz w:val="16"/>
                      <w:szCs w:val="16"/>
                    </w:rPr>
                    <w:t>3.53</w:t>
                  </w:r>
                </w:p>
              </w:tc>
              <w:tc>
                <w:tcPr>
                  <w:tcW w:w="500" w:type="pct"/>
                  <w:tcBorders>
                    <w:top w:val="nil"/>
                    <w:left w:val="nil"/>
                    <w:bottom w:val="single" w:sz="4" w:space="0" w:color="auto"/>
                    <w:right w:val="single" w:sz="4" w:space="0" w:color="auto"/>
                  </w:tcBorders>
                  <w:shd w:val="clear" w:color="auto" w:fill="auto"/>
                  <w:noWrap/>
                  <w:vAlign w:val="center"/>
                </w:tcPr>
                <w:p w14:paraId="288997AA" w14:textId="77777777" w:rsidR="00002527" w:rsidRDefault="00A417DC">
                  <w:pPr>
                    <w:spacing w:after="0" w:line="240" w:lineRule="auto"/>
                    <w:jc w:val="center"/>
                    <w:rPr>
                      <w:rFonts w:eastAsia="SimSun"/>
                      <w:sz w:val="16"/>
                      <w:szCs w:val="16"/>
                      <w:lang w:val="en-US" w:eastAsia="zh-TW"/>
                    </w:rPr>
                  </w:pPr>
                  <w:r>
                    <w:rPr>
                      <w:rFonts w:eastAsia="SimSun"/>
                      <w:sz w:val="16"/>
                      <w:szCs w:val="16"/>
                    </w:rPr>
                    <w:t>3.03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8C224F"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-3.67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0D0A77"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-5.23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5741EF"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-1.96</w:t>
                  </w:r>
                </w:p>
              </w:tc>
              <w:tc>
                <w:tcPr>
                  <w:tcW w:w="500" w:type="pct"/>
                  <w:tcBorders>
                    <w:top w:val="nil"/>
                    <w:left w:val="nil"/>
                    <w:bottom w:val="single" w:sz="4" w:space="0" w:color="auto"/>
                    <w:right w:val="single" w:sz="4" w:space="0" w:color="auto"/>
                  </w:tcBorders>
                  <w:shd w:val="clear" w:color="auto" w:fill="auto"/>
                  <w:noWrap/>
                  <w:vAlign w:val="center"/>
                </w:tcPr>
                <w:p w14:paraId="19894B56" w14:textId="77777777" w:rsidR="00002527" w:rsidRDefault="00A417DC">
                  <w:pPr>
                    <w:spacing w:after="0" w:line="240" w:lineRule="auto"/>
                    <w:jc w:val="center"/>
                    <w:rPr>
                      <w:rFonts w:eastAsia="SimSun"/>
                      <w:sz w:val="16"/>
                      <w:szCs w:val="16"/>
                      <w:lang w:val="en-US" w:eastAsia="zh-TW"/>
                    </w:rPr>
                  </w:pPr>
                  <w:r>
                    <w:rPr>
                      <w:rFonts w:eastAsia="SimSun"/>
                      <w:sz w:val="16"/>
                      <w:szCs w:val="16"/>
                    </w:rPr>
                    <w:t>3.69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1BF018"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-0.99</w:t>
                  </w:r>
                </w:p>
              </w:tc>
            </w:tr>
            <w:tr w:rsidR="00002527" w14:paraId="0B333832"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4091CBDB"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Samsung</w:t>
                  </w:r>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34466F92"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0D32F3C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76BFEF6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3C509D95"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7BBA4281" w14:textId="77777777" w:rsidR="00002527" w:rsidRDefault="00A417DC">
                  <w:pPr>
                    <w:spacing w:after="0" w:line="240" w:lineRule="auto"/>
                    <w:jc w:val="center"/>
                    <w:rPr>
                      <w:rFonts w:eastAsia="SimSun"/>
                      <w:sz w:val="16"/>
                      <w:szCs w:val="16"/>
                      <w:lang w:val="en-US" w:eastAsia="zh-TW"/>
                    </w:rPr>
                  </w:pPr>
                  <w:r>
                    <w:rPr>
                      <w:rFonts w:eastAsia="SimSun"/>
                      <w:sz w:val="16"/>
                      <w:szCs w:val="16"/>
                    </w:rPr>
                    <w:t>4.43</w:t>
                  </w:r>
                </w:p>
              </w:tc>
              <w:tc>
                <w:tcPr>
                  <w:tcW w:w="500" w:type="pct"/>
                  <w:tcBorders>
                    <w:top w:val="nil"/>
                    <w:left w:val="nil"/>
                    <w:bottom w:val="single" w:sz="4" w:space="0" w:color="auto"/>
                    <w:right w:val="single" w:sz="4" w:space="0" w:color="auto"/>
                  </w:tcBorders>
                  <w:shd w:val="clear" w:color="auto" w:fill="auto"/>
                  <w:noWrap/>
                  <w:vAlign w:val="center"/>
                </w:tcPr>
                <w:p w14:paraId="339645D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270280C2" w14:textId="77777777" w:rsidR="00002527" w:rsidRDefault="00A417DC">
                  <w:pPr>
                    <w:spacing w:after="0" w:line="240" w:lineRule="auto"/>
                    <w:jc w:val="center"/>
                    <w:rPr>
                      <w:rFonts w:eastAsia="SimSun"/>
                      <w:sz w:val="16"/>
                      <w:szCs w:val="16"/>
                      <w:lang w:val="en-US" w:eastAsia="zh-TW"/>
                    </w:rPr>
                  </w:pPr>
                  <w:r>
                    <w:rPr>
                      <w:rFonts w:eastAsia="SimSun"/>
                      <w:sz w:val="16"/>
                      <w:szCs w:val="16"/>
                    </w:rPr>
                    <w:t>2.53</w:t>
                  </w:r>
                </w:p>
              </w:tc>
              <w:tc>
                <w:tcPr>
                  <w:tcW w:w="500" w:type="pct"/>
                  <w:tcBorders>
                    <w:top w:val="nil"/>
                    <w:left w:val="nil"/>
                    <w:bottom w:val="single" w:sz="4" w:space="0" w:color="auto"/>
                    <w:right w:val="single" w:sz="4" w:space="0" w:color="auto"/>
                  </w:tcBorders>
                  <w:shd w:val="clear" w:color="auto" w:fill="auto"/>
                  <w:noWrap/>
                  <w:vAlign w:val="center"/>
                </w:tcPr>
                <w:p w14:paraId="26124DAC" w14:textId="77777777" w:rsidR="00002527" w:rsidRDefault="00A417DC">
                  <w:pPr>
                    <w:spacing w:after="0" w:line="240" w:lineRule="auto"/>
                    <w:jc w:val="center"/>
                    <w:rPr>
                      <w:rFonts w:eastAsia="SimSun"/>
                      <w:sz w:val="16"/>
                      <w:szCs w:val="16"/>
                      <w:lang w:val="en-US" w:eastAsia="zh-TW"/>
                    </w:rPr>
                  </w:pPr>
                  <w:r>
                    <w:rPr>
                      <w:rFonts w:eastAsia="SimSun"/>
                      <w:sz w:val="16"/>
                      <w:szCs w:val="16"/>
                    </w:rPr>
                    <w:t>11.13</w:t>
                  </w:r>
                </w:p>
              </w:tc>
              <w:tc>
                <w:tcPr>
                  <w:tcW w:w="500" w:type="pct"/>
                  <w:tcBorders>
                    <w:top w:val="nil"/>
                    <w:left w:val="nil"/>
                    <w:bottom w:val="single" w:sz="4" w:space="0" w:color="auto"/>
                    <w:right w:val="single" w:sz="4" w:space="0" w:color="auto"/>
                  </w:tcBorders>
                  <w:shd w:val="clear" w:color="auto" w:fill="auto"/>
                  <w:noWrap/>
                  <w:vAlign w:val="center"/>
                </w:tcPr>
                <w:p w14:paraId="273A85FE" w14:textId="77777777" w:rsidR="00002527" w:rsidRDefault="00A417DC">
                  <w:pPr>
                    <w:spacing w:after="0" w:line="240" w:lineRule="auto"/>
                    <w:jc w:val="center"/>
                    <w:rPr>
                      <w:rFonts w:eastAsia="SimSun"/>
                      <w:sz w:val="16"/>
                      <w:szCs w:val="16"/>
                      <w:lang w:val="en-US" w:eastAsia="zh-TW"/>
                    </w:rPr>
                  </w:pPr>
                  <w:r>
                    <w:rPr>
                      <w:rFonts w:eastAsia="SimSun"/>
                      <w:sz w:val="16"/>
                      <w:szCs w:val="16"/>
                    </w:rPr>
                    <w:t>4.33</w:t>
                  </w:r>
                </w:p>
              </w:tc>
            </w:tr>
            <w:tr w:rsidR="00002527" w14:paraId="3D48E272"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46FF7E40"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vivo</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9B3DE8" w14:textId="77777777" w:rsidR="00002527" w:rsidRDefault="00A417DC">
                  <w:pPr>
                    <w:spacing w:after="0" w:line="240" w:lineRule="auto"/>
                    <w:jc w:val="center"/>
                    <w:rPr>
                      <w:rFonts w:eastAsia="SimSun"/>
                      <w:b/>
                      <w:bCs/>
                      <w:color w:val="FF0000"/>
                      <w:sz w:val="16"/>
                      <w:szCs w:val="16"/>
                      <w:lang w:val="en-US" w:eastAsia="zh-TW"/>
                    </w:rPr>
                  </w:pPr>
                  <w:r>
                    <w:rPr>
                      <w:rFonts w:eastAsia="SimSun"/>
                      <w:color w:val="000000" w:themeColor="text1"/>
                      <w:sz w:val="16"/>
                      <w:szCs w:val="16"/>
                    </w:rPr>
                    <w:t>4.80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A2D343" w14:textId="77777777" w:rsidR="00002527" w:rsidRDefault="00A417DC">
                  <w:pPr>
                    <w:spacing w:after="0" w:line="240" w:lineRule="auto"/>
                    <w:jc w:val="center"/>
                    <w:rPr>
                      <w:rFonts w:eastAsia="SimSun"/>
                      <w:sz w:val="16"/>
                      <w:szCs w:val="16"/>
                      <w:lang w:val="en-US" w:eastAsia="zh-TW"/>
                    </w:rPr>
                  </w:pPr>
                  <w:r>
                    <w:rPr>
                      <w:rFonts w:eastAsia="SimSun"/>
                      <w:color w:val="000000" w:themeColor="text1"/>
                      <w:sz w:val="16"/>
                      <w:szCs w:val="16"/>
                    </w:rPr>
                    <w:t>9.92</w:t>
                  </w:r>
                </w:p>
              </w:tc>
              <w:tc>
                <w:tcPr>
                  <w:tcW w:w="500" w:type="pct"/>
                  <w:tcBorders>
                    <w:top w:val="nil"/>
                    <w:left w:val="nil"/>
                    <w:bottom w:val="single" w:sz="4" w:space="0" w:color="auto"/>
                    <w:right w:val="single" w:sz="4" w:space="0" w:color="auto"/>
                  </w:tcBorders>
                  <w:shd w:val="clear" w:color="auto" w:fill="auto"/>
                  <w:noWrap/>
                  <w:vAlign w:val="center"/>
                </w:tcPr>
                <w:p w14:paraId="098F6CFD" w14:textId="77777777" w:rsidR="00002527" w:rsidRDefault="00A417DC">
                  <w:pPr>
                    <w:spacing w:after="0" w:line="240" w:lineRule="auto"/>
                    <w:jc w:val="center"/>
                    <w:rPr>
                      <w:rFonts w:eastAsia="SimSun"/>
                      <w:sz w:val="16"/>
                      <w:szCs w:val="16"/>
                      <w:lang w:val="en-US" w:eastAsia="zh-TW"/>
                    </w:rPr>
                  </w:pPr>
                  <w:r>
                    <w:rPr>
                      <w:rFonts w:eastAsia="SimSun"/>
                      <w:sz w:val="16"/>
                      <w:szCs w:val="16"/>
                    </w:rPr>
                    <w:t>8.38</w:t>
                  </w:r>
                </w:p>
              </w:tc>
              <w:tc>
                <w:tcPr>
                  <w:tcW w:w="500" w:type="pct"/>
                  <w:tcBorders>
                    <w:top w:val="nil"/>
                    <w:left w:val="nil"/>
                    <w:bottom w:val="single" w:sz="4" w:space="0" w:color="auto"/>
                    <w:right w:val="single" w:sz="4" w:space="0" w:color="auto"/>
                  </w:tcBorders>
                  <w:shd w:val="clear" w:color="auto" w:fill="auto"/>
                  <w:noWrap/>
                  <w:vAlign w:val="center"/>
                </w:tcPr>
                <w:p w14:paraId="5E54C980" w14:textId="77777777" w:rsidR="00002527" w:rsidRDefault="00A417DC">
                  <w:pPr>
                    <w:spacing w:after="0" w:line="240" w:lineRule="auto"/>
                    <w:jc w:val="center"/>
                    <w:rPr>
                      <w:rFonts w:eastAsia="SimSun"/>
                      <w:sz w:val="16"/>
                      <w:szCs w:val="16"/>
                      <w:lang w:val="en-US" w:eastAsia="zh-TW"/>
                    </w:rPr>
                  </w:pPr>
                  <w:r>
                    <w:rPr>
                      <w:rFonts w:eastAsia="SimSun"/>
                      <w:sz w:val="16"/>
                      <w:szCs w:val="16"/>
                    </w:rPr>
                    <w:t>6.39</w:t>
                  </w:r>
                </w:p>
              </w:tc>
              <w:tc>
                <w:tcPr>
                  <w:tcW w:w="500" w:type="pct"/>
                  <w:tcBorders>
                    <w:top w:val="nil"/>
                    <w:left w:val="nil"/>
                    <w:bottom w:val="single" w:sz="4" w:space="0" w:color="auto"/>
                    <w:right w:val="single" w:sz="4" w:space="0" w:color="auto"/>
                  </w:tcBorders>
                  <w:shd w:val="clear" w:color="auto" w:fill="auto"/>
                  <w:noWrap/>
                  <w:vAlign w:val="center"/>
                </w:tcPr>
                <w:p w14:paraId="75C3180D" w14:textId="77777777" w:rsidR="00002527" w:rsidRDefault="00A417DC">
                  <w:pPr>
                    <w:spacing w:after="0" w:line="240" w:lineRule="auto"/>
                    <w:jc w:val="center"/>
                    <w:rPr>
                      <w:rFonts w:eastAsia="SimSun"/>
                      <w:sz w:val="16"/>
                      <w:szCs w:val="16"/>
                      <w:lang w:val="en-US" w:eastAsia="zh-TW"/>
                    </w:rPr>
                  </w:pPr>
                  <w:r>
                    <w:rPr>
                      <w:rFonts w:eastAsia="SimSun"/>
                      <w:sz w:val="16"/>
                      <w:szCs w:val="16"/>
                    </w:rPr>
                    <w:t>4.36</w:t>
                  </w:r>
                </w:p>
              </w:tc>
              <w:tc>
                <w:tcPr>
                  <w:tcW w:w="500" w:type="pct"/>
                  <w:tcBorders>
                    <w:top w:val="nil"/>
                    <w:left w:val="nil"/>
                    <w:bottom w:val="single" w:sz="4" w:space="0" w:color="auto"/>
                    <w:right w:val="single" w:sz="4" w:space="0" w:color="auto"/>
                  </w:tcBorders>
                  <w:shd w:val="clear" w:color="auto" w:fill="auto"/>
                  <w:noWrap/>
                  <w:vAlign w:val="center"/>
                </w:tcPr>
                <w:p w14:paraId="587EA1C8" w14:textId="77777777" w:rsidR="00002527" w:rsidRDefault="00A417DC">
                  <w:pPr>
                    <w:spacing w:after="0" w:line="240" w:lineRule="auto"/>
                    <w:jc w:val="center"/>
                    <w:rPr>
                      <w:rFonts w:eastAsia="SimSun"/>
                      <w:sz w:val="16"/>
                      <w:szCs w:val="16"/>
                      <w:lang w:val="en-US" w:eastAsia="zh-TW"/>
                    </w:rPr>
                  </w:pPr>
                  <w:r>
                    <w:rPr>
                      <w:rFonts w:eastAsia="SimSun"/>
                      <w:sz w:val="16"/>
                      <w:szCs w:val="16"/>
                    </w:rPr>
                    <w:t>5.92</w:t>
                  </w:r>
                </w:p>
              </w:tc>
              <w:tc>
                <w:tcPr>
                  <w:tcW w:w="500" w:type="pct"/>
                  <w:tcBorders>
                    <w:top w:val="nil"/>
                    <w:left w:val="nil"/>
                    <w:bottom w:val="single" w:sz="4" w:space="0" w:color="auto"/>
                    <w:right w:val="single" w:sz="4" w:space="0" w:color="auto"/>
                  </w:tcBorders>
                  <w:shd w:val="clear" w:color="auto" w:fill="auto"/>
                  <w:noWrap/>
                  <w:vAlign w:val="center"/>
                </w:tcPr>
                <w:p w14:paraId="0D1167A0" w14:textId="77777777" w:rsidR="00002527" w:rsidRDefault="00A417DC">
                  <w:pPr>
                    <w:spacing w:after="0" w:line="240" w:lineRule="auto"/>
                    <w:jc w:val="center"/>
                    <w:rPr>
                      <w:rFonts w:eastAsia="SimSun"/>
                      <w:sz w:val="16"/>
                      <w:szCs w:val="16"/>
                      <w:lang w:val="en-US" w:eastAsia="zh-TW"/>
                    </w:rPr>
                  </w:pPr>
                  <w:r>
                    <w:rPr>
                      <w:rFonts w:eastAsia="SimSun"/>
                      <w:sz w:val="16"/>
                      <w:szCs w:val="16"/>
                    </w:rPr>
                    <w:t>5.53</w:t>
                  </w:r>
                </w:p>
              </w:tc>
              <w:tc>
                <w:tcPr>
                  <w:tcW w:w="500" w:type="pct"/>
                  <w:tcBorders>
                    <w:top w:val="nil"/>
                    <w:left w:val="nil"/>
                    <w:bottom w:val="single" w:sz="4" w:space="0" w:color="auto"/>
                    <w:right w:val="single" w:sz="4" w:space="0" w:color="auto"/>
                  </w:tcBorders>
                  <w:shd w:val="clear" w:color="auto" w:fill="auto"/>
                  <w:noWrap/>
                  <w:vAlign w:val="center"/>
                </w:tcPr>
                <w:p w14:paraId="6FC1232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5F6EEB6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5512554D"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30241312"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Nokia</w:t>
                  </w:r>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72FC6357" w14:textId="77777777" w:rsidR="00002527" w:rsidRDefault="00A417DC">
                  <w:pPr>
                    <w:spacing w:after="0" w:line="240" w:lineRule="auto"/>
                    <w:jc w:val="center"/>
                    <w:rPr>
                      <w:rFonts w:eastAsia="SimSun"/>
                      <w:sz w:val="16"/>
                      <w:szCs w:val="16"/>
                      <w:lang w:val="en-US" w:eastAsia="zh-TW"/>
                    </w:rPr>
                  </w:pPr>
                  <w:r>
                    <w:rPr>
                      <w:rFonts w:eastAsia="SimSun"/>
                      <w:sz w:val="16"/>
                      <w:szCs w:val="16"/>
                    </w:rPr>
                    <w:t>15.19</w:t>
                  </w:r>
                </w:p>
              </w:tc>
              <w:tc>
                <w:tcPr>
                  <w:tcW w:w="500" w:type="pct"/>
                  <w:tcBorders>
                    <w:top w:val="nil"/>
                    <w:left w:val="nil"/>
                    <w:bottom w:val="single" w:sz="4" w:space="0" w:color="auto"/>
                    <w:right w:val="single" w:sz="4" w:space="0" w:color="auto"/>
                  </w:tcBorders>
                  <w:shd w:val="clear" w:color="auto" w:fill="auto"/>
                  <w:noWrap/>
                  <w:vAlign w:val="center"/>
                </w:tcPr>
                <w:p w14:paraId="577BFD96"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4ABC3C6F" w14:textId="77777777" w:rsidR="00002527" w:rsidRDefault="00A417DC">
                  <w:pPr>
                    <w:spacing w:after="0" w:line="240" w:lineRule="auto"/>
                    <w:jc w:val="center"/>
                    <w:rPr>
                      <w:rFonts w:eastAsia="SimSun"/>
                      <w:sz w:val="16"/>
                      <w:szCs w:val="16"/>
                      <w:lang w:val="en-US" w:eastAsia="zh-TW"/>
                    </w:rPr>
                  </w:pPr>
                  <w:r>
                    <w:rPr>
                      <w:rFonts w:eastAsia="SimSun"/>
                      <w:sz w:val="16"/>
                      <w:szCs w:val="16"/>
                    </w:rPr>
                    <w:t>12.19</w:t>
                  </w:r>
                </w:p>
              </w:tc>
              <w:tc>
                <w:tcPr>
                  <w:tcW w:w="500" w:type="pct"/>
                  <w:tcBorders>
                    <w:top w:val="nil"/>
                    <w:left w:val="nil"/>
                    <w:bottom w:val="single" w:sz="4" w:space="0" w:color="auto"/>
                    <w:right w:val="single" w:sz="4" w:space="0" w:color="auto"/>
                  </w:tcBorders>
                  <w:shd w:val="clear" w:color="auto" w:fill="auto"/>
                  <w:noWrap/>
                  <w:vAlign w:val="center"/>
                </w:tcPr>
                <w:p w14:paraId="3267391B" w14:textId="77777777" w:rsidR="00002527" w:rsidRDefault="00A417DC">
                  <w:pPr>
                    <w:spacing w:after="0" w:line="240" w:lineRule="auto"/>
                    <w:jc w:val="center"/>
                    <w:rPr>
                      <w:rFonts w:eastAsia="SimSun"/>
                      <w:sz w:val="16"/>
                      <w:szCs w:val="16"/>
                      <w:lang w:val="en-US" w:eastAsia="zh-TW"/>
                    </w:rPr>
                  </w:pPr>
                  <w:r>
                    <w:rPr>
                      <w:rFonts w:eastAsia="SimSun"/>
                      <w:sz w:val="16"/>
                      <w:szCs w:val="16"/>
                    </w:rPr>
                    <w:t>12.19</w:t>
                  </w:r>
                </w:p>
              </w:tc>
              <w:tc>
                <w:tcPr>
                  <w:tcW w:w="500" w:type="pct"/>
                  <w:tcBorders>
                    <w:top w:val="nil"/>
                    <w:left w:val="nil"/>
                    <w:bottom w:val="single" w:sz="4" w:space="0" w:color="auto"/>
                    <w:right w:val="single" w:sz="4" w:space="0" w:color="auto"/>
                  </w:tcBorders>
                  <w:shd w:val="clear" w:color="auto" w:fill="auto"/>
                  <w:noWrap/>
                  <w:vAlign w:val="center"/>
                </w:tcPr>
                <w:p w14:paraId="3D067EED" w14:textId="77777777" w:rsidR="00002527" w:rsidRDefault="00A417DC">
                  <w:pPr>
                    <w:spacing w:after="0" w:line="240" w:lineRule="auto"/>
                    <w:jc w:val="center"/>
                    <w:rPr>
                      <w:rFonts w:eastAsia="SimSun"/>
                      <w:sz w:val="16"/>
                      <w:szCs w:val="16"/>
                      <w:lang w:val="en-US" w:eastAsia="zh-TW"/>
                    </w:rPr>
                  </w:pPr>
                  <w:r>
                    <w:rPr>
                      <w:rFonts w:eastAsia="SimSun"/>
                      <w:sz w:val="16"/>
                      <w:szCs w:val="16"/>
                    </w:rPr>
                    <w:t>8.19</w:t>
                  </w:r>
                </w:p>
              </w:tc>
              <w:tc>
                <w:tcPr>
                  <w:tcW w:w="500" w:type="pct"/>
                  <w:tcBorders>
                    <w:top w:val="nil"/>
                    <w:left w:val="nil"/>
                    <w:bottom w:val="single" w:sz="4" w:space="0" w:color="auto"/>
                    <w:right w:val="single" w:sz="4" w:space="0" w:color="auto"/>
                  </w:tcBorders>
                  <w:shd w:val="clear" w:color="auto" w:fill="auto"/>
                  <w:noWrap/>
                  <w:vAlign w:val="center"/>
                </w:tcPr>
                <w:p w14:paraId="3D4013D4" w14:textId="77777777" w:rsidR="00002527" w:rsidRDefault="00A417DC">
                  <w:pPr>
                    <w:spacing w:after="0" w:line="240" w:lineRule="auto"/>
                    <w:jc w:val="center"/>
                    <w:rPr>
                      <w:rFonts w:eastAsia="SimSun"/>
                      <w:sz w:val="16"/>
                      <w:szCs w:val="16"/>
                      <w:lang w:val="en-US" w:eastAsia="zh-TW"/>
                    </w:rPr>
                  </w:pPr>
                  <w:r>
                    <w:rPr>
                      <w:rFonts w:eastAsia="SimSun"/>
                      <w:sz w:val="16"/>
                      <w:szCs w:val="16"/>
                    </w:rPr>
                    <w:t>8.89</w:t>
                  </w:r>
                </w:p>
              </w:tc>
              <w:tc>
                <w:tcPr>
                  <w:tcW w:w="500" w:type="pct"/>
                  <w:tcBorders>
                    <w:top w:val="nil"/>
                    <w:left w:val="nil"/>
                    <w:bottom w:val="single" w:sz="4" w:space="0" w:color="auto"/>
                    <w:right w:val="single" w:sz="4" w:space="0" w:color="auto"/>
                  </w:tcBorders>
                  <w:shd w:val="clear" w:color="auto" w:fill="auto"/>
                  <w:noWrap/>
                  <w:vAlign w:val="center"/>
                </w:tcPr>
                <w:p w14:paraId="5E457BAA" w14:textId="77777777" w:rsidR="00002527" w:rsidRDefault="00A417DC">
                  <w:pPr>
                    <w:spacing w:after="0" w:line="240" w:lineRule="auto"/>
                    <w:jc w:val="center"/>
                    <w:rPr>
                      <w:rFonts w:eastAsia="SimSun"/>
                      <w:sz w:val="16"/>
                      <w:szCs w:val="16"/>
                      <w:lang w:val="en-US" w:eastAsia="zh-TW"/>
                    </w:rPr>
                  </w:pPr>
                  <w:r>
                    <w:rPr>
                      <w:rFonts w:eastAsia="SimSun"/>
                      <w:sz w:val="16"/>
                      <w:szCs w:val="16"/>
                    </w:rPr>
                    <w:t>8.39</w:t>
                  </w:r>
                </w:p>
              </w:tc>
              <w:tc>
                <w:tcPr>
                  <w:tcW w:w="500" w:type="pct"/>
                  <w:tcBorders>
                    <w:top w:val="nil"/>
                    <w:left w:val="nil"/>
                    <w:bottom w:val="single" w:sz="4" w:space="0" w:color="auto"/>
                    <w:right w:val="single" w:sz="4" w:space="0" w:color="auto"/>
                  </w:tcBorders>
                  <w:shd w:val="clear" w:color="auto" w:fill="auto"/>
                  <w:noWrap/>
                  <w:vAlign w:val="center"/>
                </w:tcPr>
                <w:p w14:paraId="2AA605D2" w14:textId="77777777" w:rsidR="00002527" w:rsidRDefault="00A417DC">
                  <w:pPr>
                    <w:spacing w:after="0" w:line="240" w:lineRule="auto"/>
                    <w:jc w:val="center"/>
                    <w:rPr>
                      <w:rFonts w:eastAsia="SimSun"/>
                      <w:sz w:val="16"/>
                      <w:szCs w:val="16"/>
                      <w:lang w:val="en-US" w:eastAsia="zh-TW"/>
                    </w:rPr>
                  </w:pPr>
                  <w:r>
                    <w:rPr>
                      <w:rFonts w:eastAsia="SimSun"/>
                      <w:sz w:val="16"/>
                      <w:szCs w:val="16"/>
                    </w:rPr>
                    <w:t>21.59</w:t>
                  </w:r>
                </w:p>
              </w:tc>
              <w:tc>
                <w:tcPr>
                  <w:tcW w:w="500" w:type="pct"/>
                  <w:tcBorders>
                    <w:top w:val="nil"/>
                    <w:left w:val="nil"/>
                    <w:bottom w:val="single" w:sz="4" w:space="0" w:color="auto"/>
                    <w:right w:val="single" w:sz="4" w:space="0" w:color="auto"/>
                  </w:tcBorders>
                  <w:shd w:val="clear" w:color="auto" w:fill="auto"/>
                  <w:noWrap/>
                  <w:vAlign w:val="center"/>
                </w:tcPr>
                <w:p w14:paraId="3E3A13B1" w14:textId="77777777" w:rsidR="00002527" w:rsidRDefault="00A417DC">
                  <w:pPr>
                    <w:spacing w:after="0" w:line="240" w:lineRule="auto"/>
                    <w:jc w:val="center"/>
                    <w:rPr>
                      <w:rFonts w:eastAsia="SimSun"/>
                      <w:sz w:val="16"/>
                      <w:szCs w:val="16"/>
                      <w:lang w:val="en-US" w:eastAsia="zh-TW"/>
                    </w:rPr>
                  </w:pPr>
                  <w:r>
                    <w:rPr>
                      <w:rFonts w:eastAsia="SimSun"/>
                      <w:sz w:val="16"/>
                      <w:szCs w:val="16"/>
                    </w:rPr>
                    <w:t>7.69</w:t>
                  </w:r>
                </w:p>
              </w:tc>
            </w:tr>
            <w:tr w:rsidR="00002527" w14:paraId="6DD55F20"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3B5F494F"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CMCC</w:t>
                  </w:r>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518C2979" w14:textId="77777777" w:rsidR="00002527" w:rsidRDefault="00A417DC">
                  <w:pPr>
                    <w:spacing w:after="0" w:line="240" w:lineRule="auto"/>
                    <w:jc w:val="center"/>
                    <w:rPr>
                      <w:rFonts w:eastAsia="SimSun"/>
                      <w:sz w:val="16"/>
                      <w:szCs w:val="16"/>
                      <w:lang w:val="en-US" w:eastAsia="zh-TW"/>
                    </w:rPr>
                  </w:pPr>
                  <w:r>
                    <w:rPr>
                      <w:rFonts w:eastAsia="SimSun"/>
                      <w:sz w:val="16"/>
                      <w:szCs w:val="16"/>
                    </w:rPr>
                    <w:t>9.62</w:t>
                  </w:r>
                </w:p>
              </w:tc>
              <w:tc>
                <w:tcPr>
                  <w:tcW w:w="500" w:type="pct"/>
                  <w:tcBorders>
                    <w:top w:val="nil"/>
                    <w:left w:val="nil"/>
                    <w:bottom w:val="single" w:sz="4" w:space="0" w:color="auto"/>
                    <w:right w:val="single" w:sz="4" w:space="0" w:color="auto"/>
                  </w:tcBorders>
                  <w:shd w:val="clear" w:color="auto" w:fill="auto"/>
                  <w:noWrap/>
                  <w:vAlign w:val="center"/>
                </w:tcPr>
                <w:p w14:paraId="091FF5A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2A1EDFD5" w14:textId="77777777" w:rsidR="00002527" w:rsidRDefault="00A417DC">
                  <w:pPr>
                    <w:spacing w:after="0" w:line="240" w:lineRule="auto"/>
                    <w:jc w:val="center"/>
                    <w:rPr>
                      <w:rFonts w:eastAsia="SimSun"/>
                      <w:sz w:val="16"/>
                      <w:szCs w:val="16"/>
                      <w:lang w:val="en-US" w:eastAsia="zh-TW"/>
                    </w:rPr>
                  </w:pPr>
                  <w:r>
                    <w:rPr>
                      <w:rFonts w:eastAsia="SimSun"/>
                      <w:sz w:val="16"/>
                      <w:szCs w:val="16"/>
                    </w:rPr>
                    <w:t>0.44</w:t>
                  </w:r>
                </w:p>
              </w:tc>
              <w:tc>
                <w:tcPr>
                  <w:tcW w:w="500" w:type="pct"/>
                  <w:tcBorders>
                    <w:top w:val="nil"/>
                    <w:left w:val="nil"/>
                    <w:bottom w:val="single" w:sz="4" w:space="0" w:color="auto"/>
                    <w:right w:val="single" w:sz="4" w:space="0" w:color="auto"/>
                  </w:tcBorders>
                  <w:shd w:val="clear" w:color="auto" w:fill="auto"/>
                  <w:noWrap/>
                  <w:vAlign w:val="center"/>
                </w:tcPr>
                <w:p w14:paraId="7D7DA6A6" w14:textId="77777777" w:rsidR="00002527" w:rsidRDefault="00A417DC">
                  <w:pPr>
                    <w:spacing w:after="0" w:line="240" w:lineRule="auto"/>
                    <w:jc w:val="center"/>
                    <w:rPr>
                      <w:rFonts w:eastAsia="SimSun"/>
                      <w:sz w:val="16"/>
                      <w:szCs w:val="16"/>
                      <w:lang w:val="en-US" w:eastAsia="zh-TW"/>
                    </w:rPr>
                  </w:pPr>
                  <w:r>
                    <w:rPr>
                      <w:rFonts w:eastAsia="SimSun"/>
                      <w:sz w:val="16"/>
                      <w:szCs w:val="16"/>
                    </w:rPr>
                    <w:t>0.44</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6F17F4"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-3.32</w:t>
                  </w:r>
                </w:p>
              </w:tc>
              <w:tc>
                <w:tcPr>
                  <w:tcW w:w="500" w:type="pct"/>
                  <w:tcBorders>
                    <w:top w:val="nil"/>
                    <w:left w:val="nil"/>
                    <w:bottom w:val="single" w:sz="4" w:space="0" w:color="auto"/>
                    <w:right w:val="single" w:sz="4" w:space="0" w:color="auto"/>
                  </w:tcBorders>
                  <w:shd w:val="clear" w:color="auto" w:fill="auto"/>
                  <w:noWrap/>
                  <w:vAlign w:val="center"/>
                </w:tcPr>
                <w:p w14:paraId="38F6C9FA" w14:textId="77777777" w:rsidR="00002527" w:rsidRDefault="00A417DC">
                  <w:pPr>
                    <w:spacing w:after="0" w:line="240" w:lineRule="auto"/>
                    <w:jc w:val="center"/>
                    <w:rPr>
                      <w:rFonts w:eastAsia="SimSun"/>
                      <w:sz w:val="16"/>
                      <w:szCs w:val="16"/>
                      <w:lang w:val="en-US" w:eastAsia="zh-TW"/>
                    </w:rPr>
                  </w:pPr>
                  <w:r>
                    <w:rPr>
                      <w:rFonts w:eastAsia="SimSun"/>
                      <w:sz w:val="16"/>
                      <w:szCs w:val="16"/>
                    </w:rPr>
                    <w:t>2.35</w:t>
                  </w:r>
                </w:p>
              </w:tc>
              <w:tc>
                <w:tcPr>
                  <w:tcW w:w="500" w:type="pct"/>
                  <w:tcBorders>
                    <w:top w:val="nil"/>
                    <w:left w:val="nil"/>
                    <w:bottom w:val="single" w:sz="4" w:space="0" w:color="auto"/>
                    <w:right w:val="single" w:sz="4" w:space="0" w:color="auto"/>
                  </w:tcBorders>
                  <w:shd w:val="clear" w:color="auto" w:fill="auto"/>
                  <w:noWrap/>
                  <w:vAlign w:val="center"/>
                </w:tcPr>
                <w:p w14:paraId="6EAF4998" w14:textId="77777777" w:rsidR="00002527" w:rsidRDefault="00A417DC">
                  <w:pPr>
                    <w:spacing w:after="0" w:line="240" w:lineRule="auto"/>
                    <w:jc w:val="center"/>
                    <w:rPr>
                      <w:rFonts w:eastAsia="SimSun"/>
                      <w:sz w:val="16"/>
                      <w:szCs w:val="16"/>
                      <w:lang w:val="en-US" w:eastAsia="zh-TW"/>
                    </w:rPr>
                  </w:pPr>
                  <w:r>
                    <w:rPr>
                      <w:rFonts w:eastAsia="SimSun"/>
                      <w:sz w:val="16"/>
                      <w:szCs w:val="16"/>
                    </w:rPr>
                    <w:t>4.85</w:t>
                  </w:r>
                </w:p>
              </w:tc>
              <w:tc>
                <w:tcPr>
                  <w:tcW w:w="500" w:type="pct"/>
                  <w:tcBorders>
                    <w:top w:val="nil"/>
                    <w:left w:val="nil"/>
                    <w:bottom w:val="single" w:sz="4" w:space="0" w:color="auto"/>
                    <w:right w:val="single" w:sz="4" w:space="0" w:color="auto"/>
                  </w:tcBorders>
                  <w:shd w:val="clear" w:color="auto" w:fill="auto"/>
                  <w:noWrap/>
                  <w:vAlign w:val="center"/>
                </w:tcPr>
                <w:p w14:paraId="55A73AE3" w14:textId="77777777" w:rsidR="00002527" w:rsidRDefault="00A417DC">
                  <w:pPr>
                    <w:spacing w:after="0" w:line="240" w:lineRule="auto"/>
                    <w:jc w:val="center"/>
                    <w:rPr>
                      <w:rFonts w:eastAsia="SimSun"/>
                      <w:sz w:val="16"/>
                      <w:szCs w:val="16"/>
                      <w:lang w:val="en-US" w:eastAsia="zh-TW"/>
                    </w:rPr>
                  </w:pPr>
                  <w:r>
                    <w:rPr>
                      <w:rFonts w:eastAsia="SimSun"/>
                      <w:sz w:val="16"/>
                      <w:szCs w:val="16"/>
                    </w:rPr>
                    <w:t>15.75</w:t>
                  </w:r>
                </w:p>
              </w:tc>
              <w:tc>
                <w:tcPr>
                  <w:tcW w:w="500" w:type="pct"/>
                  <w:tcBorders>
                    <w:top w:val="nil"/>
                    <w:left w:val="nil"/>
                    <w:bottom w:val="single" w:sz="4" w:space="0" w:color="auto"/>
                    <w:right w:val="single" w:sz="4" w:space="0" w:color="auto"/>
                  </w:tcBorders>
                  <w:shd w:val="clear" w:color="auto" w:fill="auto"/>
                  <w:noWrap/>
                  <w:vAlign w:val="center"/>
                </w:tcPr>
                <w:p w14:paraId="0B8AFB3F" w14:textId="77777777" w:rsidR="00002527" w:rsidRDefault="00A417DC">
                  <w:pPr>
                    <w:spacing w:after="0" w:line="240" w:lineRule="auto"/>
                    <w:jc w:val="center"/>
                    <w:rPr>
                      <w:rFonts w:eastAsia="SimSun"/>
                      <w:sz w:val="16"/>
                      <w:szCs w:val="16"/>
                      <w:lang w:val="en-US" w:eastAsia="zh-TW"/>
                    </w:rPr>
                  </w:pPr>
                  <w:r>
                    <w:rPr>
                      <w:rFonts w:eastAsia="SimSun"/>
                      <w:sz w:val="16"/>
                      <w:szCs w:val="16"/>
                    </w:rPr>
                    <w:t>11.95</w:t>
                  </w:r>
                </w:p>
              </w:tc>
            </w:tr>
            <w:tr w:rsidR="00002527" w14:paraId="7BB1E213"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2DAF3427"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NTT DOCOMO</w:t>
                  </w:r>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35709ACE" w14:textId="77777777" w:rsidR="00002527" w:rsidRDefault="00A417DC">
                  <w:pPr>
                    <w:spacing w:after="0" w:line="240" w:lineRule="auto"/>
                    <w:jc w:val="center"/>
                    <w:rPr>
                      <w:rFonts w:eastAsia="SimSun"/>
                      <w:sz w:val="16"/>
                      <w:szCs w:val="16"/>
                      <w:lang w:val="en-US" w:eastAsia="zh-TW"/>
                    </w:rPr>
                  </w:pPr>
                  <w:r>
                    <w:rPr>
                      <w:rFonts w:eastAsia="SimSun"/>
                      <w:sz w:val="16"/>
                      <w:szCs w:val="16"/>
                    </w:rPr>
                    <w:t>7.33</w:t>
                  </w:r>
                </w:p>
              </w:tc>
              <w:tc>
                <w:tcPr>
                  <w:tcW w:w="500" w:type="pct"/>
                  <w:tcBorders>
                    <w:top w:val="nil"/>
                    <w:left w:val="nil"/>
                    <w:bottom w:val="single" w:sz="4" w:space="0" w:color="auto"/>
                    <w:right w:val="single" w:sz="4" w:space="0" w:color="auto"/>
                  </w:tcBorders>
                  <w:shd w:val="clear" w:color="auto" w:fill="auto"/>
                  <w:noWrap/>
                  <w:vAlign w:val="center"/>
                </w:tcPr>
                <w:p w14:paraId="3BEF941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71124772" w14:textId="77777777" w:rsidR="00002527" w:rsidRDefault="00A417DC">
                  <w:pPr>
                    <w:spacing w:after="0" w:line="240" w:lineRule="auto"/>
                    <w:jc w:val="center"/>
                    <w:rPr>
                      <w:rFonts w:eastAsia="SimSun"/>
                      <w:sz w:val="16"/>
                      <w:szCs w:val="16"/>
                      <w:lang w:val="en-US" w:eastAsia="zh-TW"/>
                    </w:rPr>
                  </w:pPr>
                  <w:r>
                    <w:rPr>
                      <w:rFonts w:eastAsia="SimSun"/>
                      <w:sz w:val="16"/>
                      <w:szCs w:val="16"/>
                    </w:rPr>
                    <w:t>3.02</w:t>
                  </w:r>
                </w:p>
              </w:tc>
              <w:tc>
                <w:tcPr>
                  <w:tcW w:w="500" w:type="pct"/>
                  <w:tcBorders>
                    <w:top w:val="nil"/>
                    <w:left w:val="nil"/>
                    <w:bottom w:val="single" w:sz="4" w:space="0" w:color="auto"/>
                    <w:right w:val="single" w:sz="4" w:space="0" w:color="auto"/>
                  </w:tcBorders>
                  <w:shd w:val="clear" w:color="auto" w:fill="auto"/>
                  <w:noWrap/>
                  <w:vAlign w:val="center"/>
                </w:tcPr>
                <w:p w14:paraId="654BC69D" w14:textId="77777777" w:rsidR="00002527" w:rsidRDefault="00A417DC">
                  <w:pPr>
                    <w:spacing w:after="0" w:line="240" w:lineRule="auto"/>
                    <w:jc w:val="center"/>
                    <w:rPr>
                      <w:rFonts w:eastAsia="SimSun"/>
                      <w:sz w:val="16"/>
                      <w:szCs w:val="16"/>
                      <w:lang w:val="en-US" w:eastAsia="zh-TW"/>
                    </w:rPr>
                  </w:pPr>
                  <w:r>
                    <w:rPr>
                      <w:rFonts w:eastAsia="SimSun"/>
                      <w:sz w:val="16"/>
                      <w:szCs w:val="16"/>
                    </w:rPr>
                    <w:t>3.02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0F6BF3"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-1.50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AD06DF"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-6.64</w:t>
                  </w:r>
                </w:p>
              </w:tc>
              <w:tc>
                <w:tcPr>
                  <w:tcW w:w="500" w:type="pct"/>
                  <w:tcBorders>
                    <w:top w:val="nil"/>
                    <w:left w:val="nil"/>
                    <w:bottom w:val="single" w:sz="4" w:space="0" w:color="auto"/>
                    <w:right w:val="single" w:sz="4" w:space="0" w:color="auto"/>
                  </w:tcBorders>
                  <w:shd w:val="clear" w:color="auto" w:fill="auto"/>
                  <w:noWrap/>
                  <w:vAlign w:val="center"/>
                </w:tcPr>
                <w:p w14:paraId="29ED5854" w14:textId="77777777" w:rsidR="00002527" w:rsidRDefault="00A417DC">
                  <w:pPr>
                    <w:spacing w:after="0" w:line="240" w:lineRule="auto"/>
                    <w:jc w:val="center"/>
                    <w:rPr>
                      <w:rFonts w:eastAsia="SimSun"/>
                      <w:sz w:val="16"/>
                      <w:szCs w:val="16"/>
                      <w:lang w:val="en-US" w:eastAsia="zh-TW"/>
                    </w:rPr>
                  </w:pPr>
                  <w:r>
                    <w:rPr>
                      <w:rFonts w:eastAsia="SimSun"/>
                      <w:sz w:val="16"/>
                      <w:szCs w:val="16"/>
                    </w:rPr>
                    <w:t>0.04</w:t>
                  </w:r>
                </w:p>
              </w:tc>
              <w:tc>
                <w:tcPr>
                  <w:tcW w:w="500" w:type="pct"/>
                  <w:tcBorders>
                    <w:top w:val="nil"/>
                    <w:left w:val="nil"/>
                    <w:bottom w:val="single" w:sz="4" w:space="0" w:color="auto"/>
                    <w:right w:val="single" w:sz="4" w:space="0" w:color="auto"/>
                  </w:tcBorders>
                  <w:shd w:val="clear" w:color="auto" w:fill="auto"/>
                  <w:noWrap/>
                  <w:vAlign w:val="center"/>
                </w:tcPr>
                <w:p w14:paraId="116254A7" w14:textId="77777777" w:rsidR="00002527" w:rsidRDefault="00A417DC">
                  <w:pPr>
                    <w:spacing w:after="0" w:line="240" w:lineRule="auto"/>
                    <w:jc w:val="center"/>
                    <w:rPr>
                      <w:rFonts w:eastAsia="SimSun"/>
                      <w:sz w:val="16"/>
                      <w:szCs w:val="16"/>
                      <w:lang w:val="en-US" w:eastAsia="zh-TW"/>
                    </w:rPr>
                  </w:pPr>
                  <w:r>
                    <w:rPr>
                      <w:rFonts w:eastAsia="SimSun"/>
                      <w:sz w:val="16"/>
                      <w:szCs w:val="16"/>
                    </w:rPr>
                    <w:t>5.96</w:t>
                  </w:r>
                </w:p>
              </w:tc>
              <w:tc>
                <w:tcPr>
                  <w:tcW w:w="500" w:type="pct"/>
                  <w:tcBorders>
                    <w:top w:val="nil"/>
                    <w:left w:val="nil"/>
                    <w:bottom w:val="single" w:sz="4" w:space="0" w:color="auto"/>
                    <w:right w:val="single" w:sz="4" w:space="0" w:color="auto"/>
                  </w:tcBorders>
                  <w:shd w:val="clear" w:color="auto" w:fill="auto"/>
                  <w:noWrap/>
                  <w:vAlign w:val="center"/>
                </w:tcPr>
                <w:p w14:paraId="04563EBF" w14:textId="77777777" w:rsidR="00002527" w:rsidRDefault="00A417DC">
                  <w:pPr>
                    <w:spacing w:after="0" w:line="240" w:lineRule="auto"/>
                    <w:jc w:val="center"/>
                    <w:rPr>
                      <w:rFonts w:eastAsia="SimSun"/>
                      <w:sz w:val="16"/>
                      <w:szCs w:val="16"/>
                      <w:lang w:val="en-US" w:eastAsia="zh-TW"/>
                    </w:rPr>
                  </w:pPr>
                  <w:r>
                    <w:rPr>
                      <w:rFonts w:eastAsia="SimSun"/>
                      <w:sz w:val="16"/>
                      <w:szCs w:val="16"/>
                    </w:rPr>
                    <w:t>1.16</w:t>
                  </w:r>
                </w:p>
              </w:tc>
            </w:tr>
            <w:tr w:rsidR="00002527" w14:paraId="28114697"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723AF80C"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CATT</w:t>
                  </w:r>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5B4ADC05" w14:textId="77777777" w:rsidR="00002527" w:rsidRDefault="00A417DC">
                  <w:pPr>
                    <w:spacing w:after="0" w:line="240" w:lineRule="auto"/>
                    <w:jc w:val="center"/>
                    <w:rPr>
                      <w:rFonts w:eastAsia="SimSun"/>
                      <w:sz w:val="16"/>
                      <w:szCs w:val="16"/>
                      <w:lang w:val="en-US" w:eastAsia="zh-TW"/>
                    </w:rPr>
                  </w:pPr>
                  <w:r>
                    <w:rPr>
                      <w:rFonts w:eastAsia="SimSun"/>
                      <w:sz w:val="16"/>
                      <w:szCs w:val="16"/>
                    </w:rPr>
                    <w:t>7.93</w:t>
                  </w:r>
                </w:p>
              </w:tc>
              <w:tc>
                <w:tcPr>
                  <w:tcW w:w="500" w:type="pct"/>
                  <w:tcBorders>
                    <w:top w:val="nil"/>
                    <w:left w:val="nil"/>
                    <w:bottom w:val="single" w:sz="4" w:space="0" w:color="auto"/>
                    <w:right w:val="single" w:sz="4" w:space="0" w:color="auto"/>
                  </w:tcBorders>
                  <w:shd w:val="clear" w:color="auto" w:fill="auto"/>
                  <w:noWrap/>
                  <w:vAlign w:val="center"/>
                </w:tcPr>
                <w:p w14:paraId="61E788CD"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0A780A46" w14:textId="77777777" w:rsidR="00002527" w:rsidRDefault="00A417DC">
                  <w:pPr>
                    <w:spacing w:after="0" w:line="240" w:lineRule="auto"/>
                    <w:jc w:val="center"/>
                    <w:rPr>
                      <w:rFonts w:eastAsia="SimSun"/>
                      <w:sz w:val="16"/>
                      <w:szCs w:val="16"/>
                      <w:lang w:val="en-US" w:eastAsia="zh-TW"/>
                    </w:rPr>
                  </w:pPr>
                  <w:r>
                    <w:rPr>
                      <w:rFonts w:eastAsia="SimSun"/>
                      <w:sz w:val="16"/>
                      <w:szCs w:val="16"/>
                    </w:rPr>
                    <w:t>2.53</w:t>
                  </w:r>
                </w:p>
              </w:tc>
              <w:tc>
                <w:tcPr>
                  <w:tcW w:w="500" w:type="pct"/>
                  <w:tcBorders>
                    <w:top w:val="nil"/>
                    <w:left w:val="nil"/>
                    <w:bottom w:val="single" w:sz="4" w:space="0" w:color="auto"/>
                    <w:right w:val="single" w:sz="4" w:space="0" w:color="auto"/>
                  </w:tcBorders>
                  <w:shd w:val="clear" w:color="auto" w:fill="auto"/>
                  <w:noWrap/>
                  <w:vAlign w:val="center"/>
                </w:tcPr>
                <w:p w14:paraId="3A2EE530" w14:textId="77777777" w:rsidR="00002527" w:rsidRDefault="00A417DC">
                  <w:pPr>
                    <w:spacing w:after="0" w:line="240" w:lineRule="auto"/>
                    <w:jc w:val="center"/>
                    <w:rPr>
                      <w:rFonts w:eastAsia="SimSun"/>
                      <w:sz w:val="16"/>
                      <w:szCs w:val="16"/>
                      <w:lang w:val="en-US" w:eastAsia="zh-TW"/>
                    </w:rPr>
                  </w:pPr>
                  <w:r>
                    <w:rPr>
                      <w:rFonts w:eastAsia="SimSun"/>
                      <w:sz w:val="16"/>
                      <w:szCs w:val="16"/>
                    </w:rPr>
                    <w:t>0.13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1B4066"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-3.17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825A5B"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-2.07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D10B9B"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-0.27</w:t>
                  </w:r>
                </w:p>
              </w:tc>
              <w:tc>
                <w:tcPr>
                  <w:tcW w:w="500" w:type="pct"/>
                  <w:tcBorders>
                    <w:top w:val="nil"/>
                    <w:left w:val="nil"/>
                    <w:bottom w:val="single" w:sz="4" w:space="0" w:color="auto"/>
                    <w:right w:val="single" w:sz="4" w:space="0" w:color="auto"/>
                  </w:tcBorders>
                  <w:shd w:val="clear" w:color="auto" w:fill="auto"/>
                  <w:noWrap/>
                  <w:vAlign w:val="center"/>
                </w:tcPr>
                <w:p w14:paraId="59B71C23" w14:textId="77777777" w:rsidR="00002527" w:rsidRDefault="00A417DC">
                  <w:pPr>
                    <w:spacing w:after="0" w:line="240" w:lineRule="auto"/>
                    <w:jc w:val="center"/>
                    <w:rPr>
                      <w:rFonts w:eastAsia="SimSun"/>
                      <w:sz w:val="16"/>
                      <w:szCs w:val="16"/>
                      <w:lang w:val="en-US" w:eastAsia="zh-TW"/>
                    </w:rPr>
                  </w:pPr>
                  <w:r>
                    <w:rPr>
                      <w:rFonts w:eastAsia="SimSun"/>
                      <w:sz w:val="16"/>
                      <w:szCs w:val="16"/>
                    </w:rPr>
                    <w:t>3.23</w:t>
                  </w:r>
                </w:p>
              </w:tc>
              <w:tc>
                <w:tcPr>
                  <w:tcW w:w="500" w:type="pct"/>
                  <w:tcBorders>
                    <w:top w:val="nil"/>
                    <w:left w:val="nil"/>
                    <w:bottom w:val="single" w:sz="4" w:space="0" w:color="auto"/>
                    <w:right w:val="single" w:sz="4" w:space="0" w:color="auto"/>
                  </w:tcBorders>
                  <w:shd w:val="clear" w:color="auto" w:fill="auto"/>
                  <w:noWrap/>
                  <w:vAlign w:val="center"/>
                </w:tcPr>
                <w:p w14:paraId="60BF5AF5" w14:textId="77777777" w:rsidR="00002527" w:rsidRDefault="00A417DC">
                  <w:pPr>
                    <w:spacing w:after="0" w:line="240" w:lineRule="auto"/>
                    <w:jc w:val="center"/>
                    <w:rPr>
                      <w:rFonts w:eastAsia="SimSun"/>
                      <w:sz w:val="16"/>
                      <w:szCs w:val="16"/>
                      <w:lang w:val="en-US" w:eastAsia="zh-TW"/>
                    </w:rPr>
                  </w:pPr>
                  <w:r>
                    <w:rPr>
                      <w:rFonts w:eastAsia="SimSun"/>
                      <w:sz w:val="16"/>
                      <w:szCs w:val="16"/>
                    </w:rPr>
                    <w:t>0.93</w:t>
                  </w:r>
                </w:p>
              </w:tc>
            </w:tr>
            <w:tr w:rsidR="00002527" w14:paraId="3F8BAF17"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39CDE3AD"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OPPO</w:t>
                  </w:r>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2AA42F01" w14:textId="77777777" w:rsidR="00002527" w:rsidRDefault="00A417DC">
                  <w:pPr>
                    <w:spacing w:after="0" w:line="240" w:lineRule="auto"/>
                    <w:jc w:val="center"/>
                    <w:rPr>
                      <w:rFonts w:eastAsia="SimSun"/>
                      <w:sz w:val="16"/>
                      <w:szCs w:val="16"/>
                      <w:lang w:val="en-US" w:eastAsia="zh-TW"/>
                    </w:rPr>
                  </w:pPr>
                  <w:r>
                    <w:rPr>
                      <w:rFonts w:eastAsia="SimSun"/>
                      <w:sz w:val="16"/>
                      <w:szCs w:val="16"/>
                    </w:rPr>
                    <w:t>4.92</w:t>
                  </w:r>
                </w:p>
              </w:tc>
              <w:tc>
                <w:tcPr>
                  <w:tcW w:w="500" w:type="pct"/>
                  <w:tcBorders>
                    <w:top w:val="nil"/>
                    <w:left w:val="nil"/>
                    <w:bottom w:val="single" w:sz="4" w:space="0" w:color="auto"/>
                    <w:right w:val="single" w:sz="4" w:space="0" w:color="auto"/>
                  </w:tcBorders>
                  <w:shd w:val="clear" w:color="auto" w:fill="auto"/>
                  <w:noWrap/>
                  <w:vAlign w:val="center"/>
                </w:tcPr>
                <w:p w14:paraId="77ABF3F4"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1ABAD97E" w14:textId="77777777" w:rsidR="00002527" w:rsidRDefault="00A417DC">
                  <w:pPr>
                    <w:spacing w:after="0" w:line="240" w:lineRule="auto"/>
                    <w:jc w:val="center"/>
                    <w:rPr>
                      <w:rFonts w:eastAsia="SimSun"/>
                      <w:sz w:val="16"/>
                      <w:szCs w:val="16"/>
                      <w:lang w:val="en-US" w:eastAsia="zh-TW"/>
                    </w:rPr>
                  </w:pPr>
                  <w:r>
                    <w:rPr>
                      <w:rFonts w:eastAsia="SimSun"/>
                      <w:sz w:val="16"/>
                      <w:szCs w:val="16"/>
                    </w:rPr>
                    <w:t>5.02</w:t>
                  </w:r>
                </w:p>
              </w:tc>
              <w:tc>
                <w:tcPr>
                  <w:tcW w:w="500" w:type="pct"/>
                  <w:tcBorders>
                    <w:top w:val="nil"/>
                    <w:left w:val="nil"/>
                    <w:bottom w:val="single" w:sz="4" w:space="0" w:color="auto"/>
                    <w:right w:val="single" w:sz="4" w:space="0" w:color="auto"/>
                  </w:tcBorders>
                  <w:shd w:val="clear" w:color="auto" w:fill="auto"/>
                  <w:noWrap/>
                  <w:vAlign w:val="center"/>
                </w:tcPr>
                <w:p w14:paraId="0D368860" w14:textId="77777777" w:rsidR="00002527" w:rsidRDefault="00A417DC">
                  <w:pPr>
                    <w:spacing w:after="0" w:line="240" w:lineRule="auto"/>
                    <w:jc w:val="center"/>
                    <w:rPr>
                      <w:rFonts w:eastAsia="SimSun"/>
                      <w:sz w:val="16"/>
                      <w:szCs w:val="16"/>
                      <w:lang w:val="en-US" w:eastAsia="zh-TW"/>
                    </w:rPr>
                  </w:pPr>
                  <w:r>
                    <w:rPr>
                      <w:rFonts w:eastAsia="SimSun"/>
                      <w:sz w:val="16"/>
                      <w:szCs w:val="16"/>
                    </w:rPr>
                    <w:t>4.42</w:t>
                  </w:r>
                </w:p>
              </w:tc>
              <w:tc>
                <w:tcPr>
                  <w:tcW w:w="500" w:type="pct"/>
                  <w:tcBorders>
                    <w:top w:val="nil"/>
                    <w:left w:val="nil"/>
                    <w:bottom w:val="single" w:sz="4" w:space="0" w:color="auto"/>
                    <w:right w:val="single" w:sz="4" w:space="0" w:color="auto"/>
                  </w:tcBorders>
                  <w:shd w:val="clear" w:color="auto" w:fill="auto"/>
                  <w:noWrap/>
                  <w:vAlign w:val="center"/>
                </w:tcPr>
                <w:p w14:paraId="001A76F0" w14:textId="77777777" w:rsidR="00002527" w:rsidRDefault="00A417DC">
                  <w:pPr>
                    <w:spacing w:after="0" w:line="240" w:lineRule="auto"/>
                    <w:jc w:val="center"/>
                    <w:rPr>
                      <w:rFonts w:eastAsia="SimSun"/>
                      <w:sz w:val="16"/>
                      <w:szCs w:val="16"/>
                      <w:lang w:val="en-US" w:eastAsia="zh-TW"/>
                    </w:rPr>
                  </w:pPr>
                  <w:r>
                    <w:rPr>
                      <w:rFonts w:eastAsia="SimSun"/>
                      <w:sz w:val="16"/>
                      <w:szCs w:val="16"/>
                    </w:rPr>
                    <w:t>1.02</w:t>
                  </w:r>
                </w:p>
              </w:tc>
              <w:tc>
                <w:tcPr>
                  <w:tcW w:w="500" w:type="pct"/>
                  <w:tcBorders>
                    <w:top w:val="nil"/>
                    <w:left w:val="nil"/>
                    <w:bottom w:val="single" w:sz="4" w:space="0" w:color="auto"/>
                    <w:right w:val="single" w:sz="4" w:space="0" w:color="auto"/>
                  </w:tcBorders>
                  <w:shd w:val="clear" w:color="auto" w:fill="auto"/>
                  <w:noWrap/>
                  <w:vAlign w:val="center"/>
                </w:tcPr>
                <w:p w14:paraId="1251812C" w14:textId="77777777" w:rsidR="00002527" w:rsidRDefault="00A417DC">
                  <w:pPr>
                    <w:spacing w:after="0" w:line="240" w:lineRule="auto"/>
                    <w:jc w:val="center"/>
                    <w:rPr>
                      <w:rFonts w:eastAsia="SimSun"/>
                      <w:sz w:val="16"/>
                      <w:szCs w:val="16"/>
                      <w:lang w:val="en-US" w:eastAsia="zh-TW"/>
                    </w:rPr>
                  </w:pPr>
                  <w:r>
                    <w:rPr>
                      <w:rFonts w:eastAsia="SimSun"/>
                      <w:sz w:val="16"/>
                      <w:szCs w:val="16"/>
                    </w:rPr>
                    <w:t>3.12</w:t>
                  </w:r>
                </w:p>
              </w:tc>
              <w:tc>
                <w:tcPr>
                  <w:tcW w:w="500" w:type="pct"/>
                  <w:tcBorders>
                    <w:top w:val="nil"/>
                    <w:left w:val="nil"/>
                    <w:bottom w:val="single" w:sz="4" w:space="0" w:color="auto"/>
                    <w:right w:val="single" w:sz="4" w:space="0" w:color="auto"/>
                  </w:tcBorders>
                  <w:shd w:val="clear" w:color="auto" w:fill="auto"/>
                  <w:noWrap/>
                  <w:vAlign w:val="center"/>
                </w:tcPr>
                <w:p w14:paraId="5BD5405D" w14:textId="77777777" w:rsidR="00002527" w:rsidRDefault="00A417DC">
                  <w:pPr>
                    <w:spacing w:after="0" w:line="240" w:lineRule="auto"/>
                    <w:jc w:val="center"/>
                    <w:rPr>
                      <w:rFonts w:eastAsia="SimSun"/>
                      <w:sz w:val="16"/>
                      <w:szCs w:val="16"/>
                      <w:lang w:val="en-US" w:eastAsia="zh-TW"/>
                    </w:rPr>
                  </w:pPr>
                  <w:r>
                    <w:rPr>
                      <w:rFonts w:eastAsia="SimSun"/>
                      <w:sz w:val="16"/>
                      <w:szCs w:val="16"/>
                    </w:rPr>
                    <w:t>6.32</w:t>
                  </w:r>
                </w:p>
              </w:tc>
              <w:tc>
                <w:tcPr>
                  <w:tcW w:w="500" w:type="pct"/>
                  <w:tcBorders>
                    <w:top w:val="nil"/>
                    <w:left w:val="nil"/>
                    <w:bottom w:val="single" w:sz="4" w:space="0" w:color="auto"/>
                    <w:right w:val="single" w:sz="4" w:space="0" w:color="auto"/>
                  </w:tcBorders>
                  <w:shd w:val="clear" w:color="auto" w:fill="auto"/>
                  <w:noWrap/>
                  <w:vAlign w:val="center"/>
                </w:tcPr>
                <w:p w14:paraId="1F130DA7" w14:textId="77777777" w:rsidR="00002527" w:rsidRDefault="00A417DC">
                  <w:pPr>
                    <w:spacing w:after="0" w:line="240" w:lineRule="auto"/>
                    <w:jc w:val="center"/>
                    <w:rPr>
                      <w:rFonts w:eastAsia="SimSun"/>
                      <w:sz w:val="16"/>
                      <w:szCs w:val="16"/>
                      <w:lang w:val="en-US" w:eastAsia="zh-TW"/>
                    </w:rPr>
                  </w:pPr>
                  <w:r>
                    <w:rPr>
                      <w:rFonts w:eastAsia="SimSun"/>
                      <w:sz w:val="16"/>
                      <w:szCs w:val="16"/>
                    </w:rPr>
                    <w:t>7.64</w:t>
                  </w:r>
                </w:p>
              </w:tc>
              <w:tc>
                <w:tcPr>
                  <w:tcW w:w="500" w:type="pct"/>
                  <w:tcBorders>
                    <w:top w:val="nil"/>
                    <w:left w:val="nil"/>
                    <w:bottom w:val="single" w:sz="4" w:space="0" w:color="auto"/>
                    <w:right w:val="single" w:sz="4" w:space="0" w:color="auto"/>
                  </w:tcBorders>
                  <w:shd w:val="clear" w:color="auto" w:fill="auto"/>
                  <w:noWrap/>
                  <w:vAlign w:val="center"/>
                </w:tcPr>
                <w:p w14:paraId="38FF91DD" w14:textId="77777777" w:rsidR="00002527" w:rsidRDefault="00A417DC">
                  <w:pPr>
                    <w:spacing w:after="0" w:line="240" w:lineRule="auto"/>
                    <w:jc w:val="center"/>
                    <w:rPr>
                      <w:rFonts w:eastAsia="SimSun"/>
                      <w:sz w:val="16"/>
                      <w:szCs w:val="16"/>
                      <w:lang w:val="en-US" w:eastAsia="zh-TW"/>
                    </w:rPr>
                  </w:pPr>
                  <w:r>
                    <w:rPr>
                      <w:rFonts w:eastAsia="SimSun"/>
                      <w:sz w:val="16"/>
                      <w:szCs w:val="16"/>
                    </w:rPr>
                    <w:t>7.32</w:t>
                  </w:r>
                </w:p>
              </w:tc>
            </w:tr>
            <w:tr w:rsidR="00002527" w14:paraId="17D3C8D9"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6CC8DD18"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Panasonic</w:t>
                  </w:r>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70D6D674"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7CEE2057"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5BA1B7"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-5.58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57C9EB"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-6.38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E9E716"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-11.98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52D8A2"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-6.68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4DAE0C"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-7.38</w:t>
                  </w:r>
                </w:p>
              </w:tc>
              <w:tc>
                <w:tcPr>
                  <w:tcW w:w="500" w:type="pct"/>
                  <w:tcBorders>
                    <w:top w:val="nil"/>
                    <w:left w:val="nil"/>
                    <w:bottom w:val="single" w:sz="4" w:space="0" w:color="auto"/>
                    <w:right w:val="single" w:sz="4" w:space="0" w:color="auto"/>
                  </w:tcBorders>
                  <w:shd w:val="clear" w:color="auto" w:fill="auto"/>
                  <w:noWrap/>
                  <w:vAlign w:val="center"/>
                </w:tcPr>
                <w:p w14:paraId="161ACB1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1CEEFFB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3F3AD675"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32CCF25E"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Mavenir</w:t>
                  </w:r>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7B7AC933"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3085AD8D"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135FD62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5EA7B7DD" w14:textId="77777777" w:rsidR="00002527" w:rsidRDefault="00A417DC">
                  <w:pPr>
                    <w:spacing w:after="0" w:line="240" w:lineRule="auto"/>
                    <w:jc w:val="center"/>
                    <w:rPr>
                      <w:rFonts w:eastAsia="SimSun"/>
                      <w:sz w:val="16"/>
                      <w:szCs w:val="16"/>
                      <w:lang w:val="en-US" w:eastAsia="zh-TW"/>
                    </w:rPr>
                  </w:pPr>
                  <w:r>
                    <w:rPr>
                      <w:rFonts w:eastAsia="SimSun"/>
                      <w:sz w:val="16"/>
                      <w:szCs w:val="16"/>
                    </w:rPr>
                    <w:t>1.16</w:t>
                  </w:r>
                </w:p>
              </w:tc>
              <w:tc>
                <w:tcPr>
                  <w:tcW w:w="500" w:type="pct"/>
                  <w:tcBorders>
                    <w:top w:val="nil"/>
                    <w:left w:val="nil"/>
                    <w:bottom w:val="single" w:sz="4" w:space="0" w:color="auto"/>
                    <w:right w:val="single" w:sz="4" w:space="0" w:color="auto"/>
                  </w:tcBorders>
                  <w:shd w:val="clear" w:color="auto" w:fill="auto"/>
                  <w:noWrap/>
                  <w:vAlign w:val="center"/>
                </w:tcPr>
                <w:p w14:paraId="63457260"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-0.49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41A596"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-3.58</w:t>
                  </w:r>
                </w:p>
              </w:tc>
              <w:tc>
                <w:tcPr>
                  <w:tcW w:w="500" w:type="pct"/>
                  <w:tcBorders>
                    <w:top w:val="nil"/>
                    <w:left w:val="nil"/>
                    <w:bottom w:val="single" w:sz="4" w:space="0" w:color="auto"/>
                    <w:right w:val="single" w:sz="4" w:space="0" w:color="auto"/>
                  </w:tcBorders>
                  <w:shd w:val="clear" w:color="auto" w:fill="auto"/>
                  <w:noWrap/>
                  <w:vAlign w:val="center"/>
                </w:tcPr>
                <w:p w14:paraId="437A6E18"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-2.09</w:t>
                  </w:r>
                </w:p>
              </w:tc>
              <w:tc>
                <w:tcPr>
                  <w:tcW w:w="500" w:type="pct"/>
                  <w:tcBorders>
                    <w:top w:val="nil"/>
                    <w:left w:val="nil"/>
                    <w:bottom w:val="single" w:sz="4" w:space="0" w:color="auto"/>
                    <w:right w:val="single" w:sz="4" w:space="0" w:color="auto"/>
                  </w:tcBorders>
                  <w:shd w:val="clear" w:color="auto" w:fill="auto"/>
                  <w:noWrap/>
                  <w:vAlign w:val="center"/>
                </w:tcPr>
                <w:p w14:paraId="4ADE5946"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4F13A20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18A02878"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4F421507"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Xiaomi</w:t>
                  </w:r>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352D952B" w14:textId="77777777" w:rsidR="00002527" w:rsidRDefault="00A417DC">
                  <w:pPr>
                    <w:spacing w:after="0" w:line="240" w:lineRule="auto"/>
                    <w:jc w:val="center"/>
                    <w:rPr>
                      <w:rFonts w:eastAsia="SimSun"/>
                      <w:sz w:val="16"/>
                      <w:szCs w:val="16"/>
                      <w:lang w:val="en-US" w:eastAsia="zh-TW"/>
                    </w:rPr>
                  </w:pPr>
                  <w:r>
                    <w:rPr>
                      <w:rFonts w:eastAsia="SimSun"/>
                      <w:sz w:val="16"/>
                      <w:szCs w:val="16"/>
                    </w:rPr>
                    <w:t>1.30</w:t>
                  </w:r>
                </w:p>
              </w:tc>
              <w:tc>
                <w:tcPr>
                  <w:tcW w:w="500" w:type="pct"/>
                  <w:tcBorders>
                    <w:top w:val="nil"/>
                    <w:left w:val="nil"/>
                    <w:bottom w:val="single" w:sz="4" w:space="0" w:color="auto"/>
                    <w:right w:val="single" w:sz="4" w:space="0" w:color="auto"/>
                  </w:tcBorders>
                  <w:shd w:val="clear" w:color="auto" w:fill="auto"/>
                  <w:noWrap/>
                  <w:vAlign w:val="center"/>
                </w:tcPr>
                <w:p w14:paraId="30C0747B"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62414EB3"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7E7515D2" w14:textId="77777777" w:rsidR="00002527" w:rsidRDefault="00A417DC">
                  <w:pPr>
                    <w:spacing w:after="0" w:line="240" w:lineRule="auto"/>
                    <w:jc w:val="center"/>
                    <w:rPr>
                      <w:rFonts w:eastAsia="SimSun"/>
                      <w:sz w:val="16"/>
                      <w:szCs w:val="16"/>
                      <w:lang w:val="en-US" w:eastAsia="zh-TW"/>
                    </w:rPr>
                  </w:pPr>
                  <w:r>
                    <w:rPr>
                      <w:rFonts w:eastAsia="SimSun"/>
                      <w:sz w:val="16"/>
                      <w:szCs w:val="16"/>
                    </w:rPr>
                    <w:t>1.37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D30F99"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-4.78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0A5997"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-6.58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1BDD2F"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-4.08</w:t>
                  </w:r>
                </w:p>
              </w:tc>
              <w:tc>
                <w:tcPr>
                  <w:tcW w:w="500" w:type="pct"/>
                  <w:tcBorders>
                    <w:top w:val="nil"/>
                    <w:left w:val="nil"/>
                    <w:bottom w:val="single" w:sz="4" w:space="0" w:color="auto"/>
                    <w:right w:val="single" w:sz="4" w:space="0" w:color="auto"/>
                  </w:tcBorders>
                  <w:shd w:val="clear" w:color="auto" w:fill="auto"/>
                  <w:noWrap/>
                  <w:vAlign w:val="center"/>
                </w:tcPr>
                <w:p w14:paraId="08011A23" w14:textId="77777777" w:rsidR="00002527" w:rsidRDefault="00A417DC">
                  <w:pPr>
                    <w:spacing w:after="0" w:line="240" w:lineRule="auto"/>
                    <w:jc w:val="center"/>
                    <w:rPr>
                      <w:rFonts w:eastAsia="SimSun"/>
                      <w:sz w:val="16"/>
                      <w:szCs w:val="16"/>
                      <w:lang w:val="en-US" w:eastAsia="zh-TW"/>
                    </w:rPr>
                  </w:pPr>
                  <w:r>
                    <w:rPr>
                      <w:rFonts w:eastAsia="SimSun"/>
                      <w:sz w:val="16"/>
                      <w:szCs w:val="16"/>
                    </w:rPr>
                    <w:t>2.72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545DD3"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-1.21</w:t>
                  </w:r>
                </w:p>
              </w:tc>
            </w:tr>
            <w:tr w:rsidR="00002527" w14:paraId="1A16462F"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533D3BA4"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Huawei</w:t>
                  </w:r>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6F25D752" w14:textId="77777777" w:rsidR="00002527" w:rsidRDefault="00A417DC">
                  <w:pPr>
                    <w:spacing w:after="0" w:line="240" w:lineRule="auto"/>
                    <w:jc w:val="center"/>
                    <w:rPr>
                      <w:rFonts w:eastAsia="SimSun"/>
                      <w:sz w:val="16"/>
                      <w:szCs w:val="16"/>
                      <w:lang w:val="en-US" w:eastAsia="zh-TW"/>
                    </w:rPr>
                  </w:pPr>
                  <w:r>
                    <w:rPr>
                      <w:rFonts w:eastAsia="SimSun"/>
                      <w:sz w:val="16"/>
                      <w:szCs w:val="16"/>
                    </w:rPr>
                    <w:t>10.81</w:t>
                  </w:r>
                </w:p>
              </w:tc>
              <w:tc>
                <w:tcPr>
                  <w:tcW w:w="500" w:type="pct"/>
                  <w:tcBorders>
                    <w:top w:val="nil"/>
                    <w:left w:val="nil"/>
                    <w:bottom w:val="single" w:sz="4" w:space="0" w:color="auto"/>
                    <w:right w:val="single" w:sz="4" w:space="0" w:color="auto"/>
                  </w:tcBorders>
                  <w:shd w:val="clear" w:color="auto" w:fill="auto"/>
                  <w:noWrap/>
                  <w:vAlign w:val="center"/>
                </w:tcPr>
                <w:p w14:paraId="19C24F57"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4E6A7B78" w14:textId="77777777" w:rsidR="00002527" w:rsidRDefault="00A417DC">
                  <w:pPr>
                    <w:spacing w:after="0" w:line="240" w:lineRule="auto"/>
                    <w:jc w:val="center"/>
                    <w:rPr>
                      <w:rFonts w:eastAsia="SimSun"/>
                      <w:sz w:val="16"/>
                      <w:szCs w:val="16"/>
                      <w:lang w:val="en-US" w:eastAsia="zh-TW"/>
                    </w:rPr>
                  </w:pPr>
                  <w:r>
                    <w:rPr>
                      <w:rFonts w:eastAsia="SimSun"/>
                      <w:sz w:val="16"/>
                      <w:szCs w:val="16"/>
                    </w:rPr>
                    <w:t>6.61</w:t>
                  </w:r>
                </w:p>
              </w:tc>
              <w:tc>
                <w:tcPr>
                  <w:tcW w:w="500" w:type="pct"/>
                  <w:tcBorders>
                    <w:top w:val="nil"/>
                    <w:left w:val="nil"/>
                    <w:bottom w:val="single" w:sz="4" w:space="0" w:color="auto"/>
                    <w:right w:val="single" w:sz="4" w:space="0" w:color="auto"/>
                  </w:tcBorders>
                  <w:shd w:val="clear" w:color="auto" w:fill="auto"/>
                  <w:noWrap/>
                  <w:vAlign w:val="center"/>
                </w:tcPr>
                <w:p w14:paraId="660F93A4" w14:textId="77777777" w:rsidR="00002527" w:rsidRDefault="00A417DC">
                  <w:pPr>
                    <w:spacing w:after="0" w:line="240" w:lineRule="auto"/>
                    <w:jc w:val="center"/>
                    <w:rPr>
                      <w:rFonts w:eastAsia="SimSun"/>
                      <w:sz w:val="16"/>
                      <w:szCs w:val="16"/>
                      <w:lang w:val="en-US" w:eastAsia="zh-TW"/>
                    </w:rPr>
                  </w:pPr>
                  <w:r>
                    <w:rPr>
                      <w:rFonts w:eastAsia="SimSun"/>
                      <w:sz w:val="16"/>
                      <w:szCs w:val="16"/>
                    </w:rPr>
                    <w:t>6.21</w:t>
                  </w:r>
                </w:p>
              </w:tc>
              <w:tc>
                <w:tcPr>
                  <w:tcW w:w="500" w:type="pct"/>
                  <w:tcBorders>
                    <w:top w:val="nil"/>
                    <w:left w:val="nil"/>
                    <w:bottom w:val="single" w:sz="4" w:space="0" w:color="auto"/>
                    <w:right w:val="single" w:sz="4" w:space="0" w:color="auto"/>
                  </w:tcBorders>
                  <w:shd w:val="clear" w:color="auto" w:fill="auto"/>
                  <w:noWrap/>
                  <w:vAlign w:val="center"/>
                </w:tcPr>
                <w:p w14:paraId="7E9FEDBD" w14:textId="77777777" w:rsidR="00002527" w:rsidRDefault="00A417DC">
                  <w:pPr>
                    <w:spacing w:after="0" w:line="240" w:lineRule="auto"/>
                    <w:jc w:val="center"/>
                    <w:rPr>
                      <w:rFonts w:eastAsia="SimSun"/>
                      <w:sz w:val="16"/>
                      <w:szCs w:val="16"/>
                      <w:lang w:val="en-US" w:eastAsia="zh-TW"/>
                    </w:rPr>
                  </w:pPr>
                  <w:r>
                    <w:rPr>
                      <w:rFonts w:eastAsia="SimSun"/>
                      <w:sz w:val="16"/>
                      <w:szCs w:val="16"/>
                    </w:rPr>
                    <w:t>2.31</w:t>
                  </w:r>
                </w:p>
              </w:tc>
              <w:tc>
                <w:tcPr>
                  <w:tcW w:w="500" w:type="pct"/>
                  <w:tcBorders>
                    <w:top w:val="nil"/>
                    <w:left w:val="nil"/>
                    <w:bottom w:val="single" w:sz="4" w:space="0" w:color="auto"/>
                    <w:right w:val="single" w:sz="4" w:space="0" w:color="auto"/>
                  </w:tcBorders>
                  <w:shd w:val="clear" w:color="auto" w:fill="auto"/>
                  <w:noWrap/>
                  <w:vAlign w:val="center"/>
                </w:tcPr>
                <w:p w14:paraId="587072D4" w14:textId="77777777" w:rsidR="00002527" w:rsidRDefault="00A417DC">
                  <w:pPr>
                    <w:spacing w:after="0" w:line="240" w:lineRule="auto"/>
                    <w:jc w:val="center"/>
                    <w:rPr>
                      <w:rFonts w:eastAsia="SimSun"/>
                      <w:sz w:val="16"/>
                      <w:szCs w:val="16"/>
                      <w:lang w:val="en-US" w:eastAsia="zh-TW"/>
                    </w:rPr>
                  </w:pPr>
                  <w:r>
                    <w:rPr>
                      <w:rFonts w:eastAsia="SimSun"/>
                      <w:sz w:val="16"/>
                      <w:szCs w:val="16"/>
                    </w:rPr>
                    <w:t>12.61</w:t>
                  </w:r>
                </w:p>
              </w:tc>
              <w:tc>
                <w:tcPr>
                  <w:tcW w:w="500" w:type="pct"/>
                  <w:tcBorders>
                    <w:top w:val="nil"/>
                    <w:left w:val="nil"/>
                    <w:bottom w:val="single" w:sz="4" w:space="0" w:color="auto"/>
                    <w:right w:val="single" w:sz="4" w:space="0" w:color="auto"/>
                  </w:tcBorders>
                  <w:shd w:val="clear" w:color="auto" w:fill="auto"/>
                  <w:noWrap/>
                  <w:vAlign w:val="center"/>
                </w:tcPr>
                <w:p w14:paraId="6CF222ED" w14:textId="77777777" w:rsidR="00002527" w:rsidRDefault="00A417DC">
                  <w:pPr>
                    <w:spacing w:after="0" w:line="240" w:lineRule="auto"/>
                    <w:jc w:val="center"/>
                    <w:rPr>
                      <w:rFonts w:eastAsia="SimSun"/>
                      <w:sz w:val="16"/>
                      <w:szCs w:val="16"/>
                      <w:lang w:val="en-US" w:eastAsia="zh-TW"/>
                    </w:rPr>
                  </w:pPr>
                  <w:r>
                    <w:rPr>
                      <w:rFonts w:eastAsia="SimSun"/>
                      <w:sz w:val="16"/>
                      <w:szCs w:val="16"/>
                    </w:rPr>
                    <w:t>8.11</w:t>
                  </w:r>
                </w:p>
              </w:tc>
              <w:tc>
                <w:tcPr>
                  <w:tcW w:w="500" w:type="pct"/>
                  <w:tcBorders>
                    <w:top w:val="nil"/>
                    <w:left w:val="nil"/>
                    <w:bottom w:val="single" w:sz="4" w:space="0" w:color="auto"/>
                    <w:right w:val="single" w:sz="4" w:space="0" w:color="auto"/>
                  </w:tcBorders>
                  <w:shd w:val="clear" w:color="auto" w:fill="auto"/>
                  <w:noWrap/>
                  <w:vAlign w:val="center"/>
                </w:tcPr>
                <w:p w14:paraId="2032DE3A" w14:textId="77777777" w:rsidR="00002527" w:rsidRDefault="00A417DC">
                  <w:pPr>
                    <w:spacing w:after="0" w:line="240" w:lineRule="auto"/>
                    <w:jc w:val="center"/>
                    <w:rPr>
                      <w:rFonts w:eastAsia="SimSun"/>
                      <w:sz w:val="16"/>
                      <w:szCs w:val="16"/>
                      <w:lang w:val="en-US" w:eastAsia="zh-TW"/>
                    </w:rPr>
                  </w:pPr>
                  <w:r>
                    <w:rPr>
                      <w:rFonts w:eastAsia="SimSun"/>
                      <w:sz w:val="16"/>
                      <w:szCs w:val="16"/>
                    </w:rPr>
                    <w:t>9.31</w:t>
                  </w:r>
                </w:p>
              </w:tc>
              <w:tc>
                <w:tcPr>
                  <w:tcW w:w="500" w:type="pct"/>
                  <w:tcBorders>
                    <w:top w:val="nil"/>
                    <w:left w:val="nil"/>
                    <w:bottom w:val="single" w:sz="4" w:space="0" w:color="auto"/>
                    <w:right w:val="single" w:sz="4" w:space="0" w:color="auto"/>
                  </w:tcBorders>
                  <w:shd w:val="clear" w:color="auto" w:fill="auto"/>
                  <w:noWrap/>
                  <w:vAlign w:val="center"/>
                </w:tcPr>
                <w:p w14:paraId="5A8421EC" w14:textId="77777777" w:rsidR="00002527" w:rsidRDefault="00A417DC">
                  <w:pPr>
                    <w:spacing w:after="0" w:line="240" w:lineRule="auto"/>
                    <w:jc w:val="center"/>
                    <w:rPr>
                      <w:rFonts w:eastAsia="SimSun"/>
                      <w:sz w:val="16"/>
                      <w:szCs w:val="16"/>
                      <w:lang w:val="en-US" w:eastAsia="zh-TW"/>
                    </w:rPr>
                  </w:pPr>
                  <w:r>
                    <w:rPr>
                      <w:rFonts w:eastAsia="SimSun"/>
                      <w:sz w:val="16"/>
                      <w:szCs w:val="16"/>
                    </w:rPr>
                    <w:t>4.81</w:t>
                  </w:r>
                </w:p>
              </w:tc>
            </w:tr>
            <w:tr w:rsidR="00002527" w14:paraId="5D120B9D"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638F3EAE"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Lenovo</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648F9A" w14:textId="77777777" w:rsidR="00002527" w:rsidRDefault="00A417DC">
                  <w:pPr>
                    <w:spacing w:after="0" w:line="240" w:lineRule="auto"/>
                    <w:jc w:val="center"/>
                    <w:rPr>
                      <w:rFonts w:eastAsia="SimSun"/>
                      <w:sz w:val="16"/>
                      <w:szCs w:val="16"/>
                      <w:lang w:val="en-US" w:eastAsia="zh-TW"/>
                    </w:rPr>
                  </w:pPr>
                  <w:r>
                    <w:rPr>
                      <w:rFonts w:eastAsia="SimSun"/>
                      <w:sz w:val="16"/>
                      <w:szCs w:val="16"/>
                    </w:rPr>
                    <w:t>5.7</w:t>
                  </w:r>
                </w:p>
              </w:tc>
              <w:tc>
                <w:tcPr>
                  <w:tcW w:w="500" w:type="pct"/>
                  <w:tcBorders>
                    <w:top w:val="nil"/>
                    <w:left w:val="nil"/>
                    <w:bottom w:val="single" w:sz="4" w:space="0" w:color="auto"/>
                    <w:right w:val="single" w:sz="4" w:space="0" w:color="auto"/>
                  </w:tcBorders>
                  <w:shd w:val="clear" w:color="auto" w:fill="auto"/>
                  <w:noWrap/>
                  <w:vAlign w:val="center"/>
                </w:tcPr>
                <w:p w14:paraId="71E5BA1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1522136D"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57500042"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26BEA4" w14:textId="77777777" w:rsidR="00002527" w:rsidRDefault="00A417DC">
                  <w:pPr>
                    <w:spacing w:after="0" w:line="240" w:lineRule="auto"/>
                    <w:jc w:val="center"/>
                    <w:rPr>
                      <w:rFonts w:eastAsia="SimSun"/>
                      <w:sz w:val="16"/>
                      <w:szCs w:val="16"/>
                      <w:lang w:val="en-US" w:eastAsia="zh-TW"/>
                    </w:rPr>
                  </w:pPr>
                  <w:r>
                    <w:rPr>
                      <w:rFonts w:eastAsia="SimSun"/>
                      <w:sz w:val="16"/>
                      <w:szCs w:val="16"/>
                    </w:rPr>
                    <w:t>2.01</w:t>
                  </w:r>
                </w:p>
              </w:tc>
              <w:tc>
                <w:tcPr>
                  <w:tcW w:w="500" w:type="pct"/>
                  <w:tcBorders>
                    <w:top w:val="nil"/>
                    <w:left w:val="nil"/>
                    <w:bottom w:val="single" w:sz="4" w:space="0" w:color="auto"/>
                    <w:right w:val="single" w:sz="4" w:space="0" w:color="auto"/>
                  </w:tcBorders>
                  <w:shd w:val="clear" w:color="auto" w:fill="auto"/>
                  <w:noWrap/>
                  <w:vAlign w:val="center"/>
                </w:tcPr>
                <w:p w14:paraId="706C6B2C"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586FC6" w14:textId="77777777" w:rsidR="00002527" w:rsidRDefault="00A417DC">
                  <w:pPr>
                    <w:spacing w:after="0" w:line="240" w:lineRule="auto"/>
                    <w:jc w:val="center"/>
                    <w:rPr>
                      <w:rFonts w:eastAsia="SimSun"/>
                      <w:sz w:val="16"/>
                      <w:szCs w:val="16"/>
                      <w:lang w:val="en-US" w:eastAsia="zh-TW"/>
                    </w:rPr>
                  </w:pPr>
                  <w:r>
                    <w:rPr>
                      <w:rFonts w:eastAsia="SimSun"/>
                      <w:sz w:val="16"/>
                      <w:szCs w:val="16"/>
                    </w:rPr>
                    <w:t>1.3</w:t>
                  </w:r>
                </w:p>
              </w:tc>
              <w:tc>
                <w:tcPr>
                  <w:tcW w:w="500" w:type="pct"/>
                  <w:tcBorders>
                    <w:top w:val="nil"/>
                    <w:left w:val="nil"/>
                    <w:bottom w:val="single" w:sz="4" w:space="0" w:color="auto"/>
                    <w:right w:val="single" w:sz="4" w:space="0" w:color="auto"/>
                  </w:tcBorders>
                  <w:shd w:val="clear" w:color="auto" w:fill="auto"/>
                  <w:noWrap/>
                  <w:vAlign w:val="center"/>
                </w:tcPr>
                <w:p w14:paraId="7DC4AAE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7CDD9E62"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09C40E47"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1854632C"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Intel</w:t>
                  </w:r>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786D605A" w14:textId="77777777" w:rsidR="00002527" w:rsidRDefault="00A417DC">
                  <w:pPr>
                    <w:spacing w:after="0" w:line="240" w:lineRule="auto"/>
                    <w:jc w:val="center"/>
                    <w:rPr>
                      <w:rFonts w:eastAsia="SimSun"/>
                      <w:sz w:val="16"/>
                      <w:szCs w:val="16"/>
                      <w:lang w:val="en-US" w:eastAsia="zh-TW"/>
                    </w:rPr>
                  </w:pPr>
                  <w:r>
                    <w:rPr>
                      <w:rFonts w:eastAsia="SimSun"/>
                      <w:sz w:val="16"/>
                      <w:szCs w:val="16"/>
                    </w:rPr>
                    <w:t>14.43</w:t>
                  </w:r>
                </w:p>
              </w:tc>
              <w:tc>
                <w:tcPr>
                  <w:tcW w:w="500" w:type="pct"/>
                  <w:tcBorders>
                    <w:top w:val="nil"/>
                    <w:left w:val="nil"/>
                    <w:bottom w:val="single" w:sz="4" w:space="0" w:color="auto"/>
                    <w:right w:val="single" w:sz="4" w:space="0" w:color="auto"/>
                  </w:tcBorders>
                  <w:shd w:val="clear" w:color="auto" w:fill="auto"/>
                  <w:noWrap/>
                  <w:vAlign w:val="center"/>
                </w:tcPr>
                <w:p w14:paraId="171666F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5177E3F9" w14:textId="77777777" w:rsidR="00002527" w:rsidRDefault="00A417DC">
                  <w:pPr>
                    <w:spacing w:after="0" w:line="240" w:lineRule="auto"/>
                    <w:jc w:val="center"/>
                    <w:rPr>
                      <w:rFonts w:eastAsia="SimSun"/>
                      <w:sz w:val="16"/>
                      <w:szCs w:val="16"/>
                      <w:lang w:val="en-US" w:eastAsia="zh-TW"/>
                    </w:rPr>
                  </w:pPr>
                  <w:r>
                    <w:rPr>
                      <w:rFonts w:eastAsia="SimSun"/>
                      <w:sz w:val="16"/>
                      <w:szCs w:val="16"/>
                    </w:rPr>
                    <w:t>8.13</w:t>
                  </w:r>
                </w:p>
              </w:tc>
              <w:tc>
                <w:tcPr>
                  <w:tcW w:w="500" w:type="pct"/>
                  <w:tcBorders>
                    <w:top w:val="nil"/>
                    <w:left w:val="nil"/>
                    <w:bottom w:val="single" w:sz="4" w:space="0" w:color="auto"/>
                    <w:right w:val="single" w:sz="4" w:space="0" w:color="auto"/>
                  </w:tcBorders>
                  <w:shd w:val="clear" w:color="auto" w:fill="auto"/>
                  <w:noWrap/>
                  <w:vAlign w:val="center"/>
                </w:tcPr>
                <w:p w14:paraId="7F7198AD" w14:textId="77777777" w:rsidR="00002527" w:rsidRDefault="00A417DC">
                  <w:pPr>
                    <w:spacing w:after="0" w:line="240" w:lineRule="auto"/>
                    <w:jc w:val="center"/>
                    <w:rPr>
                      <w:rFonts w:eastAsia="SimSun"/>
                      <w:sz w:val="16"/>
                      <w:szCs w:val="16"/>
                      <w:lang w:val="en-US" w:eastAsia="zh-TW"/>
                    </w:rPr>
                  </w:pPr>
                  <w:r>
                    <w:rPr>
                      <w:rFonts w:eastAsia="SimSun"/>
                      <w:sz w:val="16"/>
                      <w:szCs w:val="16"/>
                    </w:rPr>
                    <w:t>6.93</w:t>
                  </w:r>
                </w:p>
              </w:tc>
              <w:tc>
                <w:tcPr>
                  <w:tcW w:w="500" w:type="pct"/>
                  <w:tcBorders>
                    <w:top w:val="nil"/>
                    <w:left w:val="nil"/>
                    <w:bottom w:val="single" w:sz="4" w:space="0" w:color="auto"/>
                    <w:right w:val="single" w:sz="4" w:space="0" w:color="auto"/>
                  </w:tcBorders>
                  <w:shd w:val="clear" w:color="auto" w:fill="auto"/>
                  <w:noWrap/>
                  <w:vAlign w:val="center"/>
                </w:tcPr>
                <w:p w14:paraId="43FB2127" w14:textId="77777777" w:rsidR="00002527" w:rsidRDefault="00A417DC">
                  <w:pPr>
                    <w:spacing w:after="0" w:line="240" w:lineRule="auto"/>
                    <w:jc w:val="center"/>
                    <w:rPr>
                      <w:rFonts w:eastAsia="SimSun"/>
                      <w:sz w:val="16"/>
                      <w:szCs w:val="16"/>
                      <w:lang w:val="en-US" w:eastAsia="zh-TW"/>
                    </w:rPr>
                  </w:pPr>
                  <w:r>
                    <w:rPr>
                      <w:rFonts w:eastAsia="SimSun"/>
                      <w:sz w:val="16"/>
                      <w:szCs w:val="16"/>
                    </w:rPr>
                    <w:t>3.43</w:t>
                  </w:r>
                </w:p>
              </w:tc>
              <w:tc>
                <w:tcPr>
                  <w:tcW w:w="500" w:type="pct"/>
                  <w:tcBorders>
                    <w:top w:val="nil"/>
                    <w:left w:val="nil"/>
                    <w:bottom w:val="single" w:sz="4" w:space="0" w:color="auto"/>
                    <w:right w:val="single" w:sz="4" w:space="0" w:color="auto"/>
                  </w:tcBorders>
                  <w:shd w:val="clear" w:color="auto" w:fill="auto"/>
                  <w:noWrap/>
                  <w:vAlign w:val="center"/>
                </w:tcPr>
                <w:p w14:paraId="1433BC33"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-0.87</w:t>
                  </w:r>
                </w:p>
              </w:tc>
              <w:tc>
                <w:tcPr>
                  <w:tcW w:w="500" w:type="pct"/>
                  <w:tcBorders>
                    <w:top w:val="nil"/>
                    <w:left w:val="nil"/>
                    <w:bottom w:val="single" w:sz="4" w:space="0" w:color="auto"/>
                    <w:right w:val="single" w:sz="4" w:space="0" w:color="auto"/>
                  </w:tcBorders>
                  <w:shd w:val="clear" w:color="auto" w:fill="auto"/>
                  <w:noWrap/>
                  <w:vAlign w:val="center"/>
                </w:tcPr>
                <w:p w14:paraId="1FC79AA4" w14:textId="77777777" w:rsidR="00002527" w:rsidRDefault="00A417DC">
                  <w:pPr>
                    <w:spacing w:after="0" w:line="240" w:lineRule="auto"/>
                    <w:jc w:val="center"/>
                    <w:rPr>
                      <w:rFonts w:eastAsia="SimSun"/>
                      <w:sz w:val="16"/>
                      <w:szCs w:val="16"/>
                      <w:lang w:val="en-US" w:eastAsia="zh-TW"/>
                    </w:rPr>
                  </w:pPr>
                  <w:r>
                    <w:rPr>
                      <w:rFonts w:eastAsia="SimSun"/>
                      <w:sz w:val="16"/>
                      <w:szCs w:val="16"/>
                    </w:rPr>
                    <w:t>2.83</w:t>
                  </w:r>
                </w:p>
              </w:tc>
              <w:tc>
                <w:tcPr>
                  <w:tcW w:w="500" w:type="pct"/>
                  <w:tcBorders>
                    <w:top w:val="nil"/>
                    <w:left w:val="nil"/>
                    <w:bottom w:val="single" w:sz="4" w:space="0" w:color="auto"/>
                    <w:right w:val="single" w:sz="4" w:space="0" w:color="auto"/>
                  </w:tcBorders>
                  <w:shd w:val="clear" w:color="auto" w:fill="auto"/>
                  <w:noWrap/>
                  <w:vAlign w:val="center"/>
                </w:tcPr>
                <w:p w14:paraId="47843C33" w14:textId="77777777" w:rsidR="00002527" w:rsidRDefault="00A417DC">
                  <w:pPr>
                    <w:spacing w:after="0" w:line="240" w:lineRule="auto"/>
                    <w:jc w:val="center"/>
                    <w:rPr>
                      <w:rFonts w:eastAsia="SimSun"/>
                      <w:sz w:val="16"/>
                      <w:szCs w:val="16"/>
                      <w:lang w:val="en-US" w:eastAsia="zh-TW"/>
                    </w:rPr>
                  </w:pPr>
                  <w:r>
                    <w:rPr>
                      <w:rFonts w:eastAsia="SimSun"/>
                      <w:sz w:val="16"/>
                      <w:szCs w:val="16"/>
                    </w:rPr>
                    <w:t>9.53</w:t>
                  </w:r>
                </w:p>
              </w:tc>
              <w:tc>
                <w:tcPr>
                  <w:tcW w:w="500" w:type="pct"/>
                  <w:tcBorders>
                    <w:top w:val="nil"/>
                    <w:left w:val="nil"/>
                    <w:bottom w:val="single" w:sz="4" w:space="0" w:color="auto"/>
                    <w:right w:val="single" w:sz="4" w:space="0" w:color="auto"/>
                  </w:tcBorders>
                  <w:shd w:val="clear" w:color="auto" w:fill="auto"/>
                  <w:noWrap/>
                  <w:vAlign w:val="center"/>
                </w:tcPr>
                <w:p w14:paraId="37065A54" w14:textId="77777777" w:rsidR="00002527" w:rsidRDefault="00A417DC">
                  <w:pPr>
                    <w:spacing w:after="0" w:line="240" w:lineRule="auto"/>
                    <w:jc w:val="center"/>
                    <w:rPr>
                      <w:rFonts w:eastAsia="SimSun"/>
                      <w:sz w:val="16"/>
                      <w:szCs w:val="16"/>
                      <w:lang w:val="en-US" w:eastAsia="zh-TW"/>
                    </w:rPr>
                  </w:pPr>
                  <w:r>
                    <w:rPr>
                      <w:rFonts w:eastAsia="SimSun"/>
                      <w:sz w:val="16"/>
                      <w:szCs w:val="16"/>
                    </w:rPr>
                    <w:t>4.43</w:t>
                  </w:r>
                </w:p>
              </w:tc>
            </w:tr>
            <w:tr w:rsidR="00002527" w14:paraId="228CBA7A"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41647164"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Qualcomm</w:t>
                  </w:r>
                </w:p>
              </w:tc>
              <w:tc>
                <w:tcPr>
                  <w:tcW w:w="500" w:type="pct"/>
                  <w:tcBorders>
                    <w:top w:val="nil"/>
                    <w:left w:val="single" w:sz="4" w:space="0" w:color="auto"/>
                    <w:bottom w:val="single" w:sz="4" w:space="0" w:color="auto"/>
                    <w:right w:val="single" w:sz="4" w:space="0" w:color="auto"/>
                  </w:tcBorders>
                  <w:shd w:val="clear" w:color="auto" w:fill="auto"/>
                  <w:noWrap/>
                  <w:vAlign w:val="bottom"/>
                </w:tcPr>
                <w:p w14:paraId="455EDAA0" w14:textId="77777777" w:rsidR="00002527" w:rsidRDefault="00A417DC">
                  <w:pPr>
                    <w:spacing w:after="0" w:line="240" w:lineRule="auto"/>
                    <w:jc w:val="center"/>
                    <w:rPr>
                      <w:rFonts w:eastAsia="SimSun"/>
                      <w:sz w:val="16"/>
                      <w:szCs w:val="16"/>
                      <w:lang w:val="en-US" w:eastAsia="zh-TW"/>
                    </w:rPr>
                  </w:pPr>
                  <w:r>
                    <w:rPr>
                      <w:color w:val="000000"/>
                      <w:sz w:val="16"/>
                      <w:szCs w:val="16"/>
                    </w:rPr>
                    <w:t>11.89</w:t>
                  </w:r>
                </w:p>
              </w:tc>
              <w:tc>
                <w:tcPr>
                  <w:tcW w:w="500" w:type="pct"/>
                  <w:tcBorders>
                    <w:top w:val="nil"/>
                    <w:left w:val="nil"/>
                    <w:bottom w:val="single" w:sz="4" w:space="0" w:color="auto"/>
                    <w:right w:val="single" w:sz="4" w:space="0" w:color="auto"/>
                  </w:tcBorders>
                  <w:shd w:val="clear" w:color="auto" w:fill="auto"/>
                  <w:noWrap/>
                  <w:vAlign w:val="bottom"/>
                </w:tcPr>
                <w:p w14:paraId="62F60909" w14:textId="77777777" w:rsidR="00002527" w:rsidRDefault="00002527">
                  <w:pPr>
                    <w:spacing w:after="0" w:line="240" w:lineRule="auto"/>
                    <w:jc w:val="center"/>
                    <w:rPr>
                      <w:rFonts w:eastAsia="SimSun"/>
                      <w:sz w:val="16"/>
                      <w:szCs w:val="16"/>
                      <w:lang w:val="en-US" w:eastAsia="zh-TW"/>
                    </w:rPr>
                  </w:pPr>
                </w:p>
              </w:tc>
              <w:tc>
                <w:tcPr>
                  <w:tcW w:w="500" w:type="pct"/>
                  <w:tcBorders>
                    <w:top w:val="nil"/>
                    <w:left w:val="nil"/>
                    <w:bottom w:val="single" w:sz="4" w:space="0" w:color="auto"/>
                    <w:right w:val="single" w:sz="4" w:space="0" w:color="auto"/>
                  </w:tcBorders>
                  <w:shd w:val="clear" w:color="auto" w:fill="auto"/>
                  <w:noWrap/>
                  <w:vAlign w:val="bottom"/>
                </w:tcPr>
                <w:p w14:paraId="13C5811A" w14:textId="77777777" w:rsidR="00002527" w:rsidRDefault="00A417DC">
                  <w:pPr>
                    <w:spacing w:after="0" w:line="240" w:lineRule="auto"/>
                    <w:jc w:val="center"/>
                    <w:rPr>
                      <w:rFonts w:eastAsia="SimSun"/>
                      <w:sz w:val="16"/>
                      <w:szCs w:val="16"/>
                      <w:lang w:val="en-US" w:eastAsia="zh-TW"/>
                    </w:rPr>
                  </w:pPr>
                  <w:r>
                    <w:rPr>
                      <w:color w:val="000000"/>
                      <w:sz w:val="16"/>
                      <w:szCs w:val="16"/>
                    </w:rPr>
                    <w:t>2.87</w:t>
                  </w:r>
                </w:p>
              </w:tc>
              <w:tc>
                <w:tcPr>
                  <w:tcW w:w="500" w:type="pct"/>
                  <w:tcBorders>
                    <w:top w:val="nil"/>
                    <w:left w:val="nil"/>
                    <w:bottom w:val="single" w:sz="4" w:space="0" w:color="auto"/>
                    <w:right w:val="single" w:sz="4" w:space="0" w:color="auto"/>
                  </w:tcBorders>
                  <w:shd w:val="clear" w:color="auto" w:fill="auto"/>
                  <w:noWrap/>
                  <w:vAlign w:val="bottom"/>
                </w:tcPr>
                <w:p w14:paraId="1AF68C54" w14:textId="77777777" w:rsidR="00002527" w:rsidRDefault="00002527">
                  <w:pPr>
                    <w:spacing w:after="0" w:line="240" w:lineRule="auto"/>
                    <w:jc w:val="center"/>
                    <w:rPr>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7229BC" w14:textId="77777777" w:rsidR="00002527" w:rsidRDefault="00A417DC">
                  <w:pPr>
                    <w:spacing w:after="0" w:line="240" w:lineRule="auto"/>
                    <w:jc w:val="center"/>
                    <w:rPr>
                      <w:rFonts w:eastAsia="SimSun"/>
                      <w:sz w:val="16"/>
                      <w:szCs w:val="16"/>
                      <w:lang w:val="en-US" w:eastAsia="zh-TW"/>
                    </w:rPr>
                  </w:pPr>
                  <w:r>
                    <w:rPr>
                      <w:color w:val="000000"/>
                      <w:sz w:val="16"/>
                      <w:szCs w:val="16"/>
                    </w:rPr>
                    <w:t>0.17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B80C7A" w14:textId="77777777" w:rsidR="00002527" w:rsidRDefault="00A417DC">
                  <w:pPr>
                    <w:spacing w:after="0" w:line="240" w:lineRule="auto"/>
                    <w:jc w:val="center"/>
                    <w:rPr>
                      <w:rFonts w:eastAsia="SimSun"/>
                      <w:sz w:val="16"/>
                      <w:szCs w:val="16"/>
                      <w:lang w:val="en-US" w:eastAsia="zh-TW"/>
                    </w:rPr>
                  </w:pPr>
                  <w:r>
                    <w:rPr>
                      <w:color w:val="000000"/>
                      <w:sz w:val="16"/>
                      <w:szCs w:val="16"/>
                    </w:rPr>
                    <w:t>1.89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C395D7" w14:textId="77777777" w:rsidR="00002527" w:rsidRDefault="00A417DC">
                  <w:pPr>
                    <w:spacing w:after="0" w:line="240" w:lineRule="auto"/>
                    <w:jc w:val="center"/>
                    <w:rPr>
                      <w:rFonts w:eastAsia="SimSun"/>
                      <w:sz w:val="16"/>
                      <w:szCs w:val="16"/>
                      <w:lang w:val="en-US" w:eastAsia="zh-TW"/>
                    </w:rPr>
                  </w:pPr>
                  <w:r>
                    <w:rPr>
                      <w:color w:val="000000"/>
                      <w:sz w:val="16"/>
                      <w:szCs w:val="16"/>
                    </w:rPr>
                    <w:t>2.19</w:t>
                  </w:r>
                </w:p>
              </w:tc>
              <w:tc>
                <w:tcPr>
                  <w:tcW w:w="500" w:type="pct"/>
                  <w:tcBorders>
                    <w:top w:val="nil"/>
                    <w:left w:val="nil"/>
                    <w:bottom w:val="single" w:sz="4" w:space="0" w:color="auto"/>
                    <w:right w:val="single" w:sz="4" w:space="0" w:color="auto"/>
                  </w:tcBorders>
                  <w:shd w:val="clear" w:color="auto" w:fill="auto"/>
                  <w:noWrap/>
                  <w:vAlign w:val="bottom"/>
                </w:tcPr>
                <w:p w14:paraId="5E5813B3" w14:textId="77777777" w:rsidR="00002527" w:rsidRDefault="00A417DC">
                  <w:pPr>
                    <w:spacing w:after="0" w:line="240" w:lineRule="auto"/>
                    <w:jc w:val="center"/>
                    <w:rPr>
                      <w:rFonts w:eastAsia="SimSun"/>
                      <w:sz w:val="16"/>
                      <w:szCs w:val="16"/>
                      <w:lang w:val="en-US" w:eastAsia="zh-TW"/>
                    </w:rPr>
                  </w:pPr>
                  <w:r>
                    <w:rPr>
                      <w:color w:val="000000"/>
                      <w:sz w:val="16"/>
                      <w:szCs w:val="16"/>
                    </w:rPr>
                    <w:t>8.69</w:t>
                  </w:r>
                </w:p>
              </w:tc>
              <w:tc>
                <w:tcPr>
                  <w:tcW w:w="500" w:type="pct"/>
                  <w:tcBorders>
                    <w:top w:val="nil"/>
                    <w:left w:val="nil"/>
                    <w:bottom w:val="single" w:sz="4" w:space="0" w:color="auto"/>
                    <w:right w:val="single" w:sz="4" w:space="0" w:color="auto"/>
                  </w:tcBorders>
                  <w:shd w:val="clear" w:color="auto" w:fill="auto"/>
                  <w:noWrap/>
                  <w:vAlign w:val="bottom"/>
                </w:tcPr>
                <w:p w14:paraId="73F89583" w14:textId="77777777" w:rsidR="00002527" w:rsidRDefault="00A417DC">
                  <w:pPr>
                    <w:spacing w:after="0" w:line="240" w:lineRule="auto"/>
                    <w:jc w:val="center"/>
                    <w:rPr>
                      <w:rFonts w:eastAsia="SimSun"/>
                      <w:sz w:val="16"/>
                      <w:szCs w:val="16"/>
                      <w:lang w:val="en-US" w:eastAsia="zh-TW"/>
                    </w:rPr>
                  </w:pPr>
                  <w:r>
                    <w:rPr>
                      <w:color w:val="000000"/>
                      <w:sz w:val="16"/>
                      <w:szCs w:val="16"/>
                    </w:rPr>
                    <w:t>3.59</w:t>
                  </w:r>
                </w:p>
              </w:tc>
            </w:tr>
            <w:tr w:rsidR="00002527" w14:paraId="5FE6BFCC"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0BDAA5C7" w14:textId="77777777" w:rsidR="00002527" w:rsidRDefault="00A417DC">
                  <w:pPr>
                    <w:spacing w:after="0" w:line="240" w:lineRule="auto"/>
                    <w:jc w:val="left"/>
                    <w:rPr>
                      <w:rFonts w:eastAsia="SimSun"/>
                      <w:sz w:val="16"/>
                      <w:szCs w:val="16"/>
                      <w:lang w:val="en-US" w:eastAsia="zh-TW"/>
                    </w:rPr>
                  </w:pPr>
                  <w:r>
                    <w:rPr>
                      <w:rFonts w:eastAsia="SimSun"/>
                      <w:b/>
                      <w:bCs/>
                      <w:sz w:val="16"/>
                      <w:szCs w:val="16"/>
                    </w:rPr>
                    <w:t>Representative value 1</w:t>
                  </w:r>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5E167365" w14:textId="77777777" w:rsidR="00002527" w:rsidRDefault="00A417DC">
                  <w:pPr>
                    <w:spacing w:after="0" w:line="240" w:lineRule="auto"/>
                    <w:jc w:val="center"/>
                    <w:rPr>
                      <w:rFonts w:eastAsia="SimSun"/>
                      <w:sz w:val="16"/>
                      <w:szCs w:val="16"/>
                    </w:rPr>
                  </w:pPr>
                  <w:r>
                    <w:rPr>
                      <w:rFonts w:eastAsia="SimSun"/>
                      <w:b/>
                      <w:bCs/>
                      <w:sz w:val="16"/>
                      <w:szCs w:val="16"/>
                    </w:rPr>
                    <w:t>8.30</w:t>
                  </w:r>
                </w:p>
              </w:tc>
              <w:tc>
                <w:tcPr>
                  <w:tcW w:w="500" w:type="pct"/>
                  <w:tcBorders>
                    <w:top w:val="nil"/>
                    <w:left w:val="nil"/>
                    <w:bottom w:val="single" w:sz="4" w:space="0" w:color="auto"/>
                    <w:right w:val="single" w:sz="4" w:space="0" w:color="auto"/>
                  </w:tcBorders>
                  <w:shd w:val="clear" w:color="auto" w:fill="auto"/>
                  <w:noWrap/>
                  <w:vAlign w:val="center"/>
                </w:tcPr>
                <w:p w14:paraId="1E55DB0F" w14:textId="77777777" w:rsidR="00002527" w:rsidRDefault="00A417DC">
                  <w:pPr>
                    <w:spacing w:after="0" w:line="240" w:lineRule="auto"/>
                    <w:jc w:val="center"/>
                    <w:rPr>
                      <w:rFonts w:eastAsia="SimSun"/>
                      <w:sz w:val="16"/>
                      <w:szCs w:val="16"/>
                    </w:rPr>
                  </w:pPr>
                  <w:r>
                    <w:rPr>
                      <w:rFonts w:eastAsia="SimSun"/>
                      <w:b/>
                      <w:bCs/>
                      <w:sz w:val="16"/>
                      <w:szCs w:val="16"/>
                    </w:rPr>
                    <w:t>7.90</w:t>
                  </w:r>
                </w:p>
              </w:tc>
              <w:tc>
                <w:tcPr>
                  <w:tcW w:w="500" w:type="pct"/>
                  <w:tcBorders>
                    <w:top w:val="nil"/>
                    <w:left w:val="nil"/>
                    <w:bottom w:val="single" w:sz="4" w:space="0" w:color="auto"/>
                    <w:right w:val="single" w:sz="4" w:space="0" w:color="auto"/>
                  </w:tcBorders>
                  <w:shd w:val="clear" w:color="auto" w:fill="auto"/>
                  <w:noWrap/>
                  <w:vAlign w:val="center"/>
                </w:tcPr>
                <w:p w14:paraId="5EC1A178" w14:textId="77777777" w:rsidR="00002527" w:rsidRDefault="00A417DC">
                  <w:pPr>
                    <w:spacing w:after="0" w:line="240" w:lineRule="auto"/>
                    <w:jc w:val="center"/>
                    <w:rPr>
                      <w:rFonts w:eastAsia="SimSun"/>
                      <w:b/>
                      <w:bCs/>
                      <w:sz w:val="16"/>
                      <w:szCs w:val="16"/>
                      <w:lang w:eastAsia="zh-CN"/>
                    </w:rPr>
                  </w:pPr>
                  <w:r>
                    <w:rPr>
                      <w:rFonts w:eastAsia="SimSun"/>
                      <w:b/>
                      <w:bCs/>
                      <w:sz w:val="16"/>
                      <w:szCs w:val="16"/>
                    </w:rPr>
                    <w:t>4.23</w:t>
                  </w:r>
                </w:p>
              </w:tc>
              <w:tc>
                <w:tcPr>
                  <w:tcW w:w="500" w:type="pct"/>
                  <w:tcBorders>
                    <w:top w:val="nil"/>
                    <w:left w:val="nil"/>
                    <w:bottom w:val="single" w:sz="4" w:space="0" w:color="auto"/>
                    <w:right w:val="single" w:sz="4" w:space="0" w:color="auto"/>
                  </w:tcBorders>
                  <w:shd w:val="clear" w:color="auto" w:fill="auto"/>
                  <w:noWrap/>
                  <w:vAlign w:val="center"/>
                </w:tcPr>
                <w:p w14:paraId="455C5C53" w14:textId="77777777" w:rsidR="00002527" w:rsidRDefault="00A417DC">
                  <w:pPr>
                    <w:spacing w:after="0" w:line="240" w:lineRule="auto"/>
                    <w:jc w:val="center"/>
                    <w:rPr>
                      <w:rFonts w:eastAsia="SimSun"/>
                      <w:b/>
                      <w:bCs/>
                      <w:sz w:val="16"/>
                      <w:szCs w:val="16"/>
                      <w:lang w:eastAsia="zh-CN"/>
                    </w:rPr>
                  </w:pPr>
                  <w:r>
                    <w:rPr>
                      <w:rFonts w:eastAsia="SimSun"/>
                      <w:b/>
                      <w:bCs/>
                      <w:sz w:val="16"/>
                      <w:szCs w:val="16"/>
                    </w:rPr>
                    <w:t>3.30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4EACEE" w14:textId="77777777" w:rsidR="00002527" w:rsidRDefault="00A417DC">
                  <w:pPr>
                    <w:spacing w:after="0" w:line="240" w:lineRule="auto"/>
                    <w:jc w:val="center"/>
                    <w:rPr>
                      <w:rFonts w:eastAsia="SimSun"/>
                      <w:b/>
                      <w:bCs/>
                      <w:color w:val="FF0000"/>
                      <w:sz w:val="16"/>
                      <w:szCs w:val="16"/>
                    </w:rPr>
                  </w:pPr>
                  <w:r>
                    <w:rPr>
                      <w:rFonts w:eastAsia="SimSun"/>
                      <w:b/>
                      <w:bCs/>
                      <w:color w:val="FF0000"/>
                      <w:sz w:val="16"/>
                      <w:szCs w:val="16"/>
                    </w:rPr>
                    <w:t>-0.09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4CD297" w14:textId="77777777" w:rsidR="00002527" w:rsidRDefault="00A417DC">
                  <w:pPr>
                    <w:spacing w:after="0" w:line="240" w:lineRule="auto"/>
                    <w:jc w:val="center"/>
                    <w:rPr>
                      <w:rFonts w:eastAsia="SimSun"/>
                      <w:b/>
                      <w:bCs/>
                      <w:color w:val="FF0000"/>
                      <w:sz w:val="16"/>
                      <w:szCs w:val="16"/>
                    </w:rPr>
                  </w:pPr>
                  <w:r>
                    <w:rPr>
                      <w:rFonts w:eastAsia="SimSun"/>
                      <w:b/>
                      <w:bCs/>
                      <w:color w:val="FF0000"/>
                      <w:sz w:val="16"/>
                      <w:szCs w:val="16"/>
                    </w:rPr>
                    <w:t>-0.08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37EA8A" w14:textId="77777777" w:rsidR="00002527" w:rsidRDefault="00A417DC">
                  <w:pPr>
                    <w:spacing w:after="0" w:line="240" w:lineRule="auto"/>
                    <w:jc w:val="center"/>
                    <w:rPr>
                      <w:rFonts w:eastAsia="SimSun"/>
                      <w:b/>
                      <w:bCs/>
                      <w:color w:val="FF0000"/>
                      <w:sz w:val="16"/>
                      <w:szCs w:val="16"/>
                      <w:lang w:eastAsia="zh-CN"/>
                    </w:rPr>
                  </w:pPr>
                  <w:r>
                    <w:rPr>
                      <w:rFonts w:eastAsia="SimSun"/>
                      <w:b/>
                      <w:bCs/>
                      <w:sz w:val="16"/>
                      <w:szCs w:val="16"/>
                    </w:rPr>
                    <w:t>2.34</w:t>
                  </w:r>
                </w:p>
              </w:tc>
              <w:tc>
                <w:tcPr>
                  <w:tcW w:w="500" w:type="pct"/>
                  <w:tcBorders>
                    <w:top w:val="nil"/>
                    <w:left w:val="nil"/>
                    <w:bottom w:val="single" w:sz="4" w:space="0" w:color="auto"/>
                    <w:right w:val="single" w:sz="4" w:space="0" w:color="auto"/>
                  </w:tcBorders>
                  <w:shd w:val="clear" w:color="auto" w:fill="auto"/>
                  <w:noWrap/>
                  <w:vAlign w:val="center"/>
                </w:tcPr>
                <w:p w14:paraId="3E2D681B" w14:textId="77777777" w:rsidR="00002527" w:rsidRDefault="00A417DC">
                  <w:pPr>
                    <w:spacing w:after="0" w:line="240" w:lineRule="auto"/>
                    <w:jc w:val="center"/>
                    <w:rPr>
                      <w:rFonts w:eastAsia="SimSun"/>
                      <w:sz w:val="16"/>
                      <w:szCs w:val="16"/>
                    </w:rPr>
                  </w:pPr>
                  <w:r>
                    <w:rPr>
                      <w:rFonts w:eastAsia="SimSun"/>
                      <w:b/>
                      <w:bCs/>
                      <w:sz w:val="16"/>
                      <w:szCs w:val="16"/>
                    </w:rPr>
                    <w:t>8.25</w:t>
                  </w:r>
                </w:p>
              </w:tc>
              <w:tc>
                <w:tcPr>
                  <w:tcW w:w="500" w:type="pct"/>
                  <w:tcBorders>
                    <w:top w:val="nil"/>
                    <w:left w:val="nil"/>
                    <w:bottom w:val="single" w:sz="4" w:space="0" w:color="auto"/>
                    <w:right w:val="single" w:sz="4" w:space="0" w:color="auto"/>
                  </w:tcBorders>
                  <w:shd w:val="clear" w:color="auto" w:fill="auto"/>
                  <w:noWrap/>
                  <w:vAlign w:val="center"/>
                </w:tcPr>
                <w:p w14:paraId="6EFFA195" w14:textId="77777777" w:rsidR="00002527" w:rsidRDefault="00A417DC">
                  <w:pPr>
                    <w:spacing w:after="0" w:line="240" w:lineRule="auto"/>
                    <w:jc w:val="center"/>
                    <w:rPr>
                      <w:rFonts w:eastAsia="SimSun"/>
                      <w:sz w:val="16"/>
                      <w:szCs w:val="16"/>
                    </w:rPr>
                  </w:pPr>
                  <w:r>
                    <w:rPr>
                      <w:rFonts w:eastAsia="SimSun"/>
                      <w:b/>
                      <w:bCs/>
                      <w:sz w:val="16"/>
                      <w:szCs w:val="16"/>
                    </w:rPr>
                    <w:t>3.42</w:t>
                  </w:r>
                </w:p>
              </w:tc>
            </w:tr>
            <w:tr w:rsidR="00002527" w14:paraId="363B18B6"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3258D9E4" w14:textId="77777777" w:rsidR="00002527" w:rsidRDefault="00A417DC">
                  <w:pPr>
                    <w:spacing w:after="0" w:line="240" w:lineRule="auto"/>
                    <w:jc w:val="left"/>
                    <w:rPr>
                      <w:rFonts w:eastAsia="SimSun"/>
                      <w:sz w:val="16"/>
                      <w:szCs w:val="16"/>
                      <w:lang w:val="en-US" w:eastAsia="zh-TW"/>
                    </w:rPr>
                  </w:pPr>
                  <w:r>
                    <w:rPr>
                      <w:rFonts w:eastAsia="SimSun"/>
                      <w:b/>
                      <w:bCs/>
                      <w:sz w:val="16"/>
                      <w:szCs w:val="16"/>
                    </w:rPr>
                    <w:t># of samples 1</w:t>
                  </w:r>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15ABBF12" w14:textId="77777777" w:rsidR="00002527" w:rsidRDefault="00A417DC">
                  <w:pPr>
                    <w:spacing w:after="0" w:line="240" w:lineRule="auto"/>
                    <w:jc w:val="center"/>
                    <w:rPr>
                      <w:rFonts w:eastAsia="SimSun"/>
                      <w:sz w:val="16"/>
                      <w:szCs w:val="16"/>
                    </w:rPr>
                  </w:pPr>
                  <w:r>
                    <w:rPr>
                      <w:rFonts w:eastAsia="SimSun"/>
                      <w:sz w:val="16"/>
                      <w:szCs w:val="16"/>
                    </w:rPr>
                    <w:t xml:space="preserve">12 </w:t>
                  </w:r>
                </w:p>
              </w:tc>
              <w:tc>
                <w:tcPr>
                  <w:tcW w:w="500" w:type="pct"/>
                  <w:tcBorders>
                    <w:top w:val="nil"/>
                    <w:left w:val="nil"/>
                    <w:bottom w:val="single" w:sz="4" w:space="0" w:color="auto"/>
                    <w:right w:val="single" w:sz="4" w:space="0" w:color="auto"/>
                  </w:tcBorders>
                  <w:shd w:val="clear" w:color="auto" w:fill="auto"/>
                  <w:noWrap/>
                  <w:vAlign w:val="center"/>
                </w:tcPr>
                <w:p w14:paraId="78CDD4B3" w14:textId="77777777" w:rsidR="00002527" w:rsidRDefault="00A417DC">
                  <w:pPr>
                    <w:spacing w:after="0" w:line="240" w:lineRule="auto"/>
                    <w:jc w:val="center"/>
                    <w:rPr>
                      <w:rFonts w:eastAsia="SimSun"/>
                      <w:sz w:val="16"/>
                      <w:szCs w:val="16"/>
                      <w:lang w:eastAsia="zh-CN"/>
                    </w:rPr>
                  </w:pPr>
                  <w:r>
                    <w:rPr>
                      <w:rFonts w:eastAsia="SimSun"/>
                      <w:sz w:val="16"/>
                      <w:szCs w:val="16"/>
                    </w:rPr>
                    <w:t xml:space="preserve">3 </w:t>
                  </w:r>
                </w:p>
              </w:tc>
              <w:tc>
                <w:tcPr>
                  <w:tcW w:w="500" w:type="pct"/>
                  <w:tcBorders>
                    <w:top w:val="nil"/>
                    <w:left w:val="nil"/>
                    <w:bottom w:val="single" w:sz="4" w:space="0" w:color="auto"/>
                    <w:right w:val="single" w:sz="4" w:space="0" w:color="auto"/>
                  </w:tcBorders>
                  <w:shd w:val="clear" w:color="auto" w:fill="auto"/>
                  <w:noWrap/>
                  <w:vAlign w:val="center"/>
                </w:tcPr>
                <w:p w14:paraId="0B65DBF4" w14:textId="77777777" w:rsidR="00002527" w:rsidRDefault="00A417DC">
                  <w:pPr>
                    <w:spacing w:after="0" w:line="240" w:lineRule="auto"/>
                    <w:jc w:val="center"/>
                    <w:rPr>
                      <w:rFonts w:eastAsia="SimSun"/>
                      <w:sz w:val="16"/>
                      <w:szCs w:val="16"/>
                    </w:rPr>
                  </w:pPr>
                  <w:r>
                    <w:rPr>
                      <w:rFonts w:eastAsia="SimSun"/>
                      <w:sz w:val="16"/>
                      <w:szCs w:val="16"/>
                    </w:rPr>
                    <w:t xml:space="preserve">12 </w:t>
                  </w:r>
                </w:p>
              </w:tc>
              <w:tc>
                <w:tcPr>
                  <w:tcW w:w="500" w:type="pct"/>
                  <w:tcBorders>
                    <w:top w:val="nil"/>
                    <w:left w:val="nil"/>
                    <w:bottom w:val="single" w:sz="4" w:space="0" w:color="auto"/>
                    <w:right w:val="single" w:sz="4" w:space="0" w:color="auto"/>
                  </w:tcBorders>
                  <w:shd w:val="clear" w:color="auto" w:fill="auto"/>
                  <w:noWrap/>
                  <w:vAlign w:val="center"/>
                </w:tcPr>
                <w:p w14:paraId="5DB3DC1B" w14:textId="77777777" w:rsidR="00002527" w:rsidRDefault="00A417DC">
                  <w:pPr>
                    <w:spacing w:after="0" w:line="240" w:lineRule="auto"/>
                    <w:jc w:val="center"/>
                    <w:rPr>
                      <w:rFonts w:eastAsia="SimSun"/>
                      <w:sz w:val="16"/>
                      <w:szCs w:val="16"/>
                    </w:rPr>
                  </w:pPr>
                  <w:r>
                    <w:rPr>
                      <w:rFonts w:eastAsia="SimSun"/>
                      <w:sz w:val="16"/>
                      <w:szCs w:val="16"/>
                    </w:rPr>
                    <w:t xml:space="preserve">12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0FE80D" w14:textId="77777777" w:rsidR="00002527" w:rsidRDefault="00A417DC">
                  <w:pPr>
                    <w:spacing w:after="0" w:line="240" w:lineRule="auto"/>
                    <w:jc w:val="center"/>
                    <w:rPr>
                      <w:rFonts w:eastAsia="SimSun"/>
                      <w:b/>
                      <w:bCs/>
                      <w:color w:val="FF0000"/>
                      <w:sz w:val="16"/>
                      <w:szCs w:val="16"/>
                    </w:rPr>
                  </w:pPr>
                  <w:r>
                    <w:rPr>
                      <w:rFonts w:eastAsia="SimSun"/>
                      <w:sz w:val="16"/>
                      <w:szCs w:val="16"/>
                    </w:rPr>
                    <w:t xml:space="preserve">15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46184E" w14:textId="77777777" w:rsidR="00002527" w:rsidRDefault="00A417DC">
                  <w:pPr>
                    <w:spacing w:after="0" w:line="240" w:lineRule="auto"/>
                    <w:jc w:val="center"/>
                    <w:rPr>
                      <w:rFonts w:eastAsia="SimSun"/>
                      <w:b/>
                      <w:bCs/>
                      <w:color w:val="FF0000"/>
                      <w:sz w:val="16"/>
                      <w:szCs w:val="16"/>
                    </w:rPr>
                  </w:pPr>
                  <w:r>
                    <w:rPr>
                      <w:rFonts w:eastAsia="SimSun"/>
                      <w:sz w:val="16"/>
                      <w:szCs w:val="16"/>
                    </w:rPr>
                    <w:t xml:space="preserve">13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1F6385" w14:textId="77777777" w:rsidR="00002527" w:rsidRDefault="00A417DC">
                  <w:pPr>
                    <w:spacing w:after="0" w:line="240" w:lineRule="auto"/>
                    <w:jc w:val="center"/>
                    <w:rPr>
                      <w:rFonts w:eastAsia="SimSun"/>
                      <w:b/>
                      <w:bCs/>
                      <w:color w:val="FF0000"/>
                      <w:sz w:val="16"/>
                      <w:szCs w:val="16"/>
                    </w:rPr>
                  </w:pPr>
                  <w:r>
                    <w:rPr>
                      <w:rFonts w:eastAsia="SimSun"/>
                      <w:sz w:val="16"/>
                      <w:szCs w:val="16"/>
                    </w:rPr>
                    <w:t xml:space="preserve">15 </w:t>
                  </w:r>
                </w:p>
              </w:tc>
              <w:tc>
                <w:tcPr>
                  <w:tcW w:w="500" w:type="pct"/>
                  <w:tcBorders>
                    <w:top w:val="nil"/>
                    <w:left w:val="nil"/>
                    <w:bottom w:val="single" w:sz="4" w:space="0" w:color="auto"/>
                    <w:right w:val="single" w:sz="4" w:space="0" w:color="auto"/>
                  </w:tcBorders>
                  <w:shd w:val="clear" w:color="auto" w:fill="auto"/>
                  <w:noWrap/>
                  <w:vAlign w:val="center"/>
                </w:tcPr>
                <w:p w14:paraId="5839B078" w14:textId="77777777" w:rsidR="00002527" w:rsidRDefault="00A417DC">
                  <w:pPr>
                    <w:spacing w:after="0" w:line="240" w:lineRule="auto"/>
                    <w:jc w:val="center"/>
                    <w:rPr>
                      <w:rFonts w:eastAsia="SimSun"/>
                      <w:sz w:val="16"/>
                      <w:szCs w:val="16"/>
                    </w:rPr>
                  </w:pPr>
                  <w:r>
                    <w:rPr>
                      <w:rFonts w:eastAsia="SimSun"/>
                      <w:sz w:val="16"/>
                      <w:szCs w:val="16"/>
                    </w:rPr>
                    <w:t xml:space="preserve">13 </w:t>
                  </w:r>
                </w:p>
              </w:tc>
              <w:tc>
                <w:tcPr>
                  <w:tcW w:w="500" w:type="pct"/>
                  <w:tcBorders>
                    <w:top w:val="nil"/>
                    <w:left w:val="nil"/>
                    <w:bottom w:val="single" w:sz="4" w:space="0" w:color="auto"/>
                    <w:right w:val="single" w:sz="4" w:space="0" w:color="auto"/>
                  </w:tcBorders>
                  <w:shd w:val="clear" w:color="auto" w:fill="auto"/>
                  <w:noWrap/>
                  <w:vAlign w:val="center"/>
                </w:tcPr>
                <w:p w14:paraId="3833CC8D" w14:textId="77777777" w:rsidR="00002527" w:rsidRDefault="00A417DC">
                  <w:pPr>
                    <w:spacing w:after="0" w:line="240" w:lineRule="auto"/>
                    <w:jc w:val="center"/>
                    <w:rPr>
                      <w:rFonts w:eastAsia="SimSun"/>
                      <w:sz w:val="16"/>
                      <w:szCs w:val="16"/>
                    </w:rPr>
                  </w:pPr>
                  <w:r>
                    <w:rPr>
                      <w:rFonts w:eastAsia="SimSun"/>
                      <w:sz w:val="16"/>
                      <w:szCs w:val="16"/>
                    </w:rPr>
                    <w:t xml:space="preserve">13 </w:t>
                  </w:r>
                </w:p>
              </w:tc>
            </w:tr>
            <w:tr w:rsidR="00002527" w14:paraId="72188CE1"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142FCFA4"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Representative value 2</w:t>
                  </w:r>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093D9209" w14:textId="77777777" w:rsidR="00002527" w:rsidRDefault="00A417DC">
                  <w:pPr>
                    <w:spacing w:after="0" w:line="240" w:lineRule="auto"/>
                    <w:jc w:val="center"/>
                    <w:rPr>
                      <w:rFonts w:eastAsia="SimSun"/>
                      <w:b/>
                      <w:bCs/>
                      <w:sz w:val="16"/>
                      <w:szCs w:val="16"/>
                      <w:lang w:val="en-US" w:eastAsia="zh-CN"/>
                    </w:rPr>
                  </w:pPr>
                  <w:r>
                    <w:rPr>
                      <w:rFonts w:eastAsia="SimSun"/>
                      <w:b/>
                      <w:bCs/>
                      <w:sz w:val="16"/>
                      <w:szCs w:val="16"/>
                    </w:rPr>
                    <w:t>8.49</w:t>
                  </w:r>
                </w:p>
              </w:tc>
              <w:tc>
                <w:tcPr>
                  <w:tcW w:w="500" w:type="pct"/>
                  <w:tcBorders>
                    <w:top w:val="nil"/>
                    <w:left w:val="nil"/>
                    <w:bottom w:val="single" w:sz="4" w:space="0" w:color="auto"/>
                    <w:right w:val="single" w:sz="4" w:space="0" w:color="auto"/>
                  </w:tcBorders>
                  <w:shd w:val="clear" w:color="auto" w:fill="auto"/>
                  <w:noWrap/>
                  <w:vAlign w:val="center"/>
                </w:tcPr>
                <w:p w14:paraId="1A181360" w14:textId="77777777" w:rsidR="00002527" w:rsidRDefault="00A417DC">
                  <w:pPr>
                    <w:spacing w:after="0" w:line="240" w:lineRule="auto"/>
                    <w:jc w:val="center"/>
                    <w:rPr>
                      <w:rFonts w:eastAsia="SimSun"/>
                      <w:b/>
                      <w:bCs/>
                      <w:sz w:val="16"/>
                      <w:szCs w:val="16"/>
                      <w:lang w:val="en-US" w:eastAsia="zh-CN"/>
                    </w:rPr>
                  </w:pPr>
                  <w:r>
                    <w:rPr>
                      <w:rFonts w:eastAsia="SimSun"/>
                      <w:b/>
                      <w:bCs/>
                      <w:sz w:val="16"/>
                      <w:szCs w:val="16"/>
                    </w:rPr>
                    <w:t>7.90</w:t>
                  </w:r>
                </w:p>
              </w:tc>
              <w:tc>
                <w:tcPr>
                  <w:tcW w:w="500" w:type="pct"/>
                  <w:tcBorders>
                    <w:top w:val="nil"/>
                    <w:left w:val="nil"/>
                    <w:bottom w:val="single" w:sz="4" w:space="0" w:color="auto"/>
                    <w:right w:val="single" w:sz="4" w:space="0" w:color="auto"/>
                  </w:tcBorders>
                  <w:shd w:val="clear" w:color="auto" w:fill="auto"/>
                  <w:noWrap/>
                  <w:vAlign w:val="center"/>
                </w:tcPr>
                <w:p w14:paraId="28AC14E1"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3.79</w:t>
                  </w:r>
                </w:p>
              </w:tc>
              <w:tc>
                <w:tcPr>
                  <w:tcW w:w="500" w:type="pct"/>
                  <w:tcBorders>
                    <w:top w:val="nil"/>
                    <w:left w:val="nil"/>
                    <w:bottom w:val="single" w:sz="4" w:space="0" w:color="auto"/>
                    <w:right w:val="single" w:sz="4" w:space="0" w:color="auto"/>
                  </w:tcBorders>
                  <w:shd w:val="clear" w:color="auto" w:fill="auto"/>
                  <w:noWrap/>
                  <w:vAlign w:val="center"/>
                </w:tcPr>
                <w:p w14:paraId="6CA9CEC2"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2.50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6DCC35" w14:textId="77777777" w:rsidR="00002527" w:rsidRDefault="00A417DC">
                  <w:pPr>
                    <w:spacing w:after="0" w:line="240" w:lineRule="auto"/>
                    <w:jc w:val="center"/>
                    <w:rPr>
                      <w:rFonts w:eastAsia="SimSun"/>
                      <w:b/>
                      <w:bCs/>
                      <w:sz w:val="16"/>
                      <w:szCs w:val="16"/>
                      <w:lang w:val="en-US" w:eastAsia="zh-TW"/>
                    </w:rPr>
                  </w:pPr>
                  <w:r>
                    <w:rPr>
                      <w:rFonts w:eastAsia="SimSun"/>
                      <w:b/>
                      <w:bCs/>
                      <w:color w:val="FF0000"/>
                      <w:sz w:val="16"/>
                      <w:szCs w:val="16"/>
                    </w:rPr>
                    <w:t>-0.43</w:t>
                  </w:r>
                </w:p>
              </w:tc>
              <w:tc>
                <w:tcPr>
                  <w:tcW w:w="500" w:type="pct"/>
                  <w:tcBorders>
                    <w:top w:val="nil"/>
                    <w:left w:val="nil"/>
                    <w:bottom w:val="single" w:sz="4" w:space="0" w:color="auto"/>
                    <w:right w:val="single" w:sz="4" w:space="0" w:color="auto"/>
                  </w:tcBorders>
                  <w:shd w:val="clear" w:color="auto" w:fill="auto"/>
                  <w:noWrap/>
                  <w:vAlign w:val="center"/>
                </w:tcPr>
                <w:p w14:paraId="143FDE1B" w14:textId="77777777" w:rsidR="00002527" w:rsidRDefault="00A417DC">
                  <w:pPr>
                    <w:spacing w:after="0" w:line="240" w:lineRule="auto"/>
                    <w:jc w:val="center"/>
                    <w:rPr>
                      <w:rFonts w:eastAsia="SimSun"/>
                      <w:b/>
                      <w:bCs/>
                      <w:sz w:val="16"/>
                      <w:szCs w:val="16"/>
                      <w:lang w:val="en-US" w:eastAsia="zh-TW"/>
                    </w:rPr>
                  </w:pPr>
                  <w:r>
                    <w:rPr>
                      <w:rFonts w:eastAsia="SimSun"/>
                      <w:b/>
                      <w:bCs/>
                      <w:color w:val="FF0000"/>
                      <w:sz w:val="16"/>
                      <w:szCs w:val="16"/>
                    </w:rPr>
                    <w:t>-0.81</w:t>
                  </w:r>
                </w:p>
              </w:tc>
              <w:tc>
                <w:tcPr>
                  <w:tcW w:w="500" w:type="pct"/>
                  <w:tcBorders>
                    <w:top w:val="nil"/>
                    <w:left w:val="nil"/>
                    <w:bottom w:val="single" w:sz="4" w:space="0" w:color="auto"/>
                    <w:right w:val="single" w:sz="4" w:space="0" w:color="auto"/>
                  </w:tcBorders>
                  <w:shd w:val="clear" w:color="auto" w:fill="auto"/>
                  <w:noWrap/>
                  <w:vAlign w:val="center"/>
                </w:tcPr>
                <w:p w14:paraId="713864E8"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1.67</w:t>
                  </w:r>
                </w:p>
              </w:tc>
              <w:tc>
                <w:tcPr>
                  <w:tcW w:w="500" w:type="pct"/>
                  <w:tcBorders>
                    <w:top w:val="nil"/>
                    <w:left w:val="nil"/>
                    <w:bottom w:val="single" w:sz="4" w:space="0" w:color="auto"/>
                    <w:right w:val="single" w:sz="4" w:space="0" w:color="auto"/>
                  </w:tcBorders>
                  <w:shd w:val="clear" w:color="auto" w:fill="auto"/>
                  <w:noWrap/>
                  <w:vAlign w:val="center"/>
                </w:tcPr>
                <w:p w14:paraId="1B8413D7"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8.16</w:t>
                  </w:r>
                </w:p>
              </w:tc>
              <w:tc>
                <w:tcPr>
                  <w:tcW w:w="500" w:type="pct"/>
                  <w:tcBorders>
                    <w:top w:val="nil"/>
                    <w:left w:val="nil"/>
                    <w:bottom w:val="single" w:sz="4" w:space="0" w:color="auto"/>
                    <w:right w:val="single" w:sz="4" w:space="0" w:color="auto"/>
                  </w:tcBorders>
                  <w:shd w:val="clear" w:color="auto" w:fill="auto"/>
                  <w:noWrap/>
                  <w:vAlign w:val="center"/>
                </w:tcPr>
                <w:p w14:paraId="34F9E6D0"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3.41</w:t>
                  </w:r>
                </w:p>
              </w:tc>
            </w:tr>
            <w:tr w:rsidR="00002527" w14:paraId="5E048043"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32E19358"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 of samples 2</w:t>
                  </w:r>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12DE5756" w14:textId="77777777" w:rsidR="00002527" w:rsidRDefault="00A417DC">
                  <w:pPr>
                    <w:spacing w:after="0" w:line="240" w:lineRule="auto"/>
                    <w:jc w:val="center"/>
                    <w:rPr>
                      <w:rFonts w:eastAsia="SimSun"/>
                      <w:sz w:val="16"/>
                      <w:szCs w:val="16"/>
                      <w:lang w:val="en-US" w:eastAsia="zh-TW"/>
                    </w:rPr>
                  </w:pPr>
                  <w:r>
                    <w:rPr>
                      <w:rFonts w:eastAsia="SimSun"/>
                      <w:sz w:val="16"/>
                      <w:szCs w:val="16"/>
                    </w:rPr>
                    <w:t>13</w:t>
                  </w:r>
                </w:p>
              </w:tc>
              <w:tc>
                <w:tcPr>
                  <w:tcW w:w="500" w:type="pct"/>
                  <w:tcBorders>
                    <w:top w:val="nil"/>
                    <w:left w:val="nil"/>
                    <w:bottom w:val="single" w:sz="4" w:space="0" w:color="auto"/>
                    <w:right w:val="single" w:sz="4" w:space="0" w:color="auto"/>
                  </w:tcBorders>
                  <w:shd w:val="clear" w:color="auto" w:fill="auto"/>
                  <w:noWrap/>
                  <w:vAlign w:val="center"/>
                </w:tcPr>
                <w:p w14:paraId="76C932D7" w14:textId="77777777" w:rsidR="00002527" w:rsidRDefault="00A417DC">
                  <w:pPr>
                    <w:spacing w:after="0" w:line="240" w:lineRule="auto"/>
                    <w:jc w:val="center"/>
                    <w:rPr>
                      <w:rFonts w:eastAsia="SimSun"/>
                      <w:sz w:val="16"/>
                      <w:szCs w:val="16"/>
                      <w:lang w:val="en-US" w:eastAsia="zh-TW"/>
                    </w:rPr>
                  </w:pPr>
                  <w:r>
                    <w:rPr>
                      <w:rFonts w:eastAsia="SimSun"/>
                      <w:sz w:val="16"/>
                      <w:szCs w:val="16"/>
                    </w:rPr>
                    <w:t>3</w:t>
                  </w:r>
                </w:p>
              </w:tc>
              <w:tc>
                <w:tcPr>
                  <w:tcW w:w="500" w:type="pct"/>
                  <w:tcBorders>
                    <w:top w:val="nil"/>
                    <w:left w:val="nil"/>
                    <w:bottom w:val="single" w:sz="4" w:space="0" w:color="auto"/>
                    <w:right w:val="single" w:sz="4" w:space="0" w:color="auto"/>
                  </w:tcBorders>
                  <w:shd w:val="clear" w:color="auto" w:fill="auto"/>
                  <w:noWrap/>
                  <w:vAlign w:val="center"/>
                </w:tcPr>
                <w:p w14:paraId="1FB04F94" w14:textId="77777777" w:rsidR="00002527" w:rsidRDefault="00A417DC">
                  <w:pPr>
                    <w:spacing w:after="0" w:line="240" w:lineRule="auto"/>
                    <w:jc w:val="center"/>
                    <w:rPr>
                      <w:rFonts w:eastAsia="SimSun"/>
                      <w:sz w:val="16"/>
                      <w:szCs w:val="16"/>
                      <w:lang w:val="en-US" w:eastAsia="zh-TW"/>
                    </w:rPr>
                  </w:pPr>
                  <w:r>
                    <w:rPr>
                      <w:rFonts w:eastAsia="SimSun"/>
                      <w:sz w:val="16"/>
                      <w:szCs w:val="16"/>
                    </w:rPr>
                    <w:t>14</w:t>
                  </w:r>
                </w:p>
              </w:tc>
              <w:tc>
                <w:tcPr>
                  <w:tcW w:w="500" w:type="pct"/>
                  <w:tcBorders>
                    <w:top w:val="nil"/>
                    <w:left w:val="nil"/>
                    <w:bottom w:val="single" w:sz="4" w:space="0" w:color="auto"/>
                    <w:right w:val="single" w:sz="4" w:space="0" w:color="auto"/>
                  </w:tcBorders>
                  <w:shd w:val="clear" w:color="auto" w:fill="auto"/>
                  <w:noWrap/>
                  <w:vAlign w:val="center"/>
                </w:tcPr>
                <w:p w14:paraId="49E9A2C7" w14:textId="77777777" w:rsidR="00002527" w:rsidRDefault="00A417DC">
                  <w:pPr>
                    <w:spacing w:after="0" w:line="240" w:lineRule="auto"/>
                    <w:jc w:val="center"/>
                    <w:rPr>
                      <w:rFonts w:eastAsia="SimSun"/>
                      <w:sz w:val="16"/>
                      <w:szCs w:val="16"/>
                      <w:lang w:val="en-US" w:eastAsia="zh-TW"/>
                    </w:rPr>
                  </w:pPr>
                  <w:r>
                    <w:rPr>
                      <w:rFonts w:eastAsia="SimSun"/>
                      <w:sz w:val="16"/>
                      <w:szCs w:val="16"/>
                    </w:rPr>
                    <w:t>15</w:t>
                  </w:r>
                </w:p>
              </w:tc>
              <w:tc>
                <w:tcPr>
                  <w:tcW w:w="500" w:type="pct"/>
                  <w:tcBorders>
                    <w:top w:val="nil"/>
                    <w:left w:val="nil"/>
                    <w:bottom w:val="single" w:sz="4" w:space="0" w:color="auto"/>
                    <w:right w:val="single" w:sz="4" w:space="0" w:color="auto"/>
                  </w:tcBorders>
                  <w:shd w:val="clear" w:color="auto" w:fill="auto"/>
                  <w:noWrap/>
                  <w:vAlign w:val="center"/>
                </w:tcPr>
                <w:p w14:paraId="2316871C" w14:textId="77777777" w:rsidR="00002527" w:rsidRDefault="00A417DC">
                  <w:pPr>
                    <w:spacing w:after="0" w:line="240" w:lineRule="auto"/>
                    <w:jc w:val="center"/>
                    <w:rPr>
                      <w:rFonts w:eastAsia="SimSun"/>
                      <w:sz w:val="16"/>
                      <w:szCs w:val="16"/>
                      <w:lang w:val="en-US" w:eastAsia="zh-TW"/>
                    </w:rPr>
                  </w:pPr>
                  <w:r>
                    <w:rPr>
                      <w:rFonts w:eastAsia="SimSun"/>
                      <w:sz w:val="16"/>
                      <w:szCs w:val="16"/>
                    </w:rPr>
                    <w:t>18</w:t>
                  </w:r>
                </w:p>
              </w:tc>
              <w:tc>
                <w:tcPr>
                  <w:tcW w:w="500" w:type="pct"/>
                  <w:tcBorders>
                    <w:top w:val="nil"/>
                    <w:left w:val="nil"/>
                    <w:bottom w:val="single" w:sz="4" w:space="0" w:color="auto"/>
                    <w:right w:val="single" w:sz="4" w:space="0" w:color="auto"/>
                  </w:tcBorders>
                  <w:shd w:val="clear" w:color="auto" w:fill="auto"/>
                  <w:noWrap/>
                  <w:vAlign w:val="center"/>
                </w:tcPr>
                <w:p w14:paraId="3249F658" w14:textId="77777777" w:rsidR="00002527" w:rsidRDefault="00A417DC">
                  <w:pPr>
                    <w:spacing w:after="0" w:line="240" w:lineRule="auto"/>
                    <w:jc w:val="center"/>
                    <w:rPr>
                      <w:rFonts w:eastAsia="SimSun"/>
                      <w:sz w:val="16"/>
                      <w:szCs w:val="16"/>
                      <w:lang w:val="en-US" w:eastAsia="zh-TW"/>
                    </w:rPr>
                  </w:pPr>
                  <w:r>
                    <w:rPr>
                      <w:rFonts w:eastAsia="SimSun"/>
                      <w:sz w:val="16"/>
                      <w:szCs w:val="16"/>
                    </w:rPr>
                    <w:t>16</w:t>
                  </w:r>
                </w:p>
              </w:tc>
              <w:tc>
                <w:tcPr>
                  <w:tcW w:w="500" w:type="pct"/>
                  <w:tcBorders>
                    <w:top w:val="nil"/>
                    <w:left w:val="nil"/>
                    <w:bottom w:val="single" w:sz="4" w:space="0" w:color="auto"/>
                    <w:right w:val="single" w:sz="4" w:space="0" w:color="auto"/>
                  </w:tcBorders>
                  <w:shd w:val="clear" w:color="auto" w:fill="auto"/>
                  <w:noWrap/>
                  <w:vAlign w:val="center"/>
                </w:tcPr>
                <w:p w14:paraId="5A7C5825" w14:textId="77777777" w:rsidR="00002527" w:rsidRDefault="00A417DC">
                  <w:pPr>
                    <w:spacing w:after="0" w:line="240" w:lineRule="auto"/>
                    <w:jc w:val="center"/>
                    <w:rPr>
                      <w:rFonts w:eastAsia="SimSun"/>
                      <w:sz w:val="16"/>
                      <w:szCs w:val="16"/>
                      <w:lang w:val="en-US" w:eastAsia="zh-TW"/>
                    </w:rPr>
                  </w:pPr>
                  <w:r>
                    <w:rPr>
                      <w:rFonts w:eastAsia="SimSun"/>
                      <w:sz w:val="16"/>
                      <w:szCs w:val="16"/>
                    </w:rPr>
                    <w:t>18</w:t>
                  </w:r>
                </w:p>
              </w:tc>
              <w:tc>
                <w:tcPr>
                  <w:tcW w:w="500" w:type="pct"/>
                  <w:tcBorders>
                    <w:top w:val="nil"/>
                    <w:left w:val="nil"/>
                    <w:bottom w:val="single" w:sz="4" w:space="0" w:color="auto"/>
                    <w:right w:val="single" w:sz="4" w:space="0" w:color="auto"/>
                  </w:tcBorders>
                  <w:shd w:val="clear" w:color="auto" w:fill="auto"/>
                  <w:noWrap/>
                  <w:vAlign w:val="center"/>
                </w:tcPr>
                <w:p w14:paraId="6F4E7CE6" w14:textId="77777777" w:rsidR="00002527" w:rsidRDefault="00A417DC">
                  <w:pPr>
                    <w:spacing w:after="0" w:line="240" w:lineRule="auto"/>
                    <w:jc w:val="center"/>
                    <w:rPr>
                      <w:rFonts w:eastAsia="SimSun"/>
                      <w:sz w:val="16"/>
                      <w:szCs w:val="16"/>
                      <w:lang w:val="en-US" w:eastAsia="zh-TW"/>
                    </w:rPr>
                  </w:pPr>
                  <w:r>
                    <w:rPr>
                      <w:rFonts w:eastAsia="SimSun"/>
                      <w:sz w:val="16"/>
                      <w:szCs w:val="16"/>
                    </w:rPr>
                    <w:t>14</w:t>
                  </w:r>
                </w:p>
              </w:tc>
              <w:tc>
                <w:tcPr>
                  <w:tcW w:w="500" w:type="pct"/>
                  <w:tcBorders>
                    <w:top w:val="nil"/>
                    <w:left w:val="nil"/>
                    <w:bottom w:val="single" w:sz="4" w:space="0" w:color="auto"/>
                    <w:right w:val="single" w:sz="4" w:space="0" w:color="auto"/>
                  </w:tcBorders>
                  <w:shd w:val="clear" w:color="auto" w:fill="auto"/>
                  <w:noWrap/>
                  <w:vAlign w:val="center"/>
                </w:tcPr>
                <w:p w14:paraId="311A6E41" w14:textId="77777777" w:rsidR="00002527" w:rsidRDefault="00A417DC">
                  <w:pPr>
                    <w:spacing w:after="0" w:line="240" w:lineRule="auto"/>
                    <w:jc w:val="center"/>
                    <w:rPr>
                      <w:rFonts w:eastAsia="SimSun"/>
                      <w:sz w:val="16"/>
                      <w:szCs w:val="16"/>
                      <w:lang w:val="en-US" w:eastAsia="zh-TW"/>
                    </w:rPr>
                  </w:pPr>
                  <w:r>
                    <w:rPr>
                      <w:rFonts w:eastAsia="SimSun"/>
                      <w:sz w:val="16"/>
                      <w:szCs w:val="16"/>
                    </w:rPr>
                    <w:t>14</w:t>
                  </w:r>
                </w:p>
              </w:tc>
            </w:tr>
          </w:tbl>
          <w:p w14:paraId="6DB98392" w14:textId="77777777" w:rsidR="00002527" w:rsidRDefault="00002527"/>
          <w:p w14:paraId="00F97433" w14:textId="77777777" w:rsidR="00002527" w:rsidRDefault="00A417DC">
            <w:r>
              <w:rPr>
                <w:rFonts w:hint="eastAsia"/>
                <w:b/>
                <w:bCs/>
                <w:lang w:val="en-US"/>
              </w:rPr>
              <w:t>T</w:t>
            </w:r>
            <w:r>
              <w:rPr>
                <w:b/>
                <w:bCs/>
                <w:lang w:val="en-US"/>
              </w:rPr>
              <w:t xml:space="preserve">able 8.2.1-3 (part 2): </w:t>
            </w:r>
            <w:r>
              <w:rPr>
                <w:lang w:val="en-US"/>
              </w:rPr>
              <w:t xml:space="preserve">In Urban scenario at 2.6GHz with DL 33dBm/MHz PSD, coverage margins for the potential Rel-18 UE with maximum 11-PRB bandwidth compared to the bottleneck channel for the reference NR UE in </w:t>
            </w:r>
            <w:r>
              <w:rPr>
                <w:rFonts w:hint="eastAsia"/>
                <w:lang w:val="en-US"/>
              </w:rPr>
              <w:t>T</w:t>
            </w:r>
            <w:r>
              <w:rPr>
                <w:lang w:val="en-US"/>
              </w:rPr>
              <w:t>able 8.2.1-1 when 3dB UE antenna efficiency loss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855"/>
              <w:gridCol w:w="855"/>
              <w:gridCol w:w="856"/>
              <w:gridCol w:w="856"/>
              <w:gridCol w:w="856"/>
              <w:gridCol w:w="856"/>
              <w:gridCol w:w="856"/>
              <w:gridCol w:w="856"/>
              <w:gridCol w:w="856"/>
              <w:gridCol w:w="856"/>
              <w:gridCol w:w="846"/>
            </w:tblGrid>
            <w:tr w:rsidR="00002527" w14:paraId="482819FD" w14:textId="77777777">
              <w:trPr>
                <w:trHeight w:val="1610"/>
              </w:trPr>
              <w:tc>
                <w:tcPr>
                  <w:tcW w:w="455"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7CEB7B40" w14:textId="77777777" w:rsidR="00002527" w:rsidRDefault="00A417DC">
                  <w:pPr>
                    <w:spacing w:after="0" w:line="240" w:lineRule="auto"/>
                    <w:jc w:val="left"/>
                    <w:rPr>
                      <w:rFonts w:eastAsia="SimSun"/>
                      <w:b/>
                      <w:bCs/>
                      <w:sz w:val="16"/>
                      <w:szCs w:val="16"/>
                      <w:lang w:val="en-US" w:eastAsia="zh-TW"/>
                    </w:rPr>
                  </w:pPr>
                  <w:r>
                    <w:rPr>
                      <w:rFonts w:eastAsia="SimSun"/>
                      <w:b/>
                      <w:bCs/>
                      <w:sz w:val="16"/>
                      <w:szCs w:val="16"/>
                      <w:lang w:val="en-US" w:eastAsia="zh-TW"/>
                    </w:rPr>
                    <w:t>Coverage margin (dB)</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70E44554"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PDCCH USS (BW1, 11 PRBs; CORESET: 3 symbols, 6 PRBs; AL2)</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00448F4C"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6139F9C0"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PDSCH (BW1, 11 PRBs; 0.5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082F1BDD"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PRACH B4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124C985F"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PRACH C2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1F7E3900"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Msg3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485D693A"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PUSCH (BW1, 11 PRBs; 0.25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429AA0B3"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PUCCH 2bit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4113C992"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PUCCH 11bit (BW1, 11 PRBs)</w:t>
                  </w:r>
                </w:p>
              </w:tc>
              <w:tc>
                <w:tcPr>
                  <w:tcW w:w="450" w:type="pct"/>
                  <w:tcBorders>
                    <w:top w:val="single" w:sz="4" w:space="0" w:color="auto"/>
                    <w:left w:val="nil"/>
                    <w:bottom w:val="single" w:sz="4" w:space="0" w:color="auto"/>
                    <w:right w:val="single" w:sz="4" w:space="0" w:color="auto"/>
                  </w:tcBorders>
                  <w:shd w:val="clear" w:color="auto" w:fill="C5E0B3" w:themeFill="accent6" w:themeFillTint="66"/>
                </w:tcPr>
                <w:p w14:paraId="2F28B803"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PUCCH 22 bits (BW1, 11 PRBs)</w:t>
                  </w:r>
                </w:p>
              </w:tc>
            </w:tr>
            <w:tr w:rsidR="00002527" w14:paraId="0200B142"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4579E304"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MediaTek</w:t>
                  </w:r>
                </w:p>
              </w:tc>
              <w:tc>
                <w:tcPr>
                  <w:tcW w:w="455" w:type="pct"/>
                  <w:tcBorders>
                    <w:top w:val="single" w:sz="4" w:space="0" w:color="auto"/>
                    <w:left w:val="nil"/>
                    <w:bottom w:val="single" w:sz="4" w:space="0" w:color="auto"/>
                    <w:right w:val="single" w:sz="4" w:space="0" w:color="auto"/>
                  </w:tcBorders>
                  <w:shd w:val="clear" w:color="auto" w:fill="auto"/>
                  <w:noWrap/>
                  <w:vAlign w:val="center"/>
                </w:tcPr>
                <w:p w14:paraId="7006DDB4" w14:textId="77777777" w:rsidR="00002527" w:rsidRDefault="00A417DC">
                  <w:pPr>
                    <w:spacing w:after="0" w:line="240" w:lineRule="auto"/>
                    <w:jc w:val="center"/>
                    <w:rPr>
                      <w:rFonts w:eastAsia="SimSun"/>
                      <w:sz w:val="16"/>
                      <w:szCs w:val="16"/>
                      <w:lang w:val="en-US" w:eastAsia="zh-TW"/>
                    </w:rPr>
                  </w:pPr>
                  <w:r>
                    <w:rPr>
                      <w:rFonts w:eastAsia="SimSun"/>
                      <w:sz w:val="16"/>
                      <w:szCs w:val="16"/>
                    </w:rPr>
                    <w:t>3.02</w:t>
                  </w:r>
                </w:p>
              </w:tc>
              <w:tc>
                <w:tcPr>
                  <w:tcW w:w="455" w:type="pct"/>
                  <w:tcBorders>
                    <w:top w:val="single" w:sz="4" w:space="0" w:color="auto"/>
                    <w:left w:val="nil"/>
                    <w:bottom w:val="single" w:sz="4" w:space="0" w:color="auto"/>
                    <w:right w:val="single" w:sz="4" w:space="0" w:color="auto"/>
                  </w:tcBorders>
                  <w:shd w:val="clear" w:color="auto" w:fill="auto"/>
                  <w:noWrap/>
                  <w:vAlign w:val="center"/>
                </w:tcPr>
                <w:p w14:paraId="527426A5" w14:textId="77777777" w:rsidR="00002527" w:rsidRDefault="00A417DC">
                  <w:pPr>
                    <w:spacing w:after="0" w:line="240" w:lineRule="auto"/>
                    <w:jc w:val="center"/>
                    <w:rPr>
                      <w:rFonts w:eastAsia="SimSun"/>
                      <w:sz w:val="16"/>
                      <w:szCs w:val="16"/>
                      <w:lang w:val="en-US" w:eastAsia="zh-TW"/>
                    </w:rPr>
                  </w:pPr>
                  <w:r>
                    <w:rPr>
                      <w:rFonts w:eastAsia="SimSun"/>
                      <w:sz w:val="16"/>
                      <w:szCs w:val="16"/>
                    </w:rPr>
                    <w:t>9.22</w:t>
                  </w:r>
                </w:p>
              </w:tc>
              <w:tc>
                <w:tcPr>
                  <w:tcW w:w="455" w:type="pct"/>
                  <w:tcBorders>
                    <w:top w:val="single" w:sz="4" w:space="0" w:color="auto"/>
                    <w:left w:val="nil"/>
                    <w:bottom w:val="single" w:sz="4" w:space="0" w:color="auto"/>
                    <w:right w:val="single" w:sz="4" w:space="0" w:color="auto"/>
                  </w:tcBorders>
                  <w:shd w:val="clear" w:color="auto" w:fill="auto"/>
                  <w:noWrap/>
                  <w:vAlign w:val="center"/>
                </w:tcPr>
                <w:p w14:paraId="4CFB6347" w14:textId="77777777" w:rsidR="00002527" w:rsidRDefault="00A417DC">
                  <w:pPr>
                    <w:spacing w:after="0" w:line="240" w:lineRule="auto"/>
                    <w:jc w:val="center"/>
                    <w:rPr>
                      <w:rFonts w:eastAsia="SimSun"/>
                      <w:sz w:val="16"/>
                      <w:szCs w:val="16"/>
                      <w:lang w:val="en-US" w:eastAsia="zh-TW"/>
                    </w:rPr>
                  </w:pPr>
                  <w:r>
                    <w:rPr>
                      <w:rFonts w:eastAsia="SimSun"/>
                      <w:sz w:val="16"/>
                      <w:szCs w:val="16"/>
                    </w:rPr>
                    <w:t>12.92</w:t>
                  </w:r>
                </w:p>
              </w:tc>
              <w:tc>
                <w:tcPr>
                  <w:tcW w:w="455" w:type="pct"/>
                  <w:tcBorders>
                    <w:top w:val="single" w:sz="4" w:space="0" w:color="auto"/>
                    <w:left w:val="nil"/>
                    <w:bottom w:val="single" w:sz="4" w:space="0" w:color="auto"/>
                    <w:right w:val="single" w:sz="4" w:space="0" w:color="auto"/>
                  </w:tcBorders>
                  <w:shd w:val="clear" w:color="auto" w:fill="auto"/>
                  <w:noWrap/>
                  <w:vAlign w:val="center"/>
                </w:tcPr>
                <w:p w14:paraId="631C84BD"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single" w:sz="4" w:space="0" w:color="auto"/>
                    <w:left w:val="nil"/>
                    <w:bottom w:val="single" w:sz="4" w:space="0" w:color="auto"/>
                    <w:right w:val="single" w:sz="4" w:space="0" w:color="auto"/>
                  </w:tcBorders>
                  <w:shd w:val="clear" w:color="auto" w:fill="auto"/>
                  <w:noWrap/>
                  <w:vAlign w:val="center"/>
                </w:tcPr>
                <w:p w14:paraId="581D40B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single" w:sz="4" w:space="0" w:color="auto"/>
                    <w:left w:val="nil"/>
                    <w:bottom w:val="single" w:sz="4" w:space="0" w:color="auto"/>
                    <w:right w:val="single" w:sz="4" w:space="0" w:color="auto"/>
                  </w:tcBorders>
                  <w:shd w:val="clear" w:color="auto" w:fill="auto"/>
                  <w:noWrap/>
                  <w:vAlign w:val="center"/>
                </w:tcPr>
                <w:p w14:paraId="7548A88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single" w:sz="4" w:space="0" w:color="auto"/>
                    <w:left w:val="nil"/>
                    <w:bottom w:val="single" w:sz="4" w:space="0" w:color="auto"/>
                    <w:right w:val="single" w:sz="4" w:space="0" w:color="auto"/>
                  </w:tcBorders>
                  <w:shd w:val="clear" w:color="auto" w:fill="auto"/>
                  <w:noWrap/>
                  <w:vAlign w:val="center"/>
                </w:tcPr>
                <w:p w14:paraId="7F776E5B"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single" w:sz="4" w:space="0" w:color="auto"/>
                    <w:left w:val="nil"/>
                    <w:bottom w:val="single" w:sz="4" w:space="0" w:color="auto"/>
                    <w:right w:val="single" w:sz="4" w:space="0" w:color="auto"/>
                  </w:tcBorders>
                  <w:shd w:val="clear" w:color="auto" w:fill="auto"/>
                  <w:noWrap/>
                  <w:vAlign w:val="center"/>
                </w:tcPr>
                <w:p w14:paraId="23D1955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single" w:sz="4" w:space="0" w:color="auto"/>
                    <w:left w:val="nil"/>
                    <w:bottom w:val="single" w:sz="4" w:space="0" w:color="auto"/>
                    <w:right w:val="single" w:sz="4" w:space="0" w:color="auto"/>
                  </w:tcBorders>
                  <w:shd w:val="clear" w:color="auto" w:fill="auto"/>
                  <w:noWrap/>
                  <w:vAlign w:val="center"/>
                </w:tcPr>
                <w:p w14:paraId="3A5BF7D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0" w:type="pct"/>
                  <w:tcBorders>
                    <w:top w:val="single" w:sz="4" w:space="0" w:color="auto"/>
                    <w:left w:val="nil"/>
                    <w:bottom w:val="single" w:sz="4" w:space="0" w:color="auto"/>
                    <w:right w:val="single" w:sz="4" w:space="0" w:color="auto"/>
                  </w:tcBorders>
                  <w:shd w:val="clear" w:color="auto" w:fill="auto"/>
                  <w:noWrap/>
                  <w:vAlign w:val="center"/>
                </w:tcPr>
                <w:p w14:paraId="753EB70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6683963C"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6F9CF47C"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Spreadtrum</w:t>
                  </w:r>
                </w:p>
              </w:tc>
              <w:tc>
                <w:tcPr>
                  <w:tcW w:w="455" w:type="pct"/>
                  <w:tcBorders>
                    <w:top w:val="nil"/>
                    <w:left w:val="nil"/>
                    <w:bottom w:val="single" w:sz="4" w:space="0" w:color="auto"/>
                    <w:right w:val="single" w:sz="4" w:space="0" w:color="auto"/>
                  </w:tcBorders>
                  <w:shd w:val="clear" w:color="auto" w:fill="auto"/>
                  <w:noWrap/>
                  <w:vAlign w:val="center"/>
                </w:tcPr>
                <w:p w14:paraId="735C2C23" w14:textId="77777777" w:rsidR="00002527" w:rsidRDefault="00A417DC">
                  <w:pPr>
                    <w:spacing w:after="0" w:line="240" w:lineRule="auto"/>
                    <w:jc w:val="center"/>
                    <w:rPr>
                      <w:rFonts w:eastAsia="SimSun"/>
                      <w:sz w:val="16"/>
                      <w:szCs w:val="16"/>
                      <w:lang w:val="en-US" w:eastAsia="zh-TW"/>
                    </w:rPr>
                  </w:pPr>
                  <w:r>
                    <w:rPr>
                      <w:rFonts w:eastAsia="SimSun"/>
                      <w:sz w:val="16"/>
                      <w:szCs w:val="16"/>
                    </w:rPr>
                    <w:t>1.53</w:t>
                  </w:r>
                </w:p>
              </w:tc>
              <w:tc>
                <w:tcPr>
                  <w:tcW w:w="455" w:type="pct"/>
                  <w:tcBorders>
                    <w:top w:val="nil"/>
                    <w:left w:val="nil"/>
                    <w:bottom w:val="single" w:sz="4" w:space="0" w:color="auto"/>
                    <w:right w:val="single" w:sz="4" w:space="0" w:color="auto"/>
                  </w:tcBorders>
                  <w:shd w:val="clear" w:color="auto" w:fill="auto"/>
                  <w:noWrap/>
                  <w:vAlign w:val="center"/>
                </w:tcPr>
                <w:p w14:paraId="32162BA2" w14:textId="77777777" w:rsidR="00002527" w:rsidRDefault="00A417DC">
                  <w:pPr>
                    <w:spacing w:after="0" w:line="240" w:lineRule="auto"/>
                    <w:jc w:val="center"/>
                    <w:rPr>
                      <w:rFonts w:eastAsia="SimSun"/>
                      <w:sz w:val="16"/>
                      <w:szCs w:val="16"/>
                      <w:lang w:val="en-US" w:eastAsia="zh-TW"/>
                    </w:rPr>
                  </w:pPr>
                  <w:r>
                    <w:rPr>
                      <w:rFonts w:eastAsia="SimSun"/>
                      <w:sz w:val="16"/>
                      <w:szCs w:val="16"/>
                    </w:rPr>
                    <w:t>6.93</w:t>
                  </w:r>
                </w:p>
              </w:tc>
              <w:tc>
                <w:tcPr>
                  <w:tcW w:w="455" w:type="pct"/>
                  <w:tcBorders>
                    <w:top w:val="nil"/>
                    <w:left w:val="nil"/>
                    <w:bottom w:val="single" w:sz="4" w:space="0" w:color="auto"/>
                    <w:right w:val="single" w:sz="4" w:space="0" w:color="auto"/>
                  </w:tcBorders>
                  <w:shd w:val="clear" w:color="auto" w:fill="auto"/>
                  <w:noWrap/>
                  <w:vAlign w:val="center"/>
                </w:tcPr>
                <w:p w14:paraId="1794B581" w14:textId="77777777" w:rsidR="00002527" w:rsidRDefault="00A417DC">
                  <w:pPr>
                    <w:spacing w:after="0" w:line="240" w:lineRule="auto"/>
                    <w:jc w:val="center"/>
                    <w:rPr>
                      <w:rFonts w:eastAsia="SimSun"/>
                      <w:sz w:val="16"/>
                      <w:szCs w:val="16"/>
                      <w:lang w:val="en-US" w:eastAsia="zh-TW"/>
                    </w:rPr>
                  </w:pPr>
                  <w:r>
                    <w:rPr>
                      <w:rFonts w:eastAsia="SimSun"/>
                      <w:sz w:val="16"/>
                      <w:szCs w:val="16"/>
                    </w:rPr>
                    <w:t>9.53</w:t>
                  </w:r>
                </w:p>
              </w:tc>
              <w:tc>
                <w:tcPr>
                  <w:tcW w:w="455" w:type="pct"/>
                  <w:tcBorders>
                    <w:top w:val="nil"/>
                    <w:left w:val="nil"/>
                    <w:bottom w:val="single" w:sz="4" w:space="0" w:color="auto"/>
                    <w:right w:val="single" w:sz="4" w:space="0" w:color="auto"/>
                  </w:tcBorders>
                  <w:shd w:val="clear" w:color="auto" w:fill="auto"/>
                  <w:noWrap/>
                  <w:vAlign w:val="center"/>
                </w:tcPr>
                <w:p w14:paraId="3F03CC90" w14:textId="77777777" w:rsidR="00002527" w:rsidRDefault="00A417DC">
                  <w:pPr>
                    <w:spacing w:after="0" w:line="240" w:lineRule="auto"/>
                    <w:jc w:val="center"/>
                    <w:rPr>
                      <w:rFonts w:eastAsia="SimSun"/>
                      <w:sz w:val="16"/>
                      <w:szCs w:val="16"/>
                      <w:lang w:val="en-US" w:eastAsia="zh-TW"/>
                    </w:rPr>
                  </w:pPr>
                  <w:r>
                    <w:rPr>
                      <w:rFonts w:eastAsia="SimSun"/>
                      <w:sz w:val="16"/>
                      <w:szCs w:val="16"/>
                    </w:rPr>
                    <w:t>4.06</w:t>
                  </w:r>
                </w:p>
              </w:tc>
              <w:tc>
                <w:tcPr>
                  <w:tcW w:w="455" w:type="pct"/>
                  <w:tcBorders>
                    <w:top w:val="nil"/>
                    <w:left w:val="nil"/>
                    <w:bottom w:val="single" w:sz="4" w:space="0" w:color="auto"/>
                    <w:right w:val="single" w:sz="4" w:space="0" w:color="auto"/>
                  </w:tcBorders>
                  <w:shd w:val="clear" w:color="auto" w:fill="auto"/>
                  <w:noWrap/>
                  <w:vAlign w:val="center"/>
                </w:tcPr>
                <w:p w14:paraId="0FCB7AB8" w14:textId="77777777" w:rsidR="00002527" w:rsidRDefault="00A417DC">
                  <w:pPr>
                    <w:spacing w:after="0" w:line="240" w:lineRule="auto"/>
                    <w:jc w:val="center"/>
                    <w:rPr>
                      <w:rFonts w:eastAsia="SimSun"/>
                      <w:sz w:val="16"/>
                      <w:szCs w:val="16"/>
                      <w:lang w:val="en-US" w:eastAsia="zh-TW"/>
                    </w:rPr>
                  </w:pPr>
                  <w:r>
                    <w:rPr>
                      <w:rFonts w:eastAsia="SimSun"/>
                      <w:sz w:val="16"/>
                      <w:szCs w:val="16"/>
                    </w:rPr>
                    <w:t>2.06</w:t>
                  </w:r>
                </w:p>
              </w:tc>
              <w:tc>
                <w:tcPr>
                  <w:tcW w:w="455" w:type="pct"/>
                  <w:tcBorders>
                    <w:top w:val="nil"/>
                    <w:left w:val="nil"/>
                    <w:bottom w:val="single" w:sz="4" w:space="0" w:color="auto"/>
                    <w:right w:val="single" w:sz="4" w:space="0" w:color="auto"/>
                  </w:tcBorders>
                  <w:shd w:val="clear" w:color="auto" w:fill="auto"/>
                  <w:noWrap/>
                  <w:vAlign w:val="center"/>
                </w:tcPr>
                <w:p w14:paraId="0C2FA67C" w14:textId="77777777" w:rsidR="00002527" w:rsidRDefault="00A417DC">
                  <w:pPr>
                    <w:spacing w:after="0" w:line="240" w:lineRule="auto"/>
                    <w:jc w:val="center"/>
                    <w:rPr>
                      <w:rFonts w:eastAsia="SimSun"/>
                      <w:sz w:val="16"/>
                      <w:szCs w:val="16"/>
                      <w:lang w:val="en-US" w:eastAsia="zh-TW"/>
                    </w:rPr>
                  </w:pPr>
                  <w:r>
                    <w:rPr>
                      <w:rFonts w:eastAsia="SimSun"/>
                      <w:sz w:val="16"/>
                      <w:szCs w:val="16"/>
                    </w:rPr>
                    <w:t>4.76</w:t>
                  </w:r>
                </w:p>
              </w:tc>
              <w:tc>
                <w:tcPr>
                  <w:tcW w:w="455" w:type="pct"/>
                  <w:tcBorders>
                    <w:top w:val="nil"/>
                    <w:left w:val="nil"/>
                    <w:bottom w:val="single" w:sz="4" w:space="0" w:color="auto"/>
                    <w:right w:val="single" w:sz="4" w:space="0" w:color="auto"/>
                  </w:tcBorders>
                  <w:shd w:val="clear" w:color="auto" w:fill="auto"/>
                  <w:noWrap/>
                  <w:vAlign w:val="center"/>
                </w:tcPr>
                <w:p w14:paraId="1B129B05" w14:textId="77777777" w:rsidR="00002527" w:rsidRDefault="00A417DC">
                  <w:pPr>
                    <w:spacing w:after="0" w:line="240" w:lineRule="auto"/>
                    <w:jc w:val="center"/>
                    <w:rPr>
                      <w:rFonts w:eastAsia="SimSun"/>
                      <w:sz w:val="16"/>
                      <w:szCs w:val="16"/>
                      <w:lang w:val="en-US" w:eastAsia="zh-TW"/>
                    </w:rPr>
                  </w:pPr>
                  <w:r>
                    <w:rPr>
                      <w:rFonts w:eastAsia="SimSun"/>
                      <w:sz w:val="16"/>
                      <w:szCs w:val="16"/>
                    </w:rPr>
                    <w:t>1.06</w:t>
                  </w:r>
                </w:p>
              </w:tc>
              <w:tc>
                <w:tcPr>
                  <w:tcW w:w="455" w:type="pct"/>
                  <w:tcBorders>
                    <w:top w:val="nil"/>
                    <w:left w:val="nil"/>
                    <w:bottom w:val="single" w:sz="4" w:space="0" w:color="auto"/>
                    <w:right w:val="single" w:sz="4" w:space="0" w:color="auto"/>
                  </w:tcBorders>
                  <w:shd w:val="clear" w:color="auto" w:fill="auto"/>
                  <w:noWrap/>
                  <w:vAlign w:val="center"/>
                </w:tcPr>
                <w:p w14:paraId="33D1DC98" w14:textId="77777777" w:rsidR="00002527" w:rsidRDefault="00A417DC">
                  <w:pPr>
                    <w:spacing w:after="0" w:line="240" w:lineRule="auto"/>
                    <w:jc w:val="center"/>
                    <w:rPr>
                      <w:rFonts w:eastAsia="SimSun"/>
                      <w:sz w:val="16"/>
                      <w:szCs w:val="16"/>
                      <w:lang w:val="en-US" w:eastAsia="zh-TW"/>
                    </w:rPr>
                  </w:pPr>
                  <w:r>
                    <w:rPr>
                      <w:rFonts w:eastAsia="SimSun"/>
                      <w:sz w:val="16"/>
                      <w:szCs w:val="16"/>
                    </w:rPr>
                    <w:t>8.47</w:t>
                  </w:r>
                </w:p>
              </w:tc>
              <w:tc>
                <w:tcPr>
                  <w:tcW w:w="455" w:type="pct"/>
                  <w:tcBorders>
                    <w:top w:val="nil"/>
                    <w:left w:val="nil"/>
                    <w:bottom w:val="single" w:sz="4" w:space="0" w:color="auto"/>
                    <w:right w:val="single" w:sz="4" w:space="0" w:color="auto"/>
                  </w:tcBorders>
                  <w:shd w:val="clear" w:color="auto" w:fill="auto"/>
                  <w:noWrap/>
                  <w:vAlign w:val="center"/>
                </w:tcPr>
                <w:p w14:paraId="15087B87" w14:textId="77777777" w:rsidR="00002527" w:rsidRDefault="00A417DC">
                  <w:pPr>
                    <w:spacing w:after="0" w:line="240" w:lineRule="auto"/>
                    <w:jc w:val="center"/>
                    <w:rPr>
                      <w:rFonts w:eastAsia="SimSun"/>
                      <w:sz w:val="16"/>
                      <w:szCs w:val="16"/>
                      <w:lang w:val="en-US" w:eastAsia="zh-TW"/>
                    </w:rPr>
                  </w:pPr>
                  <w:r>
                    <w:rPr>
                      <w:rFonts w:eastAsia="SimSun"/>
                      <w:sz w:val="16"/>
                      <w:szCs w:val="16"/>
                    </w:rPr>
                    <w:t>9.37</w:t>
                  </w:r>
                </w:p>
              </w:tc>
              <w:tc>
                <w:tcPr>
                  <w:tcW w:w="450" w:type="pct"/>
                  <w:tcBorders>
                    <w:top w:val="nil"/>
                    <w:left w:val="nil"/>
                    <w:bottom w:val="single" w:sz="4" w:space="0" w:color="auto"/>
                    <w:right w:val="single" w:sz="4" w:space="0" w:color="auto"/>
                  </w:tcBorders>
                  <w:shd w:val="clear" w:color="auto" w:fill="auto"/>
                  <w:noWrap/>
                  <w:vAlign w:val="center"/>
                </w:tcPr>
                <w:p w14:paraId="0177A863" w14:textId="77777777" w:rsidR="00002527" w:rsidRDefault="00A417DC">
                  <w:pPr>
                    <w:spacing w:after="0" w:line="240" w:lineRule="auto"/>
                    <w:jc w:val="center"/>
                    <w:rPr>
                      <w:rFonts w:eastAsia="SimSun"/>
                      <w:sz w:val="16"/>
                      <w:szCs w:val="16"/>
                      <w:lang w:val="en-US" w:eastAsia="zh-TW"/>
                    </w:rPr>
                  </w:pPr>
                  <w:r>
                    <w:rPr>
                      <w:rFonts w:eastAsia="SimSun"/>
                      <w:sz w:val="16"/>
                      <w:szCs w:val="16"/>
                    </w:rPr>
                    <w:t>6.97</w:t>
                  </w:r>
                </w:p>
              </w:tc>
            </w:tr>
            <w:tr w:rsidR="00002527" w14:paraId="68B25B12"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61276572"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ZTE</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6BB010"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-2.67</w:t>
                  </w:r>
                </w:p>
              </w:tc>
              <w:tc>
                <w:tcPr>
                  <w:tcW w:w="455" w:type="pct"/>
                  <w:tcBorders>
                    <w:top w:val="nil"/>
                    <w:left w:val="nil"/>
                    <w:bottom w:val="single" w:sz="4" w:space="0" w:color="auto"/>
                    <w:right w:val="single" w:sz="4" w:space="0" w:color="auto"/>
                  </w:tcBorders>
                  <w:shd w:val="clear" w:color="auto" w:fill="auto"/>
                  <w:noWrap/>
                  <w:vAlign w:val="center"/>
                </w:tcPr>
                <w:p w14:paraId="214E3400" w14:textId="77777777" w:rsidR="00002527" w:rsidRDefault="00A417DC">
                  <w:pPr>
                    <w:spacing w:after="0" w:line="240" w:lineRule="auto"/>
                    <w:jc w:val="center"/>
                    <w:rPr>
                      <w:rFonts w:eastAsia="SimSun"/>
                      <w:sz w:val="16"/>
                      <w:szCs w:val="16"/>
                      <w:lang w:val="en-US" w:eastAsia="zh-TW"/>
                    </w:rPr>
                  </w:pPr>
                  <w:r>
                    <w:rPr>
                      <w:rFonts w:eastAsia="SimSun"/>
                      <w:sz w:val="16"/>
                      <w:szCs w:val="16"/>
                    </w:rPr>
                    <w:t>7.43</w:t>
                  </w:r>
                </w:p>
              </w:tc>
              <w:tc>
                <w:tcPr>
                  <w:tcW w:w="455" w:type="pct"/>
                  <w:tcBorders>
                    <w:top w:val="nil"/>
                    <w:left w:val="nil"/>
                    <w:bottom w:val="single" w:sz="4" w:space="0" w:color="auto"/>
                    <w:right w:val="single" w:sz="4" w:space="0" w:color="auto"/>
                  </w:tcBorders>
                  <w:shd w:val="clear" w:color="auto" w:fill="auto"/>
                  <w:noWrap/>
                  <w:vAlign w:val="center"/>
                </w:tcPr>
                <w:p w14:paraId="502DA3D7" w14:textId="77777777" w:rsidR="00002527" w:rsidRDefault="00A417DC">
                  <w:pPr>
                    <w:spacing w:after="0" w:line="240" w:lineRule="auto"/>
                    <w:jc w:val="center"/>
                    <w:rPr>
                      <w:rFonts w:eastAsia="SimSun"/>
                      <w:sz w:val="16"/>
                      <w:szCs w:val="16"/>
                      <w:lang w:val="en-US" w:eastAsia="zh-TW"/>
                    </w:rPr>
                  </w:pPr>
                  <w:r>
                    <w:rPr>
                      <w:rFonts w:eastAsia="SimSun"/>
                      <w:sz w:val="16"/>
                      <w:szCs w:val="16"/>
                    </w:rPr>
                    <w:t>18.03</w:t>
                  </w:r>
                </w:p>
              </w:tc>
              <w:tc>
                <w:tcPr>
                  <w:tcW w:w="455" w:type="pct"/>
                  <w:tcBorders>
                    <w:top w:val="nil"/>
                    <w:left w:val="nil"/>
                    <w:bottom w:val="single" w:sz="4" w:space="0" w:color="auto"/>
                    <w:right w:val="single" w:sz="4" w:space="0" w:color="auto"/>
                  </w:tcBorders>
                  <w:shd w:val="clear" w:color="auto" w:fill="auto"/>
                  <w:noWrap/>
                  <w:vAlign w:val="center"/>
                </w:tcPr>
                <w:p w14:paraId="01F33FA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6BDDCD9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37263271" w14:textId="77777777" w:rsidR="00002527" w:rsidRDefault="00A417DC">
                  <w:pPr>
                    <w:spacing w:after="0" w:line="240" w:lineRule="auto"/>
                    <w:jc w:val="center"/>
                    <w:rPr>
                      <w:rFonts w:eastAsia="SimSun"/>
                      <w:sz w:val="16"/>
                      <w:szCs w:val="16"/>
                      <w:lang w:val="en-US" w:eastAsia="zh-TW"/>
                    </w:rPr>
                  </w:pPr>
                  <w:r>
                    <w:rPr>
                      <w:rFonts w:eastAsia="SimSun"/>
                      <w:sz w:val="16"/>
                      <w:szCs w:val="16"/>
                    </w:rPr>
                    <w:t>10.76</w:t>
                  </w:r>
                </w:p>
              </w:tc>
              <w:tc>
                <w:tcPr>
                  <w:tcW w:w="455" w:type="pct"/>
                  <w:tcBorders>
                    <w:top w:val="nil"/>
                    <w:left w:val="nil"/>
                    <w:bottom w:val="single" w:sz="4" w:space="0" w:color="auto"/>
                    <w:right w:val="single" w:sz="4" w:space="0" w:color="auto"/>
                  </w:tcBorders>
                  <w:shd w:val="clear" w:color="auto" w:fill="auto"/>
                  <w:noWrap/>
                  <w:vAlign w:val="center"/>
                </w:tcPr>
                <w:p w14:paraId="4F69F630" w14:textId="77777777" w:rsidR="00002527" w:rsidRDefault="00A417DC">
                  <w:pPr>
                    <w:spacing w:after="0" w:line="240" w:lineRule="auto"/>
                    <w:jc w:val="center"/>
                    <w:rPr>
                      <w:rFonts w:eastAsia="SimSun"/>
                      <w:sz w:val="16"/>
                      <w:szCs w:val="16"/>
                      <w:lang w:val="en-US" w:eastAsia="zh-TW"/>
                    </w:rPr>
                  </w:pPr>
                  <w:r>
                    <w:rPr>
                      <w:rFonts w:eastAsia="SimSun"/>
                      <w:sz w:val="16"/>
                      <w:szCs w:val="16"/>
                    </w:rPr>
                    <w:t>2.06</w:t>
                  </w:r>
                </w:p>
              </w:tc>
              <w:tc>
                <w:tcPr>
                  <w:tcW w:w="455" w:type="pct"/>
                  <w:tcBorders>
                    <w:top w:val="nil"/>
                    <w:left w:val="nil"/>
                    <w:bottom w:val="single" w:sz="4" w:space="0" w:color="auto"/>
                    <w:right w:val="single" w:sz="4" w:space="0" w:color="auto"/>
                  </w:tcBorders>
                  <w:shd w:val="clear" w:color="auto" w:fill="auto"/>
                  <w:noWrap/>
                  <w:vAlign w:val="center"/>
                </w:tcPr>
                <w:p w14:paraId="2F1660D0" w14:textId="77777777" w:rsidR="00002527" w:rsidRDefault="00A417DC">
                  <w:pPr>
                    <w:spacing w:after="0" w:line="240" w:lineRule="auto"/>
                    <w:jc w:val="center"/>
                    <w:rPr>
                      <w:rFonts w:eastAsia="SimSun"/>
                      <w:sz w:val="16"/>
                      <w:szCs w:val="16"/>
                      <w:lang w:val="en-US" w:eastAsia="zh-TW"/>
                    </w:rPr>
                  </w:pPr>
                  <w:r>
                    <w:rPr>
                      <w:rFonts w:eastAsia="SimSun"/>
                      <w:sz w:val="16"/>
                      <w:szCs w:val="16"/>
                    </w:rPr>
                    <w:t>18.27</w:t>
                  </w:r>
                </w:p>
              </w:tc>
              <w:tc>
                <w:tcPr>
                  <w:tcW w:w="455" w:type="pct"/>
                  <w:tcBorders>
                    <w:top w:val="nil"/>
                    <w:left w:val="nil"/>
                    <w:bottom w:val="single" w:sz="4" w:space="0" w:color="auto"/>
                    <w:right w:val="single" w:sz="4" w:space="0" w:color="auto"/>
                  </w:tcBorders>
                  <w:shd w:val="clear" w:color="auto" w:fill="auto"/>
                  <w:noWrap/>
                  <w:vAlign w:val="center"/>
                </w:tcPr>
                <w:p w14:paraId="088CC915" w14:textId="77777777" w:rsidR="00002527" w:rsidRDefault="00A417DC">
                  <w:pPr>
                    <w:spacing w:after="0" w:line="240" w:lineRule="auto"/>
                    <w:jc w:val="center"/>
                    <w:rPr>
                      <w:rFonts w:eastAsia="SimSun"/>
                      <w:sz w:val="16"/>
                      <w:szCs w:val="16"/>
                      <w:lang w:val="en-US" w:eastAsia="zh-TW"/>
                    </w:rPr>
                  </w:pPr>
                  <w:r>
                    <w:rPr>
                      <w:rFonts w:eastAsia="SimSun"/>
                      <w:sz w:val="16"/>
                      <w:szCs w:val="16"/>
                    </w:rPr>
                    <w:t>15.67</w:t>
                  </w:r>
                </w:p>
              </w:tc>
              <w:tc>
                <w:tcPr>
                  <w:tcW w:w="450" w:type="pct"/>
                  <w:tcBorders>
                    <w:top w:val="nil"/>
                    <w:left w:val="nil"/>
                    <w:bottom w:val="single" w:sz="4" w:space="0" w:color="auto"/>
                    <w:right w:val="single" w:sz="4" w:space="0" w:color="auto"/>
                  </w:tcBorders>
                  <w:shd w:val="clear" w:color="auto" w:fill="auto"/>
                  <w:noWrap/>
                  <w:vAlign w:val="center"/>
                </w:tcPr>
                <w:p w14:paraId="1C0AE2FA" w14:textId="77777777" w:rsidR="00002527" w:rsidRDefault="00A417DC">
                  <w:pPr>
                    <w:spacing w:after="0" w:line="240" w:lineRule="auto"/>
                    <w:jc w:val="center"/>
                    <w:rPr>
                      <w:rFonts w:eastAsia="SimSun"/>
                      <w:sz w:val="16"/>
                      <w:szCs w:val="16"/>
                      <w:lang w:val="en-US" w:eastAsia="zh-TW"/>
                    </w:rPr>
                  </w:pPr>
                  <w:r>
                    <w:rPr>
                      <w:rFonts w:eastAsia="SimSun"/>
                      <w:sz w:val="16"/>
                      <w:szCs w:val="16"/>
                    </w:rPr>
                    <w:t>13.67</w:t>
                  </w:r>
                </w:p>
              </w:tc>
            </w:tr>
            <w:tr w:rsidR="00002527" w14:paraId="728EAAF6"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1D5CC1F8"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Ericsson</w:t>
                  </w:r>
                </w:p>
              </w:tc>
              <w:tc>
                <w:tcPr>
                  <w:tcW w:w="455" w:type="pct"/>
                  <w:tcBorders>
                    <w:top w:val="nil"/>
                    <w:left w:val="nil"/>
                    <w:bottom w:val="single" w:sz="4" w:space="0" w:color="auto"/>
                    <w:right w:val="single" w:sz="4" w:space="0" w:color="auto"/>
                  </w:tcBorders>
                  <w:shd w:val="clear" w:color="auto" w:fill="auto"/>
                  <w:noWrap/>
                  <w:vAlign w:val="center"/>
                </w:tcPr>
                <w:p w14:paraId="0A8A0750" w14:textId="77777777" w:rsidR="00002527" w:rsidRDefault="00A417DC">
                  <w:pPr>
                    <w:spacing w:after="0" w:line="240" w:lineRule="auto"/>
                    <w:jc w:val="center"/>
                    <w:rPr>
                      <w:rFonts w:eastAsia="SimSun"/>
                      <w:sz w:val="16"/>
                      <w:szCs w:val="16"/>
                      <w:lang w:val="en-US" w:eastAsia="zh-TW"/>
                    </w:rPr>
                  </w:pPr>
                  <w:r>
                    <w:rPr>
                      <w:rFonts w:eastAsia="SimSun"/>
                      <w:sz w:val="16"/>
                      <w:szCs w:val="16"/>
                    </w:rPr>
                    <w:t>0.33</w:t>
                  </w:r>
                </w:p>
              </w:tc>
              <w:tc>
                <w:tcPr>
                  <w:tcW w:w="455" w:type="pct"/>
                  <w:tcBorders>
                    <w:top w:val="nil"/>
                    <w:left w:val="nil"/>
                    <w:bottom w:val="single" w:sz="4" w:space="0" w:color="auto"/>
                    <w:right w:val="single" w:sz="4" w:space="0" w:color="auto"/>
                  </w:tcBorders>
                  <w:shd w:val="clear" w:color="auto" w:fill="auto"/>
                  <w:noWrap/>
                  <w:vAlign w:val="center"/>
                </w:tcPr>
                <w:p w14:paraId="6C472EB9" w14:textId="77777777" w:rsidR="00002527" w:rsidRDefault="00A417DC">
                  <w:pPr>
                    <w:spacing w:after="0" w:line="240" w:lineRule="auto"/>
                    <w:jc w:val="center"/>
                    <w:rPr>
                      <w:rFonts w:eastAsia="SimSun"/>
                      <w:sz w:val="16"/>
                      <w:szCs w:val="16"/>
                      <w:lang w:val="en-US" w:eastAsia="zh-TW"/>
                    </w:rPr>
                  </w:pPr>
                  <w:r>
                    <w:rPr>
                      <w:rFonts w:eastAsia="SimSun"/>
                      <w:sz w:val="16"/>
                      <w:szCs w:val="16"/>
                    </w:rPr>
                    <w:t>5.13</w:t>
                  </w:r>
                </w:p>
              </w:tc>
              <w:tc>
                <w:tcPr>
                  <w:tcW w:w="455" w:type="pct"/>
                  <w:tcBorders>
                    <w:top w:val="nil"/>
                    <w:left w:val="nil"/>
                    <w:bottom w:val="single" w:sz="4" w:space="0" w:color="auto"/>
                    <w:right w:val="single" w:sz="4" w:space="0" w:color="auto"/>
                  </w:tcBorders>
                  <w:shd w:val="clear" w:color="auto" w:fill="auto"/>
                  <w:noWrap/>
                  <w:vAlign w:val="center"/>
                </w:tcPr>
                <w:p w14:paraId="01D864EC" w14:textId="77777777" w:rsidR="00002527" w:rsidRDefault="00A417DC">
                  <w:pPr>
                    <w:spacing w:after="0" w:line="240" w:lineRule="auto"/>
                    <w:jc w:val="center"/>
                    <w:rPr>
                      <w:rFonts w:eastAsia="SimSun"/>
                      <w:sz w:val="16"/>
                      <w:szCs w:val="16"/>
                      <w:lang w:val="en-US" w:eastAsia="zh-TW"/>
                    </w:rPr>
                  </w:pPr>
                  <w:r>
                    <w:rPr>
                      <w:rFonts w:eastAsia="SimSun"/>
                      <w:sz w:val="16"/>
                      <w:szCs w:val="16"/>
                    </w:rPr>
                    <w:t>8.98</w:t>
                  </w:r>
                </w:p>
              </w:tc>
              <w:tc>
                <w:tcPr>
                  <w:tcW w:w="455" w:type="pct"/>
                  <w:tcBorders>
                    <w:top w:val="nil"/>
                    <w:left w:val="nil"/>
                    <w:bottom w:val="single" w:sz="4" w:space="0" w:color="auto"/>
                    <w:right w:val="single" w:sz="4" w:space="0" w:color="auto"/>
                  </w:tcBorders>
                  <w:shd w:val="clear" w:color="auto" w:fill="auto"/>
                  <w:noWrap/>
                  <w:vAlign w:val="center"/>
                </w:tcPr>
                <w:p w14:paraId="65A472FF" w14:textId="77777777" w:rsidR="00002527" w:rsidRDefault="00A417DC">
                  <w:pPr>
                    <w:spacing w:after="0" w:line="240" w:lineRule="auto"/>
                    <w:jc w:val="center"/>
                    <w:rPr>
                      <w:rFonts w:eastAsia="SimSun"/>
                      <w:sz w:val="16"/>
                      <w:szCs w:val="16"/>
                      <w:lang w:val="en-US" w:eastAsia="zh-TW"/>
                    </w:rPr>
                  </w:pPr>
                  <w:r>
                    <w:rPr>
                      <w:rFonts w:eastAsia="SimSun"/>
                      <w:sz w:val="16"/>
                      <w:szCs w:val="16"/>
                    </w:rPr>
                    <w:t>14.96</w:t>
                  </w:r>
                </w:p>
              </w:tc>
              <w:tc>
                <w:tcPr>
                  <w:tcW w:w="455" w:type="pct"/>
                  <w:tcBorders>
                    <w:top w:val="nil"/>
                    <w:left w:val="nil"/>
                    <w:bottom w:val="single" w:sz="4" w:space="0" w:color="auto"/>
                    <w:right w:val="single" w:sz="4" w:space="0" w:color="auto"/>
                  </w:tcBorders>
                  <w:shd w:val="clear" w:color="auto" w:fill="auto"/>
                  <w:noWrap/>
                  <w:vAlign w:val="center"/>
                </w:tcPr>
                <w:p w14:paraId="70DC827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6871528" w14:textId="77777777" w:rsidR="00002527" w:rsidRDefault="00A417DC">
                  <w:pPr>
                    <w:spacing w:after="0" w:line="240" w:lineRule="auto"/>
                    <w:jc w:val="center"/>
                    <w:rPr>
                      <w:rFonts w:eastAsia="SimSun"/>
                      <w:sz w:val="16"/>
                      <w:szCs w:val="16"/>
                      <w:lang w:val="en-US" w:eastAsia="zh-TW"/>
                    </w:rPr>
                  </w:pPr>
                  <w:r>
                    <w:rPr>
                      <w:rFonts w:eastAsia="SimSun"/>
                      <w:sz w:val="16"/>
                      <w:szCs w:val="16"/>
                    </w:rPr>
                    <w:t>11.06</w:t>
                  </w:r>
                </w:p>
              </w:tc>
              <w:tc>
                <w:tcPr>
                  <w:tcW w:w="455" w:type="pct"/>
                  <w:tcBorders>
                    <w:top w:val="nil"/>
                    <w:left w:val="nil"/>
                    <w:bottom w:val="single" w:sz="4" w:space="0" w:color="auto"/>
                    <w:right w:val="single" w:sz="4" w:space="0" w:color="auto"/>
                  </w:tcBorders>
                  <w:shd w:val="clear" w:color="auto" w:fill="auto"/>
                  <w:noWrap/>
                  <w:vAlign w:val="center"/>
                </w:tcPr>
                <w:p w14:paraId="17438343" w14:textId="77777777" w:rsidR="00002527" w:rsidRDefault="00A417DC">
                  <w:pPr>
                    <w:spacing w:after="0" w:line="240" w:lineRule="auto"/>
                    <w:jc w:val="center"/>
                    <w:rPr>
                      <w:rFonts w:eastAsia="SimSun"/>
                      <w:sz w:val="16"/>
                      <w:szCs w:val="16"/>
                      <w:lang w:val="en-US" w:eastAsia="zh-TW"/>
                    </w:rPr>
                  </w:pPr>
                  <w:r>
                    <w:rPr>
                      <w:rFonts w:eastAsia="SimSun"/>
                      <w:sz w:val="16"/>
                      <w:szCs w:val="16"/>
                    </w:rPr>
                    <w:t>2.46</w:t>
                  </w:r>
                </w:p>
              </w:tc>
              <w:tc>
                <w:tcPr>
                  <w:tcW w:w="455" w:type="pct"/>
                  <w:tcBorders>
                    <w:top w:val="nil"/>
                    <w:left w:val="nil"/>
                    <w:bottom w:val="single" w:sz="4" w:space="0" w:color="auto"/>
                    <w:right w:val="single" w:sz="4" w:space="0" w:color="auto"/>
                  </w:tcBorders>
                  <w:shd w:val="clear" w:color="auto" w:fill="auto"/>
                  <w:noWrap/>
                  <w:vAlign w:val="center"/>
                </w:tcPr>
                <w:p w14:paraId="140F721E" w14:textId="77777777" w:rsidR="00002527" w:rsidRDefault="00A417DC">
                  <w:pPr>
                    <w:spacing w:after="0" w:line="240" w:lineRule="auto"/>
                    <w:jc w:val="center"/>
                    <w:rPr>
                      <w:rFonts w:eastAsia="SimSun"/>
                      <w:sz w:val="16"/>
                      <w:szCs w:val="16"/>
                      <w:lang w:val="en-US" w:eastAsia="zh-TW"/>
                    </w:rPr>
                  </w:pPr>
                  <w:r>
                    <w:rPr>
                      <w:rFonts w:eastAsia="SimSun"/>
                      <w:sz w:val="16"/>
                      <w:szCs w:val="16"/>
                    </w:rPr>
                    <w:t>10.07</w:t>
                  </w:r>
                </w:p>
              </w:tc>
              <w:tc>
                <w:tcPr>
                  <w:tcW w:w="455" w:type="pct"/>
                  <w:tcBorders>
                    <w:top w:val="nil"/>
                    <w:left w:val="nil"/>
                    <w:bottom w:val="single" w:sz="4" w:space="0" w:color="auto"/>
                    <w:right w:val="single" w:sz="4" w:space="0" w:color="auto"/>
                  </w:tcBorders>
                  <w:shd w:val="clear" w:color="auto" w:fill="auto"/>
                  <w:noWrap/>
                  <w:vAlign w:val="center"/>
                </w:tcPr>
                <w:p w14:paraId="2F999508" w14:textId="77777777" w:rsidR="00002527" w:rsidRDefault="00A417DC">
                  <w:pPr>
                    <w:spacing w:after="0" w:line="240" w:lineRule="auto"/>
                    <w:jc w:val="center"/>
                    <w:rPr>
                      <w:rFonts w:eastAsia="SimSun"/>
                      <w:sz w:val="16"/>
                      <w:szCs w:val="16"/>
                      <w:lang w:val="en-US" w:eastAsia="zh-TW"/>
                    </w:rPr>
                  </w:pPr>
                  <w:r>
                    <w:rPr>
                      <w:rFonts w:eastAsia="SimSun"/>
                      <w:sz w:val="16"/>
                      <w:szCs w:val="16"/>
                    </w:rPr>
                    <w:t>15.56</w:t>
                  </w:r>
                </w:p>
              </w:tc>
              <w:tc>
                <w:tcPr>
                  <w:tcW w:w="450" w:type="pct"/>
                  <w:tcBorders>
                    <w:top w:val="nil"/>
                    <w:left w:val="nil"/>
                    <w:bottom w:val="single" w:sz="4" w:space="0" w:color="auto"/>
                    <w:right w:val="single" w:sz="4" w:space="0" w:color="auto"/>
                  </w:tcBorders>
                  <w:shd w:val="clear" w:color="auto" w:fill="auto"/>
                  <w:noWrap/>
                  <w:vAlign w:val="center"/>
                </w:tcPr>
                <w:p w14:paraId="31F72D39" w14:textId="77777777" w:rsidR="00002527" w:rsidRDefault="00A417DC">
                  <w:pPr>
                    <w:spacing w:after="0" w:line="240" w:lineRule="auto"/>
                    <w:jc w:val="center"/>
                    <w:rPr>
                      <w:rFonts w:eastAsia="SimSun"/>
                      <w:sz w:val="16"/>
                      <w:szCs w:val="16"/>
                      <w:lang w:val="en-US" w:eastAsia="zh-TW"/>
                    </w:rPr>
                  </w:pPr>
                  <w:r>
                    <w:rPr>
                      <w:rFonts w:eastAsia="SimSun"/>
                      <w:sz w:val="16"/>
                      <w:szCs w:val="16"/>
                    </w:rPr>
                    <w:t>13.63</w:t>
                  </w:r>
                </w:p>
              </w:tc>
            </w:tr>
            <w:tr w:rsidR="00002527" w14:paraId="6B5D97DC"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6641959A"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Samsung</w:t>
                  </w:r>
                </w:p>
              </w:tc>
              <w:tc>
                <w:tcPr>
                  <w:tcW w:w="455" w:type="pct"/>
                  <w:tcBorders>
                    <w:top w:val="nil"/>
                    <w:left w:val="nil"/>
                    <w:bottom w:val="single" w:sz="4" w:space="0" w:color="auto"/>
                    <w:right w:val="single" w:sz="4" w:space="0" w:color="auto"/>
                  </w:tcBorders>
                  <w:shd w:val="clear" w:color="auto" w:fill="auto"/>
                  <w:noWrap/>
                  <w:vAlign w:val="center"/>
                </w:tcPr>
                <w:p w14:paraId="7D15270F" w14:textId="77777777" w:rsidR="00002527" w:rsidRDefault="00A417DC">
                  <w:pPr>
                    <w:spacing w:after="0" w:line="240" w:lineRule="auto"/>
                    <w:jc w:val="center"/>
                    <w:rPr>
                      <w:rFonts w:eastAsia="SimSun"/>
                      <w:sz w:val="16"/>
                      <w:szCs w:val="16"/>
                      <w:lang w:val="en-US" w:eastAsia="zh-TW"/>
                    </w:rPr>
                  </w:pPr>
                  <w:r>
                    <w:rPr>
                      <w:rFonts w:eastAsia="SimSun"/>
                      <w:sz w:val="16"/>
                      <w:szCs w:val="16"/>
                    </w:rPr>
                    <w:t>8.53</w:t>
                  </w:r>
                </w:p>
              </w:tc>
              <w:tc>
                <w:tcPr>
                  <w:tcW w:w="455" w:type="pct"/>
                  <w:tcBorders>
                    <w:top w:val="nil"/>
                    <w:left w:val="nil"/>
                    <w:bottom w:val="single" w:sz="4" w:space="0" w:color="auto"/>
                    <w:right w:val="single" w:sz="4" w:space="0" w:color="auto"/>
                  </w:tcBorders>
                  <w:shd w:val="clear" w:color="auto" w:fill="auto"/>
                  <w:noWrap/>
                  <w:vAlign w:val="center"/>
                </w:tcPr>
                <w:p w14:paraId="2F885CCB" w14:textId="77777777" w:rsidR="00002527" w:rsidRDefault="00A417DC">
                  <w:pPr>
                    <w:spacing w:after="0" w:line="240" w:lineRule="auto"/>
                    <w:jc w:val="center"/>
                    <w:rPr>
                      <w:rFonts w:eastAsia="SimSun"/>
                      <w:sz w:val="16"/>
                      <w:szCs w:val="16"/>
                      <w:lang w:val="en-US" w:eastAsia="zh-TW"/>
                    </w:rPr>
                  </w:pPr>
                  <w:r>
                    <w:rPr>
                      <w:rFonts w:eastAsia="SimSun"/>
                      <w:sz w:val="16"/>
                      <w:szCs w:val="16"/>
                    </w:rPr>
                    <w:t>13.73</w:t>
                  </w:r>
                </w:p>
              </w:tc>
              <w:tc>
                <w:tcPr>
                  <w:tcW w:w="455" w:type="pct"/>
                  <w:tcBorders>
                    <w:top w:val="nil"/>
                    <w:left w:val="nil"/>
                    <w:bottom w:val="single" w:sz="4" w:space="0" w:color="auto"/>
                    <w:right w:val="single" w:sz="4" w:space="0" w:color="auto"/>
                  </w:tcBorders>
                  <w:shd w:val="clear" w:color="auto" w:fill="auto"/>
                  <w:noWrap/>
                  <w:vAlign w:val="center"/>
                </w:tcPr>
                <w:p w14:paraId="1D5C926B" w14:textId="77777777" w:rsidR="00002527" w:rsidRDefault="00A417DC">
                  <w:pPr>
                    <w:spacing w:after="0" w:line="240" w:lineRule="auto"/>
                    <w:jc w:val="center"/>
                    <w:rPr>
                      <w:rFonts w:eastAsia="SimSun"/>
                      <w:sz w:val="16"/>
                      <w:szCs w:val="16"/>
                      <w:lang w:val="en-US" w:eastAsia="zh-TW"/>
                    </w:rPr>
                  </w:pPr>
                  <w:r>
                    <w:rPr>
                      <w:rFonts w:eastAsia="SimSun"/>
                      <w:sz w:val="16"/>
                      <w:szCs w:val="16"/>
                    </w:rPr>
                    <w:t>14.33</w:t>
                  </w:r>
                </w:p>
              </w:tc>
              <w:tc>
                <w:tcPr>
                  <w:tcW w:w="455" w:type="pct"/>
                  <w:tcBorders>
                    <w:top w:val="nil"/>
                    <w:left w:val="nil"/>
                    <w:bottom w:val="single" w:sz="4" w:space="0" w:color="auto"/>
                    <w:right w:val="single" w:sz="4" w:space="0" w:color="auto"/>
                  </w:tcBorders>
                  <w:shd w:val="clear" w:color="auto" w:fill="auto"/>
                  <w:noWrap/>
                  <w:vAlign w:val="center"/>
                </w:tcPr>
                <w:p w14:paraId="0369CEF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0D35A723"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E598F2D" w14:textId="77777777" w:rsidR="00002527" w:rsidRDefault="00A417DC">
                  <w:pPr>
                    <w:spacing w:after="0" w:line="240" w:lineRule="auto"/>
                    <w:jc w:val="center"/>
                    <w:rPr>
                      <w:rFonts w:eastAsia="SimSun"/>
                      <w:sz w:val="16"/>
                      <w:szCs w:val="16"/>
                      <w:lang w:val="en-US" w:eastAsia="zh-TW"/>
                    </w:rPr>
                  </w:pPr>
                  <w:r>
                    <w:rPr>
                      <w:rFonts w:eastAsia="SimSun"/>
                      <w:sz w:val="16"/>
                      <w:szCs w:val="16"/>
                    </w:rPr>
                    <w:t>7.56</w:t>
                  </w:r>
                </w:p>
              </w:tc>
              <w:tc>
                <w:tcPr>
                  <w:tcW w:w="455" w:type="pct"/>
                  <w:tcBorders>
                    <w:top w:val="nil"/>
                    <w:left w:val="nil"/>
                    <w:bottom w:val="single" w:sz="4" w:space="0" w:color="auto"/>
                    <w:right w:val="single" w:sz="4" w:space="0" w:color="auto"/>
                  </w:tcBorders>
                  <w:shd w:val="clear" w:color="auto" w:fill="auto"/>
                  <w:noWrap/>
                  <w:vAlign w:val="center"/>
                </w:tcPr>
                <w:p w14:paraId="2CD6AAA8" w14:textId="77777777" w:rsidR="00002527" w:rsidRDefault="00A417DC">
                  <w:pPr>
                    <w:spacing w:after="0" w:line="240" w:lineRule="auto"/>
                    <w:jc w:val="center"/>
                    <w:rPr>
                      <w:rFonts w:eastAsia="SimSun"/>
                      <w:sz w:val="16"/>
                      <w:szCs w:val="16"/>
                      <w:lang w:val="en-US" w:eastAsia="zh-TW"/>
                    </w:rPr>
                  </w:pPr>
                  <w:r>
                    <w:rPr>
                      <w:rFonts w:eastAsia="SimSun"/>
                      <w:sz w:val="16"/>
                      <w:szCs w:val="16"/>
                    </w:rPr>
                    <w:t>1.97</w:t>
                  </w:r>
                </w:p>
              </w:tc>
              <w:tc>
                <w:tcPr>
                  <w:tcW w:w="455" w:type="pct"/>
                  <w:tcBorders>
                    <w:top w:val="nil"/>
                    <w:left w:val="nil"/>
                    <w:bottom w:val="single" w:sz="4" w:space="0" w:color="auto"/>
                    <w:right w:val="single" w:sz="4" w:space="0" w:color="auto"/>
                  </w:tcBorders>
                  <w:shd w:val="clear" w:color="auto" w:fill="auto"/>
                  <w:noWrap/>
                  <w:vAlign w:val="center"/>
                </w:tcPr>
                <w:p w14:paraId="425DCBCB" w14:textId="77777777" w:rsidR="00002527" w:rsidRDefault="00A417DC">
                  <w:pPr>
                    <w:spacing w:after="0" w:line="240" w:lineRule="auto"/>
                    <w:jc w:val="center"/>
                    <w:rPr>
                      <w:rFonts w:eastAsia="SimSun"/>
                      <w:sz w:val="16"/>
                      <w:szCs w:val="16"/>
                      <w:lang w:val="en-US" w:eastAsia="zh-TW"/>
                    </w:rPr>
                  </w:pPr>
                  <w:r>
                    <w:rPr>
                      <w:rFonts w:eastAsia="SimSun"/>
                      <w:sz w:val="16"/>
                      <w:szCs w:val="16"/>
                    </w:rPr>
                    <w:t>17.17</w:t>
                  </w:r>
                </w:p>
              </w:tc>
              <w:tc>
                <w:tcPr>
                  <w:tcW w:w="455" w:type="pct"/>
                  <w:tcBorders>
                    <w:top w:val="nil"/>
                    <w:left w:val="nil"/>
                    <w:bottom w:val="single" w:sz="4" w:space="0" w:color="auto"/>
                    <w:right w:val="single" w:sz="4" w:space="0" w:color="auto"/>
                  </w:tcBorders>
                  <w:shd w:val="clear" w:color="auto" w:fill="auto"/>
                  <w:noWrap/>
                  <w:vAlign w:val="center"/>
                </w:tcPr>
                <w:p w14:paraId="235FFFA4" w14:textId="77777777" w:rsidR="00002527" w:rsidRDefault="00A417DC">
                  <w:pPr>
                    <w:spacing w:after="0" w:line="240" w:lineRule="auto"/>
                    <w:jc w:val="center"/>
                    <w:rPr>
                      <w:rFonts w:eastAsia="SimSun"/>
                      <w:sz w:val="16"/>
                      <w:szCs w:val="16"/>
                      <w:lang w:val="en-US" w:eastAsia="zh-TW"/>
                    </w:rPr>
                  </w:pPr>
                  <w:r>
                    <w:rPr>
                      <w:rFonts w:eastAsia="SimSun"/>
                      <w:sz w:val="16"/>
                      <w:szCs w:val="16"/>
                    </w:rPr>
                    <w:t>12.37</w:t>
                  </w:r>
                </w:p>
              </w:tc>
              <w:tc>
                <w:tcPr>
                  <w:tcW w:w="450" w:type="pct"/>
                  <w:tcBorders>
                    <w:top w:val="nil"/>
                    <w:left w:val="nil"/>
                    <w:bottom w:val="single" w:sz="4" w:space="0" w:color="auto"/>
                    <w:right w:val="single" w:sz="4" w:space="0" w:color="auto"/>
                  </w:tcBorders>
                  <w:shd w:val="clear" w:color="auto" w:fill="auto"/>
                  <w:noWrap/>
                  <w:vAlign w:val="center"/>
                </w:tcPr>
                <w:p w14:paraId="34DF08B3" w14:textId="77777777" w:rsidR="00002527" w:rsidRDefault="00A417DC">
                  <w:pPr>
                    <w:spacing w:after="0" w:line="240" w:lineRule="auto"/>
                    <w:jc w:val="center"/>
                    <w:rPr>
                      <w:rFonts w:eastAsia="SimSun"/>
                      <w:sz w:val="16"/>
                      <w:szCs w:val="16"/>
                      <w:lang w:val="en-US" w:eastAsia="zh-TW"/>
                    </w:rPr>
                  </w:pPr>
                  <w:r>
                    <w:rPr>
                      <w:rFonts w:eastAsia="SimSun"/>
                      <w:sz w:val="16"/>
                      <w:szCs w:val="16"/>
                    </w:rPr>
                    <w:t>10.17</w:t>
                  </w:r>
                </w:p>
              </w:tc>
            </w:tr>
            <w:tr w:rsidR="00002527" w14:paraId="127013A0"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0097D527"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vivo</w:t>
                  </w:r>
                </w:p>
              </w:tc>
              <w:tc>
                <w:tcPr>
                  <w:tcW w:w="455" w:type="pct"/>
                  <w:tcBorders>
                    <w:top w:val="nil"/>
                    <w:left w:val="nil"/>
                    <w:bottom w:val="single" w:sz="4" w:space="0" w:color="auto"/>
                    <w:right w:val="single" w:sz="4" w:space="0" w:color="auto"/>
                  </w:tcBorders>
                  <w:shd w:val="clear" w:color="auto" w:fill="auto"/>
                  <w:noWrap/>
                  <w:vAlign w:val="center"/>
                </w:tcPr>
                <w:p w14:paraId="5BD8E0F4"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2A3ADBC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2F0EAFF2"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6180AF67"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20D5F01D"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4A695F6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477CD3B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1AD31EA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304A9F5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0" w:type="pct"/>
                  <w:tcBorders>
                    <w:top w:val="nil"/>
                    <w:left w:val="nil"/>
                    <w:bottom w:val="single" w:sz="4" w:space="0" w:color="auto"/>
                    <w:right w:val="single" w:sz="4" w:space="0" w:color="auto"/>
                  </w:tcBorders>
                  <w:shd w:val="clear" w:color="auto" w:fill="auto"/>
                  <w:noWrap/>
                  <w:vAlign w:val="center"/>
                </w:tcPr>
                <w:p w14:paraId="39D0985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4E84170C"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70AD9D71"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Nokia</w:t>
                  </w:r>
                </w:p>
              </w:tc>
              <w:tc>
                <w:tcPr>
                  <w:tcW w:w="455" w:type="pct"/>
                  <w:tcBorders>
                    <w:top w:val="nil"/>
                    <w:left w:val="nil"/>
                    <w:bottom w:val="single" w:sz="4" w:space="0" w:color="auto"/>
                    <w:right w:val="single" w:sz="4" w:space="0" w:color="auto"/>
                  </w:tcBorders>
                  <w:shd w:val="clear" w:color="auto" w:fill="auto"/>
                  <w:noWrap/>
                  <w:vAlign w:val="center"/>
                </w:tcPr>
                <w:p w14:paraId="4F7DDA5B" w14:textId="77777777" w:rsidR="00002527" w:rsidRDefault="00A417DC">
                  <w:pPr>
                    <w:spacing w:after="0" w:line="240" w:lineRule="auto"/>
                    <w:jc w:val="center"/>
                    <w:rPr>
                      <w:rFonts w:eastAsia="SimSun"/>
                      <w:sz w:val="16"/>
                      <w:szCs w:val="16"/>
                      <w:lang w:val="en-US" w:eastAsia="zh-TW"/>
                    </w:rPr>
                  </w:pPr>
                  <w:r>
                    <w:rPr>
                      <w:rFonts w:eastAsia="SimSun"/>
                      <w:sz w:val="16"/>
                      <w:szCs w:val="16"/>
                    </w:rPr>
                    <w:t>8.19</w:t>
                  </w:r>
                </w:p>
              </w:tc>
              <w:tc>
                <w:tcPr>
                  <w:tcW w:w="455" w:type="pct"/>
                  <w:tcBorders>
                    <w:top w:val="nil"/>
                    <w:left w:val="nil"/>
                    <w:bottom w:val="single" w:sz="4" w:space="0" w:color="auto"/>
                    <w:right w:val="single" w:sz="4" w:space="0" w:color="auto"/>
                  </w:tcBorders>
                  <w:shd w:val="clear" w:color="auto" w:fill="auto"/>
                  <w:noWrap/>
                  <w:vAlign w:val="center"/>
                </w:tcPr>
                <w:p w14:paraId="2A2EBAE3" w14:textId="77777777" w:rsidR="00002527" w:rsidRDefault="00A417DC">
                  <w:pPr>
                    <w:spacing w:after="0" w:line="240" w:lineRule="auto"/>
                    <w:jc w:val="center"/>
                    <w:rPr>
                      <w:rFonts w:eastAsia="SimSun"/>
                      <w:sz w:val="16"/>
                      <w:szCs w:val="16"/>
                      <w:lang w:val="en-US" w:eastAsia="zh-TW"/>
                    </w:rPr>
                  </w:pPr>
                  <w:r>
                    <w:rPr>
                      <w:rFonts w:eastAsia="SimSun"/>
                      <w:sz w:val="16"/>
                      <w:szCs w:val="16"/>
                    </w:rPr>
                    <w:t>12.69</w:t>
                  </w:r>
                </w:p>
              </w:tc>
              <w:tc>
                <w:tcPr>
                  <w:tcW w:w="455" w:type="pct"/>
                  <w:tcBorders>
                    <w:top w:val="nil"/>
                    <w:left w:val="nil"/>
                    <w:bottom w:val="single" w:sz="4" w:space="0" w:color="auto"/>
                    <w:right w:val="single" w:sz="4" w:space="0" w:color="auto"/>
                  </w:tcBorders>
                  <w:shd w:val="clear" w:color="auto" w:fill="auto"/>
                  <w:noWrap/>
                  <w:vAlign w:val="center"/>
                </w:tcPr>
                <w:p w14:paraId="5DC46A88" w14:textId="77777777" w:rsidR="00002527" w:rsidRDefault="00A417DC">
                  <w:pPr>
                    <w:spacing w:after="0" w:line="240" w:lineRule="auto"/>
                    <w:jc w:val="center"/>
                    <w:rPr>
                      <w:rFonts w:eastAsia="SimSun"/>
                      <w:sz w:val="16"/>
                      <w:szCs w:val="16"/>
                      <w:lang w:val="en-US" w:eastAsia="zh-TW"/>
                    </w:rPr>
                  </w:pPr>
                  <w:r>
                    <w:rPr>
                      <w:rFonts w:eastAsia="SimSun"/>
                      <w:sz w:val="16"/>
                      <w:szCs w:val="16"/>
                    </w:rPr>
                    <w:t>15.59</w:t>
                  </w:r>
                </w:p>
              </w:tc>
              <w:tc>
                <w:tcPr>
                  <w:tcW w:w="455" w:type="pct"/>
                  <w:tcBorders>
                    <w:top w:val="nil"/>
                    <w:left w:val="nil"/>
                    <w:bottom w:val="single" w:sz="4" w:space="0" w:color="auto"/>
                    <w:right w:val="single" w:sz="4" w:space="0" w:color="auto"/>
                  </w:tcBorders>
                  <w:shd w:val="clear" w:color="auto" w:fill="auto"/>
                  <w:noWrap/>
                  <w:vAlign w:val="center"/>
                </w:tcPr>
                <w:p w14:paraId="5337DBF7"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20FE768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D163D82" w14:textId="77777777" w:rsidR="00002527" w:rsidRDefault="00A417DC">
                  <w:pPr>
                    <w:spacing w:after="0" w:line="240" w:lineRule="auto"/>
                    <w:jc w:val="center"/>
                    <w:rPr>
                      <w:rFonts w:eastAsia="SimSun"/>
                      <w:sz w:val="16"/>
                      <w:szCs w:val="16"/>
                      <w:lang w:val="en-US" w:eastAsia="zh-TW"/>
                    </w:rPr>
                  </w:pPr>
                  <w:r>
                    <w:rPr>
                      <w:rFonts w:eastAsia="SimSun"/>
                      <w:sz w:val="16"/>
                      <w:szCs w:val="16"/>
                    </w:rPr>
                    <w:t>8.86</w:t>
                  </w:r>
                </w:p>
              </w:tc>
              <w:tc>
                <w:tcPr>
                  <w:tcW w:w="455" w:type="pct"/>
                  <w:tcBorders>
                    <w:top w:val="nil"/>
                    <w:left w:val="nil"/>
                    <w:bottom w:val="single" w:sz="4" w:space="0" w:color="auto"/>
                    <w:right w:val="single" w:sz="4" w:space="0" w:color="auto"/>
                  </w:tcBorders>
                  <w:shd w:val="clear" w:color="auto" w:fill="auto"/>
                  <w:noWrap/>
                  <w:vAlign w:val="center"/>
                </w:tcPr>
                <w:p w14:paraId="394298F7" w14:textId="77777777" w:rsidR="00002527" w:rsidRDefault="00A417DC">
                  <w:pPr>
                    <w:spacing w:after="0" w:line="240" w:lineRule="auto"/>
                    <w:jc w:val="center"/>
                    <w:rPr>
                      <w:rFonts w:eastAsia="SimSun"/>
                      <w:sz w:val="16"/>
                      <w:szCs w:val="16"/>
                      <w:lang w:val="en-US" w:eastAsia="zh-TW"/>
                    </w:rPr>
                  </w:pPr>
                  <w:r>
                    <w:rPr>
                      <w:rFonts w:eastAsia="SimSun"/>
                      <w:sz w:val="16"/>
                      <w:szCs w:val="16"/>
                    </w:rPr>
                    <w:t>0.94</w:t>
                  </w:r>
                </w:p>
              </w:tc>
              <w:tc>
                <w:tcPr>
                  <w:tcW w:w="455" w:type="pct"/>
                  <w:tcBorders>
                    <w:top w:val="nil"/>
                    <w:left w:val="nil"/>
                    <w:bottom w:val="single" w:sz="4" w:space="0" w:color="auto"/>
                    <w:right w:val="single" w:sz="4" w:space="0" w:color="auto"/>
                  </w:tcBorders>
                  <w:shd w:val="clear" w:color="auto" w:fill="auto"/>
                  <w:noWrap/>
                  <w:vAlign w:val="center"/>
                </w:tcPr>
                <w:p w14:paraId="4AF3156B"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6A8993F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0" w:type="pct"/>
                  <w:tcBorders>
                    <w:top w:val="nil"/>
                    <w:left w:val="nil"/>
                    <w:bottom w:val="single" w:sz="4" w:space="0" w:color="auto"/>
                    <w:right w:val="single" w:sz="4" w:space="0" w:color="auto"/>
                  </w:tcBorders>
                  <w:shd w:val="clear" w:color="auto" w:fill="auto"/>
                  <w:noWrap/>
                  <w:vAlign w:val="center"/>
                </w:tcPr>
                <w:p w14:paraId="3AFE72B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41DF22B2"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3C74FA28"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CMCC</w:t>
                  </w:r>
                </w:p>
              </w:tc>
              <w:tc>
                <w:tcPr>
                  <w:tcW w:w="455" w:type="pct"/>
                  <w:tcBorders>
                    <w:top w:val="nil"/>
                    <w:left w:val="nil"/>
                    <w:bottom w:val="single" w:sz="4" w:space="0" w:color="auto"/>
                    <w:right w:val="single" w:sz="4" w:space="0" w:color="auto"/>
                  </w:tcBorders>
                  <w:shd w:val="clear" w:color="auto" w:fill="auto"/>
                  <w:noWrap/>
                  <w:vAlign w:val="center"/>
                </w:tcPr>
                <w:p w14:paraId="6EAD9F5A" w14:textId="77777777" w:rsidR="00002527" w:rsidRDefault="00A417DC">
                  <w:pPr>
                    <w:spacing w:after="0" w:line="240" w:lineRule="auto"/>
                    <w:jc w:val="center"/>
                    <w:rPr>
                      <w:rFonts w:eastAsia="SimSun"/>
                      <w:sz w:val="16"/>
                      <w:szCs w:val="16"/>
                      <w:lang w:val="en-US" w:eastAsia="zh-TW"/>
                    </w:rPr>
                  </w:pPr>
                  <w:r>
                    <w:rPr>
                      <w:rFonts w:eastAsia="SimSun"/>
                      <w:sz w:val="16"/>
                      <w:szCs w:val="16"/>
                    </w:rPr>
                    <w:t>2.68</w:t>
                  </w:r>
                </w:p>
              </w:tc>
              <w:tc>
                <w:tcPr>
                  <w:tcW w:w="455" w:type="pct"/>
                  <w:tcBorders>
                    <w:top w:val="nil"/>
                    <w:left w:val="nil"/>
                    <w:bottom w:val="single" w:sz="4" w:space="0" w:color="auto"/>
                    <w:right w:val="single" w:sz="4" w:space="0" w:color="auto"/>
                  </w:tcBorders>
                  <w:shd w:val="clear" w:color="auto" w:fill="auto"/>
                  <w:noWrap/>
                  <w:vAlign w:val="center"/>
                </w:tcPr>
                <w:p w14:paraId="15C74333" w14:textId="77777777" w:rsidR="00002527" w:rsidRDefault="00A417DC">
                  <w:pPr>
                    <w:spacing w:after="0" w:line="240" w:lineRule="auto"/>
                    <w:jc w:val="center"/>
                    <w:rPr>
                      <w:rFonts w:eastAsia="SimSun"/>
                      <w:sz w:val="16"/>
                      <w:szCs w:val="16"/>
                      <w:lang w:val="en-US" w:eastAsia="zh-TW"/>
                    </w:rPr>
                  </w:pPr>
                  <w:r>
                    <w:rPr>
                      <w:rFonts w:eastAsia="SimSun"/>
                      <w:sz w:val="16"/>
                      <w:szCs w:val="16"/>
                    </w:rPr>
                    <w:t>8.27</w:t>
                  </w:r>
                </w:p>
              </w:tc>
              <w:tc>
                <w:tcPr>
                  <w:tcW w:w="455" w:type="pct"/>
                  <w:tcBorders>
                    <w:top w:val="nil"/>
                    <w:left w:val="nil"/>
                    <w:bottom w:val="single" w:sz="4" w:space="0" w:color="auto"/>
                    <w:right w:val="single" w:sz="4" w:space="0" w:color="auto"/>
                  </w:tcBorders>
                  <w:shd w:val="clear" w:color="auto" w:fill="auto"/>
                  <w:noWrap/>
                  <w:vAlign w:val="center"/>
                </w:tcPr>
                <w:p w14:paraId="1869A69D" w14:textId="77777777" w:rsidR="00002527" w:rsidRDefault="00A417DC">
                  <w:pPr>
                    <w:spacing w:after="0" w:line="240" w:lineRule="auto"/>
                    <w:jc w:val="center"/>
                    <w:rPr>
                      <w:rFonts w:eastAsia="SimSun"/>
                      <w:sz w:val="16"/>
                      <w:szCs w:val="16"/>
                      <w:lang w:val="en-US" w:eastAsia="zh-TW"/>
                    </w:rPr>
                  </w:pPr>
                  <w:r>
                    <w:rPr>
                      <w:rFonts w:eastAsia="SimSun"/>
                      <w:sz w:val="16"/>
                      <w:szCs w:val="16"/>
                    </w:rPr>
                    <w:t>16.35</w:t>
                  </w:r>
                </w:p>
              </w:tc>
              <w:tc>
                <w:tcPr>
                  <w:tcW w:w="455" w:type="pct"/>
                  <w:tcBorders>
                    <w:top w:val="nil"/>
                    <w:left w:val="nil"/>
                    <w:bottom w:val="single" w:sz="4" w:space="0" w:color="auto"/>
                    <w:right w:val="single" w:sz="4" w:space="0" w:color="auto"/>
                  </w:tcBorders>
                  <w:shd w:val="clear" w:color="auto" w:fill="auto"/>
                  <w:noWrap/>
                  <w:vAlign w:val="center"/>
                </w:tcPr>
                <w:p w14:paraId="28299985" w14:textId="77777777" w:rsidR="00002527" w:rsidRDefault="00A417DC">
                  <w:pPr>
                    <w:spacing w:after="0" w:line="240" w:lineRule="auto"/>
                    <w:jc w:val="center"/>
                    <w:rPr>
                      <w:rFonts w:eastAsia="SimSun"/>
                      <w:sz w:val="16"/>
                      <w:szCs w:val="16"/>
                      <w:lang w:val="en-US" w:eastAsia="zh-TW"/>
                    </w:rPr>
                  </w:pPr>
                  <w:r>
                    <w:rPr>
                      <w:rFonts w:eastAsia="SimSun"/>
                      <w:sz w:val="16"/>
                      <w:szCs w:val="16"/>
                    </w:rPr>
                    <w:t>11.74</w:t>
                  </w:r>
                </w:p>
              </w:tc>
              <w:tc>
                <w:tcPr>
                  <w:tcW w:w="455" w:type="pct"/>
                  <w:tcBorders>
                    <w:top w:val="nil"/>
                    <w:left w:val="nil"/>
                    <w:bottom w:val="single" w:sz="4" w:space="0" w:color="auto"/>
                    <w:right w:val="single" w:sz="4" w:space="0" w:color="auto"/>
                  </w:tcBorders>
                  <w:shd w:val="clear" w:color="auto" w:fill="auto"/>
                  <w:noWrap/>
                  <w:vAlign w:val="center"/>
                </w:tcPr>
                <w:p w14:paraId="5EF35DE7" w14:textId="77777777" w:rsidR="00002527" w:rsidRDefault="00A417DC">
                  <w:pPr>
                    <w:spacing w:after="0" w:line="240" w:lineRule="auto"/>
                    <w:jc w:val="center"/>
                    <w:rPr>
                      <w:rFonts w:eastAsia="SimSun"/>
                      <w:sz w:val="16"/>
                      <w:szCs w:val="16"/>
                      <w:lang w:val="en-US" w:eastAsia="zh-TW"/>
                    </w:rPr>
                  </w:pPr>
                  <w:r>
                    <w:rPr>
                      <w:rFonts w:eastAsia="SimSun"/>
                      <w:sz w:val="16"/>
                      <w:szCs w:val="16"/>
                    </w:rPr>
                    <w:t>9.77</w:t>
                  </w:r>
                </w:p>
              </w:tc>
              <w:tc>
                <w:tcPr>
                  <w:tcW w:w="455" w:type="pct"/>
                  <w:tcBorders>
                    <w:top w:val="nil"/>
                    <w:left w:val="nil"/>
                    <w:bottom w:val="single" w:sz="4" w:space="0" w:color="auto"/>
                    <w:right w:val="single" w:sz="4" w:space="0" w:color="auto"/>
                  </w:tcBorders>
                  <w:shd w:val="clear" w:color="auto" w:fill="auto"/>
                  <w:noWrap/>
                  <w:vAlign w:val="center"/>
                </w:tcPr>
                <w:p w14:paraId="396657E9" w14:textId="77777777" w:rsidR="00002527" w:rsidRDefault="00A417DC">
                  <w:pPr>
                    <w:spacing w:after="0" w:line="240" w:lineRule="auto"/>
                    <w:jc w:val="center"/>
                    <w:rPr>
                      <w:rFonts w:eastAsia="SimSun"/>
                      <w:sz w:val="16"/>
                      <w:szCs w:val="16"/>
                      <w:lang w:val="en-US" w:eastAsia="zh-TW"/>
                    </w:rPr>
                  </w:pPr>
                  <w:r>
                    <w:rPr>
                      <w:rFonts w:eastAsia="SimSun"/>
                      <w:sz w:val="16"/>
                      <w:szCs w:val="16"/>
                    </w:rPr>
                    <w:t>8.70</w:t>
                  </w:r>
                </w:p>
              </w:tc>
              <w:tc>
                <w:tcPr>
                  <w:tcW w:w="455" w:type="pct"/>
                  <w:tcBorders>
                    <w:top w:val="nil"/>
                    <w:left w:val="nil"/>
                    <w:bottom w:val="single" w:sz="4" w:space="0" w:color="auto"/>
                    <w:right w:val="single" w:sz="4" w:space="0" w:color="auto"/>
                  </w:tcBorders>
                  <w:shd w:val="clear" w:color="auto" w:fill="auto"/>
                  <w:noWrap/>
                  <w:vAlign w:val="center"/>
                </w:tcPr>
                <w:p w14:paraId="26475C30" w14:textId="77777777" w:rsidR="00002527" w:rsidRDefault="00A417DC">
                  <w:pPr>
                    <w:spacing w:after="0" w:line="240" w:lineRule="auto"/>
                    <w:jc w:val="center"/>
                    <w:rPr>
                      <w:rFonts w:eastAsia="SimSun"/>
                      <w:sz w:val="16"/>
                      <w:szCs w:val="16"/>
                      <w:lang w:val="en-US" w:eastAsia="zh-TW"/>
                    </w:rPr>
                  </w:pPr>
                  <w:r>
                    <w:rPr>
                      <w:rFonts w:eastAsia="SimSun"/>
                      <w:sz w:val="16"/>
                      <w:szCs w:val="16"/>
                    </w:rPr>
                    <w:t>1.44</w:t>
                  </w:r>
                </w:p>
              </w:tc>
              <w:tc>
                <w:tcPr>
                  <w:tcW w:w="455" w:type="pct"/>
                  <w:tcBorders>
                    <w:top w:val="nil"/>
                    <w:left w:val="nil"/>
                    <w:bottom w:val="single" w:sz="4" w:space="0" w:color="auto"/>
                    <w:right w:val="single" w:sz="4" w:space="0" w:color="auto"/>
                  </w:tcBorders>
                  <w:shd w:val="clear" w:color="auto" w:fill="auto"/>
                  <w:noWrap/>
                  <w:vAlign w:val="center"/>
                </w:tcPr>
                <w:p w14:paraId="1AA86F69" w14:textId="77777777" w:rsidR="00002527" w:rsidRDefault="00A417DC">
                  <w:pPr>
                    <w:spacing w:after="0" w:line="240" w:lineRule="auto"/>
                    <w:jc w:val="center"/>
                    <w:rPr>
                      <w:rFonts w:eastAsia="SimSun"/>
                      <w:sz w:val="16"/>
                      <w:szCs w:val="16"/>
                      <w:lang w:val="en-US" w:eastAsia="zh-TW"/>
                    </w:rPr>
                  </w:pPr>
                  <w:r>
                    <w:rPr>
                      <w:rFonts w:eastAsia="SimSun"/>
                      <w:sz w:val="16"/>
                      <w:szCs w:val="16"/>
                    </w:rPr>
                    <w:t>12.60</w:t>
                  </w:r>
                </w:p>
              </w:tc>
              <w:tc>
                <w:tcPr>
                  <w:tcW w:w="455" w:type="pct"/>
                  <w:tcBorders>
                    <w:top w:val="nil"/>
                    <w:left w:val="nil"/>
                    <w:bottom w:val="single" w:sz="4" w:space="0" w:color="auto"/>
                    <w:right w:val="single" w:sz="4" w:space="0" w:color="auto"/>
                  </w:tcBorders>
                  <w:shd w:val="clear" w:color="auto" w:fill="auto"/>
                  <w:noWrap/>
                  <w:vAlign w:val="center"/>
                </w:tcPr>
                <w:p w14:paraId="4AC6DE0B" w14:textId="77777777" w:rsidR="00002527" w:rsidRDefault="00A417DC">
                  <w:pPr>
                    <w:spacing w:after="0" w:line="240" w:lineRule="auto"/>
                    <w:jc w:val="center"/>
                    <w:rPr>
                      <w:rFonts w:eastAsia="SimSun"/>
                      <w:sz w:val="16"/>
                      <w:szCs w:val="16"/>
                      <w:lang w:val="en-US" w:eastAsia="zh-TW"/>
                    </w:rPr>
                  </w:pPr>
                  <w:r>
                    <w:rPr>
                      <w:rFonts w:eastAsia="SimSun"/>
                      <w:sz w:val="16"/>
                      <w:szCs w:val="16"/>
                    </w:rPr>
                    <w:t>10.75</w:t>
                  </w:r>
                </w:p>
              </w:tc>
              <w:tc>
                <w:tcPr>
                  <w:tcW w:w="450" w:type="pct"/>
                  <w:tcBorders>
                    <w:top w:val="nil"/>
                    <w:left w:val="nil"/>
                    <w:bottom w:val="single" w:sz="4" w:space="0" w:color="auto"/>
                    <w:right w:val="single" w:sz="4" w:space="0" w:color="auto"/>
                  </w:tcBorders>
                  <w:shd w:val="clear" w:color="auto" w:fill="auto"/>
                  <w:noWrap/>
                  <w:vAlign w:val="center"/>
                </w:tcPr>
                <w:p w14:paraId="4A41301A" w14:textId="77777777" w:rsidR="00002527" w:rsidRDefault="00A417DC">
                  <w:pPr>
                    <w:spacing w:after="0" w:line="240" w:lineRule="auto"/>
                    <w:jc w:val="center"/>
                    <w:rPr>
                      <w:rFonts w:eastAsia="SimSun"/>
                      <w:sz w:val="16"/>
                      <w:szCs w:val="16"/>
                      <w:lang w:val="en-US" w:eastAsia="zh-TW"/>
                    </w:rPr>
                  </w:pPr>
                  <w:r>
                    <w:rPr>
                      <w:rFonts w:eastAsia="SimSun"/>
                      <w:sz w:val="16"/>
                      <w:szCs w:val="16"/>
                    </w:rPr>
                    <w:t>8.84</w:t>
                  </w:r>
                </w:p>
              </w:tc>
            </w:tr>
            <w:tr w:rsidR="00002527" w14:paraId="625383E0"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2842EAEB"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NTT DOCOMO</w:t>
                  </w:r>
                </w:p>
              </w:tc>
              <w:tc>
                <w:tcPr>
                  <w:tcW w:w="455" w:type="pct"/>
                  <w:tcBorders>
                    <w:top w:val="nil"/>
                    <w:left w:val="nil"/>
                    <w:bottom w:val="single" w:sz="4" w:space="0" w:color="auto"/>
                    <w:right w:val="single" w:sz="4" w:space="0" w:color="auto"/>
                  </w:tcBorders>
                  <w:shd w:val="clear" w:color="auto" w:fill="auto"/>
                  <w:noWrap/>
                  <w:vAlign w:val="center"/>
                </w:tcPr>
                <w:p w14:paraId="2A3B148F" w14:textId="77777777" w:rsidR="00002527" w:rsidRDefault="00A417DC">
                  <w:pPr>
                    <w:spacing w:after="0" w:line="240" w:lineRule="auto"/>
                    <w:jc w:val="center"/>
                    <w:rPr>
                      <w:rFonts w:eastAsia="SimSun"/>
                      <w:sz w:val="16"/>
                      <w:szCs w:val="16"/>
                      <w:lang w:val="en-US" w:eastAsia="zh-TW"/>
                    </w:rPr>
                  </w:pPr>
                  <w:r>
                    <w:rPr>
                      <w:rFonts w:eastAsia="SimSun"/>
                      <w:sz w:val="16"/>
                      <w:szCs w:val="16"/>
                    </w:rPr>
                    <w:t>2.50</w:t>
                  </w:r>
                </w:p>
              </w:tc>
              <w:tc>
                <w:tcPr>
                  <w:tcW w:w="455" w:type="pct"/>
                  <w:tcBorders>
                    <w:top w:val="nil"/>
                    <w:left w:val="nil"/>
                    <w:bottom w:val="single" w:sz="4" w:space="0" w:color="auto"/>
                    <w:right w:val="single" w:sz="4" w:space="0" w:color="auto"/>
                  </w:tcBorders>
                  <w:shd w:val="clear" w:color="auto" w:fill="auto"/>
                  <w:noWrap/>
                  <w:vAlign w:val="center"/>
                </w:tcPr>
                <w:p w14:paraId="37908DF6"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3FA2F24E" w14:textId="77777777" w:rsidR="00002527" w:rsidRDefault="00A417DC">
                  <w:pPr>
                    <w:spacing w:after="0" w:line="240" w:lineRule="auto"/>
                    <w:jc w:val="center"/>
                    <w:rPr>
                      <w:rFonts w:eastAsia="SimSun"/>
                      <w:sz w:val="16"/>
                      <w:szCs w:val="16"/>
                      <w:lang w:val="en-US" w:eastAsia="zh-TW"/>
                    </w:rPr>
                  </w:pPr>
                  <w:r>
                    <w:rPr>
                      <w:rFonts w:eastAsia="SimSun"/>
                      <w:sz w:val="16"/>
                      <w:szCs w:val="16"/>
                    </w:rPr>
                    <w:t>11.17</w:t>
                  </w:r>
                </w:p>
              </w:tc>
              <w:tc>
                <w:tcPr>
                  <w:tcW w:w="455" w:type="pct"/>
                  <w:tcBorders>
                    <w:top w:val="nil"/>
                    <w:left w:val="nil"/>
                    <w:bottom w:val="single" w:sz="4" w:space="0" w:color="auto"/>
                    <w:right w:val="single" w:sz="4" w:space="0" w:color="auto"/>
                  </w:tcBorders>
                  <w:shd w:val="clear" w:color="auto" w:fill="auto"/>
                  <w:noWrap/>
                  <w:vAlign w:val="center"/>
                </w:tcPr>
                <w:p w14:paraId="69366F4D"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6858DC6C"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340D1A50" w14:textId="77777777" w:rsidR="00002527" w:rsidRDefault="00A417DC">
                  <w:pPr>
                    <w:spacing w:after="0" w:line="240" w:lineRule="auto"/>
                    <w:jc w:val="center"/>
                    <w:rPr>
                      <w:rFonts w:eastAsia="SimSun"/>
                      <w:sz w:val="16"/>
                      <w:szCs w:val="16"/>
                      <w:lang w:val="en-US" w:eastAsia="zh-TW"/>
                    </w:rPr>
                  </w:pPr>
                  <w:r>
                    <w:rPr>
                      <w:rFonts w:eastAsia="SimSun"/>
                      <w:sz w:val="16"/>
                      <w:szCs w:val="16"/>
                    </w:rPr>
                    <w:t>6.37</w:t>
                  </w:r>
                </w:p>
              </w:tc>
              <w:tc>
                <w:tcPr>
                  <w:tcW w:w="455" w:type="pct"/>
                  <w:tcBorders>
                    <w:top w:val="nil"/>
                    <w:left w:val="nil"/>
                    <w:bottom w:val="single" w:sz="4" w:space="0" w:color="auto"/>
                    <w:right w:val="single" w:sz="4" w:space="0" w:color="auto"/>
                  </w:tcBorders>
                  <w:shd w:val="clear" w:color="auto" w:fill="auto"/>
                  <w:noWrap/>
                  <w:vAlign w:val="center"/>
                </w:tcPr>
                <w:p w14:paraId="75B74B4C" w14:textId="77777777" w:rsidR="00002527" w:rsidRDefault="00A417DC">
                  <w:pPr>
                    <w:spacing w:after="0" w:line="240" w:lineRule="auto"/>
                    <w:jc w:val="center"/>
                    <w:rPr>
                      <w:rFonts w:eastAsia="SimSun"/>
                      <w:sz w:val="16"/>
                      <w:szCs w:val="16"/>
                      <w:lang w:val="en-US" w:eastAsia="zh-TW"/>
                    </w:rPr>
                  </w:pPr>
                  <w:r>
                    <w:rPr>
                      <w:rFonts w:eastAsia="SimSun"/>
                      <w:sz w:val="16"/>
                      <w:szCs w:val="16"/>
                    </w:rPr>
                    <w:t>2.35</w:t>
                  </w:r>
                </w:p>
              </w:tc>
              <w:tc>
                <w:tcPr>
                  <w:tcW w:w="455" w:type="pct"/>
                  <w:tcBorders>
                    <w:top w:val="nil"/>
                    <w:left w:val="nil"/>
                    <w:bottom w:val="single" w:sz="4" w:space="0" w:color="auto"/>
                    <w:right w:val="single" w:sz="4" w:space="0" w:color="auto"/>
                  </w:tcBorders>
                  <w:shd w:val="clear" w:color="auto" w:fill="auto"/>
                  <w:noWrap/>
                  <w:vAlign w:val="center"/>
                </w:tcPr>
                <w:p w14:paraId="13D09374" w14:textId="77777777" w:rsidR="00002527" w:rsidRDefault="00A417DC">
                  <w:pPr>
                    <w:spacing w:after="0" w:line="240" w:lineRule="auto"/>
                    <w:jc w:val="center"/>
                    <w:rPr>
                      <w:rFonts w:eastAsia="SimSun"/>
                      <w:sz w:val="16"/>
                      <w:szCs w:val="16"/>
                      <w:lang w:val="en-US" w:eastAsia="zh-TW"/>
                    </w:rPr>
                  </w:pPr>
                  <w:r>
                    <w:rPr>
                      <w:rFonts w:eastAsia="SimSun"/>
                      <w:sz w:val="16"/>
                      <w:szCs w:val="16"/>
                    </w:rPr>
                    <w:t>14.53</w:t>
                  </w:r>
                </w:p>
              </w:tc>
              <w:tc>
                <w:tcPr>
                  <w:tcW w:w="455" w:type="pct"/>
                  <w:tcBorders>
                    <w:top w:val="nil"/>
                    <w:left w:val="nil"/>
                    <w:bottom w:val="single" w:sz="4" w:space="0" w:color="auto"/>
                    <w:right w:val="single" w:sz="4" w:space="0" w:color="auto"/>
                  </w:tcBorders>
                  <w:shd w:val="clear" w:color="auto" w:fill="auto"/>
                  <w:noWrap/>
                  <w:vAlign w:val="center"/>
                </w:tcPr>
                <w:p w14:paraId="43B591E5" w14:textId="77777777" w:rsidR="00002527" w:rsidRDefault="00A417DC">
                  <w:pPr>
                    <w:spacing w:after="0" w:line="240" w:lineRule="auto"/>
                    <w:jc w:val="center"/>
                    <w:rPr>
                      <w:rFonts w:eastAsia="SimSun"/>
                      <w:sz w:val="16"/>
                      <w:szCs w:val="16"/>
                      <w:lang w:val="en-US" w:eastAsia="zh-TW"/>
                    </w:rPr>
                  </w:pPr>
                  <w:r>
                    <w:rPr>
                      <w:rFonts w:eastAsia="SimSun"/>
                      <w:sz w:val="16"/>
                      <w:szCs w:val="16"/>
                    </w:rPr>
                    <w:t>14.58</w:t>
                  </w:r>
                </w:p>
              </w:tc>
              <w:tc>
                <w:tcPr>
                  <w:tcW w:w="450" w:type="pct"/>
                  <w:tcBorders>
                    <w:top w:val="nil"/>
                    <w:left w:val="nil"/>
                    <w:bottom w:val="single" w:sz="4" w:space="0" w:color="auto"/>
                    <w:right w:val="single" w:sz="4" w:space="0" w:color="auto"/>
                  </w:tcBorders>
                  <w:shd w:val="clear" w:color="auto" w:fill="auto"/>
                  <w:noWrap/>
                  <w:vAlign w:val="center"/>
                </w:tcPr>
                <w:p w14:paraId="27AAE65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05287F2D"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38F71446"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CATT</w:t>
                  </w:r>
                </w:p>
              </w:tc>
              <w:tc>
                <w:tcPr>
                  <w:tcW w:w="455" w:type="pct"/>
                  <w:tcBorders>
                    <w:top w:val="nil"/>
                    <w:left w:val="nil"/>
                    <w:bottom w:val="single" w:sz="4" w:space="0" w:color="auto"/>
                    <w:right w:val="single" w:sz="4" w:space="0" w:color="auto"/>
                  </w:tcBorders>
                  <w:shd w:val="clear" w:color="auto" w:fill="auto"/>
                  <w:noWrap/>
                  <w:vAlign w:val="center"/>
                </w:tcPr>
                <w:p w14:paraId="79D18A7B" w14:textId="77777777" w:rsidR="00002527" w:rsidRDefault="00A417DC">
                  <w:pPr>
                    <w:spacing w:after="0" w:line="240" w:lineRule="auto"/>
                    <w:jc w:val="center"/>
                    <w:rPr>
                      <w:rFonts w:eastAsia="SimSun"/>
                      <w:sz w:val="16"/>
                      <w:szCs w:val="16"/>
                      <w:lang w:val="en-US" w:eastAsia="zh-TW"/>
                    </w:rPr>
                  </w:pPr>
                  <w:r>
                    <w:rPr>
                      <w:rFonts w:eastAsia="SimSun"/>
                      <w:sz w:val="16"/>
                      <w:szCs w:val="16"/>
                    </w:rPr>
                    <w:t>0.83</w:t>
                  </w:r>
                </w:p>
              </w:tc>
              <w:tc>
                <w:tcPr>
                  <w:tcW w:w="455" w:type="pct"/>
                  <w:tcBorders>
                    <w:top w:val="nil"/>
                    <w:left w:val="nil"/>
                    <w:bottom w:val="single" w:sz="4" w:space="0" w:color="auto"/>
                    <w:right w:val="single" w:sz="4" w:space="0" w:color="auto"/>
                  </w:tcBorders>
                  <w:shd w:val="clear" w:color="auto" w:fill="auto"/>
                  <w:noWrap/>
                  <w:vAlign w:val="center"/>
                </w:tcPr>
                <w:p w14:paraId="76BA94B4" w14:textId="77777777" w:rsidR="00002527" w:rsidRDefault="00A417DC">
                  <w:pPr>
                    <w:spacing w:after="0" w:line="240" w:lineRule="auto"/>
                    <w:jc w:val="center"/>
                    <w:rPr>
                      <w:rFonts w:eastAsia="SimSun"/>
                      <w:sz w:val="16"/>
                      <w:szCs w:val="16"/>
                      <w:lang w:val="en-US" w:eastAsia="zh-TW"/>
                    </w:rPr>
                  </w:pPr>
                  <w:r>
                    <w:rPr>
                      <w:rFonts w:eastAsia="SimSun"/>
                      <w:sz w:val="16"/>
                      <w:szCs w:val="16"/>
                    </w:rPr>
                    <w:t>5.03</w:t>
                  </w:r>
                </w:p>
              </w:tc>
              <w:tc>
                <w:tcPr>
                  <w:tcW w:w="455" w:type="pct"/>
                  <w:tcBorders>
                    <w:top w:val="nil"/>
                    <w:left w:val="nil"/>
                    <w:bottom w:val="single" w:sz="4" w:space="0" w:color="auto"/>
                    <w:right w:val="single" w:sz="4" w:space="0" w:color="auto"/>
                  </w:tcBorders>
                  <w:shd w:val="clear" w:color="auto" w:fill="auto"/>
                  <w:noWrap/>
                  <w:vAlign w:val="center"/>
                </w:tcPr>
                <w:p w14:paraId="6EE7BFB0" w14:textId="77777777" w:rsidR="00002527" w:rsidRDefault="00A417DC">
                  <w:pPr>
                    <w:spacing w:after="0" w:line="240" w:lineRule="auto"/>
                    <w:jc w:val="center"/>
                    <w:rPr>
                      <w:rFonts w:eastAsia="SimSun"/>
                      <w:sz w:val="16"/>
                      <w:szCs w:val="16"/>
                      <w:lang w:val="en-US" w:eastAsia="zh-TW"/>
                    </w:rPr>
                  </w:pPr>
                  <w:r>
                    <w:rPr>
                      <w:rFonts w:eastAsia="SimSun"/>
                      <w:sz w:val="16"/>
                      <w:szCs w:val="16"/>
                    </w:rPr>
                    <w:t>9.43</w:t>
                  </w:r>
                </w:p>
              </w:tc>
              <w:tc>
                <w:tcPr>
                  <w:tcW w:w="455" w:type="pct"/>
                  <w:tcBorders>
                    <w:top w:val="nil"/>
                    <w:left w:val="nil"/>
                    <w:bottom w:val="single" w:sz="4" w:space="0" w:color="auto"/>
                    <w:right w:val="single" w:sz="4" w:space="0" w:color="auto"/>
                  </w:tcBorders>
                  <w:shd w:val="clear" w:color="auto" w:fill="auto"/>
                  <w:noWrap/>
                  <w:vAlign w:val="center"/>
                </w:tcPr>
                <w:p w14:paraId="4BB1BE58" w14:textId="77777777" w:rsidR="00002527" w:rsidRDefault="00A417DC">
                  <w:pPr>
                    <w:spacing w:after="0" w:line="240" w:lineRule="auto"/>
                    <w:jc w:val="center"/>
                    <w:rPr>
                      <w:rFonts w:eastAsia="SimSun"/>
                      <w:sz w:val="16"/>
                      <w:szCs w:val="16"/>
                      <w:lang w:val="en-US" w:eastAsia="zh-TW"/>
                    </w:rPr>
                  </w:pPr>
                  <w:r>
                    <w:rPr>
                      <w:rFonts w:eastAsia="SimSun"/>
                      <w:sz w:val="16"/>
                      <w:szCs w:val="16"/>
                    </w:rPr>
                    <w:t>7.56</w:t>
                  </w:r>
                </w:p>
              </w:tc>
              <w:tc>
                <w:tcPr>
                  <w:tcW w:w="455" w:type="pct"/>
                  <w:tcBorders>
                    <w:top w:val="nil"/>
                    <w:left w:val="nil"/>
                    <w:bottom w:val="single" w:sz="4" w:space="0" w:color="auto"/>
                    <w:right w:val="single" w:sz="4" w:space="0" w:color="auto"/>
                  </w:tcBorders>
                  <w:shd w:val="clear" w:color="auto" w:fill="auto"/>
                  <w:noWrap/>
                  <w:vAlign w:val="center"/>
                </w:tcPr>
                <w:p w14:paraId="7CE01619" w14:textId="77777777" w:rsidR="00002527" w:rsidRDefault="00A417DC">
                  <w:pPr>
                    <w:spacing w:after="0" w:line="240" w:lineRule="auto"/>
                    <w:jc w:val="center"/>
                    <w:rPr>
                      <w:rFonts w:eastAsia="SimSun"/>
                      <w:sz w:val="16"/>
                      <w:szCs w:val="16"/>
                      <w:lang w:val="en-US" w:eastAsia="zh-TW"/>
                    </w:rPr>
                  </w:pPr>
                  <w:r>
                    <w:rPr>
                      <w:rFonts w:eastAsia="SimSun"/>
                      <w:sz w:val="16"/>
                      <w:szCs w:val="16"/>
                    </w:rPr>
                    <w:t>7.26</w:t>
                  </w:r>
                </w:p>
              </w:tc>
              <w:tc>
                <w:tcPr>
                  <w:tcW w:w="455" w:type="pct"/>
                  <w:tcBorders>
                    <w:top w:val="nil"/>
                    <w:left w:val="nil"/>
                    <w:bottom w:val="single" w:sz="4" w:space="0" w:color="auto"/>
                    <w:right w:val="single" w:sz="4" w:space="0" w:color="auto"/>
                  </w:tcBorders>
                  <w:shd w:val="clear" w:color="auto" w:fill="auto"/>
                  <w:noWrap/>
                  <w:vAlign w:val="center"/>
                </w:tcPr>
                <w:p w14:paraId="3BBCBF02" w14:textId="77777777" w:rsidR="00002527" w:rsidRDefault="00A417DC">
                  <w:pPr>
                    <w:spacing w:after="0" w:line="240" w:lineRule="auto"/>
                    <w:jc w:val="center"/>
                    <w:rPr>
                      <w:rFonts w:eastAsia="SimSun"/>
                      <w:sz w:val="16"/>
                      <w:szCs w:val="16"/>
                      <w:lang w:val="en-US" w:eastAsia="zh-TW"/>
                    </w:rPr>
                  </w:pPr>
                  <w:r>
                    <w:rPr>
                      <w:rFonts w:eastAsia="SimSun"/>
                      <w:sz w:val="16"/>
                      <w:szCs w:val="16"/>
                    </w:rPr>
                    <w:t>5.46</w:t>
                  </w:r>
                </w:p>
              </w:tc>
              <w:tc>
                <w:tcPr>
                  <w:tcW w:w="455" w:type="pct"/>
                  <w:tcBorders>
                    <w:top w:val="nil"/>
                    <w:left w:val="nil"/>
                    <w:bottom w:val="single" w:sz="4" w:space="0" w:color="auto"/>
                    <w:right w:val="single" w:sz="4" w:space="0" w:color="auto"/>
                  </w:tcBorders>
                  <w:shd w:val="clear" w:color="auto" w:fill="auto"/>
                  <w:noWrap/>
                  <w:vAlign w:val="center"/>
                </w:tcPr>
                <w:p w14:paraId="52F8885E" w14:textId="77777777" w:rsidR="00002527" w:rsidRDefault="00A417DC">
                  <w:pPr>
                    <w:spacing w:after="0" w:line="240" w:lineRule="auto"/>
                    <w:jc w:val="center"/>
                    <w:rPr>
                      <w:rFonts w:eastAsia="SimSun"/>
                      <w:sz w:val="16"/>
                      <w:szCs w:val="16"/>
                      <w:lang w:val="en-US" w:eastAsia="zh-TW"/>
                    </w:rPr>
                  </w:pPr>
                  <w:r>
                    <w:rPr>
                      <w:rFonts w:eastAsia="SimSun"/>
                      <w:sz w:val="16"/>
                      <w:szCs w:val="16"/>
                    </w:rPr>
                    <w:t>1.36</w:t>
                  </w:r>
                </w:p>
              </w:tc>
              <w:tc>
                <w:tcPr>
                  <w:tcW w:w="455" w:type="pct"/>
                  <w:tcBorders>
                    <w:top w:val="nil"/>
                    <w:left w:val="nil"/>
                    <w:bottom w:val="single" w:sz="4" w:space="0" w:color="auto"/>
                    <w:right w:val="single" w:sz="4" w:space="0" w:color="auto"/>
                  </w:tcBorders>
                  <w:shd w:val="clear" w:color="auto" w:fill="auto"/>
                  <w:noWrap/>
                  <w:vAlign w:val="center"/>
                </w:tcPr>
                <w:p w14:paraId="2394536B" w14:textId="77777777" w:rsidR="00002527" w:rsidRDefault="00A417DC">
                  <w:pPr>
                    <w:spacing w:after="0" w:line="240" w:lineRule="auto"/>
                    <w:jc w:val="center"/>
                    <w:rPr>
                      <w:rFonts w:eastAsia="SimSun"/>
                      <w:sz w:val="16"/>
                      <w:szCs w:val="16"/>
                      <w:lang w:val="en-US" w:eastAsia="zh-TW"/>
                    </w:rPr>
                  </w:pPr>
                  <w:r>
                    <w:rPr>
                      <w:rFonts w:eastAsia="SimSun"/>
                      <w:sz w:val="16"/>
                      <w:szCs w:val="16"/>
                    </w:rPr>
                    <w:t>12.87</w:t>
                  </w:r>
                </w:p>
              </w:tc>
              <w:tc>
                <w:tcPr>
                  <w:tcW w:w="455" w:type="pct"/>
                  <w:tcBorders>
                    <w:top w:val="nil"/>
                    <w:left w:val="nil"/>
                    <w:bottom w:val="single" w:sz="4" w:space="0" w:color="auto"/>
                    <w:right w:val="single" w:sz="4" w:space="0" w:color="auto"/>
                  </w:tcBorders>
                  <w:shd w:val="clear" w:color="auto" w:fill="auto"/>
                  <w:noWrap/>
                  <w:vAlign w:val="center"/>
                </w:tcPr>
                <w:p w14:paraId="0C50FE79" w14:textId="77777777" w:rsidR="00002527" w:rsidRDefault="00A417DC">
                  <w:pPr>
                    <w:spacing w:after="0" w:line="240" w:lineRule="auto"/>
                    <w:jc w:val="center"/>
                    <w:rPr>
                      <w:rFonts w:eastAsia="SimSun"/>
                      <w:sz w:val="16"/>
                      <w:szCs w:val="16"/>
                      <w:lang w:val="en-US" w:eastAsia="zh-TW"/>
                    </w:rPr>
                  </w:pPr>
                  <w:r>
                    <w:rPr>
                      <w:rFonts w:eastAsia="SimSun"/>
                      <w:sz w:val="16"/>
                      <w:szCs w:val="16"/>
                    </w:rPr>
                    <w:t>11.47</w:t>
                  </w:r>
                </w:p>
              </w:tc>
              <w:tc>
                <w:tcPr>
                  <w:tcW w:w="450" w:type="pct"/>
                  <w:tcBorders>
                    <w:top w:val="nil"/>
                    <w:left w:val="nil"/>
                    <w:bottom w:val="single" w:sz="4" w:space="0" w:color="auto"/>
                    <w:right w:val="single" w:sz="4" w:space="0" w:color="auto"/>
                  </w:tcBorders>
                  <w:shd w:val="clear" w:color="auto" w:fill="auto"/>
                  <w:noWrap/>
                  <w:vAlign w:val="center"/>
                </w:tcPr>
                <w:p w14:paraId="1A3F3031" w14:textId="77777777" w:rsidR="00002527" w:rsidRDefault="00A417DC">
                  <w:pPr>
                    <w:spacing w:after="0" w:line="240" w:lineRule="auto"/>
                    <w:jc w:val="center"/>
                    <w:rPr>
                      <w:rFonts w:eastAsia="SimSun"/>
                      <w:sz w:val="16"/>
                      <w:szCs w:val="16"/>
                      <w:lang w:val="en-US" w:eastAsia="zh-TW"/>
                    </w:rPr>
                  </w:pPr>
                  <w:r>
                    <w:rPr>
                      <w:rFonts w:eastAsia="SimSun"/>
                      <w:sz w:val="16"/>
                      <w:szCs w:val="16"/>
                    </w:rPr>
                    <w:t>9.47</w:t>
                  </w:r>
                </w:p>
              </w:tc>
            </w:tr>
            <w:tr w:rsidR="00002527" w14:paraId="6E6E2813"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7DA39DBD"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OPPO</w:t>
                  </w:r>
                </w:p>
              </w:tc>
              <w:tc>
                <w:tcPr>
                  <w:tcW w:w="455" w:type="pct"/>
                  <w:tcBorders>
                    <w:top w:val="nil"/>
                    <w:left w:val="nil"/>
                    <w:bottom w:val="single" w:sz="4" w:space="0" w:color="auto"/>
                    <w:right w:val="single" w:sz="4" w:space="0" w:color="auto"/>
                  </w:tcBorders>
                  <w:shd w:val="clear" w:color="auto" w:fill="auto"/>
                  <w:noWrap/>
                  <w:vAlign w:val="center"/>
                </w:tcPr>
                <w:p w14:paraId="08E744F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2B4C669B"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2D0923B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2AC3AC3"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34571A6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0C9D2A9B"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0478247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101BF73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1BE80134"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0" w:type="pct"/>
                  <w:tcBorders>
                    <w:top w:val="nil"/>
                    <w:left w:val="nil"/>
                    <w:bottom w:val="single" w:sz="4" w:space="0" w:color="auto"/>
                    <w:right w:val="single" w:sz="4" w:space="0" w:color="auto"/>
                  </w:tcBorders>
                  <w:shd w:val="clear" w:color="auto" w:fill="auto"/>
                  <w:noWrap/>
                  <w:vAlign w:val="center"/>
                </w:tcPr>
                <w:p w14:paraId="2E82E3E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57FA9861"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13045738"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Panasonic</w:t>
                  </w:r>
                </w:p>
              </w:tc>
              <w:tc>
                <w:tcPr>
                  <w:tcW w:w="455" w:type="pct"/>
                  <w:tcBorders>
                    <w:top w:val="nil"/>
                    <w:left w:val="nil"/>
                    <w:bottom w:val="single" w:sz="4" w:space="0" w:color="auto"/>
                    <w:right w:val="single" w:sz="4" w:space="0" w:color="auto"/>
                  </w:tcBorders>
                  <w:shd w:val="clear" w:color="auto" w:fill="auto"/>
                  <w:noWrap/>
                  <w:vAlign w:val="center"/>
                </w:tcPr>
                <w:p w14:paraId="2892ABA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1DCF006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294E484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3B36B63D"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3CFA06B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EE0A266"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6AC30FEC"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846CE03"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2F5A3DE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0" w:type="pct"/>
                  <w:tcBorders>
                    <w:top w:val="nil"/>
                    <w:left w:val="nil"/>
                    <w:bottom w:val="single" w:sz="4" w:space="0" w:color="auto"/>
                    <w:right w:val="single" w:sz="4" w:space="0" w:color="auto"/>
                  </w:tcBorders>
                  <w:shd w:val="clear" w:color="auto" w:fill="auto"/>
                  <w:noWrap/>
                  <w:vAlign w:val="center"/>
                </w:tcPr>
                <w:p w14:paraId="3405A794"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4D3357C4"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43B4A33F"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Mavenir</w:t>
                  </w:r>
                </w:p>
              </w:tc>
              <w:tc>
                <w:tcPr>
                  <w:tcW w:w="455" w:type="pct"/>
                  <w:tcBorders>
                    <w:top w:val="nil"/>
                    <w:left w:val="nil"/>
                    <w:bottom w:val="single" w:sz="4" w:space="0" w:color="auto"/>
                    <w:right w:val="single" w:sz="4" w:space="0" w:color="auto"/>
                  </w:tcBorders>
                  <w:shd w:val="clear" w:color="auto" w:fill="auto"/>
                  <w:noWrap/>
                  <w:vAlign w:val="center"/>
                </w:tcPr>
                <w:p w14:paraId="03E771D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610729A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6AD60917"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3027A93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7C94B352"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6FB03E0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748B2D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1B00C3C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0763B0EB"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0" w:type="pct"/>
                  <w:tcBorders>
                    <w:top w:val="nil"/>
                    <w:left w:val="nil"/>
                    <w:bottom w:val="single" w:sz="4" w:space="0" w:color="auto"/>
                    <w:right w:val="single" w:sz="4" w:space="0" w:color="auto"/>
                  </w:tcBorders>
                  <w:shd w:val="clear" w:color="auto" w:fill="auto"/>
                  <w:noWrap/>
                  <w:vAlign w:val="center"/>
                </w:tcPr>
                <w:p w14:paraId="1686D202"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6F30F3CD"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45BAC728"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Xiaomi</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7711EA"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-0.78</w:t>
                  </w:r>
                </w:p>
              </w:tc>
              <w:tc>
                <w:tcPr>
                  <w:tcW w:w="455" w:type="pct"/>
                  <w:tcBorders>
                    <w:top w:val="nil"/>
                    <w:left w:val="nil"/>
                    <w:bottom w:val="single" w:sz="4" w:space="0" w:color="auto"/>
                    <w:right w:val="single" w:sz="4" w:space="0" w:color="auto"/>
                  </w:tcBorders>
                  <w:shd w:val="clear" w:color="auto" w:fill="auto"/>
                  <w:noWrap/>
                  <w:vAlign w:val="center"/>
                </w:tcPr>
                <w:p w14:paraId="57F7035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3A4714F1" w14:textId="77777777" w:rsidR="00002527" w:rsidRDefault="00A417DC">
                  <w:pPr>
                    <w:spacing w:after="0" w:line="240" w:lineRule="auto"/>
                    <w:jc w:val="center"/>
                    <w:rPr>
                      <w:rFonts w:eastAsia="SimSun"/>
                      <w:sz w:val="16"/>
                      <w:szCs w:val="16"/>
                      <w:lang w:val="en-US" w:eastAsia="zh-TW"/>
                    </w:rPr>
                  </w:pPr>
                  <w:r>
                    <w:rPr>
                      <w:rFonts w:eastAsia="SimSun"/>
                      <w:sz w:val="16"/>
                      <w:szCs w:val="16"/>
                    </w:rPr>
                    <w:t>7.90</w:t>
                  </w:r>
                </w:p>
              </w:tc>
              <w:tc>
                <w:tcPr>
                  <w:tcW w:w="455" w:type="pct"/>
                  <w:tcBorders>
                    <w:top w:val="nil"/>
                    <w:left w:val="nil"/>
                    <w:bottom w:val="single" w:sz="4" w:space="0" w:color="auto"/>
                    <w:right w:val="single" w:sz="4" w:space="0" w:color="auto"/>
                  </w:tcBorders>
                  <w:shd w:val="clear" w:color="auto" w:fill="auto"/>
                  <w:noWrap/>
                  <w:vAlign w:val="center"/>
                </w:tcPr>
                <w:p w14:paraId="53FB2536"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64CF6347"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032092C2" w14:textId="77777777" w:rsidR="00002527" w:rsidRDefault="00A417DC">
                  <w:pPr>
                    <w:spacing w:after="0" w:line="240" w:lineRule="auto"/>
                    <w:jc w:val="center"/>
                    <w:rPr>
                      <w:rFonts w:eastAsia="SimSun"/>
                      <w:sz w:val="16"/>
                      <w:szCs w:val="16"/>
                      <w:lang w:val="en-US" w:eastAsia="zh-TW"/>
                    </w:rPr>
                  </w:pPr>
                  <w:r>
                    <w:rPr>
                      <w:rFonts w:eastAsia="SimSun"/>
                      <w:sz w:val="16"/>
                      <w:szCs w:val="16"/>
                    </w:rPr>
                    <w:t>5.19</w:t>
                  </w:r>
                </w:p>
              </w:tc>
              <w:tc>
                <w:tcPr>
                  <w:tcW w:w="455" w:type="pct"/>
                  <w:tcBorders>
                    <w:top w:val="nil"/>
                    <w:left w:val="nil"/>
                    <w:bottom w:val="single" w:sz="4" w:space="0" w:color="auto"/>
                    <w:right w:val="single" w:sz="4" w:space="0" w:color="auto"/>
                  </w:tcBorders>
                  <w:shd w:val="clear" w:color="auto" w:fill="auto"/>
                  <w:noWrap/>
                  <w:vAlign w:val="center"/>
                </w:tcPr>
                <w:p w14:paraId="13AAC88A" w14:textId="77777777" w:rsidR="00002527" w:rsidRDefault="00A417DC">
                  <w:pPr>
                    <w:spacing w:after="0" w:line="240" w:lineRule="auto"/>
                    <w:jc w:val="center"/>
                    <w:rPr>
                      <w:rFonts w:eastAsia="SimSun"/>
                      <w:sz w:val="16"/>
                      <w:szCs w:val="16"/>
                      <w:lang w:val="en-US" w:eastAsia="zh-TW"/>
                    </w:rPr>
                  </w:pPr>
                  <w:r>
                    <w:rPr>
                      <w:rFonts w:eastAsia="SimSun"/>
                      <w:sz w:val="16"/>
                      <w:szCs w:val="16"/>
                    </w:rPr>
                    <w:t>2.04</w:t>
                  </w:r>
                </w:p>
              </w:tc>
              <w:tc>
                <w:tcPr>
                  <w:tcW w:w="455" w:type="pct"/>
                  <w:tcBorders>
                    <w:top w:val="nil"/>
                    <w:left w:val="nil"/>
                    <w:bottom w:val="single" w:sz="4" w:space="0" w:color="auto"/>
                    <w:right w:val="single" w:sz="4" w:space="0" w:color="auto"/>
                  </w:tcBorders>
                  <w:shd w:val="clear" w:color="auto" w:fill="auto"/>
                  <w:noWrap/>
                  <w:vAlign w:val="center"/>
                </w:tcPr>
                <w:p w14:paraId="19DC021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284A1B4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0" w:type="pct"/>
                  <w:tcBorders>
                    <w:top w:val="nil"/>
                    <w:left w:val="nil"/>
                    <w:bottom w:val="single" w:sz="4" w:space="0" w:color="auto"/>
                    <w:right w:val="single" w:sz="4" w:space="0" w:color="auto"/>
                  </w:tcBorders>
                  <w:shd w:val="clear" w:color="auto" w:fill="auto"/>
                  <w:noWrap/>
                  <w:vAlign w:val="center"/>
                </w:tcPr>
                <w:p w14:paraId="3E055F97"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39175077"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4405F868"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Huawei</w:t>
                  </w:r>
                </w:p>
              </w:tc>
              <w:tc>
                <w:tcPr>
                  <w:tcW w:w="455" w:type="pct"/>
                  <w:tcBorders>
                    <w:top w:val="nil"/>
                    <w:left w:val="nil"/>
                    <w:bottom w:val="single" w:sz="4" w:space="0" w:color="auto"/>
                    <w:right w:val="single" w:sz="4" w:space="0" w:color="auto"/>
                  </w:tcBorders>
                  <w:shd w:val="clear" w:color="auto" w:fill="auto"/>
                  <w:noWrap/>
                  <w:vAlign w:val="center"/>
                </w:tcPr>
                <w:p w14:paraId="34178E37" w14:textId="77777777" w:rsidR="00002527" w:rsidRDefault="00A417DC">
                  <w:pPr>
                    <w:spacing w:after="0" w:line="240" w:lineRule="auto"/>
                    <w:jc w:val="center"/>
                    <w:rPr>
                      <w:rFonts w:eastAsia="SimSun"/>
                      <w:sz w:val="16"/>
                      <w:szCs w:val="16"/>
                      <w:lang w:val="en-US" w:eastAsia="zh-TW"/>
                    </w:rPr>
                  </w:pPr>
                  <w:r>
                    <w:rPr>
                      <w:rFonts w:eastAsia="SimSun"/>
                      <w:sz w:val="16"/>
                      <w:szCs w:val="16"/>
                    </w:rPr>
                    <w:t>5.31</w:t>
                  </w:r>
                </w:p>
              </w:tc>
              <w:tc>
                <w:tcPr>
                  <w:tcW w:w="455" w:type="pct"/>
                  <w:tcBorders>
                    <w:top w:val="nil"/>
                    <w:left w:val="nil"/>
                    <w:bottom w:val="single" w:sz="4" w:space="0" w:color="auto"/>
                    <w:right w:val="single" w:sz="4" w:space="0" w:color="auto"/>
                  </w:tcBorders>
                  <w:shd w:val="clear" w:color="auto" w:fill="auto"/>
                  <w:noWrap/>
                  <w:vAlign w:val="center"/>
                </w:tcPr>
                <w:p w14:paraId="06B7A50F" w14:textId="77777777" w:rsidR="00002527" w:rsidRDefault="00A417DC">
                  <w:pPr>
                    <w:spacing w:after="0" w:line="240" w:lineRule="auto"/>
                    <w:jc w:val="center"/>
                    <w:rPr>
                      <w:rFonts w:eastAsia="SimSun"/>
                      <w:sz w:val="16"/>
                      <w:szCs w:val="16"/>
                      <w:lang w:val="en-US" w:eastAsia="zh-TW"/>
                    </w:rPr>
                  </w:pPr>
                  <w:r>
                    <w:rPr>
                      <w:rFonts w:eastAsia="SimSun"/>
                      <w:sz w:val="16"/>
                      <w:szCs w:val="16"/>
                    </w:rPr>
                    <w:t>10.41</w:t>
                  </w:r>
                </w:p>
              </w:tc>
              <w:tc>
                <w:tcPr>
                  <w:tcW w:w="455" w:type="pct"/>
                  <w:tcBorders>
                    <w:top w:val="nil"/>
                    <w:left w:val="nil"/>
                    <w:bottom w:val="single" w:sz="4" w:space="0" w:color="auto"/>
                    <w:right w:val="single" w:sz="4" w:space="0" w:color="auto"/>
                  </w:tcBorders>
                  <w:shd w:val="clear" w:color="auto" w:fill="auto"/>
                  <w:noWrap/>
                  <w:vAlign w:val="center"/>
                </w:tcPr>
                <w:p w14:paraId="4E43D217" w14:textId="77777777" w:rsidR="00002527" w:rsidRDefault="00A417DC">
                  <w:pPr>
                    <w:spacing w:after="0" w:line="240" w:lineRule="auto"/>
                    <w:jc w:val="center"/>
                    <w:rPr>
                      <w:rFonts w:eastAsia="SimSun"/>
                      <w:sz w:val="16"/>
                      <w:szCs w:val="16"/>
                      <w:lang w:val="en-US" w:eastAsia="zh-TW"/>
                    </w:rPr>
                  </w:pPr>
                  <w:r>
                    <w:rPr>
                      <w:rFonts w:eastAsia="SimSun"/>
                      <w:sz w:val="16"/>
                      <w:szCs w:val="16"/>
                    </w:rPr>
                    <w:t>12.91</w:t>
                  </w:r>
                </w:p>
              </w:tc>
              <w:tc>
                <w:tcPr>
                  <w:tcW w:w="455" w:type="pct"/>
                  <w:tcBorders>
                    <w:top w:val="nil"/>
                    <w:left w:val="nil"/>
                    <w:bottom w:val="single" w:sz="4" w:space="0" w:color="auto"/>
                    <w:right w:val="single" w:sz="4" w:space="0" w:color="auto"/>
                  </w:tcBorders>
                  <w:shd w:val="clear" w:color="auto" w:fill="auto"/>
                  <w:noWrap/>
                  <w:vAlign w:val="center"/>
                </w:tcPr>
                <w:p w14:paraId="1ADFAB8D" w14:textId="77777777" w:rsidR="00002527" w:rsidRDefault="00A417DC">
                  <w:pPr>
                    <w:spacing w:after="0" w:line="240" w:lineRule="auto"/>
                    <w:jc w:val="center"/>
                    <w:rPr>
                      <w:rFonts w:eastAsia="SimSun"/>
                      <w:sz w:val="16"/>
                      <w:szCs w:val="16"/>
                      <w:lang w:val="en-US" w:eastAsia="zh-TW"/>
                    </w:rPr>
                  </w:pPr>
                  <w:r>
                    <w:rPr>
                      <w:rFonts w:eastAsia="SimSun"/>
                      <w:sz w:val="16"/>
                      <w:szCs w:val="16"/>
                    </w:rPr>
                    <w:t>3.28</w:t>
                  </w:r>
                </w:p>
              </w:tc>
              <w:tc>
                <w:tcPr>
                  <w:tcW w:w="455" w:type="pct"/>
                  <w:tcBorders>
                    <w:top w:val="nil"/>
                    <w:left w:val="nil"/>
                    <w:bottom w:val="single" w:sz="4" w:space="0" w:color="auto"/>
                    <w:right w:val="single" w:sz="4" w:space="0" w:color="auto"/>
                  </w:tcBorders>
                  <w:shd w:val="clear" w:color="auto" w:fill="auto"/>
                  <w:noWrap/>
                  <w:vAlign w:val="center"/>
                </w:tcPr>
                <w:p w14:paraId="11C508FB" w14:textId="77777777" w:rsidR="00002527" w:rsidRDefault="00A417DC">
                  <w:pPr>
                    <w:spacing w:after="0" w:line="240" w:lineRule="auto"/>
                    <w:jc w:val="center"/>
                    <w:rPr>
                      <w:rFonts w:eastAsia="SimSun"/>
                      <w:sz w:val="16"/>
                      <w:szCs w:val="16"/>
                      <w:lang w:val="en-US" w:eastAsia="zh-TW"/>
                    </w:rPr>
                  </w:pPr>
                  <w:r>
                    <w:rPr>
                      <w:rFonts w:eastAsia="SimSun"/>
                      <w:sz w:val="16"/>
                      <w:szCs w:val="16"/>
                    </w:rPr>
                    <w:t>3.38</w:t>
                  </w:r>
                </w:p>
              </w:tc>
              <w:tc>
                <w:tcPr>
                  <w:tcW w:w="455" w:type="pct"/>
                  <w:tcBorders>
                    <w:top w:val="nil"/>
                    <w:left w:val="nil"/>
                    <w:bottom w:val="single" w:sz="4" w:space="0" w:color="auto"/>
                    <w:right w:val="single" w:sz="4" w:space="0" w:color="auto"/>
                  </w:tcBorders>
                  <w:shd w:val="clear" w:color="auto" w:fill="auto"/>
                  <w:noWrap/>
                  <w:vAlign w:val="center"/>
                </w:tcPr>
                <w:p w14:paraId="4EF646F8" w14:textId="77777777" w:rsidR="00002527" w:rsidRDefault="00A417DC">
                  <w:pPr>
                    <w:spacing w:after="0" w:line="240" w:lineRule="auto"/>
                    <w:jc w:val="center"/>
                    <w:rPr>
                      <w:rFonts w:eastAsia="SimSun"/>
                      <w:sz w:val="16"/>
                      <w:szCs w:val="16"/>
                      <w:lang w:val="en-US" w:eastAsia="zh-TW"/>
                    </w:rPr>
                  </w:pPr>
                  <w:r>
                    <w:rPr>
                      <w:rFonts w:eastAsia="SimSun"/>
                      <w:sz w:val="16"/>
                      <w:szCs w:val="16"/>
                    </w:rPr>
                    <w:t>8.66</w:t>
                  </w:r>
                </w:p>
              </w:tc>
              <w:tc>
                <w:tcPr>
                  <w:tcW w:w="455" w:type="pct"/>
                  <w:tcBorders>
                    <w:top w:val="nil"/>
                    <w:left w:val="nil"/>
                    <w:bottom w:val="single" w:sz="4" w:space="0" w:color="auto"/>
                    <w:right w:val="single" w:sz="4" w:space="0" w:color="auto"/>
                  </w:tcBorders>
                  <w:shd w:val="clear" w:color="auto" w:fill="auto"/>
                  <w:noWrap/>
                  <w:vAlign w:val="center"/>
                </w:tcPr>
                <w:p w14:paraId="590D845D" w14:textId="77777777" w:rsidR="00002527" w:rsidRDefault="00A417DC">
                  <w:pPr>
                    <w:spacing w:after="0" w:line="240" w:lineRule="auto"/>
                    <w:jc w:val="center"/>
                    <w:rPr>
                      <w:rFonts w:eastAsia="SimSun"/>
                      <w:sz w:val="16"/>
                      <w:szCs w:val="16"/>
                      <w:lang w:val="en-US" w:eastAsia="zh-TW"/>
                    </w:rPr>
                  </w:pPr>
                  <w:r>
                    <w:rPr>
                      <w:rFonts w:eastAsia="SimSun"/>
                      <w:sz w:val="16"/>
                      <w:szCs w:val="16"/>
                    </w:rPr>
                    <w:t>0.68</w:t>
                  </w:r>
                </w:p>
              </w:tc>
              <w:tc>
                <w:tcPr>
                  <w:tcW w:w="455" w:type="pct"/>
                  <w:tcBorders>
                    <w:top w:val="nil"/>
                    <w:left w:val="nil"/>
                    <w:bottom w:val="single" w:sz="4" w:space="0" w:color="auto"/>
                    <w:right w:val="single" w:sz="4" w:space="0" w:color="auto"/>
                  </w:tcBorders>
                  <w:shd w:val="clear" w:color="auto" w:fill="auto"/>
                  <w:noWrap/>
                  <w:vAlign w:val="center"/>
                </w:tcPr>
                <w:p w14:paraId="769BCFAE" w14:textId="77777777" w:rsidR="00002527" w:rsidRDefault="00A417DC">
                  <w:pPr>
                    <w:spacing w:after="0" w:line="240" w:lineRule="auto"/>
                    <w:jc w:val="center"/>
                    <w:rPr>
                      <w:rFonts w:eastAsia="SimSun"/>
                      <w:sz w:val="16"/>
                      <w:szCs w:val="16"/>
                      <w:lang w:val="en-US" w:eastAsia="zh-TW"/>
                    </w:rPr>
                  </w:pPr>
                  <w:r>
                    <w:rPr>
                      <w:rFonts w:eastAsia="SimSun"/>
                      <w:sz w:val="16"/>
                      <w:szCs w:val="16"/>
                    </w:rPr>
                    <w:t>18.63</w:t>
                  </w:r>
                </w:p>
              </w:tc>
              <w:tc>
                <w:tcPr>
                  <w:tcW w:w="455" w:type="pct"/>
                  <w:tcBorders>
                    <w:top w:val="nil"/>
                    <w:left w:val="nil"/>
                    <w:bottom w:val="single" w:sz="4" w:space="0" w:color="auto"/>
                    <w:right w:val="single" w:sz="4" w:space="0" w:color="auto"/>
                  </w:tcBorders>
                  <w:shd w:val="clear" w:color="auto" w:fill="auto"/>
                  <w:noWrap/>
                  <w:vAlign w:val="center"/>
                </w:tcPr>
                <w:p w14:paraId="527B35A1" w14:textId="77777777" w:rsidR="00002527" w:rsidRDefault="00A417DC">
                  <w:pPr>
                    <w:spacing w:after="0" w:line="240" w:lineRule="auto"/>
                    <w:jc w:val="center"/>
                    <w:rPr>
                      <w:rFonts w:eastAsia="SimSun"/>
                      <w:sz w:val="16"/>
                      <w:szCs w:val="16"/>
                      <w:lang w:val="en-US" w:eastAsia="zh-TW"/>
                    </w:rPr>
                  </w:pPr>
                  <w:r>
                    <w:rPr>
                      <w:rFonts w:eastAsia="SimSun"/>
                      <w:sz w:val="16"/>
                      <w:szCs w:val="16"/>
                    </w:rPr>
                    <w:t>16.33</w:t>
                  </w:r>
                </w:p>
              </w:tc>
              <w:tc>
                <w:tcPr>
                  <w:tcW w:w="450" w:type="pct"/>
                  <w:tcBorders>
                    <w:top w:val="nil"/>
                    <w:left w:val="nil"/>
                    <w:bottom w:val="single" w:sz="4" w:space="0" w:color="auto"/>
                    <w:right w:val="single" w:sz="4" w:space="0" w:color="auto"/>
                  </w:tcBorders>
                  <w:shd w:val="clear" w:color="auto" w:fill="auto"/>
                  <w:noWrap/>
                  <w:vAlign w:val="center"/>
                </w:tcPr>
                <w:p w14:paraId="5BC53F3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408DF3DE"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4E76A824"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Lenovo</w:t>
                  </w:r>
                </w:p>
              </w:tc>
              <w:tc>
                <w:tcPr>
                  <w:tcW w:w="455" w:type="pct"/>
                  <w:tcBorders>
                    <w:top w:val="nil"/>
                    <w:left w:val="nil"/>
                    <w:bottom w:val="single" w:sz="4" w:space="0" w:color="auto"/>
                    <w:right w:val="single" w:sz="4" w:space="0" w:color="auto"/>
                  </w:tcBorders>
                  <w:shd w:val="clear" w:color="auto" w:fill="auto"/>
                  <w:noWrap/>
                  <w:vAlign w:val="center"/>
                </w:tcPr>
                <w:p w14:paraId="391D4EC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34644977"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066328E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25251B7B"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1B9C174D"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36A1BD" w14:textId="77777777" w:rsidR="00002527" w:rsidRDefault="00A417DC">
                  <w:pPr>
                    <w:spacing w:after="0" w:line="240" w:lineRule="auto"/>
                    <w:jc w:val="center"/>
                    <w:rPr>
                      <w:rFonts w:eastAsia="SimSun"/>
                      <w:sz w:val="16"/>
                      <w:szCs w:val="16"/>
                      <w:lang w:val="en-US" w:eastAsia="zh-TW"/>
                    </w:rPr>
                  </w:pPr>
                  <w:r>
                    <w:rPr>
                      <w:rFonts w:eastAsia="SimSun"/>
                      <w:sz w:val="16"/>
                      <w:szCs w:val="16"/>
                    </w:rPr>
                    <w:t>8.24</w:t>
                  </w:r>
                </w:p>
              </w:tc>
              <w:tc>
                <w:tcPr>
                  <w:tcW w:w="455" w:type="pct"/>
                  <w:tcBorders>
                    <w:top w:val="nil"/>
                    <w:left w:val="nil"/>
                    <w:bottom w:val="single" w:sz="4" w:space="0" w:color="auto"/>
                    <w:right w:val="single" w:sz="4" w:space="0" w:color="auto"/>
                  </w:tcBorders>
                  <w:shd w:val="clear" w:color="auto" w:fill="auto"/>
                  <w:noWrap/>
                  <w:vAlign w:val="center"/>
                </w:tcPr>
                <w:p w14:paraId="20E7B56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7427709B"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2817E6F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0" w:type="pct"/>
                  <w:tcBorders>
                    <w:top w:val="nil"/>
                    <w:left w:val="nil"/>
                    <w:bottom w:val="single" w:sz="4" w:space="0" w:color="auto"/>
                    <w:right w:val="single" w:sz="4" w:space="0" w:color="auto"/>
                  </w:tcBorders>
                  <w:shd w:val="clear" w:color="auto" w:fill="auto"/>
                  <w:noWrap/>
                  <w:vAlign w:val="center"/>
                </w:tcPr>
                <w:p w14:paraId="38055B57"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71A7448D"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20D16EA2"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Intel</w:t>
                  </w:r>
                </w:p>
              </w:tc>
              <w:tc>
                <w:tcPr>
                  <w:tcW w:w="455" w:type="pct"/>
                  <w:tcBorders>
                    <w:top w:val="nil"/>
                    <w:left w:val="nil"/>
                    <w:bottom w:val="single" w:sz="4" w:space="0" w:color="auto"/>
                    <w:right w:val="single" w:sz="4" w:space="0" w:color="auto"/>
                  </w:tcBorders>
                  <w:shd w:val="clear" w:color="auto" w:fill="auto"/>
                  <w:noWrap/>
                  <w:vAlign w:val="center"/>
                </w:tcPr>
                <w:p w14:paraId="1D8DEE4F" w14:textId="77777777" w:rsidR="00002527" w:rsidRDefault="00A417DC">
                  <w:pPr>
                    <w:spacing w:after="0" w:line="240" w:lineRule="auto"/>
                    <w:jc w:val="center"/>
                    <w:rPr>
                      <w:rFonts w:eastAsia="SimSun"/>
                      <w:sz w:val="16"/>
                      <w:szCs w:val="16"/>
                      <w:lang w:val="en-US" w:eastAsia="zh-TW"/>
                    </w:rPr>
                  </w:pPr>
                  <w:r>
                    <w:rPr>
                      <w:rFonts w:eastAsia="SimSun"/>
                      <w:sz w:val="16"/>
                      <w:szCs w:val="16"/>
                    </w:rPr>
                    <w:t>4.69</w:t>
                  </w:r>
                </w:p>
              </w:tc>
              <w:tc>
                <w:tcPr>
                  <w:tcW w:w="455" w:type="pct"/>
                  <w:tcBorders>
                    <w:top w:val="nil"/>
                    <w:left w:val="nil"/>
                    <w:bottom w:val="single" w:sz="4" w:space="0" w:color="auto"/>
                    <w:right w:val="single" w:sz="4" w:space="0" w:color="auto"/>
                  </w:tcBorders>
                  <w:shd w:val="clear" w:color="auto" w:fill="auto"/>
                  <w:noWrap/>
                  <w:vAlign w:val="center"/>
                </w:tcPr>
                <w:p w14:paraId="68FBFBAD" w14:textId="77777777" w:rsidR="00002527" w:rsidRDefault="00A417DC">
                  <w:pPr>
                    <w:spacing w:after="0" w:line="240" w:lineRule="auto"/>
                    <w:jc w:val="center"/>
                    <w:rPr>
                      <w:rFonts w:eastAsia="SimSun"/>
                      <w:sz w:val="16"/>
                      <w:szCs w:val="16"/>
                      <w:lang w:val="en-US" w:eastAsia="zh-TW"/>
                    </w:rPr>
                  </w:pPr>
                  <w:r>
                    <w:rPr>
                      <w:rFonts w:eastAsia="SimSun"/>
                      <w:sz w:val="16"/>
                      <w:szCs w:val="16"/>
                    </w:rPr>
                    <w:t>10.09</w:t>
                  </w:r>
                </w:p>
              </w:tc>
              <w:tc>
                <w:tcPr>
                  <w:tcW w:w="455" w:type="pct"/>
                  <w:tcBorders>
                    <w:top w:val="nil"/>
                    <w:left w:val="nil"/>
                    <w:bottom w:val="single" w:sz="4" w:space="0" w:color="auto"/>
                    <w:right w:val="single" w:sz="4" w:space="0" w:color="auto"/>
                  </w:tcBorders>
                  <w:shd w:val="clear" w:color="auto" w:fill="auto"/>
                  <w:noWrap/>
                  <w:vAlign w:val="center"/>
                </w:tcPr>
                <w:p w14:paraId="25F317C8" w14:textId="77777777" w:rsidR="00002527" w:rsidRDefault="00A417DC">
                  <w:pPr>
                    <w:spacing w:after="0" w:line="240" w:lineRule="auto"/>
                    <w:jc w:val="center"/>
                    <w:rPr>
                      <w:rFonts w:eastAsia="SimSun"/>
                      <w:sz w:val="16"/>
                      <w:szCs w:val="16"/>
                      <w:lang w:val="en-US" w:eastAsia="zh-TW"/>
                    </w:rPr>
                  </w:pPr>
                  <w:r>
                    <w:rPr>
                      <w:rFonts w:eastAsia="SimSun"/>
                      <w:sz w:val="16"/>
                      <w:szCs w:val="16"/>
                    </w:rPr>
                    <w:t>11.19</w:t>
                  </w:r>
                </w:p>
              </w:tc>
              <w:tc>
                <w:tcPr>
                  <w:tcW w:w="455" w:type="pct"/>
                  <w:tcBorders>
                    <w:top w:val="nil"/>
                    <w:left w:val="nil"/>
                    <w:bottom w:val="single" w:sz="4" w:space="0" w:color="auto"/>
                    <w:right w:val="single" w:sz="4" w:space="0" w:color="auto"/>
                  </w:tcBorders>
                  <w:shd w:val="clear" w:color="auto" w:fill="auto"/>
                  <w:noWrap/>
                  <w:vAlign w:val="center"/>
                </w:tcPr>
                <w:p w14:paraId="79E417C3"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3E70985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0090144D" w14:textId="77777777" w:rsidR="00002527" w:rsidRDefault="00A417DC">
                  <w:pPr>
                    <w:spacing w:after="0" w:line="240" w:lineRule="auto"/>
                    <w:jc w:val="center"/>
                    <w:rPr>
                      <w:rFonts w:eastAsia="SimSun"/>
                      <w:sz w:val="16"/>
                      <w:szCs w:val="16"/>
                      <w:lang w:val="en-US" w:eastAsia="zh-TW"/>
                    </w:rPr>
                  </w:pPr>
                  <w:r>
                    <w:rPr>
                      <w:rFonts w:eastAsia="SimSun"/>
                      <w:sz w:val="16"/>
                      <w:szCs w:val="16"/>
                    </w:rPr>
                    <w:t>4.14</w:t>
                  </w:r>
                </w:p>
              </w:tc>
              <w:tc>
                <w:tcPr>
                  <w:tcW w:w="455" w:type="pct"/>
                  <w:tcBorders>
                    <w:top w:val="nil"/>
                    <w:left w:val="nil"/>
                    <w:bottom w:val="single" w:sz="4" w:space="0" w:color="auto"/>
                    <w:right w:val="single" w:sz="4" w:space="0" w:color="auto"/>
                  </w:tcBorders>
                  <w:shd w:val="clear" w:color="auto" w:fill="auto"/>
                  <w:noWrap/>
                  <w:vAlign w:val="center"/>
                </w:tcPr>
                <w:p w14:paraId="32677C48" w14:textId="77777777" w:rsidR="00002527" w:rsidRDefault="00A417DC">
                  <w:pPr>
                    <w:spacing w:after="0" w:line="240" w:lineRule="auto"/>
                    <w:jc w:val="center"/>
                    <w:rPr>
                      <w:rFonts w:eastAsia="SimSun"/>
                      <w:sz w:val="16"/>
                      <w:szCs w:val="16"/>
                      <w:lang w:val="en-US" w:eastAsia="zh-TW"/>
                    </w:rPr>
                  </w:pPr>
                  <w:r>
                    <w:rPr>
                      <w:rFonts w:eastAsia="SimSun"/>
                      <w:sz w:val="16"/>
                      <w:szCs w:val="16"/>
                    </w:rPr>
                    <w:t>2.63</w:t>
                  </w:r>
                </w:p>
              </w:tc>
              <w:tc>
                <w:tcPr>
                  <w:tcW w:w="455" w:type="pct"/>
                  <w:tcBorders>
                    <w:top w:val="nil"/>
                    <w:left w:val="nil"/>
                    <w:bottom w:val="single" w:sz="4" w:space="0" w:color="auto"/>
                    <w:right w:val="single" w:sz="4" w:space="0" w:color="auto"/>
                  </w:tcBorders>
                  <w:shd w:val="clear" w:color="auto" w:fill="auto"/>
                  <w:noWrap/>
                  <w:vAlign w:val="center"/>
                </w:tcPr>
                <w:p w14:paraId="4717936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6E7D9836"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0" w:type="pct"/>
                  <w:tcBorders>
                    <w:top w:val="nil"/>
                    <w:left w:val="nil"/>
                    <w:bottom w:val="single" w:sz="4" w:space="0" w:color="auto"/>
                    <w:right w:val="single" w:sz="4" w:space="0" w:color="auto"/>
                  </w:tcBorders>
                  <w:shd w:val="clear" w:color="auto" w:fill="auto"/>
                  <w:noWrap/>
                  <w:vAlign w:val="center"/>
                </w:tcPr>
                <w:p w14:paraId="634538F7"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380C3157"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38FDD9D9"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Qualcomm</w:t>
                  </w:r>
                </w:p>
              </w:tc>
              <w:tc>
                <w:tcPr>
                  <w:tcW w:w="455" w:type="pct"/>
                  <w:tcBorders>
                    <w:top w:val="nil"/>
                    <w:left w:val="nil"/>
                    <w:bottom w:val="single" w:sz="4" w:space="0" w:color="auto"/>
                    <w:right w:val="single" w:sz="4" w:space="0" w:color="auto"/>
                  </w:tcBorders>
                  <w:shd w:val="clear" w:color="auto" w:fill="auto"/>
                  <w:noWrap/>
                  <w:vAlign w:val="center"/>
                </w:tcPr>
                <w:p w14:paraId="7D9B20C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4345BFB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bottom"/>
                </w:tcPr>
                <w:p w14:paraId="65D9DE9F" w14:textId="77777777" w:rsidR="00002527" w:rsidRDefault="00A417DC">
                  <w:pPr>
                    <w:spacing w:after="0" w:line="240" w:lineRule="auto"/>
                    <w:jc w:val="center"/>
                    <w:rPr>
                      <w:rFonts w:eastAsia="SimSun"/>
                      <w:sz w:val="16"/>
                      <w:szCs w:val="16"/>
                      <w:lang w:val="en-US" w:eastAsia="zh-TW"/>
                    </w:rPr>
                  </w:pPr>
                  <w:r>
                    <w:rPr>
                      <w:color w:val="000000"/>
                      <w:sz w:val="16"/>
                      <w:szCs w:val="16"/>
                    </w:rPr>
                    <w:t>14.39</w:t>
                  </w:r>
                </w:p>
              </w:tc>
              <w:tc>
                <w:tcPr>
                  <w:tcW w:w="455" w:type="pct"/>
                  <w:tcBorders>
                    <w:top w:val="nil"/>
                    <w:left w:val="nil"/>
                    <w:bottom w:val="single" w:sz="4" w:space="0" w:color="auto"/>
                    <w:right w:val="single" w:sz="4" w:space="0" w:color="auto"/>
                  </w:tcBorders>
                  <w:shd w:val="clear" w:color="auto" w:fill="auto"/>
                  <w:noWrap/>
                  <w:vAlign w:val="bottom"/>
                </w:tcPr>
                <w:p w14:paraId="723E6A9A" w14:textId="77777777" w:rsidR="00002527" w:rsidRDefault="00002527">
                  <w:pPr>
                    <w:spacing w:after="0" w:line="240" w:lineRule="auto"/>
                    <w:jc w:val="center"/>
                    <w:rPr>
                      <w:rFonts w:eastAsia="SimSun"/>
                      <w:sz w:val="16"/>
                      <w:szCs w:val="16"/>
                      <w:lang w:val="en-US" w:eastAsia="zh-TW"/>
                    </w:rPr>
                  </w:pPr>
                </w:p>
              </w:tc>
              <w:tc>
                <w:tcPr>
                  <w:tcW w:w="455" w:type="pct"/>
                  <w:tcBorders>
                    <w:top w:val="nil"/>
                    <w:left w:val="nil"/>
                    <w:bottom w:val="single" w:sz="4" w:space="0" w:color="auto"/>
                    <w:right w:val="single" w:sz="4" w:space="0" w:color="auto"/>
                  </w:tcBorders>
                  <w:shd w:val="clear" w:color="auto" w:fill="auto"/>
                  <w:noWrap/>
                  <w:vAlign w:val="bottom"/>
                </w:tcPr>
                <w:p w14:paraId="5F8C84EA" w14:textId="77777777" w:rsidR="00002527" w:rsidRDefault="00002527">
                  <w:pPr>
                    <w:spacing w:after="0" w:line="240" w:lineRule="auto"/>
                    <w:jc w:val="center"/>
                    <w:rPr>
                      <w:rFonts w:eastAsia="SimSun"/>
                      <w:sz w:val="16"/>
                      <w:szCs w:val="16"/>
                      <w:lang w:val="en-US" w:eastAsia="zh-TW"/>
                    </w:rPr>
                  </w:pPr>
                </w:p>
              </w:tc>
              <w:tc>
                <w:tcPr>
                  <w:tcW w:w="455" w:type="pct"/>
                  <w:tcBorders>
                    <w:top w:val="nil"/>
                    <w:left w:val="nil"/>
                    <w:bottom w:val="single" w:sz="4" w:space="0" w:color="auto"/>
                    <w:right w:val="single" w:sz="4" w:space="0" w:color="auto"/>
                  </w:tcBorders>
                  <w:shd w:val="clear" w:color="auto" w:fill="auto"/>
                  <w:noWrap/>
                  <w:vAlign w:val="bottom"/>
                </w:tcPr>
                <w:p w14:paraId="2CD3DF4C" w14:textId="77777777" w:rsidR="00002527" w:rsidRDefault="00A417DC">
                  <w:pPr>
                    <w:spacing w:after="0" w:line="240" w:lineRule="auto"/>
                    <w:jc w:val="center"/>
                    <w:rPr>
                      <w:rFonts w:eastAsia="SimSun"/>
                      <w:sz w:val="16"/>
                      <w:szCs w:val="16"/>
                      <w:lang w:val="en-US" w:eastAsia="zh-TW"/>
                    </w:rPr>
                  </w:pPr>
                  <w:r>
                    <w:rPr>
                      <w:color w:val="000000"/>
                      <w:sz w:val="16"/>
                      <w:szCs w:val="16"/>
                    </w:rPr>
                    <w:t>5.86</w:t>
                  </w:r>
                </w:p>
              </w:tc>
              <w:tc>
                <w:tcPr>
                  <w:tcW w:w="455" w:type="pct"/>
                  <w:tcBorders>
                    <w:top w:val="nil"/>
                    <w:left w:val="nil"/>
                    <w:bottom w:val="single" w:sz="4" w:space="0" w:color="auto"/>
                    <w:right w:val="single" w:sz="4" w:space="0" w:color="auto"/>
                  </w:tcBorders>
                  <w:shd w:val="clear" w:color="auto" w:fill="auto"/>
                  <w:noWrap/>
                  <w:vAlign w:val="bottom"/>
                </w:tcPr>
                <w:p w14:paraId="572A3BBA" w14:textId="77777777" w:rsidR="00002527" w:rsidRDefault="00A417DC">
                  <w:pPr>
                    <w:spacing w:after="0" w:line="240" w:lineRule="auto"/>
                    <w:jc w:val="center"/>
                    <w:rPr>
                      <w:rFonts w:eastAsia="SimSun"/>
                      <w:sz w:val="16"/>
                      <w:szCs w:val="16"/>
                      <w:lang w:val="en-US" w:eastAsia="zh-TW"/>
                    </w:rPr>
                  </w:pPr>
                  <w:r>
                    <w:rPr>
                      <w:color w:val="000000"/>
                      <w:sz w:val="16"/>
                      <w:szCs w:val="16"/>
                    </w:rPr>
                    <w:t>1.87</w:t>
                  </w:r>
                </w:p>
              </w:tc>
              <w:tc>
                <w:tcPr>
                  <w:tcW w:w="455" w:type="pct"/>
                  <w:tcBorders>
                    <w:top w:val="nil"/>
                    <w:left w:val="nil"/>
                    <w:bottom w:val="single" w:sz="4" w:space="0" w:color="auto"/>
                    <w:right w:val="single" w:sz="4" w:space="0" w:color="auto"/>
                  </w:tcBorders>
                  <w:shd w:val="clear" w:color="auto" w:fill="auto"/>
                  <w:noWrap/>
                  <w:vAlign w:val="bottom"/>
                </w:tcPr>
                <w:p w14:paraId="0A42359A" w14:textId="77777777" w:rsidR="00002527" w:rsidRDefault="00002527">
                  <w:pPr>
                    <w:spacing w:after="0" w:line="240" w:lineRule="auto"/>
                    <w:jc w:val="center"/>
                    <w:rPr>
                      <w:rFonts w:eastAsia="SimSun"/>
                      <w:sz w:val="16"/>
                      <w:szCs w:val="16"/>
                      <w:lang w:val="en-US" w:eastAsia="zh-TW"/>
                    </w:rPr>
                  </w:pPr>
                </w:p>
              </w:tc>
              <w:tc>
                <w:tcPr>
                  <w:tcW w:w="455" w:type="pct"/>
                  <w:tcBorders>
                    <w:top w:val="nil"/>
                    <w:left w:val="nil"/>
                    <w:bottom w:val="single" w:sz="4" w:space="0" w:color="auto"/>
                    <w:right w:val="single" w:sz="4" w:space="0" w:color="auto"/>
                  </w:tcBorders>
                  <w:shd w:val="clear" w:color="auto" w:fill="auto"/>
                  <w:noWrap/>
                  <w:vAlign w:val="bottom"/>
                </w:tcPr>
                <w:p w14:paraId="290EFF0F" w14:textId="77777777" w:rsidR="00002527" w:rsidRDefault="00002527">
                  <w:pPr>
                    <w:spacing w:after="0" w:line="240" w:lineRule="auto"/>
                    <w:jc w:val="center"/>
                    <w:rPr>
                      <w:rFonts w:eastAsia="SimSun"/>
                      <w:sz w:val="16"/>
                      <w:szCs w:val="16"/>
                      <w:lang w:val="en-US" w:eastAsia="zh-TW"/>
                    </w:rPr>
                  </w:pPr>
                </w:p>
              </w:tc>
              <w:tc>
                <w:tcPr>
                  <w:tcW w:w="450" w:type="pct"/>
                  <w:tcBorders>
                    <w:top w:val="nil"/>
                    <w:left w:val="nil"/>
                    <w:bottom w:val="single" w:sz="4" w:space="0" w:color="auto"/>
                    <w:right w:val="single" w:sz="4" w:space="0" w:color="auto"/>
                  </w:tcBorders>
                  <w:shd w:val="clear" w:color="auto" w:fill="auto"/>
                  <w:noWrap/>
                  <w:vAlign w:val="bottom"/>
                </w:tcPr>
                <w:p w14:paraId="3F5B9913" w14:textId="77777777" w:rsidR="00002527" w:rsidRDefault="00A417DC">
                  <w:pPr>
                    <w:spacing w:after="0" w:line="240" w:lineRule="auto"/>
                    <w:jc w:val="center"/>
                    <w:rPr>
                      <w:rFonts w:eastAsia="SimSun"/>
                      <w:sz w:val="16"/>
                      <w:szCs w:val="16"/>
                      <w:lang w:val="en-US" w:eastAsia="zh-TW"/>
                    </w:rPr>
                  </w:pPr>
                  <w:r>
                    <w:rPr>
                      <w:color w:val="000000"/>
                      <w:sz w:val="16"/>
                      <w:szCs w:val="16"/>
                    </w:rPr>
                    <w:t>4.16</w:t>
                  </w:r>
                </w:p>
              </w:tc>
            </w:tr>
            <w:tr w:rsidR="00002527" w14:paraId="079688CE"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46CD9C5D" w14:textId="77777777" w:rsidR="00002527" w:rsidRDefault="00A417DC">
                  <w:pPr>
                    <w:spacing w:after="0" w:line="240" w:lineRule="auto"/>
                    <w:jc w:val="left"/>
                    <w:rPr>
                      <w:rFonts w:eastAsia="SimSun"/>
                      <w:sz w:val="16"/>
                      <w:szCs w:val="16"/>
                      <w:lang w:val="en-US" w:eastAsia="zh-TW"/>
                    </w:rPr>
                  </w:pPr>
                  <w:r>
                    <w:rPr>
                      <w:rFonts w:eastAsia="SimSun"/>
                      <w:b/>
                      <w:bCs/>
                      <w:sz w:val="16"/>
                      <w:szCs w:val="16"/>
                    </w:rPr>
                    <w:t>Representative value 1</w:t>
                  </w:r>
                </w:p>
              </w:tc>
              <w:tc>
                <w:tcPr>
                  <w:tcW w:w="455" w:type="pct"/>
                  <w:tcBorders>
                    <w:top w:val="nil"/>
                    <w:left w:val="nil"/>
                    <w:bottom w:val="single" w:sz="4" w:space="0" w:color="auto"/>
                    <w:right w:val="single" w:sz="4" w:space="0" w:color="auto"/>
                  </w:tcBorders>
                  <w:shd w:val="clear" w:color="auto" w:fill="auto"/>
                  <w:noWrap/>
                  <w:vAlign w:val="center"/>
                </w:tcPr>
                <w:p w14:paraId="58F479BE" w14:textId="77777777" w:rsidR="00002527" w:rsidRDefault="00A417DC">
                  <w:pPr>
                    <w:spacing w:after="0" w:line="240" w:lineRule="auto"/>
                    <w:jc w:val="center"/>
                    <w:rPr>
                      <w:rFonts w:eastAsia="SimSun"/>
                      <w:sz w:val="16"/>
                      <w:szCs w:val="16"/>
                    </w:rPr>
                  </w:pPr>
                  <w:r>
                    <w:rPr>
                      <w:rFonts w:eastAsia="SimSun"/>
                      <w:b/>
                      <w:bCs/>
                      <w:sz w:val="16"/>
                      <w:szCs w:val="16"/>
                    </w:rPr>
                    <w:t>2.81</w:t>
                  </w:r>
                </w:p>
              </w:tc>
              <w:tc>
                <w:tcPr>
                  <w:tcW w:w="455" w:type="pct"/>
                  <w:tcBorders>
                    <w:top w:val="nil"/>
                    <w:left w:val="nil"/>
                    <w:bottom w:val="single" w:sz="4" w:space="0" w:color="auto"/>
                    <w:right w:val="single" w:sz="4" w:space="0" w:color="auto"/>
                  </w:tcBorders>
                  <w:shd w:val="clear" w:color="auto" w:fill="auto"/>
                  <w:noWrap/>
                  <w:vAlign w:val="center"/>
                </w:tcPr>
                <w:p w14:paraId="35EF65AF" w14:textId="77777777" w:rsidR="00002527" w:rsidRDefault="00A417DC">
                  <w:pPr>
                    <w:spacing w:after="0" w:line="240" w:lineRule="auto"/>
                    <w:jc w:val="center"/>
                    <w:rPr>
                      <w:rFonts w:eastAsia="SimSun"/>
                      <w:sz w:val="16"/>
                      <w:szCs w:val="16"/>
                    </w:rPr>
                  </w:pPr>
                  <w:r>
                    <w:rPr>
                      <w:rFonts w:eastAsia="SimSun"/>
                      <w:b/>
                      <w:bCs/>
                      <w:sz w:val="16"/>
                      <w:szCs w:val="16"/>
                    </w:rPr>
                    <w:t>8.71</w:t>
                  </w:r>
                </w:p>
              </w:tc>
              <w:tc>
                <w:tcPr>
                  <w:tcW w:w="455" w:type="pct"/>
                  <w:tcBorders>
                    <w:top w:val="nil"/>
                    <w:left w:val="nil"/>
                    <w:bottom w:val="single" w:sz="4" w:space="0" w:color="auto"/>
                    <w:right w:val="single" w:sz="4" w:space="0" w:color="auto"/>
                  </w:tcBorders>
                  <w:shd w:val="clear" w:color="auto" w:fill="auto"/>
                  <w:noWrap/>
                  <w:vAlign w:val="center"/>
                </w:tcPr>
                <w:p w14:paraId="3C1CC77C" w14:textId="77777777" w:rsidR="00002527" w:rsidRDefault="00A417DC">
                  <w:pPr>
                    <w:spacing w:after="0" w:line="240" w:lineRule="auto"/>
                    <w:jc w:val="center"/>
                    <w:rPr>
                      <w:rFonts w:eastAsia="SimSun"/>
                      <w:sz w:val="16"/>
                      <w:szCs w:val="16"/>
                    </w:rPr>
                  </w:pPr>
                  <w:r>
                    <w:rPr>
                      <w:rFonts w:eastAsia="SimSun"/>
                      <w:b/>
                      <w:bCs/>
                      <w:sz w:val="16"/>
                      <w:szCs w:val="16"/>
                    </w:rPr>
                    <w:t>12.39</w:t>
                  </w:r>
                </w:p>
              </w:tc>
              <w:tc>
                <w:tcPr>
                  <w:tcW w:w="455" w:type="pct"/>
                  <w:tcBorders>
                    <w:top w:val="nil"/>
                    <w:left w:val="nil"/>
                    <w:bottom w:val="single" w:sz="4" w:space="0" w:color="auto"/>
                    <w:right w:val="single" w:sz="4" w:space="0" w:color="auto"/>
                  </w:tcBorders>
                  <w:shd w:val="clear" w:color="auto" w:fill="auto"/>
                  <w:noWrap/>
                  <w:vAlign w:val="center"/>
                </w:tcPr>
                <w:p w14:paraId="371DC2E1" w14:textId="77777777" w:rsidR="00002527" w:rsidRDefault="00A417DC">
                  <w:pPr>
                    <w:spacing w:after="0" w:line="240" w:lineRule="auto"/>
                    <w:jc w:val="center"/>
                    <w:rPr>
                      <w:rFonts w:eastAsia="SimSun"/>
                      <w:sz w:val="16"/>
                      <w:szCs w:val="16"/>
                    </w:rPr>
                  </w:pPr>
                  <w:r>
                    <w:rPr>
                      <w:rFonts w:eastAsia="SimSun"/>
                      <w:b/>
                      <w:bCs/>
                      <w:sz w:val="16"/>
                      <w:szCs w:val="16"/>
                    </w:rPr>
                    <w:t>7.79</w:t>
                  </w:r>
                </w:p>
              </w:tc>
              <w:tc>
                <w:tcPr>
                  <w:tcW w:w="455" w:type="pct"/>
                  <w:tcBorders>
                    <w:top w:val="nil"/>
                    <w:left w:val="nil"/>
                    <w:bottom w:val="single" w:sz="4" w:space="0" w:color="auto"/>
                    <w:right w:val="single" w:sz="4" w:space="0" w:color="auto"/>
                  </w:tcBorders>
                  <w:shd w:val="clear" w:color="auto" w:fill="auto"/>
                  <w:noWrap/>
                  <w:vAlign w:val="center"/>
                </w:tcPr>
                <w:p w14:paraId="0BC9FB9F" w14:textId="77777777" w:rsidR="00002527" w:rsidRDefault="00A417DC">
                  <w:pPr>
                    <w:spacing w:after="0" w:line="240" w:lineRule="auto"/>
                    <w:jc w:val="center"/>
                    <w:rPr>
                      <w:rFonts w:eastAsia="SimSun"/>
                      <w:sz w:val="16"/>
                      <w:szCs w:val="16"/>
                    </w:rPr>
                  </w:pPr>
                  <w:r>
                    <w:rPr>
                      <w:rFonts w:eastAsia="SimSun"/>
                      <w:b/>
                      <w:bCs/>
                      <w:sz w:val="16"/>
                      <w:szCs w:val="16"/>
                    </w:rPr>
                    <w:t>5.32</w:t>
                  </w:r>
                </w:p>
              </w:tc>
              <w:tc>
                <w:tcPr>
                  <w:tcW w:w="455" w:type="pct"/>
                  <w:tcBorders>
                    <w:top w:val="nil"/>
                    <w:left w:val="nil"/>
                    <w:bottom w:val="single" w:sz="4" w:space="0" w:color="auto"/>
                    <w:right w:val="single" w:sz="4" w:space="0" w:color="auto"/>
                  </w:tcBorders>
                  <w:shd w:val="clear" w:color="auto" w:fill="auto"/>
                  <w:noWrap/>
                  <w:vAlign w:val="center"/>
                </w:tcPr>
                <w:p w14:paraId="5EC6B9FB" w14:textId="77777777" w:rsidR="00002527" w:rsidRDefault="00A417DC">
                  <w:pPr>
                    <w:spacing w:after="0" w:line="240" w:lineRule="auto"/>
                    <w:jc w:val="center"/>
                    <w:rPr>
                      <w:rFonts w:eastAsia="SimSun"/>
                      <w:sz w:val="16"/>
                      <w:szCs w:val="16"/>
                    </w:rPr>
                  </w:pPr>
                  <w:r>
                    <w:rPr>
                      <w:rFonts w:eastAsia="SimSun"/>
                      <w:b/>
                      <w:bCs/>
                      <w:sz w:val="16"/>
                      <w:szCs w:val="16"/>
                    </w:rPr>
                    <w:t>7.31</w:t>
                  </w:r>
                </w:p>
              </w:tc>
              <w:tc>
                <w:tcPr>
                  <w:tcW w:w="455" w:type="pct"/>
                  <w:tcBorders>
                    <w:top w:val="nil"/>
                    <w:left w:val="nil"/>
                    <w:bottom w:val="single" w:sz="4" w:space="0" w:color="auto"/>
                    <w:right w:val="single" w:sz="4" w:space="0" w:color="auto"/>
                  </w:tcBorders>
                  <w:shd w:val="clear" w:color="auto" w:fill="auto"/>
                  <w:noWrap/>
                  <w:vAlign w:val="center"/>
                </w:tcPr>
                <w:p w14:paraId="08D9CD5F" w14:textId="77777777" w:rsidR="00002527" w:rsidRDefault="00A417DC">
                  <w:pPr>
                    <w:spacing w:after="0" w:line="240" w:lineRule="auto"/>
                    <w:jc w:val="center"/>
                    <w:rPr>
                      <w:rFonts w:eastAsia="SimSun"/>
                      <w:sz w:val="16"/>
                      <w:szCs w:val="16"/>
                    </w:rPr>
                  </w:pPr>
                  <w:r>
                    <w:rPr>
                      <w:rFonts w:eastAsia="SimSun"/>
                      <w:b/>
                      <w:bCs/>
                      <w:sz w:val="16"/>
                      <w:szCs w:val="16"/>
                    </w:rPr>
                    <w:t>1.76</w:t>
                  </w:r>
                </w:p>
              </w:tc>
              <w:tc>
                <w:tcPr>
                  <w:tcW w:w="455" w:type="pct"/>
                  <w:tcBorders>
                    <w:top w:val="nil"/>
                    <w:left w:val="nil"/>
                    <w:bottom w:val="single" w:sz="4" w:space="0" w:color="auto"/>
                    <w:right w:val="single" w:sz="4" w:space="0" w:color="auto"/>
                  </w:tcBorders>
                  <w:shd w:val="clear" w:color="auto" w:fill="auto"/>
                  <w:noWrap/>
                  <w:vAlign w:val="center"/>
                </w:tcPr>
                <w:p w14:paraId="26A85A4E" w14:textId="77777777" w:rsidR="00002527" w:rsidRDefault="00A417DC">
                  <w:pPr>
                    <w:spacing w:after="0" w:line="240" w:lineRule="auto"/>
                    <w:jc w:val="center"/>
                    <w:rPr>
                      <w:rFonts w:eastAsia="SimSun"/>
                      <w:sz w:val="16"/>
                      <w:szCs w:val="16"/>
                    </w:rPr>
                  </w:pPr>
                  <w:r>
                    <w:rPr>
                      <w:rFonts w:eastAsia="SimSun"/>
                      <w:b/>
                      <w:bCs/>
                      <w:sz w:val="16"/>
                      <w:szCs w:val="16"/>
                    </w:rPr>
                    <w:t>14.25</w:t>
                  </w:r>
                </w:p>
              </w:tc>
              <w:tc>
                <w:tcPr>
                  <w:tcW w:w="455" w:type="pct"/>
                  <w:tcBorders>
                    <w:top w:val="nil"/>
                    <w:left w:val="nil"/>
                    <w:bottom w:val="single" w:sz="4" w:space="0" w:color="auto"/>
                    <w:right w:val="single" w:sz="4" w:space="0" w:color="auto"/>
                  </w:tcBorders>
                  <w:shd w:val="clear" w:color="auto" w:fill="auto"/>
                  <w:noWrap/>
                  <w:vAlign w:val="center"/>
                </w:tcPr>
                <w:p w14:paraId="239D1CEF" w14:textId="77777777" w:rsidR="00002527" w:rsidRDefault="00A417DC">
                  <w:pPr>
                    <w:spacing w:after="0" w:line="240" w:lineRule="auto"/>
                    <w:jc w:val="center"/>
                    <w:rPr>
                      <w:rFonts w:eastAsia="SimSun"/>
                      <w:sz w:val="16"/>
                      <w:szCs w:val="16"/>
                    </w:rPr>
                  </w:pPr>
                  <w:r>
                    <w:rPr>
                      <w:rFonts w:eastAsia="SimSun"/>
                      <w:b/>
                      <w:bCs/>
                      <w:sz w:val="16"/>
                      <w:szCs w:val="16"/>
                    </w:rPr>
                    <w:t>13.40</w:t>
                  </w:r>
                </w:p>
              </w:tc>
              <w:tc>
                <w:tcPr>
                  <w:tcW w:w="450" w:type="pct"/>
                  <w:tcBorders>
                    <w:top w:val="nil"/>
                    <w:left w:val="nil"/>
                    <w:bottom w:val="single" w:sz="4" w:space="0" w:color="auto"/>
                    <w:right w:val="single" w:sz="4" w:space="0" w:color="auto"/>
                  </w:tcBorders>
                  <w:shd w:val="clear" w:color="auto" w:fill="auto"/>
                  <w:noWrap/>
                  <w:vAlign w:val="center"/>
                </w:tcPr>
                <w:p w14:paraId="5D6BB1F2" w14:textId="77777777" w:rsidR="00002527" w:rsidRDefault="00A417DC">
                  <w:pPr>
                    <w:spacing w:after="0" w:line="240" w:lineRule="auto"/>
                    <w:jc w:val="center"/>
                    <w:rPr>
                      <w:rFonts w:eastAsia="SimSun"/>
                      <w:sz w:val="16"/>
                      <w:szCs w:val="16"/>
                    </w:rPr>
                  </w:pPr>
                  <w:r>
                    <w:rPr>
                      <w:rFonts w:eastAsia="SimSun"/>
                      <w:b/>
                      <w:bCs/>
                      <w:sz w:val="16"/>
                      <w:szCs w:val="16"/>
                    </w:rPr>
                    <w:t>9.82</w:t>
                  </w:r>
                </w:p>
              </w:tc>
            </w:tr>
            <w:tr w:rsidR="00002527" w14:paraId="28CFD9F2"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350AEBED" w14:textId="77777777" w:rsidR="00002527" w:rsidRDefault="00A417DC">
                  <w:pPr>
                    <w:spacing w:after="0" w:line="240" w:lineRule="auto"/>
                    <w:jc w:val="left"/>
                    <w:rPr>
                      <w:rFonts w:eastAsia="SimSun"/>
                      <w:sz w:val="16"/>
                      <w:szCs w:val="16"/>
                      <w:lang w:val="en-US" w:eastAsia="zh-TW"/>
                    </w:rPr>
                  </w:pPr>
                  <w:r>
                    <w:rPr>
                      <w:rFonts w:eastAsia="SimSun"/>
                      <w:b/>
                      <w:bCs/>
                      <w:sz w:val="16"/>
                      <w:szCs w:val="16"/>
                    </w:rPr>
                    <w:t># of samples 1</w:t>
                  </w:r>
                </w:p>
              </w:tc>
              <w:tc>
                <w:tcPr>
                  <w:tcW w:w="455" w:type="pct"/>
                  <w:tcBorders>
                    <w:top w:val="nil"/>
                    <w:left w:val="nil"/>
                    <w:bottom w:val="single" w:sz="4" w:space="0" w:color="auto"/>
                    <w:right w:val="single" w:sz="4" w:space="0" w:color="auto"/>
                  </w:tcBorders>
                  <w:shd w:val="clear" w:color="auto" w:fill="auto"/>
                  <w:noWrap/>
                  <w:vAlign w:val="center"/>
                </w:tcPr>
                <w:p w14:paraId="7F09B990" w14:textId="77777777" w:rsidR="00002527" w:rsidRDefault="00A417DC">
                  <w:pPr>
                    <w:spacing w:after="0" w:line="240" w:lineRule="auto"/>
                    <w:jc w:val="center"/>
                    <w:rPr>
                      <w:rFonts w:eastAsia="SimSun"/>
                      <w:sz w:val="16"/>
                      <w:szCs w:val="16"/>
                    </w:rPr>
                  </w:pPr>
                  <w:r>
                    <w:rPr>
                      <w:rFonts w:eastAsia="SimSun"/>
                      <w:sz w:val="16"/>
                      <w:szCs w:val="16"/>
                    </w:rPr>
                    <w:t xml:space="preserve">11 </w:t>
                  </w:r>
                </w:p>
              </w:tc>
              <w:tc>
                <w:tcPr>
                  <w:tcW w:w="455" w:type="pct"/>
                  <w:tcBorders>
                    <w:top w:val="nil"/>
                    <w:left w:val="nil"/>
                    <w:bottom w:val="single" w:sz="4" w:space="0" w:color="auto"/>
                    <w:right w:val="single" w:sz="4" w:space="0" w:color="auto"/>
                  </w:tcBorders>
                  <w:shd w:val="clear" w:color="auto" w:fill="auto"/>
                  <w:noWrap/>
                  <w:vAlign w:val="center"/>
                </w:tcPr>
                <w:p w14:paraId="3320BAAE" w14:textId="77777777" w:rsidR="00002527" w:rsidRDefault="00A417DC">
                  <w:pPr>
                    <w:spacing w:after="0" w:line="240" w:lineRule="auto"/>
                    <w:jc w:val="center"/>
                    <w:rPr>
                      <w:rFonts w:eastAsia="SimSun"/>
                      <w:sz w:val="16"/>
                      <w:szCs w:val="16"/>
                    </w:rPr>
                  </w:pPr>
                  <w:r>
                    <w:rPr>
                      <w:rFonts w:eastAsia="SimSun"/>
                      <w:sz w:val="16"/>
                      <w:szCs w:val="16"/>
                    </w:rPr>
                    <w:t xml:space="preserve">9 </w:t>
                  </w:r>
                </w:p>
              </w:tc>
              <w:tc>
                <w:tcPr>
                  <w:tcW w:w="455" w:type="pct"/>
                  <w:tcBorders>
                    <w:top w:val="nil"/>
                    <w:left w:val="nil"/>
                    <w:bottom w:val="single" w:sz="4" w:space="0" w:color="auto"/>
                    <w:right w:val="single" w:sz="4" w:space="0" w:color="auto"/>
                  </w:tcBorders>
                  <w:shd w:val="clear" w:color="auto" w:fill="auto"/>
                  <w:noWrap/>
                  <w:vAlign w:val="center"/>
                </w:tcPr>
                <w:p w14:paraId="09A6784F" w14:textId="77777777" w:rsidR="00002527" w:rsidRDefault="00A417DC">
                  <w:pPr>
                    <w:spacing w:after="0" w:line="240" w:lineRule="auto"/>
                    <w:jc w:val="center"/>
                    <w:rPr>
                      <w:rFonts w:eastAsia="SimSun"/>
                      <w:sz w:val="16"/>
                      <w:szCs w:val="16"/>
                    </w:rPr>
                  </w:pPr>
                  <w:r>
                    <w:rPr>
                      <w:rFonts w:eastAsia="SimSun"/>
                      <w:sz w:val="16"/>
                      <w:szCs w:val="16"/>
                    </w:rPr>
                    <w:t xml:space="preserve">12 </w:t>
                  </w:r>
                </w:p>
              </w:tc>
              <w:tc>
                <w:tcPr>
                  <w:tcW w:w="455" w:type="pct"/>
                  <w:tcBorders>
                    <w:top w:val="nil"/>
                    <w:left w:val="nil"/>
                    <w:bottom w:val="single" w:sz="4" w:space="0" w:color="auto"/>
                    <w:right w:val="single" w:sz="4" w:space="0" w:color="auto"/>
                  </w:tcBorders>
                  <w:shd w:val="clear" w:color="auto" w:fill="auto"/>
                  <w:noWrap/>
                  <w:vAlign w:val="center"/>
                </w:tcPr>
                <w:p w14:paraId="52623308" w14:textId="77777777" w:rsidR="00002527" w:rsidRDefault="00A417DC">
                  <w:pPr>
                    <w:spacing w:after="0" w:line="240" w:lineRule="auto"/>
                    <w:jc w:val="center"/>
                    <w:rPr>
                      <w:rFonts w:eastAsia="SimSun"/>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shd w:val="clear" w:color="auto" w:fill="auto"/>
                  <w:noWrap/>
                  <w:vAlign w:val="center"/>
                </w:tcPr>
                <w:p w14:paraId="1C4CACEC" w14:textId="77777777" w:rsidR="00002527" w:rsidRDefault="00A417DC">
                  <w:pPr>
                    <w:spacing w:after="0" w:line="240" w:lineRule="auto"/>
                    <w:jc w:val="center"/>
                    <w:rPr>
                      <w:rFonts w:eastAsia="SimSun"/>
                      <w:sz w:val="16"/>
                      <w:szCs w:val="16"/>
                    </w:rPr>
                  </w:pPr>
                  <w:r>
                    <w:rPr>
                      <w:rFonts w:eastAsia="SimSun"/>
                      <w:sz w:val="16"/>
                      <w:szCs w:val="16"/>
                    </w:rPr>
                    <w:t xml:space="preserve">4 </w:t>
                  </w:r>
                </w:p>
              </w:tc>
              <w:tc>
                <w:tcPr>
                  <w:tcW w:w="455" w:type="pct"/>
                  <w:tcBorders>
                    <w:top w:val="nil"/>
                    <w:left w:val="nil"/>
                    <w:bottom w:val="single" w:sz="4" w:space="0" w:color="auto"/>
                    <w:right w:val="single" w:sz="4" w:space="0" w:color="auto"/>
                  </w:tcBorders>
                  <w:shd w:val="clear" w:color="auto" w:fill="auto"/>
                  <w:noWrap/>
                  <w:vAlign w:val="center"/>
                </w:tcPr>
                <w:p w14:paraId="4492AC9B" w14:textId="77777777" w:rsidR="00002527" w:rsidRDefault="00A417DC">
                  <w:pPr>
                    <w:spacing w:after="0" w:line="240" w:lineRule="auto"/>
                    <w:jc w:val="center"/>
                    <w:rPr>
                      <w:rFonts w:eastAsia="SimSun"/>
                      <w:sz w:val="16"/>
                      <w:szCs w:val="16"/>
                    </w:rPr>
                  </w:pPr>
                  <w:r>
                    <w:rPr>
                      <w:rFonts w:eastAsia="SimSun"/>
                      <w:sz w:val="16"/>
                      <w:szCs w:val="16"/>
                    </w:rPr>
                    <w:t xml:space="preserve">13 </w:t>
                  </w:r>
                </w:p>
              </w:tc>
              <w:tc>
                <w:tcPr>
                  <w:tcW w:w="455" w:type="pct"/>
                  <w:tcBorders>
                    <w:top w:val="nil"/>
                    <w:left w:val="nil"/>
                    <w:bottom w:val="single" w:sz="4" w:space="0" w:color="auto"/>
                    <w:right w:val="single" w:sz="4" w:space="0" w:color="auto"/>
                  </w:tcBorders>
                  <w:shd w:val="clear" w:color="auto" w:fill="auto"/>
                  <w:noWrap/>
                  <w:vAlign w:val="center"/>
                </w:tcPr>
                <w:p w14:paraId="49F48C1A" w14:textId="77777777" w:rsidR="00002527" w:rsidRDefault="00A417DC">
                  <w:pPr>
                    <w:spacing w:after="0" w:line="240" w:lineRule="auto"/>
                    <w:jc w:val="center"/>
                    <w:rPr>
                      <w:rFonts w:eastAsia="SimSun"/>
                      <w:sz w:val="16"/>
                      <w:szCs w:val="16"/>
                    </w:rPr>
                  </w:pPr>
                  <w:r>
                    <w:rPr>
                      <w:rFonts w:eastAsia="SimSun"/>
                      <w:sz w:val="16"/>
                      <w:szCs w:val="16"/>
                    </w:rPr>
                    <w:t xml:space="preserve">12 </w:t>
                  </w:r>
                </w:p>
              </w:tc>
              <w:tc>
                <w:tcPr>
                  <w:tcW w:w="455" w:type="pct"/>
                  <w:tcBorders>
                    <w:top w:val="nil"/>
                    <w:left w:val="nil"/>
                    <w:bottom w:val="single" w:sz="4" w:space="0" w:color="auto"/>
                    <w:right w:val="single" w:sz="4" w:space="0" w:color="auto"/>
                  </w:tcBorders>
                  <w:shd w:val="clear" w:color="auto" w:fill="auto"/>
                  <w:noWrap/>
                  <w:vAlign w:val="center"/>
                </w:tcPr>
                <w:p w14:paraId="45AF9A76" w14:textId="77777777" w:rsidR="00002527" w:rsidRDefault="00A417DC">
                  <w:pPr>
                    <w:spacing w:after="0" w:line="240" w:lineRule="auto"/>
                    <w:jc w:val="center"/>
                    <w:rPr>
                      <w:rFonts w:eastAsia="SimSun"/>
                      <w:sz w:val="16"/>
                      <w:szCs w:val="16"/>
                    </w:rPr>
                  </w:pPr>
                  <w:r>
                    <w:rPr>
                      <w:rFonts w:eastAsia="SimSun"/>
                      <w:sz w:val="16"/>
                      <w:szCs w:val="16"/>
                    </w:rPr>
                    <w:t xml:space="preserve">8 </w:t>
                  </w:r>
                </w:p>
              </w:tc>
              <w:tc>
                <w:tcPr>
                  <w:tcW w:w="455" w:type="pct"/>
                  <w:tcBorders>
                    <w:top w:val="nil"/>
                    <w:left w:val="nil"/>
                    <w:bottom w:val="single" w:sz="4" w:space="0" w:color="auto"/>
                    <w:right w:val="single" w:sz="4" w:space="0" w:color="auto"/>
                  </w:tcBorders>
                  <w:shd w:val="clear" w:color="auto" w:fill="auto"/>
                  <w:noWrap/>
                  <w:vAlign w:val="center"/>
                </w:tcPr>
                <w:p w14:paraId="7CC5729C" w14:textId="77777777" w:rsidR="00002527" w:rsidRDefault="00A417DC">
                  <w:pPr>
                    <w:spacing w:after="0" w:line="240" w:lineRule="auto"/>
                    <w:jc w:val="center"/>
                    <w:rPr>
                      <w:rFonts w:eastAsia="SimSun"/>
                      <w:sz w:val="16"/>
                      <w:szCs w:val="16"/>
                    </w:rPr>
                  </w:pPr>
                  <w:r>
                    <w:rPr>
                      <w:rFonts w:eastAsia="SimSun"/>
                      <w:sz w:val="16"/>
                      <w:szCs w:val="16"/>
                    </w:rPr>
                    <w:t xml:space="preserve">8 </w:t>
                  </w:r>
                </w:p>
              </w:tc>
              <w:tc>
                <w:tcPr>
                  <w:tcW w:w="450" w:type="pct"/>
                  <w:tcBorders>
                    <w:top w:val="nil"/>
                    <w:left w:val="nil"/>
                    <w:bottom w:val="single" w:sz="4" w:space="0" w:color="auto"/>
                    <w:right w:val="single" w:sz="4" w:space="0" w:color="auto"/>
                  </w:tcBorders>
                  <w:shd w:val="clear" w:color="auto" w:fill="auto"/>
                  <w:noWrap/>
                  <w:vAlign w:val="center"/>
                </w:tcPr>
                <w:p w14:paraId="3DCAD165" w14:textId="77777777" w:rsidR="00002527" w:rsidRDefault="00A417DC">
                  <w:pPr>
                    <w:spacing w:after="0" w:line="240" w:lineRule="auto"/>
                    <w:jc w:val="center"/>
                    <w:rPr>
                      <w:rFonts w:eastAsia="SimSun"/>
                      <w:sz w:val="16"/>
                      <w:szCs w:val="16"/>
                    </w:rPr>
                  </w:pPr>
                  <w:r>
                    <w:rPr>
                      <w:rFonts w:eastAsia="SimSun"/>
                      <w:sz w:val="16"/>
                      <w:szCs w:val="16"/>
                    </w:rPr>
                    <w:t xml:space="preserve">7 </w:t>
                  </w:r>
                </w:p>
              </w:tc>
            </w:tr>
            <w:tr w:rsidR="00002527" w14:paraId="043EB0B6"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48E8F2FA"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Representative value 2</w:t>
                  </w:r>
                </w:p>
              </w:tc>
              <w:tc>
                <w:tcPr>
                  <w:tcW w:w="455" w:type="pct"/>
                  <w:tcBorders>
                    <w:top w:val="nil"/>
                    <w:left w:val="nil"/>
                    <w:bottom w:val="single" w:sz="4" w:space="0" w:color="auto"/>
                    <w:right w:val="single" w:sz="4" w:space="0" w:color="auto"/>
                  </w:tcBorders>
                  <w:shd w:val="clear" w:color="auto" w:fill="auto"/>
                  <w:noWrap/>
                  <w:vAlign w:val="center"/>
                </w:tcPr>
                <w:p w14:paraId="2BBE4766"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2.83</w:t>
                  </w:r>
                </w:p>
              </w:tc>
              <w:tc>
                <w:tcPr>
                  <w:tcW w:w="455" w:type="pct"/>
                  <w:tcBorders>
                    <w:top w:val="nil"/>
                    <w:left w:val="nil"/>
                    <w:bottom w:val="single" w:sz="4" w:space="0" w:color="auto"/>
                    <w:right w:val="single" w:sz="4" w:space="0" w:color="auto"/>
                  </w:tcBorders>
                  <w:shd w:val="clear" w:color="auto" w:fill="auto"/>
                  <w:noWrap/>
                  <w:vAlign w:val="center"/>
                </w:tcPr>
                <w:p w14:paraId="3DC5E115"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8.77</w:t>
                  </w:r>
                </w:p>
              </w:tc>
              <w:tc>
                <w:tcPr>
                  <w:tcW w:w="455" w:type="pct"/>
                  <w:tcBorders>
                    <w:top w:val="nil"/>
                    <w:left w:val="nil"/>
                    <w:bottom w:val="single" w:sz="4" w:space="0" w:color="auto"/>
                    <w:right w:val="single" w:sz="4" w:space="0" w:color="auto"/>
                  </w:tcBorders>
                  <w:shd w:val="clear" w:color="auto" w:fill="auto"/>
                  <w:noWrap/>
                  <w:vAlign w:val="center"/>
                </w:tcPr>
                <w:p w14:paraId="6B58B1FA"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12.44</w:t>
                  </w:r>
                </w:p>
              </w:tc>
              <w:tc>
                <w:tcPr>
                  <w:tcW w:w="455" w:type="pct"/>
                  <w:tcBorders>
                    <w:top w:val="nil"/>
                    <w:left w:val="nil"/>
                    <w:bottom w:val="single" w:sz="4" w:space="0" w:color="auto"/>
                    <w:right w:val="single" w:sz="4" w:space="0" w:color="auto"/>
                  </w:tcBorders>
                  <w:shd w:val="clear" w:color="auto" w:fill="auto"/>
                  <w:noWrap/>
                  <w:vAlign w:val="center"/>
                </w:tcPr>
                <w:p w14:paraId="44B0AB5F"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7.79</w:t>
                  </w:r>
                </w:p>
              </w:tc>
              <w:tc>
                <w:tcPr>
                  <w:tcW w:w="455" w:type="pct"/>
                  <w:tcBorders>
                    <w:top w:val="nil"/>
                    <w:left w:val="nil"/>
                    <w:bottom w:val="single" w:sz="4" w:space="0" w:color="auto"/>
                    <w:right w:val="single" w:sz="4" w:space="0" w:color="auto"/>
                  </w:tcBorders>
                  <w:shd w:val="clear" w:color="auto" w:fill="auto"/>
                  <w:noWrap/>
                  <w:vAlign w:val="center"/>
                </w:tcPr>
                <w:p w14:paraId="48AB368D"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5.32</w:t>
                  </w:r>
                </w:p>
              </w:tc>
              <w:tc>
                <w:tcPr>
                  <w:tcW w:w="455" w:type="pct"/>
                  <w:tcBorders>
                    <w:top w:val="nil"/>
                    <w:left w:val="nil"/>
                    <w:bottom w:val="single" w:sz="4" w:space="0" w:color="auto"/>
                    <w:right w:val="single" w:sz="4" w:space="0" w:color="auto"/>
                  </w:tcBorders>
                  <w:shd w:val="clear" w:color="auto" w:fill="auto"/>
                  <w:noWrap/>
                  <w:vAlign w:val="center"/>
                </w:tcPr>
                <w:p w14:paraId="6B588D4C"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7.31</w:t>
                  </w:r>
                </w:p>
              </w:tc>
              <w:tc>
                <w:tcPr>
                  <w:tcW w:w="455" w:type="pct"/>
                  <w:tcBorders>
                    <w:top w:val="nil"/>
                    <w:left w:val="nil"/>
                    <w:bottom w:val="single" w:sz="4" w:space="0" w:color="auto"/>
                    <w:right w:val="single" w:sz="4" w:space="0" w:color="auto"/>
                  </w:tcBorders>
                  <w:shd w:val="clear" w:color="auto" w:fill="auto"/>
                  <w:noWrap/>
                  <w:vAlign w:val="center"/>
                </w:tcPr>
                <w:p w14:paraId="3F3180CA"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1.76</w:t>
                  </w:r>
                </w:p>
              </w:tc>
              <w:tc>
                <w:tcPr>
                  <w:tcW w:w="455" w:type="pct"/>
                  <w:tcBorders>
                    <w:top w:val="nil"/>
                    <w:left w:val="nil"/>
                    <w:bottom w:val="single" w:sz="4" w:space="0" w:color="auto"/>
                    <w:right w:val="single" w:sz="4" w:space="0" w:color="auto"/>
                  </w:tcBorders>
                  <w:shd w:val="clear" w:color="auto" w:fill="auto"/>
                  <w:noWrap/>
                  <w:vAlign w:val="center"/>
                </w:tcPr>
                <w:p w14:paraId="692699AD"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14.25</w:t>
                  </w:r>
                </w:p>
              </w:tc>
              <w:tc>
                <w:tcPr>
                  <w:tcW w:w="455" w:type="pct"/>
                  <w:tcBorders>
                    <w:top w:val="nil"/>
                    <w:left w:val="nil"/>
                    <w:bottom w:val="single" w:sz="4" w:space="0" w:color="auto"/>
                    <w:right w:val="single" w:sz="4" w:space="0" w:color="auto"/>
                  </w:tcBorders>
                  <w:shd w:val="clear" w:color="auto" w:fill="auto"/>
                  <w:noWrap/>
                  <w:vAlign w:val="center"/>
                </w:tcPr>
                <w:p w14:paraId="08E268F4"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13.40</w:t>
                  </w:r>
                </w:p>
              </w:tc>
              <w:tc>
                <w:tcPr>
                  <w:tcW w:w="450" w:type="pct"/>
                  <w:tcBorders>
                    <w:top w:val="nil"/>
                    <w:left w:val="nil"/>
                    <w:bottom w:val="single" w:sz="4" w:space="0" w:color="auto"/>
                    <w:right w:val="single" w:sz="4" w:space="0" w:color="auto"/>
                  </w:tcBorders>
                  <w:shd w:val="clear" w:color="auto" w:fill="auto"/>
                  <w:noWrap/>
                  <w:vAlign w:val="center"/>
                </w:tcPr>
                <w:p w14:paraId="70E109B7"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9.82</w:t>
                  </w:r>
                </w:p>
              </w:tc>
            </w:tr>
            <w:tr w:rsidR="00002527" w14:paraId="7C1F9938"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740DFA13"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 of samples 2</w:t>
                  </w:r>
                </w:p>
              </w:tc>
              <w:tc>
                <w:tcPr>
                  <w:tcW w:w="455" w:type="pct"/>
                  <w:tcBorders>
                    <w:top w:val="nil"/>
                    <w:left w:val="nil"/>
                    <w:bottom w:val="single" w:sz="4" w:space="0" w:color="auto"/>
                    <w:right w:val="single" w:sz="4" w:space="0" w:color="auto"/>
                  </w:tcBorders>
                  <w:shd w:val="clear" w:color="auto" w:fill="auto"/>
                  <w:noWrap/>
                  <w:vAlign w:val="center"/>
                </w:tcPr>
                <w:p w14:paraId="573FA170" w14:textId="77777777" w:rsidR="00002527" w:rsidRDefault="00A417DC">
                  <w:pPr>
                    <w:spacing w:after="0" w:line="240" w:lineRule="auto"/>
                    <w:jc w:val="center"/>
                    <w:rPr>
                      <w:rFonts w:eastAsia="SimSun"/>
                      <w:sz w:val="16"/>
                      <w:szCs w:val="16"/>
                      <w:lang w:val="en-US" w:eastAsia="zh-TW"/>
                    </w:rPr>
                  </w:pPr>
                  <w:r>
                    <w:rPr>
                      <w:rFonts w:eastAsia="SimSun"/>
                      <w:sz w:val="16"/>
                      <w:szCs w:val="16"/>
                    </w:rPr>
                    <w:t>12</w:t>
                  </w:r>
                </w:p>
              </w:tc>
              <w:tc>
                <w:tcPr>
                  <w:tcW w:w="455" w:type="pct"/>
                  <w:tcBorders>
                    <w:top w:val="nil"/>
                    <w:left w:val="nil"/>
                    <w:bottom w:val="single" w:sz="4" w:space="0" w:color="auto"/>
                    <w:right w:val="single" w:sz="4" w:space="0" w:color="auto"/>
                  </w:tcBorders>
                  <w:shd w:val="clear" w:color="auto" w:fill="auto"/>
                  <w:noWrap/>
                  <w:vAlign w:val="center"/>
                </w:tcPr>
                <w:p w14:paraId="3F212D50" w14:textId="77777777" w:rsidR="00002527" w:rsidRDefault="00A417DC">
                  <w:pPr>
                    <w:spacing w:after="0" w:line="240" w:lineRule="auto"/>
                    <w:jc w:val="center"/>
                    <w:rPr>
                      <w:rFonts w:eastAsia="SimSun"/>
                      <w:sz w:val="16"/>
                      <w:szCs w:val="16"/>
                      <w:lang w:val="en-US" w:eastAsia="zh-TW"/>
                    </w:rPr>
                  </w:pPr>
                  <w:r>
                    <w:rPr>
                      <w:rFonts w:eastAsia="SimSun"/>
                      <w:sz w:val="16"/>
                      <w:szCs w:val="16"/>
                    </w:rPr>
                    <w:t>10</w:t>
                  </w:r>
                </w:p>
              </w:tc>
              <w:tc>
                <w:tcPr>
                  <w:tcW w:w="455" w:type="pct"/>
                  <w:tcBorders>
                    <w:top w:val="nil"/>
                    <w:left w:val="nil"/>
                    <w:bottom w:val="single" w:sz="4" w:space="0" w:color="auto"/>
                    <w:right w:val="single" w:sz="4" w:space="0" w:color="auto"/>
                  </w:tcBorders>
                  <w:shd w:val="clear" w:color="auto" w:fill="auto"/>
                  <w:noWrap/>
                  <w:vAlign w:val="center"/>
                </w:tcPr>
                <w:p w14:paraId="76D437EA" w14:textId="77777777" w:rsidR="00002527" w:rsidRDefault="00A417DC">
                  <w:pPr>
                    <w:spacing w:after="0" w:line="240" w:lineRule="auto"/>
                    <w:jc w:val="center"/>
                    <w:rPr>
                      <w:rFonts w:eastAsia="SimSun"/>
                      <w:sz w:val="16"/>
                      <w:szCs w:val="16"/>
                      <w:lang w:val="en-US" w:eastAsia="zh-TW"/>
                    </w:rPr>
                  </w:pPr>
                  <w:r>
                    <w:rPr>
                      <w:rFonts w:eastAsia="SimSun"/>
                      <w:sz w:val="16"/>
                      <w:szCs w:val="16"/>
                    </w:rPr>
                    <w:t>13</w:t>
                  </w:r>
                </w:p>
              </w:tc>
              <w:tc>
                <w:tcPr>
                  <w:tcW w:w="455" w:type="pct"/>
                  <w:tcBorders>
                    <w:top w:val="nil"/>
                    <w:left w:val="nil"/>
                    <w:bottom w:val="single" w:sz="4" w:space="0" w:color="auto"/>
                    <w:right w:val="single" w:sz="4" w:space="0" w:color="auto"/>
                  </w:tcBorders>
                  <w:shd w:val="clear" w:color="auto" w:fill="auto"/>
                  <w:noWrap/>
                  <w:vAlign w:val="center"/>
                </w:tcPr>
                <w:p w14:paraId="467214C0" w14:textId="77777777" w:rsidR="00002527" w:rsidRDefault="00A417DC">
                  <w:pPr>
                    <w:spacing w:after="0" w:line="240" w:lineRule="auto"/>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shd w:val="clear" w:color="auto" w:fill="auto"/>
                  <w:noWrap/>
                  <w:vAlign w:val="center"/>
                </w:tcPr>
                <w:p w14:paraId="2192F69F" w14:textId="77777777" w:rsidR="00002527" w:rsidRDefault="00A417DC">
                  <w:pPr>
                    <w:spacing w:after="0" w:line="240" w:lineRule="auto"/>
                    <w:jc w:val="center"/>
                    <w:rPr>
                      <w:rFonts w:eastAsia="SimSun"/>
                      <w:sz w:val="16"/>
                      <w:szCs w:val="16"/>
                      <w:lang w:val="en-US" w:eastAsia="zh-TW"/>
                    </w:rPr>
                  </w:pPr>
                  <w:r>
                    <w:rPr>
                      <w:rFonts w:eastAsia="SimSun"/>
                      <w:sz w:val="16"/>
                      <w:szCs w:val="16"/>
                    </w:rPr>
                    <w:t>4</w:t>
                  </w:r>
                </w:p>
              </w:tc>
              <w:tc>
                <w:tcPr>
                  <w:tcW w:w="455" w:type="pct"/>
                  <w:tcBorders>
                    <w:top w:val="nil"/>
                    <w:left w:val="nil"/>
                    <w:bottom w:val="single" w:sz="4" w:space="0" w:color="auto"/>
                    <w:right w:val="single" w:sz="4" w:space="0" w:color="auto"/>
                  </w:tcBorders>
                  <w:shd w:val="clear" w:color="auto" w:fill="auto"/>
                  <w:noWrap/>
                  <w:vAlign w:val="center"/>
                </w:tcPr>
                <w:p w14:paraId="1E0C08AE" w14:textId="77777777" w:rsidR="00002527" w:rsidRDefault="00A417DC">
                  <w:pPr>
                    <w:spacing w:after="0" w:line="240" w:lineRule="auto"/>
                    <w:jc w:val="center"/>
                    <w:rPr>
                      <w:rFonts w:eastAsia="SimSun"/>
                      <w:sz w:val="16"/>
                      <w:szCs w:val="16"/>
                      <w:lang w:val="en-US" w:eastAsia="zh-TW"/>
                    </w:rPr>
                  </w:pPr>
                  <w:r>
                    <w:rPr>
                      <w:rFonts w:eastAsia="SimSun"/>
                      <w:sz w:val="16"/>
                      <w:szCs w:val="16"/>
                    </w:rPr>
                    <w:t>13</w:t>
                  </w:r>
                </w:p>
              </w:tc>
              <w:tc>
                <w:tcPr>
                  <w:tcW w:w="455" w:type="pct"/>
                  <w:tcBorders>
                    <w:top w:val="nil"/>
                    <w:left w:val="nil"/>
                    <w:bottom w:val="single" w:sz="4" w:space="0" w:color="auto"/>
                    <w:right w:val="single" w:sz="4" w:space="0" w:color="auto"/>
                  </w:tcBorders>
                  <w:shd w:val="clear" w:color="auto" w:fill="auto"/>
                  <w:noWrap/>
                  <w:vAlign w:val="center"/>
                </w:tcPr>
                <w:p w14:paraId="4EB5C9A9" w14:textId="77777777" w:rsidR="00002527" w:rsidRDefault="00A417DC">
                  <w:pPr>
                    <w:spacing w:after="0" w:line="240" w:lineRule="auto"/>
                    <w:jc w:val="center"/>
                    <w:rPr>
                      <w:rFonts w:eastAsia="SimSun"/>
                      <w:sz w:val="16"/>
                      <w:szCs w:val="16"/>
                      <w:lang w:val="en-US" w:eastAsia="zh-TW"/>
                    </w:rPr>
                  </w:pPr>
                  <w:r>
                    <w:rPr>
                      <w:rFonts w:eastAsia="SimSun"/>
                      <w:sz w:val="16"/>
                      <w:szCs w:val="16"/>
                    </w:rPr>
                    <w:t>12</w:t>
                  </w:r>
                </w:p>
              </w:tc>
              <w:tc>
                <w:tcPr>
                  <w:tcW w:w="455" w:type="pct"/>
                  <w:tcBorders>
                    <w:top w:val="nil"/>
                    <w:left w:val="nil"/>
                    <w:bottom w:val="single" w:sz="4" w:space="0" w:color="auto"/>
                    <w:right w:val="single" w:sz="4" w:space="0" w:color="auto"/>
                  </w:tcBorders>
                  <w:shd w:val="clear" w:color="auto" w:fill="auto"/>
                  <w:noWrap/>
                  <w:vAlign w:val="center"/>
                </w:tcPr>
                <w:p w14:paraId="2F06390E" w14:textId="77777777" w:rsidR="00002527" w:rsidRDefault="00A417DC">
                  <w:pPr>
                    <w:spacing w:after="0" w:line="240" w:lineRule="auto"/>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shd w:val="clear" w:color="auto" w:fill="auto"/>
                  <w:noWrap/>
                  <w:vAlign w:val="center"/>
                </w:tcPr>
                <w:p w14:paraId="1CC78DB4" w14:textId="77777777" w:rsidR="00002527" w:rsidRDefault="00A417DC">
                  <w:pPr>
                    <w:spacing w:after="0" w:line="240" w:lineRule="auto"/>
                    <w:jc w:val="center"/>
                    <w:rPr>
                      <w:rFonts w:eastAsia="SimSun"/>
                      <w:sz w:val="16"/>
                      <w:szCs w:val="16"/>
                      <w:lang w:val="en-US" w:eastAsia="zh-TW"/>
                    </w:rPr>
                  </w:pPr>
                  <w:r>
                    <w:rPr>
                      <w:rFonts w:eastAsia="SimSun"/>
                      <w:sz w:val="16"/>
                      <w:szCs w:val="16"/>
                    </w:rPr>
                    <w:t>8</w:t>
                  </w:r>
                </w:p>
              </w:tc>
              <w:tc>
                <w:tcPr>
                  <w:tcW w:w="450" w:type="pct"/>
                  <w:tcBorders>
                    <w:top w:val="nil"/>
                    <w:left w:val="nil"/>
                    <w:bottom w:val="single" w:sz="4" w:space="0" w:color="auto"/>
                    <w:right w:val="single" w:sz="4" w:space="0" w:color="auto"/>
                  </w:tcBorders>
                  <w:shd w:val="clear" w:color="auto" w:fill="auto"/>
                  <w:noWrap/>
                  <w:vAlign w:val="center"/>
                </w:tcPr>
                <w:p w14:paraId="2E93EE09" w14:textId="77777777" w:rsidR="00002527" w:rsidRDefault="00A417DC">
                  <w:pPr>
                    <w:spacing w:after="0" w:line="240" w:lineRule="auto"/>
                    <w:jc w:val="center"/>
                    <w:rPr>
                      <w:rFonts w:eastAsia="SimSun"/>
                      <w:sz w:val="16"/>
                      <w:szCs w:val="16"/>
                      <w:lang w:val="en-US" w:eastAsia="zh-TW"/>
                    </w:rPr>
                  </w:pPr>
                  <w:r>
                    <w:rPr>
                      <w:rFonts w:eastAsia="SimSun"/>
                      <w:sz w:val="16"/>
                      <w:szCs w:val="16"/>
                    </w:rPr>
                    <w:t>7</w:t>
                  </w:r>
                </w:p>
              </w:tc>
            </w:tr>
          </w:tbl>
          <w:p w14:paraId="63460442" w14:textId="77777777" w:rsidR="00002527" w:rsidRDefault="00002527">
            <w:pPr>
              <w:rPr>
                <w:lang w:eastAsia="sv-SE"/>
              </w:rPr>
            </w:pPr>
          </w:p>
          <w:p w14:paraId="101E4F31" w14:textId="77777777" w:rsidR="00002527" w:rsidRDefault="00002527">
            <w:pPr>
              <w:rPr>
                <w:lang w:eastAsia="sv-SE"/>
              </w:rPr>
            </w:pPr>
          </w:p>
        </w:tc>
      </w:tr>
    </w:tbl>
    <w:p w14:paraId="64121C1C" w14:textId="77777777" w:rsidR="00002527" w:rsidRDefault="00002527">
      <w:pPr>
        <w:rPr>
          <w:lang w:val="en-US" w:eastAsia="sv-SE"/>
        </w:rPr>
      </w:pPr>
    </w:p>
    <w:tbl>
      <w:tblPr>
        <w:tblStyle w:val="TableGrid"/>
        <w:tblW w:w="9631" w:type="dxa"/>
        <w:tblLayout w:type="fixed"/>
        <w:tblLook w:val="04A0" w:firstRow="1" w:lastRow="0" w:firstColumn="1" w:lastColumn="0" w:noHBand="0" w:noVBand="1"/>
      </w:tblPr>
      <w:tblGrid>
        <w:gridCol w:w="1479"/>
        <w:gridCol w:w="1372"/>
        <w:gridCol w:w="6780"/>
      </w:tblGrid>
      <w:tr w:rsidR="00002527" w14:paraId="2FE74268" w14:textId="77777777">
        <w:tc>
          <w:tcPr>
            <w:tcW w:w="1479" w:type="dxa"/>
            <w:shd w:val="clear" w:color="auto" w:fill="D9D9D9" w:themeFill="background1" w:themeFillShade="D9"/>
          </w:tcPr>
          <w:p w14:paraId="25CD4C3E" w14:textId="77777777" w:rsidR="00002527" w:rsidRDefault="00A417DC">
            <w:pPr>
              <w:rPr>
                <w:b/>
                <w:bCs/>
                <w:lang w:val="en-US"/>
              </w:rPr>
            </w:pPr>
            <w:r>
              <w:rPr>
                <w:b/>
                <w:bCs/>
                <w:lang w:val="en-US"/>
              </w:rPr>
              <w:t>Company</w:t>
            </w:r>
          </w:p>
        </w:tc>
        <w:tc>
          <w:tcPr>
            <w:tcW w:w="1372" w:type="dxa"/>
            <w:shd w:val="clear" w:color="auto" w:fill="D9D9D9" w:themeFill="background1" w:themeFillShade="D9"/>
          </w:tcPr>
          <w:p w14:paraId="4FF2B9D8" w14:textId="77777777" w:rsidR="00002527" w:rsidRDefault="00A417DC">
            <w:pPr>
              <w:rPr>
                <w:b/>
                <w:bCs/>
                <w:lang w:val="en-US"/>
              </w:rPr>
            </w:pPr>
            <w:r>
              <w:rPr>
                <w:b/>
                <w:bCs/>
                <w:lang w:val="en-US"/>
              </w:rPr>
              <w:t>Y/N</w:t>
            </w:r>
          </w:p>
        </w:tc>
        <w:tc>
          <w:tcPr>
            <w:tcW w:w="6780" w:type="dxa"/>
            <w:shd w:val="clear" w:color="auto" w:fill="D9D9D9" w:themeFill="background1" w:themeFillShade="D9"/>
          </w:tcPr>
          <w:p w14:paraId="2DD06CB6" w14:textId="77777777" w:rsidR="00002527" w:rsidRDefault="00A417DC">
            <w:pPr>
              <w:rPr>
                <w:b/>
                <w:bCs/>
                <w:lang w:val="en-US"/>
              </w:rPr>
            </w:pPr>
            <w:r>
              <w:rPr>
                <w:b/>
                <w:bCs/>
                <w:lang w:val="en-US"/>
              </w:rPr>
              <w:t>Comments</w:t>
            </w:r>
          </w:p>
        </w:tc>
      </w:tr>
      <w:tr w:rsidR="00002527" w14:paraId="6F1713E3" w14:textId="77777777">
        <w:tc>
          <w:tcPr>
            <w:tcW w:w="1479" w:type="dxa"/>
          </w:tcPr>
          <w:p w14:paraId="55EB63C6" w14:textId="77777777" w:rsidR="00002527" w:rsidRDefault="00002527">
            <w:pPr>
              <w:rPr>
                <w:rFonts w:eastAsiaTheme="minorEastAsia"/>
                <w:lang w:val="en-US" w:eastAsia="zh-CN"/>
              </w:rPr>
            </w:pPr>
          </w:p>
        </w:tc>
        <w:tc>
          <w:tcPr>
            <w:tcW w:w="1372" w:type="dxa"/>
          </w:tcPr>
          <w:p w14:paraId="425F9485" w14:textId="77777777" w:rsidR="00002527" w:rsidRDefault="00002527">
            <w:pPr>
              <w:tabs>
                <w:tab w:val="left" w:pos="551"/>
              </w:tabs>
              <w:rPr>
                <w:rFonts w:eastAsiaTheme="minorEastAsia"/>
                <w:lang w:val="en-US" w:eastAsia="zh-CN"/>
              </w:rPr>
            </w:pPr>
          </w:p>
        </w:tc>
        <w:tc>
          <w:tcPr>
            <w:tcW w:w="6780" w:type="dxa"/>
          </w:tcPr>
          <w:p w14:paraId="67D19A3D" w14:textId="77777777" w:rsidR="00002527" w:rsidRDefault="00002527">
            <w:pPr>
              <w:rPr>
                <w:rFonts w:eastAsiaTheme="minorEastAsia"/>
                <w:lang w:val="en-US" w:eastAsia="zh-CN"/>
              </w:rPr>
            </w:pPr>
          </w:p>
        </w:tc>
      </w:tr>
      <w:tr w:rsidR="00002527" w14:paraId="61D7A256" w14:textId="77777777">
        <w:tc>
          <w:tcPr>
            <w:tcW w:w="1479" w:type="dxa"/>
          </w:tcPr>
          <w:p w14:paraId="6362E3B9" w14:textId="77777777" w:rsidR="00002527" w:rsidRDefault="00002527">
            <w:pPr>
              <w:rPr>
                <w:rFonts w:eastAsiaTheme="minorEastAsia"/>
                <w:lang w:val="en-US" w:eastAsia="zh-CN"/>
              </w:rPr>
            </w:pPr>
          </w:p>
        </w:tc>
        <w:tc>
          <w:tcPr>
            <w:tcW w:w="1372" w:type="dxa"/>
          </w:tcPr>
          <w:p w14:paraId="63C71E93" w14:textId="77777777" w:rsidR="00002527" w:rsidRDefault="00002527">
            <w:pPr>
              <w:tabs>
                <w:tab w:val="left" w:pos="551"/>
              </w:tabs>
              <w:rPr>
                <w:rFonts w:eastAsiaTheme="minorEastAsia"/>
                <w:lang w:val="en-US" w:eastAsia="zh-CN"/>
              </w:rPr>
            </w:pPr>
          </w:p>
        </w:tc>
        <w:tc>
          <w:tcPr>
            <w:tcW w:w="6780" w:type="dxa"/>
          </w:tcPr>
          <w:p w14:paraId="68ECDC98" w14:textId="77777777" w:rsidR="00002527" w:rsidRDefault="00002527">
            <w:pPr>
              <w:rPr>
                <w:rFonts w:eastAsiaTheme="minorEastAsia"/>
                <w:lang w:val="en-US" w:eastAsia="zh-CN"/>
              </w:rPr>
            </w:pPr>
          </w:p>
        </w:tc>
      </w:tr>
      <w:tr w:rsidR="00002527" w14:paraId="26DE6DBE" w14:textId="77777777">
        <w:tc>
          <w:tcPr>
            <w:tcW w:w="1479" w:type="dxa"/>
          </w:tcPr>
          <w:p w14:paraId="287BA565" w14:textId="77777777" w:rsidR="00002527" w:rsidRDefault="00002527">
            <w:pPr>
              <w:rPr>
                <w:rFonts w:eastAsiaTheme="minorEastAsia"/>
                <w:lang w:val="en-US" w:eastAsia="zh-CN"/>
              </w:rPr>
            </w:pPr>
          </w:p>
        </w:tc>
        <w:tc>
          <w:tcPr>
            <w:tcW w:w="1372" w:type="dxa"/>
          </w:tcPr>
          <w:p w14:paraId="2A84D99A" w14:textId="77777777" w:rsidR="00002527" w:rsidRDefault="00002527">
            <w:pPr>
              <w:tabs>
                <w:tab w:val="left" w:pos="551"/>
              </w:tabs>
              <w:rPr>
                <w:rFonts w:eastAsiaTheme="minorEastAsia"/>
                <w:lang w:val="en-US" w:eastAsia="zh-CN"/>
              </w:rPr>
            </w:pPr>
          </w:p>
        </w:tc>
        <w:tc>
          <w:tcPr>
            <w:tcW w:w="6780" w:type="dxa"/>
          </w:tcPr>
          <w:p w14:paraId="459CAE7B" w14:textId="77777777" w:rsidR="00002527" w:rsidRDefault="00002527">
            <w:pPr>
              <w:rPr>
                <w:rFonts w:eastAsiaTheme="minorEastAsia"/>
                <w:lang w:val="en-US" w:eastAsia="zh-CN"/>
              </w:rPr>
            </w:pPr>
          </w:p>
        </w:tc>
      </w:tr>
    </w:tbl>
    <w:p w14:paraId="3E24C952" w14:textId="77777777" w:rsidR="00002527" w:rsidRDefault="00002527">
      <w:pPr>
        <w:rPr>
          <w:lang w:eastAsia="sv-SE"/>
        </w:rPr>
      </w:pPr>
    </w:p>
    <w:p w14:paraId="244C2A94" w14:textId="77777777" w:rsidR="00002527" w:rsidRDefault="00002527">
      <w:pPr>
        <w:rPr>
          <w:lang w:val="en-US" w:eastAsia="sv-SE"/>
        </w:rPr>
      </w:pPr>
    </w:p>
    <w:p w14:paraId="190A36CD" w14:textId="77777777" w:rsidR="00002527" w:rsidRDefault="00A417DC">
      <w:pPr>
        <w:rPr>
          <w:lang w:val="en-US" w:eastAsia="sv-SE"/>
        </w:rPr>
      </w:pPr>
      <w:r>
        <w:rPr>
          <w:b/>
          <w:highlight w:val="yellow"/>
          <w:lang w:val="en-US"/>
        </w:rPr>
        <w:t>FL6 (FL5) High Priority Question 8.2.1-11a:</w:t>
      </w:r>
      <w:r>
        <w:rPr>
          <w:b/>
          <w:bCs/>
          <w:lang w:val="en-US" w:eastAsia="sv-SE"/>
        </w:rPr>
        <w:t xml:space="preserve"> Can the following TP be used as baseline text for Clause 8.2.1 in TR 38.865? If no, please comment.  </w:t>
      </w:r>
    </w:p>
    <w:tbl>
      <w:tblPr>
        <w:tblStyle w:val="TableGrid"/>
        <w:tblW w:w="0" w:type="auto"/>
        <w:tblLayout w:type="fixed"/>
        <w:tblLook w:val="04A0" w:firstRow="1" w:lastRow="0" w:firstColumn="1" w:lastColumn="0" w:noHBand="0" w:noVBand="1"/>
      </w:tblPr>
      <w:tblGrid>
        <w:gridCol w:w="9630"/>
      </w:tblGrid>
      <w:tr w:rsidR="00002527" w14:paraId="11E6379A" w14:textId="77777777">
        <w:tc>
          <w:tcPr>
            <w:tcW w:w="9630" w:type="dxa"/>
          </w:tcPr>
          <w:p w14:paraId="37E51171" w14:textId="77777777" w:rsidR="00002527" w:rsidRDefault="00A417DC">
            <w:pPr>
              <w:rPr>
                <w:rFonts w:eastAsia="Calibri"/>
              </w:rPr>
            </w:pPr>
            <w:r>
              <w:rPr>
                <w:rFonts w:eastAsia="Calibri"/>
              </w:rPr>
              <w:t>For the potential Rel-18 UE with maximum 12-PRB bandwidth, the coverage margins relative to the bottleneck channel of the reference NR UE are summarized in Table 8.2.1-4 (part 1 and part 2) and Table 8.2.1-5 (part1 and part2). In Table 8.2.1-4, no UE antenna efficiency loss is assumed for the potential Rel-18 UE with maximum 12-PRB bandwidth. In Table 8.2.1-5, the 3dB UE antenna efficiency loss is assumed in both DL and UL for the potential Rel-18 UE with maximum 12-PRB bandwidth. For every sourcing-company result, the coverage margin for each channel that has MIL below the bottleneck channel for the reference NR UE is highlighted in red.</w:t>
            </w:r>
          </w:p>
          <w:p w14:paraId="69DAF404" w14:textId="77777777" w:rsidR="00002527" w:rsidRDefault="00A417DC">
            <w:pPr>
              <w:rPr>
                <w:lang w:eastAsia="sv-SE"/>
              </w:rPr>
            </w:pPr>
            <w:r>
              <w:rPr>
                <w:rFonts w:hint="eastAsia"/>
                <w:lang w:eastAsia="sv-SE"/>
              </w:rPr>
              <w:t>T</w:t>
            </w:r>
            <w:r>
              <w:rPr>
                <w:lang w:eastAsia="sv-SE"/>
              </w:rPr>
              <w:t>he representative value 1, number of samples 1, representative value 2, and number of samples 2 in the last four rows of Table 8.2.1-4 and Table 8.2.1-5 are determined according to the methodology described in clause 6.2. A negative value of the representative value for a channel of the potential Rel-18 UE indicates the coverage of the channel is worse than that of the bottleneck channel of the reference NR UE.</w:t>
            </w:r>
          </w:p>
          <w:p w14:paraId="0FD020BD" w14:textId="77777777" w:rsidR="00002527" w:rsidRDefault="00A417DC">
            <w:pPr>
              <w:rPr>
                <w:rFonts w:eastAsia="Microsoft YaHei UI"/>
                <w:color w:val="000000"/>
                <w:lang w:val="en-US" w:eastAsia="zh-CN"/>
              </w:rPr>
            </w:pPr>
            <w:r>
              <w:rPr>
                <w:rFonts w:eastAsia="Microsoft YaHei UI"/>
                <w:color w:val="000000"/>
                <w:lang w:val="en-US" w:eastAsia="zh-CN"/>
              </w:rPr>
              <w:t>For Urban scenario at 2.6 GHz with DL PSD of 33 dBm/MHz</w:t>
            </w:r>
            <w:r>
              <w:rPr>
                <w:rFonts w:eastAsia="Microsoft YaHei UI"/>
                <w:lang w:val="en-US" w:eastAsia="zh-CN"/>
              </w:rPr>
              <w:t xml:space="preserve"> and maximum 12-PRB UE bandwidth</w:t>
            </w:r>
            <w:r>
              <w:rPr>
                <w:rFonts w:eastAsia="Microsoft YaHei UI"/>
                <w:color w:val="000000"/>
                <w:lang w:val="en-US" w:eastAsia="zh-CN"/>
              </w:rPr>
              <w:t>:</w:t>
            </w:r>
            <w:r>
              <w:rPr>
                <w:rFonts w:ascii="新細明體" w:eastAsia="新細明體" w:hAnsi="新細明體" w:hint="eastAsia"/>
                <w:color w:val="000000"/>
                <w:lang w:val="en-US" w:eastAsia="zh-TW"/>
              </w:rPr>
              <w:t xml:space="preserve"> </w:t>
            </w:r>
          </w:p>
          <w:p w14:paraId="3E8499A0" w14:textId="77777777" w:rsidR="00002527" w:rsidRDefault="00A417DC">
            <w:pPr>
              <w:ind w:left="426" w:hangingChars="213" w:hanging="426"/>
              <w:rPr>
                <w:rFonts w:eastAsia="Microsoft YaHei UI"/>
                <w:color w:val="FF0000"/>
                <w:lang w:val="en-US" w:eastAsia="zh-CN"/>
              </w:rPr>
            </w:pPr>
            <w:r>
              <w:rPr>
                <w:rFonts w:eastAsia="Microsoft YaHei UI" w:hint="eastAsia"/>
                <w:color w:val="000000"/>
                <w:lang w:val="en-US" w:eastAsia="zh-CN"/>
              </w:rPr>
              <w:t>•</w:t>
            </w:r>
            <w:r>
              <w:rPr>
                <w:rFonts w:eastAsia="Microsoft YaHei UI"/>
                <w:color w:val="000000"/>
                <w:lang w:val="en-US" w:eastAsia="zh-CN"/>
              </w:rPr>
              <w:tab/>
              <w:t>Without 3-dB UE antenna efficiency loss: the representative values of the coverage margins for Rel-18 UE with maximum 12-PRB bandwidth for all channels are positive.</w:t>
            </w:r>
          </w:p>
          <w:p w14:paraId="000653FD" w14:textId="77777777" w:rsidR="00002527" w:rsidRDefault="00A417DC">
            <w:pPr>
              <w:ind w:left="426" w:hangingChars="213" w:hanging="426"/>
              <w:rPr>
                <w:rFonts w:eastAsia="Microsoft YaHei UI"/>
                <w:color w:val="000000"/>
                <w:lang w:val="en-US" w:eastAsia="zh-CN"/>
              </w:rPr>
            </w:pPr>
            <w:r>
              <w:rPr>
                <w:rFonts w:eastAsia="Microsoft YaHei UI" w:hint="eastAsia"/>
                <w:color w:val="000000"/>
                <w:lang w:val="en-US" w:eastAsia="zh-CN"/>
              </w:rPr>
              <w:t>•</w:t>
            </w:r>
            <w:r>
              <w:rPr>
                <w:rFonts w:eastAsia="Microsoft YaHei UI"/>
                <w:color w:val="000000"/>
                <w:lang w:val="en-US" w:eastAsia="zh-CN"/>
              </w:rPr>
              <w:tab/>
              <w:t>With 3-dB UE antenna efficiency loss: the representative values of the coverage margins for Rel-18 UE with maximum 12-PRB bandwidth for all channels are positive. Again, it is noted that the reception schemes for SIB1 coverage simulations have different assumptions among sourcing companies. For example, some punctured the bits transmitted outside the potential Rel-18 UE’s bandwidth while some performed soft combing the bits transmitted outside the potential Rel-18 UE’s bandwidth by retuning RF.</w:t>
            </w:r>
          </w:p>
          <w:p w14:paraId="0DD0C19E" w14:textId="77777777" w:rsidR="00002527" w:rsidRDefault="00002527">
            <w:pPr>
              <w:spacing w:after="0" w:line="240" w:lineRule="auto"/>
              <w:jc w:val="left"/>
              <w:rPr>
                <w:highlight w:val="yellow"/>
                <w:lang w:val="en-US" w:eastAsia="sv-SE"/>
              </w:rPr>
            </w:pPr>
          </w:p>
          <w:p w14:paraId="1CA0806D" w14:textId="77777777" w:rsidR="00002527" w:rsidRDefault="00A417DC">
            <w:pPr>
              <w:spacing w:after="0" w:line="240" w:lineRule="auto"/>
              <w:jc w:val="left"/>
              <w:rPr>
                <w:rFonts w:eastAsia="Microsoft YaHei UI"/>
                <w:color w:val="000000"/>
                <w:lang w:val="en-US" w:eastAsia="zh-CN"/>
              </w:rPr>
            </w:pPr>
            <w:r>
              <w:rPr>
                <w:rFonts w:eastAsia="Microsoft YaHei UI"/>
                <w:color w:val="000000"/>
                <w:lang w:val="en-US" w:eastAsia="zh-CN"/>
              </w:rPr>
              <w:t>As can be seen from the representative values in Table 8.2.1-4 and Table 8.2.1-5, PUSCH for the potential Rel-18 UE with maximum 12-PRB bandwidth, with or without 3dB UE antenna efficiency loss, has better coverage than the bottleneck channel of the reference NR UE and hence coverage recovery is not needed for PUSCH. This is because the cell-edge target data rates are scaled by a factor of 0.25 for the potential Rel-18 RedCap UE compared to the reference Rel-17 RedCap UE.</w:t>
            </w:r>
          </w:p>
          <w:p w14:paraId="546B954E" w14:textId="77777777" w:rsidR="00002527" w:rsidRDefault="00002527">
            <w:pPr>
              <w:spacing w:after="0" w:line="240" w:lineRule="auto"/>
              <w:jc w:val="left"/>
              <w:rPr>
                <w:highlight w:val="yellow"/>
                <w:lang w:val="en-US" w:eastAsia="sv-SE"/>
              </w:rPr>
            </w:pPr>
          </w:p>
          <w:p w14:paraId="3E4BB272" w14:textId="77777777" w:rsidR="00002527" w:rsidRDefault="00002527">
            <w:pPr>
              <w:spacing w:after="0" w:line="240" w:lineRule="auto"/>
              <w:jc w:val="left"/>
              <w:rPr>
                <w:highlight w:val="yellow"/>
                <w:lang w:val="en-US" w:eastAsia="sv-SE"/>
              </w:rPr>
            </w:pPr>
          </w:p>
          <w:p w14:paraId="79098279" w14:textId="77777777" w:rsidR="00002527" w:rsidRDefault="00A417DC">
            <w:r>
              <w:rPr>
                <w:rFonts w:hint="eastAsia"/>
                <w:b/>
                <w:bCs/>
                <w:lang w:val="en-US"/>
              </w:rPr>
              <w:t>T</w:t>
            </w:r>
            <w:r>
              <w:rPr>
                <w:b/>
                <w:bCs/>
                <w:lang w:val="en-US"/>
              </w:rPr>
              <w:t xml:space="preserve">able 8.2.1-4 (part 1): </w:t>
            </w:r>
            <w:r>
              <w:rPr>
                <w:lang w:val="en-US"/>
              </w:rPr>
              <w:t xml:space="preserve">In Urban scenario at 2.6GHz with DL 33dBm/MHz PSD, coverage margins for the potential Rel-18 UE with maximum 12-PRB bandwidth compared to the bottleneck channel for the reference NR UE in Table 8.2.1-1 when no UE antenna efficiency loss is assumed for the potential Rel-18 UE.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41"/>
              <w:gridCol w:w="941"/>
              <w:gridCol w:w="941"/>
              <w:gridCol w:w="941"/>
              <w:gridCol w:w="940"/>
              <w:gridCol w:w="940"/>
              <w:gridCol w:w="940"/>
              <w:gridCol w:w="940"/>
              <w:gridCol w:w="940"/>
              <w:gridCol w:w="940"/>
            </w:tblGrid>
            <w:tr w:rsidR="00002527" w14:paraId="28D3AB0C" w14:textId="77777777">
              <w:trPr>
                <w:trHeight w:val="1610"/>
              </w:trPr>
              <w:tc>
                <w:tcPr>
                  <w:tcW w:w="500" w:type="pct"/>
                  <w:shd w:val="clear" w:color="auto" w:fill="C5E0B3" w:themeFill="accent6" w:themeFillTint="66"/>
                  <w:noWrap/>
                </w:tcPr>
                <w:p w14:paraId="7CDF4B99"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Coverage margin(dB)</w:t>
                  </w:r>
                </w:p>
              </w:tc>
              <w:tc>
                <w:tcPr>
                  <w:tcW w:w="500" w:type="pct"/>
                  <w:shd w:val="clear" w:color="auto" w:fill="C5E0B3" w:themeFill="accent6" w:themeFillTint="66"/>
                </w:tcPr>
                <w:p w14:paraId="1D641F4D"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00" w:type="pct"/>
                  <w:shd w:val="clear" w:color="auto" w:fill="C5E0B3" w:themeFill="accent6" w:themeFillTint="66"/>
                </w:tcPr>
                <w:p w14:paraId="2511840C"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00" w:type="pct"/>
                  <w:shd w:val="clear" w:color="auto" w:fill="C5E0B3" w:themeFill="accent6" w:themeFillTint="66"/>
                </w:tcPr>
                <w:p w14:paraId="2C03873E"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PDCCH CSS (BW1, 12 PRBs; CORESET: 2 symbols, 48 PRBs; AL16)</w:t>
                  </w:r>
                </w:p>
              </w:tc>
              <w:tc>
                <w:tcPr>
                  <w:tcW w:w="500" w:type="pct"/>
                  <w:shd w:val="clear" w:color="auto" w:fill="C5E0B3" w:themeFill="accent6" w:themeFillTint="66"/>
                </w:tcPr>
                <w:p w14:paraId="1E6828EC"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PDCCH CSS (BW1, 12 PRBs; CORESET: 2 symbols, 24 PRBs; AL8)</w:t>
                  </w:r>
                </w:p>
              </w:tc>
              <w:tc>
                <w:tcPr>
                  <w:tcW w:w="500" w:type="pct"/>
                  <w:shd w:val="clear" w:color="auto" w:fill="C5E0B3" w:themeFill="accent6" w:themeFillTint="66"/>
                </w:tcPr>
                <w:p w14:paraId="1CF69F95"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PDCCH CSS (BW1, 12 PRBs; CORESET: 3 symbols, 12 PRBs; AL4)</w:t>
                  </w:r>
                </w:p>
              </w:tc>
              <w:tc>
                <w:tcPr>
                  <w:tcW w:w="500" w:type="pct"/>
                  <w:shd w:val="clear" w:color="auto" w:fill="C5E0B3" w:themeFill="accent6" w:themeFillTint="66"/>
                </w:tcPr>
                <w:p w14:paraId="3C54D34C"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SIB1 (BW1, 12 PRBs; SIB1 BW &gt; 5 MHz; TBS 1256 bits)</w:t>
                  </w:r>
                </w:p>
              </w:tc>
              <w:tc>
                <w:tcPr>
                  <w:tcW w:w="500" w:type="pct"/>
                  <w:shd w:val="clear" w:color="auto" w:fill="C5E0B3" w:themeFill="accent6" w:themeFillTint="66"/>
                </w:tcPr>
                <w:p w14:paraId="1D3ADEFB"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SIB1 (BW1, 12 PRBs; SIB1 BW &lt; 5 MHz; TBS 1256 bits)</w:t>
                  </w:r>
                </w:p>
              </w:tc>
              <w:tc>
                <w:tcPr>
                  <w:tcW w:w="500" w:type="pct"/>
                  <w:shd w:val="clear" w:color="auto" w:fill="C5E0B3" w:themeFill="accent6" w:themeFillTint="66"/>
                </w:tcPr>
                <w:p w14:paraId="76890AE3"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Msg2  (BW1, 12 PRBs; TBS 72 bits)</w:t>
                  </w:r>
                </w:p>
              </w:tc>
              <w:tc>
                <w:tcPr>
                  <w:tcW w:w="500" w:type="pct"/>
                  <w:shd w:val="clear" w:color="auto" w:fill="C5E0B3" w:themeFill="accent6" w:themeFillTint="66"/>
                </w:tcPr>
                <w:p w14:paraId="0273A027"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Msg4 (BW1, 12 PRBs; TBS 1040 bits)</w:t>
                  </w:r>
                </w:p>
              </w:tc>
            </w:tr>
            <w:tr w:rsidR="00002527" w14:paraId="029D95C7" w14:textId="77777777">
              <w:trPr>
                <w:trHeight w:val="300"/>
              </w:trPr>
              <w:tc>
                <w:tcPr>
                  <w:tcW w:w="500" w:type="pct"/>
                  <w:shd w:val="clear" w:color="auto" w:fill="auto"/>
                  <w:noWrap/>
                  <w:vAlign w:val="center"/>
                </w:tcPr>
                <w:p w14:paraId="5B55ABA6" w14:textId="77777777" w:rsidR="00002527" w:rsidRDefault="00A417DC">
                  <w:pPr>
                    <w:spacing w:after="0" w:line="240" w:lineRule="auto"/>
                    <w:jc w:val="left"/>
                    <w:rPr>
                      <w:rFonts w:eastAsia="SimSun"/>
                      <w:sz w:val="16"/>
                      <w:szCs w:val="16"/>
                      <w:lang w:val="en-US" w:eastAsia="zh-TW"/>
                    </w:rPr>
                  </w:pPr>
                  <w:r>
                    <w:rPr>
                      <w:rFonts w:eastAsia="SimSun"/>
                      <w:sz w:val="16"/>
                      <w:szCs w:val="16"/>
                    </w:rPr>
                    <w:t>MediaTek</w:t>
                  </w:r>
                </w:p>
              </w:tc>
              <w:tc>
                <w:tcPr>
                  <w:tcW w:w="500" w:type="pct"/>
                  <w:shd w:val="clear" w:color="auto" w:fill="auto"/>
                  <w:noWrap/>
                  <w:vAlign w:val="center"/>
                </w:tcPr>
                <w:p w14:paraId="00A6EA4E" w14:textId="77777777" w:rsidR="00002527" w:rsidRDefault="00A417DC">
                  <w:pPr>
                    <w:spacing w:after="0" w:line="240" w:lineRule="auto"/>
                    <w:jc w:val="center"/>
                    <w:rPr>
                      <w:rFonts w:eastAsia="SimSun"/>
                      <w:sz w:val="16"/>
                      <w:szCs w:val="16"/>
                      <w:lang w:val="en-US" w:eastAsia="zh-TW"/>
                    </w:rPr>
                  </w:pPr>
                  <w:r>
                    <w:rPr>
                      <w:rFonts w:eastAsia="SimSun"/>
                      <w:sz w:val="16"/>
                      <w:szCs w:val="16"/>
                    </w:rPr>
                    <w:t>13.42</w:t>
                  </w:r>
                </w:p>
              </w:tc>
              <w:tc>
                <w:tcPr>
                  <w:tcW w:w="500" w:type="pct"/>
                  <w:shd w:val="clear" w:color="auto" w:fill="auto"/>
                  <w:noWrap/>
                  <w:vAlign w:val="center"/>
                </w:tcPr>
                <w:p w14:paraId="1E77748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67BD14E3" w14:textId="77777777" w:rsidR="00002527" w:rsidRDefault="00A417DC">
                  <w:pPr>
                    <w:spacing w:after="0" w:line="240" w:lineRule="auto"/>
                    <w:jc w:val="center"/>
                    <w:rPr>
                      <w:rFonts w:eastAsia="SimSun"/>
                      <w:sz w:val="16"/>
                      <w:szCs w:val="16"/>
                      <w:lang w:val="en-US" w:eastAsia="zh-TW"/>
                    </w:rPr>
                  </w:pPr>
                  <w:r>
                    <w:rPr>
                      <w:rFonts w:eastAsia="SimSun"/>
                      <w:sz w:val="16"/>
                      <w:szCs w:val="16"/>
                    </w:rPr>
                    <w:t>9.02</w:t>
                  </w:r>
                </w:p>
              </w:tc>
              <w:tc>
                <w:tcPr>
                  <w:tcW w:w="500" w:type="pct"/>
                  <w:shd w:val="clear" w:color="auto" w:fill="auto"/>
                  <w:noWrap/>
                  <w:vAlign w:val="center"/>
                </w:tcPr>
                <w:p w14:paraId="5BD72B42" w14:textId="77777777" w:rsidR="00002527" w:rsidRDefault="00A417DC">
                  <w:pPr>
                    <w:spacing w:after="0" w:line="240" w:lineRule="auto"/>
                    <w:jc w:val="center"/>
                    <w:rPr>
                      <w:rFonts w:eastAsia="SimSun"/>
                      <w:sz w:val="16"/>
                      <w:szCs w:val="16"/>
                      <w:lang w:val="en-US" w:eastAsia="zh-TW"/>
                    </w:rPr>
                  </w:pPr>
                  <w:r>
                    <w:rPr>
                      <w:rFonts w:eastAsia="SimSun"/>
                      <w:sz w:val="16"/>
                      <w:szCs w:val="16"/>
                    </w:rPr>
                    <w:t>8.42</w:t>
                  </w:r>
                </w:p>
              </w:tc>
              <w:tc>
                <w:tcPr>
                  <w:tcW w:w="500" w:type="pct"/>
                  <w:shd w:val="clear" w:color="auto" w:fill="auto"/>
                  <w:noWrap/>
                  <w:vAlign w:val="center"/>
                </w:tcPr>
                <w:p w14:paraId="68A35C97" w14:textId="77777777" w:rsidR="00002527" w:rsidRDefault="00A417DC">
                  <w:pPr>
                    <w:spacing w:after="0" w:line="240" w:lineRule="auto"/>
                    <w:jc w:val="center"/>
                    <w:rPr>
                      <w:rFonts w:eastAsia="SimSun"/>
                      <w:sz w:val="16"/>
                      <w:szCs w:val="16"/>
                      <w:lang w:val="en-US" w:eastAsia="zh-TW"/>
                    </w:rPr>
                  </w:pPr>
                  <w:r>
                    <w:rPr>
                      <w:rFonts w:eastAsia="SimSun"/>
                      <w:sz w:val="16"/>
                      <w:szCs w:val="16"/>
                    </w:rPr>
                    <w:t>9.92</w:t>
                  </w:r>
                </w:p>
              </w:tc>
              <w:tc>
                <w:tcPr>
                  <w:tcW w:w="500" w:type="pct"/>
                  <w:shd w:val="clear" w:color="auto" w:fill="auto"/>
                  <w:noWrap/>
                  <w:vAlign w:val="center"/>
                </w:tcPr>
                <w:p w14:paraId="5E23EFFC" w14:textId="77777777" w:rsidR="00002527" w:rsidRDefault="00A417DC">
                  <w:pPr>
                    <w:spacing w:after="0" w:line="240" w:lineRule="auto"/>
                    <w:jc w:val="center"/>
                    <w:rPr>
                      <w:rFonts w:eastAsia="SimSun"/>
                      <w:sz w:val="16"/>
                      <w:szCs w:val="16"/>
                      <w:lang w:val="en-US" w:eastAsia="zh-TW"/>
                    </w:rPr>
                  </w:pPr>
                  <w:r>
                    <w:rPr>
                      <w:rFonts w:eastAsia="SimSun"/>
                      <w:sz w:val="16"/>
                      <w:szCs w:val="16"/>
                    </w:rPr>
                    <w:t>3.82</w:t>
                  </w:r>
                </w:p>
              </w:tc>
              <w:tc>
                <w:tcPr>
                  <w:tcW w:w="500" w:type="pct"/>
                  <w:shd w:val="clear" w:color="auto" w:fill="auto"/>
                  <w:noWrap/>
                  <w:vAlign w:val="center"/>
                </w:tcPr>
                <w:p w14:paraId="23BA7C4D" w14:textId="77777777" w:rsidR="00002527" w:rsidRDefault="00A417DC">
                  <w:pPr>
                    <w:spacing w:after="0" w:line="240" w:lineRule="auto"/>
                    <w:jc w:val="center"/>
                    <w:rPr>
                      <w:rFonts w:eastAsia="SimSun"/>
                      <w:sz w:val="16"/>
                      <w:szCs w:val="16"/>
                      <w:lang w:val="en-US" w:eastAsia="zh-TW"/>
                    </w:rPr>
                  </w:pPr>
                  <w:r>
                    <w:rPr>
                      <w:rFonts w:eastAsia="SimSun"/>
                      <w:sz w:val="16"/>
                      <w:szCs w:val="16"/>
                    </w:rPr>
                    <w:t>5.52</w:t>
                  </w:r>
                </w:p>
              </w:tc>
              <w:tc>
                <w:tcPr>
                  <w:tcW w:w="500" w:type="pct"/>
                  <w:shd w:val="clear" w:color="auto" w:fill="auto"/>
                  <w:noWrap/>
                  <w:vAlign w:val="center"/>
                </w:tcPr>
                <w:p w14:paraId="443F6313" w14:textId="77777777" w:rsidR="00002527" w:rsidRDefault="00A417DC">
                  <w:pPr>
                    <w:spacing w:after="0" w:line="240" w:lineRule="auto"/>
                    <w:jc w:val="center"/>
                    <w:rPr>
                      <w:rFonts w:eastAsia="SimSun"/>
                      <w:sz w:val="16"/>
                      <w:szCs w:val="16"/>
                      <w:lang w:val="en-US" w:eastAsia="zh-TW"/>
                    </w:rPr>
                  </w:pPr>
                  <w:r>
                    <w:rPr>
                      <w:rFonts w:eastAsia="SimSun"/>
                      <w:sz w:val="16"/>
                      <w:szCs w:val="16"/>
                    </w:rPr>
                    <w:t>10.12</w:t>
                  </w:r>
                </w:p>
              </w:tc>
              <w:tc>
                <w:tcPr>
                  <w:tcW w:w="500" w:type="pct"/>
                  <w:shd w:val="clear" w:color="auto" w:fill="auto"/>
                  <w:vAlign w:val="center"/>
                </w:tcPr>
                <w:p w14:paraId="4EC8A638" w14:textId="77777777" w:rsidR="00002527" w:rsidRDefault="00A417DC">
                  <w:pPr>
                    <w:spacing w:after="0" w:line="240" w:lineRule="auto"/>
                    <w:jc w:val="center"/>
                    <w:rPr>
                      <w:rFonts w:eastAsia="SimSun"/>
                      <w:sz w:val="16"/>
                      <w:szCs w:val="16"/>
                    </w:rPr>
                  </w:pPr>
                  <w:r>
                    <w:rPr>
                      <w:rFonts w:eastAsia="SimSun"/>
                      <w:sz w:val="16"/>
                      <w:szCs w:val="16"/>
                    </w:rPr>
                    <w:t>6.62</w:t>
                  </w:r>
                </w:p>
              </w:tc>
            </w:tr>
            <w:tr w:rsidR="00002527" w14:paraId="5A292298" w14:textId="77777777">
              <w:trPr>
                <w:trHeight w:val="300"/>
              </w:trPr>
              <w:tc>
                <w:tcPr>
                  <w:tcW w:w="500" w:type="pct"/>
                  <w:shd w:val="clear" w:color="auto" w:fill="auto"/>
                  <w:noWrap/>
                  <w:vAlign w:val="center"/>
                </w:tcPr>
                <w:p w14:paraId="7287A831" w14:textId="77777777" w:rsidR="00002527" w:rsidRDefault="00A417DC">
                  <w:pPr>
                    <w:spacing w:after="0" w:line="240" w:lineRule="auto"/>
                    <w:jc w:val="left"/>
                    <w:rPr>
                      <w:rFonts w:eastAsia="SimSun"/>
                      <w:sz w:val="16"/>
                      <w:szCs w:val="16"/>
                      <w:lang w:val="en-US" w:eastAsia="zh-TW"/>
                    </w:rPr>
                  </w:pPr>
                  <w:r>
                    <w:rPr>
                      <w:rFonts w:eastAsia="SimSun"/>
                      <w:sz w:val="16"/>
                      <w:szCs w:val="16"/>
                    </w:rPr>
                    <w:t>Spreadtrum</w:t>
                  </w:r>
                </w:p>
              </w:tc>
              <w:tc>
                <w:tcPr>
                  <w:tcW w:w="500" w:type="pct"/>
                  <w:shd w:val="clear" w:color="auto" w:fill="auto"/>
                  <w:noWrap/>
                  <w:vAlign w:val="center"/>
                </w:tcPr>
                <w:p w14:paraId="594C42C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DAAE179" w14:textId="77777777" w:rsidR="00002527" w:rsidRDefault="00A417DC">
                  <w:pPr>
                    <w:spacing w:after="0" w:line="240" w:lineRule="auto"/>
                    <w:jc w:val="center"/>
                    <w:rPr>
                      <w:rFonts w:eastAsia="SimSun"/>
                      <w:sz w:val="16"/>
                      <w:szCs w:val="16"/>
                      <w:lang w:val="en-US" w:eastAsia="zh-TW"/>
                    </w:rPr>
                  </w:pPr>
                  <w:r>
                    <w:rPr>
                      <w:rFonts w:eastAsia="SimSun"/>
                      <w:sz w:val="16"/>
                      <w:szCs w:val="16"/>
                    </w:rPr>
                    <w:t>7.93</w:t>
                  </w:r>
                </w:p>
              </w:tc>
              <w:tc>
                <w:tcPr>
                  <w:tcW w:w="500" w:type="pct"/>
                  <w:shd w:val="clear" w:color="auto" w:fill="auto"/>
                  <w:noWrap/>
                  <w:vAlign w:val="center"/>
                </w:tcPr>
                <w:p w14:paraId="7F98D198" w14:textId="77777777" w:rsidR="00002527" w:rsidRDefault="00A417DC">
                  <w:pPr>
                    <w:spacing w:after="0" w:line="240" w:lineRule="auto"/>
                    <w:jc w:val="center"/>
                    <w:rPr>
                      <w:rFonts w:eastAsia="SimSun"/>
                      <w:sz w:val="16"/>
                      <w:szCs w:val="16"/>
                      <w:lang w:val="en-US" w:eastAsia="zh-TW"/>
                    </w:rPr>
                  </w:pPr>
                  <w:r>
                    <w:rPr>
                      <w:rFonts w:eastAsia="SimSun"/>
                      <w:sz w:val="16"/>
                      <w:szCs w:val="16"/>
                    </w:rPr>
                    <w:t>5.33</w:t>
                  </w:r>
                </w:p>
              </w:tc>
              <w:tc>
                <w:tcPr>
                  <w:tcW w:w="500" w:type="pct"/>
                  <w:shd w:val="clear" w:color="auto" w:fill="auto"/>
                  <w:noWrap/>
                  <w:vAlign w:val="center"/>
                </w:tcPr>
                <w:p w14:paraId="24ADB0FA" w14:textId="77777777" w:rsidR="00002527" w:rsidRDefault="00A417DC">
                  <w:pPr>
                    <w:spacing w:after="0" w:line="240" w:lineRule="auto"/>
                    <w:jc w:val="center"/>
                    <w:rPr>
                      <w:rFonts w:eastAsia="SimSun"/>
                      <w:sz w:val="16"/>
                      <w:szCs w:val="16"/>
                      <w:lang w:val="en-US" w:eastAsia="zh-TW"/>
                    </w:rPr>
                  </w:pPr>
                  <w:r>
                    <w:rPr>
                      <w:rFonts w:eastAsia="SimSun"/>
                      <w:sz w:val="16"/>
                      <w:szCs w:val="16"/>
                    </w:rPr>
                    <w:t>4.53</w:t>
                  </w:r>
                </w:p>
              </w:tc>
              <w:tc>
                <w:tcPr>
                  <w:tcW w:w="500" w:type="pct"/>
                  <w:shd w:val="clear" w:color="auto" w:fill="auto"/>
                  <w:noWrap/>
                  <w:vAlign w:val="center"/>
                </w:tcPr>
                <w:p w14:paraId="366B2AEE" w14:textId="77777777" w:rsidR="00002527" w:rsidRDefault="00A417DC">
                  <w:pPr>
                    <w:spacing w:after="0" w:line="240" w:lineRule="auto"/>
                    <w:jc w:val="center"/>
                    <w:rPr>
                      <w:rFonts w:eastAsia="SimSun"/>
                      <w:sz w:val="16"/>
                      <w:szCs w:val="16"/>
                      <w:lang w:val="en-US" w:eastAsia="zh-TW"/>
                    </w:rPr>
                  </w:pPr>
                  <w:r>
                    <w:rPr>
                      <w:rFonts w:eastAsia="SimSun"/>
                      <w:sz w:val="16"/>
                      <w:szCs w:val="16"/>
                    </w:rPr>
                    <w:t>6.03</w:t>
                  </w:r>
                </w:p>
              </w:tc>
              <w:tc>
                <w:tcPr>
                  <w:tcW w:w="500" w:type="pct"/>
                  <w:shd w:val="clear" w:color="auto" w:fill="auto"/>
                  <w:noWrap/>
                  <w:vAlign w:val="center"/>
                </w:tcPr>
                <w:p w14:paraId="485ACA92" w14:textId="77777777" w:rsidR="00002527" w:rsidRDefault="00A417DC">
                  <w:pPr>
                    <w:spacing w:after="0" w:line="240" w:lineRule="auto"/>
                    <w:jc w:val="center"/>
                    <w:rPr>
                      <w:rFonts w:eastAsia="SimSun"/>
                      <w:sz w:val="16"/>
                      <w:szCs w:val="16"/>
                      <w:lang w:val="en-US" w:eastAsia="zh-TW"/>
                    </w:rPr>
                  </w:pPr>
                  <w:r>
                    <w:rPr>
                      <w:rFonts w:eastAsia="SimSun"/>
                      <w:sz w:val="16"/>
                      <w:szCs w:val="16"/>
                    </w:rPr>
                    <w:t>0.23</w:t>
                  </w:r>
                </w:p>
              </w:tc>
              <w:tc>
                <w:tcPr>
                  <w:tcW w:w="500" w:type="pct"/>
                  <w:shd w:val="clear" w:color="auto" w:fill="auto"/>
                  <w:noWrap/>
                  <w:vAlign w:val="center"/>
                </w:tcPr>
                <w:p w14:paraId="5E1A2245" w14:textId="77777777" w:rsidR="00002527" w:rsidRDefault="00A417DC">
                  <w:pPr>
                    <w:spacing w:after="0" w:line="240" w:lineRule="auto"/>
                    <w:jc w:val="center"/>
                    <w:rPr>
                      <w:rFonts w:eastAsia="SimSun"/>
                      <w:sz w:val="16"/>
                      <w:szCs w:val="16"/>
                      <w:lang w:val="en-US" w:eastAsia="zh-TW"/>
                    </w:rPr>
                  </w:pPr>
                  <w:r>
                    <w:rPr>
                      <w:rFonts w:eastAsia="SimSun"/>
                      <w:sz w:val="16"/>
                      <w:szCs w:val="16"/>
                    </w:rPr>
                    <w:t>0.83</w:t>
                  </w:r>
                </w:p>
              </w:tc>
              <w:tc>
                <w:tcPr>
                  <w:tcW w:w="500" w:type="pct"/>
                  <w:shd w:val="clear" w:color="auto" w:fill="auto"/>
                  <w:noWrap/>
                  <w:vAlign w:val="center"/>
                </w:tcPr>
                <w:p w14:paraId="2BA1AC1A" w14:textId="77777777" w:rsidR="00002527" w:rsidRDefault="00A417DC">
                  <w:pPr>
                    <w:spacing w:after="0" w:line="240" w:lineRule="auto"/>
                    <w:jc w:val="center"/>
                    <w:rPr>
                      <w:rFonts w:eastAsia="SimSun"/>
                      <w:sz w:val="16"/>
                      <w:szCs w:val="16"/>
                      <w:lang w:val="en-US" w:eastAsia="zh-TW"/>
                    </w:rPr>
                  </w:pPr>
                  <w:r>
                    <w:rPr>
                      <w:rFonts w:eastAsia="SimSun"/>
                      <w:sz w:val="16"/>
                      <w:szCs w:val="16"/>
                    </w:rPr>
                    <w:t>11.23</w:t>
                  </w:r>
                </w:p>
              </w:tc>
              <w:tc>
                <w:tcPr>
                  <w:tcW w:w="500" w:type="pct"/>
                  <w:shd w:val="clear" w:color="auto" w:fill="auto"/>
                  <w:vAlign w:val="center"/>
                </w:tcPr>
                <w:p w14:paraId="74541EA9" w14:textId="77777777" w:rsidR="00002527" w:rsidRDefault="00A417DC">
                  <w:pPr>
                    <w:spacing w:after="0" w:line="240" w:lineRule="auto"/>
                    <w:jc w:val="center"/>
                    <w:rPr>
                      <w:rFonts w:eastAsia="SimSun"/>
                      <w:sz w:val="16"/>
                      <w:szCs w:val="16"/>
                    </w:rPr>
                  </w:pPr>
                  <w:r>
                    <w:rPr>
                      <w:rFonts w:eastAsia="SimSun"/>
                      <w:sz w:val="16"/>
                      <w:szCs w:val="16"/>
                    </w:rPr>
                    <w:t>5.23</w:t>
                  </w:r>
                </w:p>
              </w:tc>
            </w:tr>
            <w:tr w:rsidR="00002527" w14:paraId="4EACF91E" w14:textId="77777777">
              <w:trPr>
                <w:trHeight w:val="300"/>
              </w:trPr>
              <w:tc>
                <w:tcPr>
                  <w:tcW w:w="500" w:type="pct"/>
                  <w:shd w:val="clear" w:color="auto" w:fill="auto"/>
                  <w:noWrap/>
                  <w:vAlign w:val="center"/>
                </w:tcPr>
                <w:p w14:paraId="7720FBF4" w14:textId="77777777" w:rsidR="00002527" w:rsidRDefault="00A417DC">
                  <w:pPr>
                    <w:spacing w:after="0" w:line="240" w:lineRule="auto"/>
                    <w:jc w:val="left"/>
                    <w:rPr>
                      <w:rFonts w:eastAsia="SimSun"/>
                      <w:sz w:val="16"/>
                      <w:szCs w:val="16"/>
                      <w:lang w:val="en-US" w:eastAsia="zh-TW"/>
                    </w:rPr>
                  </w:pPr>
                  <w:r>
                    <w:rPr>
                      <w:rFonts w:eastAsia="SimSun"/>
                      <w:sz w:val="16"/>
                      <w:szCs w:val="16"/>
                    </w:rPr>
                    <w:t>Ericsson</w:t>
                  </w:r>
                </w:p>
              </w:tc>
              <w:tc>
                <w:tcPr>
                  <w:tcW w:w="500" w:type="pct"/>
                  <w:shd w:val="clear" w:color="auto" w:fill="auto"/>
                  <w:noWrap/>
                  <w:vAlign w:val="center"/>
                </w:tcPr>
                <w:p w14:paraId="476EBE92" w14:textId="77777777" w:rsidR="00002527" w:rsidRDefault="00A417DC">
                  <w:pPr>
                    <w:spacing w:after="0" w:line="240" w:lineRule="auto"/>
                    <w:jc w:val="center"/>
                    <w:rPr>
                      <w:rFonts w:eastAsia="SimSun"/>
                      <w:sz w:val="16"/>
                      <w:szCs w:val="16"/>
                      <w:lang w:val="en-US" w:eastAsia="zh-TW"/>
                    </w:rPr>
                  </w:pPr>
                  <w:r>
                    <w:rPr>
                      <w:rFonts w:eastAsia="SimSun"/>
                      <w:sz w:val="16"/>
                      <w:szCs w:val="16"/>
                    </w:rPr>
                    <w:t>8.53</w:t>
                  </w:r>
                </w:p>
              </w:tc>
              <w:tc>
                <w:tcPr>
                  <w:tcW w:w="500" w:type="pct"/>
                  <w:shd w:val="clear" w:color="auto" w:fill="auto"/>
                  <w:noWrap/>
                  <w:vAlign w:val="center"/>
                </w:tcPr>
                <w:p w14:paraId="7E91B57C"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36EC5D12" w14:textId="77777777" w:rsidR="00002527" w:rsidRDefault="00A417DC">
                  <w:pPr>
                    <w:spacing w:after="0" w:line="240" w:lineRule="auto"/>
                    <w:jc w:val="center"/>
                    <w:rPr>
                      <w:rFonts w:eastAsia="SimSun"/>
                      <w:sz w:val="16"/>
                      <w:szCs w:val="16"/>
                      <w:lang w:val="en-US" w:eastAsia="zh-TW"/>
                    </w:rPr>
                  </w:pPr>
                  <w:r>
                    <w:rPr>
                      <w:rFonts w:eastAsia="SimSun"/>
                      <w:sz w:val="16"/>
                      <w:szCs w:val="16"/>
                    </w:rPr>
                    <w:t>7.33</w:t>
                  </w:r>
                </w:p>
              </w:tc>
              <w:tc>
                <w:tcPr>
                  <w:tcW w:w="500" w:type="pct"/>
                  <w:shd w:val="clear" w:color="auto" w:fill="auto"/>
                  <w:noWrap/>
                  <w:vAlign w:val="center"/>
                </w:tcPr>
                <w:p w14:paraId="24BB3B4E" w14:textId="77777777" w:rsidR="00002527" w:rsidRDefault="00A417DC">
                  <w:pPr>
                    <w:spacing w:after="0" w:line="240" w:lineRule="auto"/>
                    <w:jc w:val="center"/>
                    <w:rPr>
                      <w:rFonts w:eastAsia="SimSun"/>
                      <w:b/>
                      <w:bCs/>
                      <w:color w:val="FF0000"/>
                      <w:sz w:val="16"/>
                      <w:szCs w:val="16"/>
                      <w:lang w:val="en-US" w:eastAsia="zh-TW"/>
                    </w:rPr>
                  </w:pPr>
                  <w:r>
                    <w:rPr>
                      <w:rFonts w:eastAsia="SimSun"/>
                      <w:sz w:val="16"/>
                      <w:szCs w:val="16"/>
                    </w:rPr>
                    <w:t>6.43</w:t>
                  </w:r>
                </w:p>
              </w:tc>
              <w:tc>
                <w:tcPr>
                  <w:tcW w:w="500" w:type="pct"/>
                  <w:shd w:val="clear" w:color="auto" w:fill="auto"/>
                  <w:noWrap/>
                  <w:vAlign w:val="center"/>
                </w:tcPr>
                <w:p w14:paraId="3DDEE8EA" w14:textId="77777777" w:rsidR="00002527" w:rsidRDefault="00A417DC">
                  <w:pPr>
                    <w:spacing w:after="0" w:line="240" w:lineRule="auto"/>
                    <w:jc w:val="center"/>
                    <w:rPr>
                      <w:rFonts w:eastAsia="SimSun"/>
                      <w:b/>
                      <w:bCs/>
                      <w:color w:val="FF0000"/>
                      <w:sz w:val="16"/>
                      <w:szCs w:val="16"/>
                      <w:lang w:val="en-US" w:eastAsia="zh-TW"/>
                    </w:rPr>
                  </w:pPr>
                  <w:r>
                    <w:rPr>
                      <w:rFonts w:eastAsia="SimSun"/>
                      <w:sz w:val="16"/>
                      <w:szCs w:val="16"/>
                    </w:rPr>
                    <w:t>4.43</w:t>
                  </w:r>
                </w:p>
              </w:tc>
              <w:tc>
                <w:tcPr>
                  <w:tcW w:w="500" w:type="pct"/>
                  <w:shd w:val="clear" w:color="auto" w:fill="auto"/>
                  <w:noWrap/>
                  <w:vAlign w:val="center"/>
                </w:tcPr>
                <w:p w14:paraId="2B9A4116"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-0.37</w:t>
                  </w:r>
                </w:p>
              </w:tc>
              <w:tc>
                <w:tcPr>
                  <w:tcW w:w="500" w:type="pct"/>
                  <w:shd w:val="clear" w:color="auto" w:fill="auto"/>
                  <w:noWrap/>
                  <w:vAlign w:val="center"/>
                </w:tcPr>
                <w:p w14:paraId="57BFA7EE" w14:textId="77777777" w:rsidR="00002527" w:rsidRDefault="00A417DC">
                  <w:pPr>
                    <w:spacing w:after="0" w:line="240" w:lineRule="auto"/>
                    <w:jc w:val="center"/>
                    <w:rPr>
                      <w:rFonts w:eastAsia="SimSun"/>
                      <w:sz w:val="16"/>
                      <w:szCs w:val="16"/>
                      <w:lang w:val="en-US" w:eastAsia="zh-TW"/>
                    </w:rPr>
                  </w:pPr>
                  <w:r>
                    <w:rPr>
                      <w:rFonts w:eastAsia="SimSun"/>
                      <w:sz w:val="16"/>
                      <w:szCs w:val="16"/>
                    </w:rPr>
                    <w:t>1.91</w:t>
                  </w:r>
                </w:p>
              </w:tc>
              <w:tc>
                <w:tcPr>
                  <w:tcW w:w="500" w:type="pct"/>
                  <w:shd w:val="clear" w:color="auto" w:fill="auto"/>
                  <w:noWrap/>
                  <w:vAlign w:val="center"/>
                </w:tcPr>
                <w:p w14:paraId="6E9A457A" w14:textId="77777777" w:rsidR="00002527" w:rsidRDefault="00A417DC">
                  <w:pPr>
                    <w:spacing w:after="0" w:line="240" w:lineRule="auto"/>
                    <w:jc w:val="center"/>
                    <w:rPr>
                      <w:rFonts w:eastAsia="SimSun"/>
                      <w:sz w:val="16"/>
                      <w:szCs w:val="16"/>
                      <w:lang w:val="en-US" w:eastAsia="zh-TW"/>
                    </w:rPr>
                  </w:pPr>
                  <w:r>
                    <w:rPr>
                      <w:rFonts w:eastAsia="SimSun"/>
                      <w:sz w:val="16"/>
                      <w:szCs w:val="16"/>
                    </w:rPr>
                    <w:t>6.69</w:t>
                  </w:r>
                </w:p>
              </w:tc>
              <w:tc>
                <w:tcPr>
                  <w:tcW w:w="500" w:type="pct"/>
                  <w:shd w:val="clear" w:color="auto" w:fill="auto"/>
                  <w:vAlign w:val="center"/>
                </w:tcPr>
                <w:p w14:paraId="2F68485E" w14:textId="77777777" w:rsidR="00002527" w:rsidRDefault="00A417DC">
                  <w:pPr>
                    <w:spacing w:after="0" w:line="240" w:lineRule="auto"/>
                    <w:jc w:val="center"/>
                    <w:rPr>
                      <w:rFonts w:eastAsia="SimSun"/>
                      <w:sz w:val="16"/>
                      <w:szCs w:val="16"/>
                    </w:rPr>
                  </w:pPr>
                  <w:r>
                    <w:rPr>
                      <w:rFonts w:eastAsia="SimSun"/>
                      <w:sz w:val="16"/>
                      <w:szCs w:val="16"/>
                    </w:rPr>
                    <w:t>3.07</w:t>
                  </w:r>
                </w:p>
              </w:tc>
            </w:tr>
            <w:tr w:rsidR="00002527" w14:paraId="6B7C738F" w14:textId="77777777">
              <w:trPr>
                <w:trHeight w:val="300"/>
              </w:trPr>
              <w:tc>
                <w:tcPr>
                  <w:tcW w:w="500" w:type="pct"/>
                  <w:shd w:val="clear" w:color="auto" w:fill="auto"/>
                  <w:noWrap/>
                  <w:vAlign w:val="center"/>
                </w:tcPr>
                <w:p w14:paraId="5CDDCBDD" w14:textId="77777777" w:rsidR="00002527" w:rsidRDefault="00A417DC">
                  <w:pPr>
                    <w:spacing w:after="0" w:line="240" w:lineRule="auto"/>
                    <w:jc w:val="left"/>
                    <w:rPr>
                      <w:rFonts w:eastAsia="SimSun"/>
                      <w:sz w:val="16"/>
                      <w:szCs w:val="16"/>
                      <w:lang w:val="en-US" w:eastAsia="zh-TW"/>
                    </w:rPr>
                  </w:pPr>
                  <w:r>
                    <w:rPr>
                      <w:rFonts w:eastAsia="SimSun"/>
                      <w:sz w:val="16"/>
                      <w:szCs w:val="16"/>
                    </w:rPr>
                    <w:t>vivo</w:t>
                  </w:r>
                </w:p>
              </w:tc>
              <w:tc>
                <w:tcPr>
                  <w:tcW w:w="500" w:type="pct"/>
                  <w:shd w:val="clear" w:color="auto" w:fill="auto"/>
                  <w:noWrap/>
                  <w:vAlign w:val="center"/>
                </w:tcPr>
                <w:p w14:paraId="43E2C091" w14:textId="77777777" w:rsidR="00002527" w:rsidRDefault="00A417DC">
                  <w:pPr>
                    <w:spacing w:after="0" w:line="240" w:lineRule="auto"/>
                    <w:jc w:val="center"/>
                    <w:rPr>
                      <w:rFonts w:eastAsia="SimSun"/>
                      <w:sz w:val="16"/>
                      <w:szCs w:val="16"/>
                      <w:lang w:val="en-US" w:eastAsia="zh-TW"/>
                    </w:rPr>
                  </w:pPr>
                  <w:r>
                    <w:rPr>
                      <w:rFonts w:eastAsia="SimSun"/>
                      <w:sz w:val="16"/>
                      <w:szCs w:val="16"/>
                    </w:rPr>
                    <w:t>5.80</w:t>
                  </w:r>
                </w:p>
              </w:tc>
              <w:tc>
                <w:tcPr>
                  <w:tcW w:w="500" w:type="pct"/>
                  <w:shd w:val="clear" w:color="auto" w:fill="auto"/>
                  <w:noWrap/>
                  <w:vAlign w:val="center"/>
                </w:tcPr>
                <w:p w14:paraId="6D024800" w14:textId="77777777" w:rsidR="00002527" w:rsidRDefault="00A417DC">
                  <w:pPr>
                    <w:spacing w:after="0" w:line="240" w:lineRule="auto"/>
                    <w:jc w:val="center"/>
                    <w:rPr>
                      <w:rFonts w:eastAsia="SimSun"/>
                      <w:sz w:val="16"/>
                      <w:szCs w:val="16"/>
                      <w:lang w:val="en-US" w:eastAsia="zh-TW"/>
                    </w:rPr>
                  </w:pPr>
                  <w:r>
                    <w:rPr>
                      <w:rFonts w:eastAsia="SimSun"/>
                      <w:sz w:val="16"/>
                      <w:szCs w:val="16"/>
                    </w:rPr>
                    <w:t>13.07</w:t>
                  </w:r>
                </w:p>
              </w:tc>
              <w:tc>
                <w:tcPr>
                  <w:tcW w:w="500" w:type="pct"/>
                  <w:shd w:val="clear" w:color="auto" w:fill="auto"/>
                  <w:noWrap/>
                  <w:vAlign w:val="center"/>
                </w:tcPr>
                <w:p w14:paraId="0B91133A" w14:textId="77777777" w:rsidR="00002527" w:rsidRDefault="00A417DC">
                  <w:pPr>
                    <w:spacing w:after="0" w:line="240" w:lineRule="auto"/>
                    <w:jc w:val="center"/>
                    <w:rPr>
                      <w:rFonts w:eastAsia="SimSun"/>
                      <w:sz w:val="16"/>
                      <w:szCs w:val="16"/>
                      <w:lang w:val="en-US" w:eastAsia="zh-TW"/>
                    </w:rPr>
                  </w:pPr>
                  <w:r>
                    <w:rPr>
                      <w:rFonts w:eastAsia="SimSun"/>
                      <w:sz w:val="16"/>
                      <w:szCs w:val="16"/>
                    </w:rPr>
                    <w:t>11.81</w:t>
                  </w:r>
                </w:p>
              </w:tc>
              <w:tc>
                <w:tcPr>
                  <w:tcW w:w="500" w:type="pct"/>
                  <w:shd w:val="clear" w:color="auto" w:fill="auto"/>
                  <w:noWrap/>
                  <w:vAlign w:val="center"/>
                </w:tcPr>
                <w:p w14:paraId="579B48D9" w14:textId="77777777" w:rsidR="00002527" w:rsidRDefault="00A417DC">
                  <w:pPr>
                    <w:spacing w:after="0" w:line="240" w:lineRule="auto"/>
                    <w:jc w:val="center"/>
                    <w:rPr>
                      <w:rFonts w:eastAsia="SimSun"/>
                      <w:sz w:val="16"/>
                      <w:szCs w:val="16"/>
                      <w:lang w:val="en-US" w:eastAsia="zh-TW"/>
                    </w:rPr>
                  </w:pPr>
                  <w:r>
                    <w:rPr>
                      <w:rFonts w:eastAsia="SimSun"/>
                      <w:sz w:val="16"/>
                      <w:szCs w:val="16"/>
                    </w:rPr>
                    <w:t>10.51</w:t>
                  </w:r>
                </w:p>
              </w:tc>
              <w:tc>
                <w:tcPr>
                  <w:tcW w:w="500" w:type="pct"/>
                  <w:shd w:val="clear" w:color="auto" w:fill="auto"/>
                  <w:noWrap/>
                  <w:vAlign w:val="center"/>
                </w:tcPr>
                <w:p w14:paraId="7B46902F" w14:textId="77777777" w:rsidR="00002527" w:rsidRDefault="00A417DC">
                  <w:pPr>
                    <w:spacing w:after="0" w:line="240" w:lineRule="auto"/>
                    <w:jc w:val="center"/>
                    <w:rPr>
                      <w:rFonts w:eastAsia="SimSun"/>
                      <w:b/>
                      <w:bCs/>
                      <w:color w:val="FF0000"/>
                      <w:sz w:val="16"/>
                      <w:szCs w:val="16"/>
                      <w:lang w:val="en-US" w:eastAsia="zh-TW"/>
                    </w:rPr>
                  </w:pPr>
                  <w:r>
                    <w:rPr>
                      <w:rFonts w:eastAsia="SimSun"/>
                      <w:sz w:val="16"/>
                      <w:szCs w:val="16"/>
                    </w:rPr>
                    <w:t>12.22</w:t>
                  </w:r>
                </w:p>
              </w:tc>
              <w:tc>
                <w:tcPr>
                  <w:tcW w:w="500" w:type="pct"/>
                  <w:shd w:val="clear" w:color="auto" w:fill="auto"/>
                  <w:noWrap/>
                  <w:vAlign w:val="center"/>
                </w:tcPr>
                <w:p w14:paraId="5D1655BB" w14:textId="77777777" w:rsidR="00002527" w:rsidRDefault="00A417DC">
                  <w:pPr>
                    <w:spacing w:after="0" w:line="240" w:lineRule="auto"/>
                    <w:jc w:val="center"/>
                    <w:rPr>
                      <w:rFonts w:eastAsia="SimSun"/>
                      <w:sz w:val="16"/>
                      <w:szCs w:val="16"/>
                      <w:lang w:val="en-US" w:eastAsia="zh-TW"/>
                    </w:rPr>
                  </w:pPr>
                  <w:r>
                    <w:rPr>
                      <w:rFonts w:eastAsia="SimSun"/>
                      <w:sz w:val="16"/>
                      <w:szCs w:val="16"/>
                    </w:rPr>
                    <w:t>9.90</w:t>
                  </w:r>
                </w:p>
              </w:tc>
              <w:tc>
                <w:tcPr>
                  <w:tcW w:w="500" w:type="pct"/>
                  <w:shd w:val="clear" w:color="auto" w:fill="auto"/>
                  <w:noWrap/>
                  <w:vAlign w:val="center"/>
                </w:tcPr>
                <w:p w14:paraId="3CE3CE1C" w14:textId="77777777" w:rsidR="00002527" w:rsidRDefault="00A417DC">
                  <w:pPr>
                    <w:spacing w:after="0" w:line="240" w:lineRule="auto"/>
                    <w:jc w:val="center"/>
                    <w:rPr>
                      <w:rFonts w:eastAsia="SimSun"/>
                      <w:sz w:val="16"/>
                      <w:szCs w:val="16"/>
                      <w:lang w:val="en-US" w:eastAsia="zh-TW"/>
                    </w:rPr>
                  </w:pPr>
                  <w:r>
                    <w:rPr>
                      <w:rFonts w:eastAsia="SimSun"/>
                      <w:sz w:val="16"/>
                      <w:szCs w:val="16"/>
                    </w:rPr>
                    <w:t>8.53</w:t>
                  </w:r>
                </w:p>
              </w:tc>
              <w:tc>
                <w:tcPr>
                  <w:tcW w:w="500" w:type="pct"/>
                  <w:shd w:val="clear" w:color="auto" w:fill="auto"/>
                  <w:noWrap/>
                  <w:vAlign w:val="center"/>
                </w:tcPr>
                <w:p w14:paraId="0A66E696"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vAlign w:val="center"/>
                </w:tcPr>
                <w:p w14:paraId="28A8B6E0" w14:textId="77777777" w:rsidR="00002527" w:rsidRDefault="00A417DC">
                  <w:pPr>
                    <w:spacing w:after="0" w:line="240" w:lineRule="auto"/>
                    <w:jc w:val="center"/>
                    <w:rPr>
                      <w:rFonts w:eastAsia="SimSun"/>
                      <w:sz w:val="16"/>
                      <w:szCs w:val="16"/>
                    </w:rPr>
                  </w:pPr>
                  <w:r>
                    <w:rPr>
                      <w:rFonts w:eastAsia="SimSun"/>
                      <w:sz w:val="16"/>
                      <w:szCs w:val="16"/>
                    </w:rPr>
                    <w:t>-</w:t>
                  </w:r>
                </w:p>
              </w:tc>
            </w:tr>
            <w:tr w:rsidR="00002527" w14:paraId="1E14CCE7" w14:textId="77777777">
              <w:trPr>
                <w:trHeight w:val="300"/>
              </w:trPr>
              <w:tc>
                <w:tcPr>
                  <w:tcW w:w="500" w:type="pct"/>
                  <w:shd w:val="clear" w:color="auto" w:fill="auto"/>
                  <w:noWrap/>
                  <w:vAlign w:val="center"/>
                </w:tcPr>
                <w:p w14:paraId="206A1A08" w14:textId="77777777" w:rsidR="00002527" w:rsidRDefault="00A417DC">
                  <w:pPr>
                    <w:spacing w:after="0" w:line="240" w:lineRule="auto"/>
                    <w:jc w:val="left"/>
                    <w:rPr>
                      <w:rFonts w:eastAsia="SimSun"/>
                      <w:sz w:val="16"/>
                      <w:szCs w:val="16"/>
                      <w:lang w:val="en-US" w:eastAsia="zh-TW"/>
                    </w:rPr>
                  </w:pPr>
                  <w:r>
                    <w:rPr>
                      <w:rFonts w:eastAsia="SimSun"/>
                      <w:sz w:val="16"/>
                      <w:szCs w:val="16"/>
                    </w:rPr>
                    <w:t>CMCC</w:t>
                  </w:r>
                </w:p>
              </w:tc>
              <w:tc>
                <w:tcPr>
                  <w:tcW w:w="500" w:type="pct"/>
                  <w:shd w:val="clear" w:color="auto" w:fill="auto"/>
                  <w:noWrap/>
                  <w:vAlign w:val="center"/>
                </w:tcPr>
                <w:p w14:paraId="217559BC" w14:textId="77777777" w:rsidR="00002527" w:rsidRDefault="00A417DC">
                  <w:pPr>
                    <w:spacing w:after="0" w:line="240" w:lineRule="auto"/>
                    <w:jc w:val="center"/>
                    <w:rPr>
                      <w:rFonts w:eastAsia="SimSun"/>
                      <w:sz w:val="16"/>
                      <w:szCs w:val="16"/>
                      <w:lang w:val="en-US" w:eastAsia="zh-TW"/>
                    </w:rPr>
                  </w:pPr>
                  <w:r>
                    <w:rPr>
                      <w:rFonts w:eastAsia="SimSun"/>
                      <w:sz w:val="16"/>
                      <w:szCs w:val="16"/>
                    </w:rPr>
                    <w:t>12.82</w:t>
                  </w:r>
                </w:p>
              </w:tc>
              <w:tc>
                <w:tcPr>
                  <w:tcW w:w="500" w:type="pct"/>
                  <w:shd w:val="clear" w:color="auto" w:fill="auto"/>
                  <w:noWrap/>
                  <w:vAlign w:val="center"/>
                </w:tcPr>
                <w:p w14:paraId="2E0036F2"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948BDDA" w14:textId="77777777" w:rsidR="00002527" w:rsidRDefault="00A417DC">
                  <w:pPr>
                    <w:spacing w:after="0" w:line="240" w:lineRule="auto"/>
                    <w:jc w:val="center"/>
                    <w:rPr>
                      <w:rFonts w:eastAsia="SimSun"/>
                      <w:sz w:val="16"/>
                      <w:szCs w:val="16"/>
                      <w:lang w:val="en-US" w:eastAsia="zh-TW"/>
                    </w:rPr>
                  </w:pPr>
                  <w:r>
                    <w:rPr>
                      <w:rFonts w:eastAsia="SimSun"/>
                      <w:sz w:val="16"/>
                      <w:szCs w:val="16"/>
                    </w:rPr>
                    <w:t>4.54</w:t>
                  </w:r>
                </w:p>
              </w:tc>
              <w:tc>
                <w:tcPr>
                  <w:tcW w:w="500" w:type="pct"/>
                  <w:shd w:val="clear" w:color="auto" w:fill="auto"/>
                  <w:noWrap/>
                  <w:vAlign w:val="center"/>
                </w:tcPr>
                <w:p w14:paraId="56A8292A" w14:textId="77777777" w:rsidR="00002527" w:rsidRDefault="00A417DC">
                  <w:pPr>
                    <w:spacing w:after="0" w:line="240" w:lineRule="auto"/>
                    <w:jc w:val="center"/>
                    <w:rPr>
                      <w:rFonts w:eastAsia="SimSun"/>
                      <w:sz w:val="16"/>
                      <w:szCs w:val="16"/>
                      <w:lang w:val="en-US" w:eastAsia="zh-TW"/>
                    </w:rPr>
                  </w:pPr>
                  <w:r>
                    <w:rPr>
                      <w:rFonts w:eastAsia="SimSun"/>
                      <w:sz w:val="16"/>
                      <w:szCs w:val="16"/>
                    </w:rPr>
                    <w:t>4.53</w:t>
                  </w:r>
                </w:p>
              </w:tc>
              <w:tc>
                <w:tcPr>
                  <w:tcW w:w="500" w:type="pct"/>
                  <w:shd w:val="clear" w:color="auto" w:fill="auto"/>
                  <w:noWrap/>
                  <w:vAlign w:val="center"/>
                </w:tcPr>
                <w:p w14:paraId="0C40095A" w14:textId="77777777" w:rsidR="00002527" w:rsidRDefault="00A417DC">
                  <w:pPr>
                    <w:spacing w:after="0" w:line="240" w:lineRule="auto"/>
                    <w:jc w:val="center"/>
                    <w:rPr>
                      <w:rFonts w:eastAsia="SimSun"/>
                      <w:sz w:val="16"/>
                      <w:szCs w:val="16"/>
                      <w:lang w:val="en-US" w:eastAsia="zh-TW"/>
                    </w:rPr>
                  </w:pPr>
                  <w:r>
                    <w:rPr>
                      <w:rFonts w:eastAsia="SimSun"/>
                      <w:sz w:val="16"/>
                      <w:szCs w:val="16"/>
                    </w:rPr>
                    <w:t>5.27</w:t>
                  </w:r>
                </w:p>
              </w:tc>
              <w:tc>
                <w:tcPr>
                  <w:tcW w:w="500" w:type="pct"/>
                  <w:shd w:val="clear" w:color="auto" w:fill="auto"/>
                  <w:noWrap/>
                  <w:vAlign w:val="center"/>
                </w:tcPr>
                <w:p w14:paraId="0FB3740D" w14:textId="77777777" w:rsidR="00002527" w:rsidRDefault="00A417DC">
                  <w:pPr>
                    <w:spacing w:after="0" w:line="240" w:lineRule="auto"/>
                    <w:jc w:val="center"/>
                    <w:rPr>
                      <w:rFonts w:eastAsia="SimSun"/>
                      <w:sz w:val="16"/>
                      <w:szCs w:val="16"/>
                      <w:lang w:val="en-US" w:eastAsia="zh-TW"/>
                    </w:rPr>
                  </w:pPr>
                  <w:r>
                    <w:rPr>
                      <w:rFonts w:eastAsia="SimSun"/>
                      <w:sz w:val="16"/>
                      <w:szCs w:val="16"/>
                    </w:rPr>
                    <w:t>6.75</w:t>
                  </w:r>
                </w:p>
              </w:tc>
              <w:tc>
                <w:tcPr>
                  <w:tcW w:w="500" w:type="pct"/>
                  <w:shd w:val="clear" w:color="auto" w:fill="auto"/>
                  <w:noWrap/>
                  <w:vAlign w:val="center"/>
                </w:tcPr>
                <w:p w14:paraId="7277CC98" w14:textId="77777777" w:rsidR="00002527" w:rsidRDefault="00A417DC">
                  <w:pPr>
                    <w:spacing w:after="0" w:line="240" w:lineRule="auto"/>
                    <w:jc w:val="center"/>
                    <w:rPr>
                      <w:rFonts w:eastAsia="SimSun"/>
                      <w:sz w:val="16"/>
                      <w:szCs w:val="16"/>
                      <w:lang w:val="en-US" w:eastAsia="zh-TW"/>
                    </w:rPr>
                  </w:pPr>
                  <w:r>
                    <w:rPr>
                      <w:rFonts w:eastAsia="SimSun"/>
                      <w:sz w:val="16"/>
                      <w:szCs w:val="16"/>
                    </w:rPr>
                    <w:t>9.15</w:t>
                  </w:r>
                </w:p>
              </w:tc>
              <w:tc>
                <w:tcPr>
                  <w:tcW w:w="500" w:type="pct"/>
                  <w:shd w:val="clear" w:color="auto" w:fill="auto"/>
                  <w:noWrap/>
                  <w:vAlign w:val="center"/>
                </w:tcPr>
                <w:p w14:paraId="78F0D40F" w14:textId="77777777" w:rsidR="00002527" w:rsidRDefault="00A417DC">
                  <w:pPr>
                    <w:spacing w:after="0" w:line="240" w:lineRule="auto"/>
                    <w:jc w:val="center"/>
                    <w:rPr>
                      <w:rFonts w:eastAsia="SimSun"/>
                      <w:sz w:val="16"/>
                      <w:szCs w:val="16"/>
                      <w:lang w:val="en-US" w:eastAsia="zh-TW"/>
                    </w:rPr>
                  </w:pPr>
                  <w:r>
                    <w:rPr>
                      <w:rFonts w:eastAsia="SimSun"/>
                      <w:sz w:val="16"/>
                      <w:szCs w:val="16"/>
                    </w:rPr>
                    <w:t>18.75</w:t>
                  </w:r>
                </w:p>
              </w:tc>
              <w:tc>
                <w:tcPr>
                  <w:tcW w:w="500" w:type="pct"/>
                  <w:shd w:val="clear" w:color="auto" w:fill="auto"/>
                  <w:vAlign w:val="center"/>
                </w:tcPr>
                <w:p w14:paraId="4A043291" w14:textId="77777777" w:rsidR="00002527" w:rsidRDefault="00A417DC">
                  <w:pPr>
                    <w:spacing w:after="0" w:line="240" w:lineRule="auto"/>
                    <w:jc w:val="center"/>
                    <w:rPr>
                      <w:rFonts w:eastAsia="SimSun"/>
                      <w:sz w:val="16"/>
                      <w:szCs w:val="16"/>
                    </w:rPr>
                  </w:pPr>
                  <w:r>
                    <w:rPr>
                      <w:rFonts w:eastAsia="SimSun"/>
                      <w:sz w:val="16"/>
                      <w:szCs w:val="16"/>
                    </w:rPr>
                    <w:t>15.95</w:t>
                  </w:r>
                </w:p>
              </w:tc>
            </w:tr>
            <w:tr w:rsidR="00002527" w14:paraId="64100B90" w14:textId="77777777">
              <w:trPr>
                <w:trHeight w:val="300"/>
              </w:trPr>
              <w:tc>
                <w:tcPr>
                  <w:tcW w:w="500" w:type="pct"/>
                  <w:shd w:val="clear" w:color="auto" w:fill="auto"/>
                  <w:noWrap/>
                  <w:vAlign w:val="center"/>
                </w:tcPr>
                <w:p w14:paraId="1F0586CC" w14:textId="77777777" w:rsidR="00002527" w:rsidRDefault="00A417DC">
                  <w:pPr>
                    <w:spacing w:after="0" w:line="240" w:lineRule="auto"/>
                    <w:jc w:val="left"/>
                    <w:rPr>
                      <w:rFonts w:eastAsia="SimSun"/>
                      <w:sz w:val="16"/>
                      <w:szCs w:val="16"/>
                      <w:lang w:val="en-US" w:eastAsia="zh-TW"/>
                    </w:rPr>
                  </w:pPr>
                  <w:r>
                    <w:rPr>
                      <w:rFonts w:eastAsia="SimSun"/>
                      <w:sz w:val="16"/>
                      <w:szCs w:val="16"/>
                    </w:rPr>
                    <w:t>CATT</w:t>
                  </w:r>
                </w:p>
              </w:tc>
              <w:tc>
                <w:tcPr>
                  <w:tcW w:w="500" w:type="pct"/>
                  <w:shd w:val="clear" w:color="auto" w:fill="auto"/>
                  <w:noWrap/>
                  <w:vAlign w:val="center"/>
                </w:tcPr>
                <w:p w14:paraId="32110186" w14:textId="77777777" w:rsidR="00002527" w:rsidRDefault="00A417DC">
                  <w:pPr>
                    <w:spacing w:after="0" w:line="240" w:lineRule="auto"/>
                    <w:jc w:val="center"/>
                    <w:rPr>
                      <w:rFonts w:eastAsia="SimSun"/>
                      <w:b/>
                      <w:bCs/>
                      <w:color w:val="FF0000"/>
                      <w:sz w:val="16"/>
                      <w:szCs w:val="16"/>
                      <w:lang w:val="en-US" w:eastAsia="zh-TW"/>
                    </w:rPr>
                  </w:pPr>
                  <w:r>
                    <w:rPr>
                      <w:rFonts w:eastAsia="SimSun"/>
                      <w:sz w:val="16"/>
                      <w:szCs w:val="16"/>
                    </w:rPr>
                    <w:t>11.53</w:t>
                  </w:r>
                </w:p>
              </w:tc>
              <w:tc>
                <w:tcPr>
                  <w:tcW w:w="500" w:type="pct"/>
                  <w:shd w:val="clear" w:color="auto" w:fill="auto"/>
                  <w:noWrap/>
                  <w:vAlign w:val="center"/>
                </w:tcPr>
                <w:p w14:paraId="51743B1C"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730C7B4F" w14:textId="77777777" w:rsidR="00002527" w:rsidRDefault="00A417DC">
                  <w:pPr>
                    <w:spacing w:after="0" w:line="240" w:lineRule="auto"/>
                    <w:jc w:val="center"/>
                    <w:rPr>
                      <w:rFonts w:eastAsia="SimSun"/>
                      <w:sz w:val="16"/>
                      <w:szCs w:val="16"/>
                      <w:lang w:val="en-US" w:eastAsia="zh-TW"/>
                    </w:rPr>
                  </w:pPr>
                  <w:r>
                    <w:rPr>
                      <w:rFonts w:eastAsia="SimSun"/>
                      <w:sz w:val="16"/>
                      <w:szCs w:val="16"/>
                    </w:rPr>
                    <w:t>6.23</w:t>
                  </w:r>
                </w:p>
              </w:tc>
              <w:tc>
                <w:tcPr>
                  <w:tcW w:w="500" w:type="pct"/>
                  <w:shd w:val="clear" w:color="auto" w:fill="auto"/>
                  <w:noWrap/>
                  <w:vAlign w:val="center"/>
                </w:tcPr>
                <w:p w14:paraId="40E3733F" w14:textId="77777777" w:rsidR="00002527" w:rsidRDefault="00A417DC">
                  <w:pPr>
                    <w:spacing w:after="0" w:line="240" w:lineRule="auto"/>
                    <w:jc w:val="center"/>
                    <w:rPr>
                      <w:rFonts w:eastAsia="SimSun"/>
                      <w:sz w:val="16"/>
                      <w:szCs w:val="16"/>
                      <w:lang w:val="en-US" w:eastAsia="zh-TW"/>
                    </w:rPr>
                  </w:pPr>
                  <w:r>
                    <w:rPr>
                      <w:rFonts w:eastAsia="SimSun"/>
                      <w:sz w:val="16"/>
                      <w:szCs w:val="16"/>
                    </w:rPr>
                    <w:t>4.53</w:t>
                  </w:r>
                </w:p>
              </w:tc>
              <w:tc>
                <w:tcPr>
                  <w:tcW w:w="500" w:type="pct"/>
                  <w:shd w:val="clear" w:color="auto" w:fill="auto"/>
                  <w:noWrap/>
                  <w:vAlign w:val="center"/>
                </w:tcPr>
                <w:p w14:paraId="70C900F0" w14:textId="77777777" w:rsidR="00002527" w:rsidRDefault="00A417DC">
                  <w:pPr>
                    <w:spacing w:after="0" w:line="240" w:lineRule="auto"/>
                    <w:jc w:val="center"/>
                    <w:rPr>
                      <w:rFonts w:eastAsia="SimSun"/>
                      <w:sz w:val="16"/>
                      <w:szCs w:val="16"/>
                      <w:lang w:val="en-US" w:eastAsia="zh-TW"/>
                    </w:rPr>
                  </w:pPr>
                  <w:r>
                    <w:rPr>
                      <w:rFonts w:eastAsia="SimSun"/>
                      <w:sz w:val="16"/>
                      <w:szCs w:val="16"/>
                    </w:rPr>
                    <w:t>5.43</w:t>
                  </w:r>
                </w:p>
              </w:tc>
              <w:tc>
                <w:tcPr>
                  <w:tcW w:w="500" w:type="pct"/>
                  <w:shd w:val="clear" w:color="auto" w:fill="auto"/>
                  <w:noWrap/>
                  <w:vAlign w:val="center"/>
                </w:tcPr>
                <w:p w14:paraId="6A35FB35" w14:textId="77777777" w:rsidR="00002527" w:rsidRDefault="00A417DC">
                  <w:pPr>
                    <w:spacing w:after="0" w:line="240" w:lineRule="auto"/>
                    <w:jc w:val="center"/>
                    <w:rPr>
                      <w:rFonts w:eastAsia="SimSun"/>
                      <w:sz w:val="16"/>
                      <w:szCs w:val="16"/>
                      <w:lang w:val="en-US" w:eastAsia="zh-TW"/>
                    </w:rPr>
                  </w:pPr>
                  <w:r>
                    <w:rPr>
                      <w:rFonts w:eastAsia="SimSun"/>
                      <w:sz w:val="16"/>
                      <w:szCs w:val="16"/>
                    </w:rPr>
                    <w:t>2.13</w:t>
                  </w:r>
                </w:p>
              </w:tc>
              <w:tc>
                <w:tcPr>
                  <w:tcW w:w="500" w:type="pct"/>
                  <w:shd w:val="clear" w:color="auto" w:fill="auto"/>
                  <w:noWrap/>
                  <w:vAlign w:val="center"/>
                </w:tcPr>
                <w:p w14:paraId="33F3228E" w14:textId="77777777" w:rsidR="00002527" w:rsidRDefault="00A417DC">
                  <w:pPr>
                    <w:spacing w:after="0" w:line="240" w:lineRule="auto"/>
                    <w:jc w:val="center"/>
                    <w:rPr>
                      <w:rFonts w:eastAsia="SimSun"/>
                      <w:sz w:val="16"/>
                      <w:szCs w:val="16"/>
                      <w:lang w:val="en-US" w:eastAsia="zh-TW"/>
                    </w:rPr>
                  </w:pPr>
                  <w:r>
                    <w:rPr>
                      <w:rFonts w:eastAsia="SimSun"/>
                      <w:sz w:val="16"/>
                      <w:szCs w:val="16"/>
                    </w:rPr>
                    <w:t>3.23</w:t>
                  </w:r>
                </w:p>
              </w:tc>
              <w:tc>
                <w:tcPr>
                  <w:tcW w:w="500" w:type="pct"/>
                  <w:shd w:val="clear" w:color="auto" w:fill="auto"/>
                  <w:noWrap/>
                  <w:vAlign w:val="center"/>
                </w:tcPr>
                <w:p w14:paraId="1181768F" w14:textId="77777777" w:rsidR="00002527" w:rsidRDefault="00A417DC">
                  <w:pPr>
                    <w:spacing w:after="0" w:line="240" w:lineRule="auto"/>
                    <w:jc w:val="center"/>
                    <w:rPr>
                      <w:rFonts w:eastAsia="SimSun"/>
                      <w:sz w:val="16"/>
                      <w:szCs w:val="16"/>
                      <w:lang w:val="en-US" w:eastAsia="zh-TW"/>
                    </w:rPr>
                  </w:pPr>
                  <w:r>
                    <w:rPr>
                      <w:rFonts w:eastAsia="SimSun"/>
                      <w:sz w:val="16"/>
                      <w:szCs w:val="16"/>
                    </w:rPr>
                    <w:t>6.23</w:t>
                  </w:r>
                </w:p>
              </w:tc>
              <w:tc>
                <w:tcPr>
                  <w:tcW w:w="500" w:type="pct"/>
                  <w:shd w:val="clear" w:color="auto" w:fill="auto"/>
                  <w:vAlign w:val="center"/>
                </w:tcPr>
                <w:p w14:paraId="2EADFEAD" w14:textId="77777777" w:rsidR="00002527" w:rsidRDefault="00A417DC">
                  <w:pPr>
                    <w:spacing w:after="0" w:line="240" w:lineRule="auto"/>
                    <w:jc w:val="center"/>
                    <w:rPr>
                      <w:rFonts w:eastAsia="SimSun"/>
                      <w:sz w:val="16"/>
                      <w:szCs w:val="16"/>
                    </w:rPr>
                  </w:pPr>
                  <w:r>
                    <w:rPr>
                      <w:rFonts w:eastAsia="SimSun"/>
                      <w:sz w:val="16"/>
                      <w:szCs w:val="16"/>
                    </w:rPr>
                    <w:t>4.33</w:t>
                  </w:r>
                </w:p>
              </w:tc>
            </w:tr>
            <w:tr w:rsidR="00002527" w14:paraId="27573508" w14:textId="77777777">
              <w:trPr>
                <w:trHeight w:val="300"/>
              </w:trPr>
              <w:tc>
                <w:tcPr>
                  <w:tcW w:w="500" w:type="pct"/>
                  <w:shd w:val="clear" w:color="auto" w:fill="auto"/>
                  <w:noWrap/>
                  <w:vAlign w:val="center"/>
                </w:tcPr>
                <w:p w14:paraId="56986F8C" w14:textId="77777777" w:rsidR="00002527" w:rsidRDefault="00A417DC">
                  <w:pPr>
                    <w:spacing w:after="0" w:line="240" w:lineRule="auto"/>
                    <w:jc w:val="left"/>
                    <w:rPr>
                      <w:rFonts w:eastAsia="SimSun"/>
                      <w:sz w:val="16"/>
                      <w:szCs w:val="16"/>
                      <w:lang w:val="en-US" w:eastAsia="zh-TW"/>
                    </w:rPr>
                  </w:pPr>
                  <w:r>
                    <w:rPr>
                      <w:rFonts w:eastAsia="SimSun"/>
                      <w:sz w:val="16"/>
                      <w:szCs w:val="16"/>
                    </w:rPr>
                    <w:t>Xiaomi</w:t>
                  </w:r>
                </w:p>
              </w:tc>
              <w:tc>
                <w:tcPr>
                  <w:tcW w:w="500" w:type="pct"/>
                  <w:shd w:val="clear" w:color="auto" w:fill="auto"/>
                  <w:noWrap/>
                  <w:vAlign w:val="center"/>
                </w:tcPr>
                <w:p w14:paraId="30FC3EB4" w14:textId="77777777" w:rsidR="00002527" w:rsidRDefault="00A417DC">
                  <w:pPr>
                    <w:spacing w:after="0" w:line="240" w:lineRule="auto"/>
                    <w:jc w:val="center"/>
                    <w:rPr>
                      <w:rFonts w:eastAsia="SimSun"/>
                      <w:sz w:val="16"/>
                      <w:szCs w:val="16"/>
                      <w:lang w:val="en-US" w:eastAsia="zh-TW"/>
                    </w:rPr>
                  </w:pPr>
                  <w:r>
                    <w:rPr>
                      <w:rFonts w:eastAsia="SimSun"/>
                      <w:sz w:val="16"/>
                      <w:szCs w:val="16"/>
                    </w:rPr>
                    <w:t>4.67</w:t>
                  </w:r>
                </w:p>
              </w:tc>
              <w:tc>
                <w:tcPr>
                  <w:tcW w:w="500" w:type="pct"/>
                  <w:shd w:val="clear" w:color="auto" w:fill="auto"/>
                  <w:noWrap/>
                  <w:vAlign w:val="center"/>
                </w:tcPr>
                <w:p w14:paraId="57FE47F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11CDBD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0858" w14:textId="77777777" w:rsidR="00002527" w:rsidRDefault="00A417DC">
                  <w:pPr>
                    <w:spacing w:after="0" w:line="240" w:lineRule="auto"/>
                    <w:jc w:val="center"/>
                    <w:rPr>
                      <w:rFonts w:eastAsia="SimSun"/>
                      <w:sz w:val="16"/>
                      <w:szCs w:val="16"/>
                      <w:lang w:val="en-US" w:eastAsia="zh-TW"/>
                    </w:rPr>
                  </w:pPr>
                  <w:r>
                    <w:rPr>
                      <w:rFonts w:eastAsia="SimSun"/>
                      <w:sz w:val="16"/>
                      <w:szCs w:val="16"/>
                    </w:rPr>
                    <w:t>4.84</w:t>
                  </w:r>
                </w:p>
              </w:tc>
              <w:tc>
                <w:tcPr>
                  <w:tcW w:w="500" w:type="pct"/>
                  <w:shd w:val="clear" w:color="auto" w:fill="auto"/>
                  <w:noWrap/>
                  <w:vAlign w:val="center"/>
                </w:tcPr>
                <w:p w14:paraId="1CEC031E" w14:textId="77777777" w:rsidR="00002527" w:rsidRDefault="00A417DC">
                  <w:pPr>
                    <w:spacing w:after="0" w:line="240" w:lineRule="auto"/>
                    <w:jc w:val="center"/>
                    <w:rPr>
                      <w:rFonts w:eastAsia="SimSun"/>
                      <w:sz w:val="16"/>
                      <w:szCs w:val="16"/>
                      <w:lang w:val="en-US" w:eastAsia="zh-TW"/>
                    </w:rPr>
                  </w:pPr>
                  <w:r>
                    <w:rPr>
                      <w:rFonts w:eastAsia="SimSun"/>
                      <w:sz w:val="16"/>
                      <w:szCs w:val="16"/>
                    </w:rPr>
                    <w:t>4.48</w:t>
                  </w:r>
                </w:p>
              </w:tc>
              <w:tc>
                <w:tcPr>
                  <w:tcW w:w="500" w:type="pct"/>
                  <w:shd w:val="clear" w:color="auto" w:fill="auto"/>
                  <w:noWrap/>
                  <w:vAlign w:val="center"/>
                </w:tcPr>
                <w:p w14:paraId="25406600"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-0.96</w:t>
                  </w:r>
                </w:p>
              </w:tc>
              <w:tc>
                <w:tcPr>
                  <w:tcW w:w="500" w:type="pct"/>
                  <w:shd w:val="clear" w:color="auto" w:fill="auto"/>
                  <w:noWrap/>
                  <w:vAlign w:val="center"/>
                </w:tcPr>
                <w:p w14:paraId="3295C825" w14:textId="77777777" w:rsidR="00002527" w:rsidRDefault="00A417DC">
                  <w:pPr>
                    <w:spacing w:after="0" w:line="240" w:lineRule="auto"/>
                    <w:jc w:val="center"/>
                    <w:rPr>
                      <w:rFonts w:eastAsia="SimSun"/>
                      <w:sz w:val="16"/>
                      <w:szCs w:val="16"/>
                      <w:lang w:val="en-US" w:eastAsia="zh-TW"/>
                    </w:rPr>
                  </w:pPr>
                  <w:r>
                    <w:rPr>
                      <w:rFonts w:eastAsia="SimSun"/>
                      <w:sz w:val="16"/>
                      <w:szCs w:val="16"/>
                    </w:rPr>
                    <w:t>1.47</w:t>
                  </w:r>
                </w:p>
              </w:tc>
              <w:tc>
                <w:tcPr>
                  <w:tcW w:w="500" w:type="pct"/>
                  <w:shd w:val="clear" w:color="auto" w:fill="auto"/>
                  <w:noWrap/>
                  <w:vAlign w:val="center"/>
                </w:tcPr>
                <w:p w14:paraId="372C0B7C" w14:textId="77777777" w:rsidR="00002527" w:rsidRDefault="00A417DC">
                  <w:pPr>
                    <w:spacing w:after="0" w:line="240" w:lineRule="auto"/>
                    <w:jc w:val="center"/>
                    <w:rPr>
                      <w:rFonts w:eastAsia="SimSun"/>
                      <w:sz w:val="16"/>
                      <w:szCs w:val="16"/>
                      <w:lang w:val="en-US" w:eastAsia="zh-TW"/>
                    </w:rPr>
                  </w:pPr>
                  <w:r>
                    <w:rPr>
                      <w:rFonts w:eastAsia="SimSun"/>
                      <w:sz w:val="16"/>
                      <w:szCs w:val="16"/>
                    </w:rPr>
                    <w:t>5.54</w:t>
                  </w:r>
                </w:p>
              </w:tc>
              <w:tc>
                <w:tcPr>
                  <w:tcW w:w="500" w:type="pct"/>
                  <w:shd w:val="clear" w:color="auto" w:fill="auto"/>
                  <w:vAlign w:val="center"/>
                </w:tcPr>
                <w:p w14:paraId="2FC157EF" w14:textId="77777777" w:rsidR="00002527" w:rsidRDefault="00A417DC">
                  <w:pPr>
                    <w:spacing w:after="0" w:line="240" w:lineRule="auto"/>
                    <w:jc w:val="center"/>
                    <w:rPr>
                      <w:rFonts w:eastAsia="SimSun"/>
                      <w:sz w:val="16"/>
                      <w:szCs w:val="16"/>
                    </w:rPr>
                  </w:pPr>
                  <w:r>
                    <w:rPr>
                      <w:rFonts w:eastAsia="SimSun"/>
                      <w:sz w:val="16"/>
                      <w:szCs w:val="16"/>
                    </w:rPr>
                    <w:t>3.50</w:t>
                  </w:r>
                </w:p>
              </w:tc>
            </w:tr>
            <w:tr w:rsidR="00002527" w14:paraId="47422840" w14:textId="77777777">
              <w:trPr>
                <w:trHeight w:val="300"/>
              </w:trPr>
              <w:tc>
                <w:tcPr>
                  <w:tcW w:w="500" w:type="pct"/>
                  <w:shd w:val="clear" w:color="auto" w:fill="auto"/>
                  <w:noWrap/>
                  <w:vAlign w:val="center"/>
                </w:tcPr>
                <w:p w14:paraId="579A3924" w14:textId="77777777" w:rsidR="00002527" w:rsidRDefault="00A417DC">
                  <w:pPr>
                    <w:spacing w:after="0" w:line="240" w:lineRule="auto"/>
                    <w:jc w:val="left"/>
                    <w:rPr>
                      <w:rFonts w:eastAsia="SimSun"/>
                      <w:sz w:val="16"/>
                      <w:szCs w:val="16"/>
                      <w:lang w:val="en-US" w:eastAsia="zh-TW"/>
                    </w:rPr>
                  </w:pPr>
                  <w:r>
                    <w:rPr>
                      <w:rFonts w:eastAsia="SimSun"/>
                      <w:sz w:val="16"/>
                      <w:szCs w:val="16"/>
                    </w:rPr>
                    <w:t>Huawei</w:t>
                  </w:r>
                </w:p>
              </w:tc>
              <w:tc>
                <w:tcPr>
                  <w:tcW w:w="500" w:type="pct"/>
                  <w:shd w:val="clear" w:color="auto" w:fill="auto"/>
                  <w:noWrap/>
                  <w:vAlign w:val="center"/>
                </w:tcPr>
                <w:p w14:paraId="528EED9F" w14:textId="77777777" w:rsidR="00002527" w:rsidRDefault="00A417DC">
                  <w:pPr>
                    <w:spacing w:after="0" w:line="240" w:lineRule="auto"/>
                    <w:jc w:val="center"/>
                    <w:rPr>
                      <w:rFonts w:eastAsia="SimSun"/>
                      <w:sz w:val="16"/>
                      <w:szCs w:val="16"/>
                      <w:lang w:val="en-US" w:eastAsia="zh-TW"/>
                    </w:rPr>
                  </w:pPr>
                  <w:r>
                    <w:rPr>
                      <w:rFonts w:eastAsia="SimSun"/>
                      <w:sz w:val="16"/>
                      <w:szCs w:val="16"/>
                    </w:rPr>
                    <w:t>14.21</w:t>
                  </w:r>
                </w:p>
              </w:tc>
              <w:tc>
                <w:tcPr>
                  <w:tcW w:w="500" w:type="pct"/>
                  <w:shd w:val="clear" w:color="auto" w:fill="auto"/>
                  <w:noWrap/>
                  <w:vAlign w:val="center"/>
                </w:tcPr>
                <w:p w14:paraId="503EDAE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1660D093" w14:textId="77777777" w:rsidR="00002527" w:rsidRDefault="00A417DC">
                  <w:pPr>
                    <w:spacing w:after="0" w:line="240" w:lineRule="auto"/>
                    <w:jc w:val="center"/>
                    <w:rPr>
                      <w:rFonts w:eastAsia="SimSun"/>
                      <w:sz w:val="16"/>
                      <w:szCs w:val="16"/>
                      <w:lang w:val="en-US" w:eastAsia="zh-TW"/>
                    </w:rPr>
                  </w:pPr>
                  <w:r>
                    <w:rPr>
                      <w:rFonts w:eastAsia="SimSun"/>
                      <w:sz w:val="16"/>
                      <w:szCs w:val="16"/>
                    </w:rPr>
                    <w:t>10.41</w:t>
                  </w:r>
                </w:p>
              </w:tc>
              <w:tc>
                <w:tcPr>
                  <w:tcW w:w="500" w:type="pct"/>
                  <w:shd w:val="clear" w:color="auto" w:fill="auto"/>
                  <w:noWrap/>
                  <w:vAlign w:val="center"/>
                </w:tcPr>
                <w:p w14:paraId="1B2E4629" w14:textId="77777777" w:rsidR="00002527" w:rsidRDefault="00A417DC">
                  <w:pPr>
                    <w:spacing w:after="0" w:line="240" w:lineRule="auto"/>
                    <w:jc w:val="center"/>
                    <w:rPr>
                      <w:rFonts w:eastAsia="SimSun"/>
                      <w:sz w:val="16"/>
                      <w:szCs w:val="16"/>
                      <w:lang w:val="en-US" w:eastAsia="zh-TW"/>
                    </w:rPr>
                  </w:pPr>
                  <w:r>
                    <w:rPr>
                      <w:rFonts w:eastAsia="SimSun"/>
                      <w:sz w:val="16"/>
                      <w:szCs w:val="16"/>
                    </w:rPr>
                    <w:t>10.01</w:t>
                  </w:r>
                </w:p>
              </w:tc>
              <w:tc>
                <w:tcPr>
                  <w:tcW w:w="500" w:type="pct"/>
                  <w:shd w:val="clear" w:color="auto" w:fill="auto"/>
                  <w:noWrap/>
                  <w:vAlign w:val="center"/>
                </w:tcPr>
                <w:p w14:paraId="5946538E" w14:textId="77777777" w:rsidR="00002527" w:rsidRDefault="00A417DC">
                  <w:pPr>
                    <w:spacing w:after="0" w:line="240" w:lineRule="auto"/>
                    <w:jc w:val="center"/>
                    <w:rPr>
                      <w:rFonts w:eastAsia="SimSun"/>
                      <w:b/>
                      <w:bCs/>
                      <w:color w:val="FF0000"/>
                      <w:sz w:val="16"/>
                      <w:szCs w:val="16"/>
                      <w:lang w:val="en-US" w:eastAsia="zh-TW"/>
                    </w:rPr>
                  </w:pPr>
                  <w:r>
                    <w:rPr>
                      <w:rFonts w:eastAsia="SimSun"/>
                      <w:sz w:val="16"/>
                      <w:szCs w:val="16"/>
                    </w:rPr>
                    <w:t>10.81</w:t>
                  </w:r>
                </w:p>
              </w:tc>
              <w:tc>
                <w:tcPr>
                  <w:tcW w:w="500" w:type="pct"/>
                  <w:shd w:val="clear" w:color="auto" w:fill="auto"/>
                  <w:noWrap/>
                  <w:vAlign w:val="center"/>
                </w:tcPr>
                <w:p w14:paraId="7A00656B" w14:textId="77777777" w:rsidR="00002527" w:rsidRDefault="00A417DC">
                  <w:pPr>
                    <w:spacing w:after="0" w:line="240" w:lineRule="auto"/>
                    <w:jc w:val="center"/>
                    <w:rPr>
                      <w:rFonts w:eastAsia="SimSun"/>
                      <w:sz w:val="16"/>
                      <w:szCs w:val="16"/>
                      <w:lang w:val="en-US" w:eastAsia="zh-TW"/>
                    </w:rPr>
                  </w:pPr>
                  <w:r>
                    <w:rPr>
                      <w:rFonts w:eastAsia="SimSun"/>
                      <w:sz w:val="16"/>
                      <w:szCs w:val="16"/>
                    </w:rPr>
                    <w:t>15.91</w:t>
                  </w:r>
                </w:p>
              </w:tc>
              <w:tc>
                <w:tcPr>
                  <w:tcW w:w="500" w:type="pct"/>
                  <w:shd w:val="clear" w:color="auto" w:fill="auto"/>
                  <w:noWrap/>
                  <w:vAlign w:val="center"/>
                </w:tcPr>
                <w:p w14:paraId="7C3FBD38" w14:textId="77777777" w:rsidR="00002527" w:rsidRDefault="00A417DC">
                  <w:pPr>
                    <w:spacing w:after="0" w:line="240" w:lineRule="auto"/>
                    <w:jc w:val="center"/>
                    <w:rPr>
                      <w:rFonts w:eastAsia="SimSun"/>
                      <w:sz w:val="16"/>
                      <w:szCs w:val="16"/>
                      <w:lang w:val="en-US" w:eastAsia="zh-TW"/>
                    </w:rPr>
                  </w:pPr>
                  <w:r>
                    <w:rPr>
                      <w:rFonts w:eastAsia="SimSun"/>
                      <w:sz w:val="16"/>
                      <w:szCs w:val="16"/>
                    </w:rPr>
                    <w:t>12.51</w:t>
                  </w:r>
                </w:p>
              </w:tc>
              <w:tc>
                <w:tcPr>
                  <w:tcW w:w="500" w:type="pct"/>
                  <w:shd w:val="clear" w:color="auto" w:fill="auto"/>
                  <w:noWrap/>
                  <w:vAlign w:val="center"/>
                </w:tcPr>
                <w:p w14:paraId="344AF738" w14:textId="77777777" w:rsidR="00002527" w:rsidRDefault="00A417DC">
                  <w:pPr>
                    <w:spacing w:after="0" w:line="240" w:lineRule="auto"/>
                    <w:jc w:val="center"/>
                    <w:rPr>
                      <w:rFonts w:eastAsia="SimSun"/>
                      <w:sz w:val="16"/>
                      <w:szCs w:val="16"/>
                      <w:lang w:val="en-US" w:eastAsia="zh-TW"/>
                    </w:rPr>
                  </w:pPr>
                  <w:r>
                    <w:rPr>
                      <w:rFonts w:eastAsia="SimSun"/>
                      <w:sz w:val="16"/>
                      <w:szCs w:val="16"/>
                    </w:rPr>
                    <w:t>12.31</w:t>
                  </w:r>
                </w:p>
              </w:tc>
              <w:tc>
                <w:tcPr>
                  <w:tcW w:w="500" w:type="pct"/>
                  <w:shd w:val="clear" w:color="auto" w:fill="auto"/>
                  <w:vAlign w:val="center"/>
                </w:tcPr>
                <w:p w14:paraId="3AFAEC25" w14:textId="77777777" w:rsidR="00002527" w:rsidRDefault="00A417DC">
                  <w:pPr>
                    <w:spacing w:after="0" w:line="240" w:lineRule="auto"/>
                    <w:jc w:val="center"/>
                    <w:rPr>
                      <w:rFonts w:eastAsia="SimSun"/>
                      <w:sz w:val="16"/>
                      <w:szCs w:val="16"/>
                    </w:rPr>
                  </w:pPr>
                  <w:r>
                    <w:rPr>
                      <w:rFonts w:eastAsia="SimSun"/>
                      <w:sz w:val="16"/>
                      <w:szCs w:val="16"/>
                    </w:rPr>
                    <w:t>8.81</w:t>
                  </w:r>
                </w:p>
              </w:tc>
            </w:tr>
            <w:tr w:rsidR="00002527" w14:paraId="22FB4544" w14:textId="77777777">
              <w:trPr>
                <w:trHeight w:val="300"/>
              </w:trPr>
              <w:tc>
                <w:tcPr>
                  <w:tcW w:w="500" w:type="pct"/>
                  <w:shd w:val="clear" w:color="auto" w:fill="auto"/>
                  <w:noWrap/>
                  <w:vAlign w:val="center"/>
                </w:tcPr>
                <w:p w14:paraId="500EECCD" w14:textId="77777777" w:rsidR="00002527" w:rsidRDefault="00A417DC">
                  <w:pPr>
                    <w:spacing w:after="0" w:line="240" w:lineRule="auto"/>
                    <w:jc w:val="left"/>
                    <w:rPr>
                      <w:rFonts w:eastAsia="SimSun"/>
                      <w:sz w:val="16"/>
                      <w:szCs w:val="16"/>
                      <w:lang w:val="en-US" w:eastAsia="zh-TW"/>
                    </w:rPr>
                  </w:pPr>
                  <w:r>
                    <w:rPr>
                      <w:rFonts w:eastAsia="SimSun"/>
                      <w:sz w:val="16"/>
                      <w:szCs w:val="16"/>
                    </w:rPr>
                    <w:t>Intel</w:t>
                  </w:r>
                </w:p>
              </w:tc>
              <w:tc>
                <w:tcPr>
                  <w:tcW w:w="500" w:type="pct"/>
                  <w:shd w:val="clear" w:color="auto" w:fill="auto"/>
                  <w:noWrap/>
                  <w:vAlign w:val="center"/>
                </w:tcPr>
                <w:p w14:paraId="679F4E3C" w14:textId="77777777" w:rsidR="00002527" w:rsidRDefault="00A417DC">
                  <w:pPr>
                    <w:spacing w:after="0" w:line="240" w:lineRule="auto"/>
                    <w:jc w:val="center"/>
                    <w:rPr>
                      <w:rFonts w:eastAsia="SimSun"/>
                      <w:sz w:val="16"/>
                      <w:szCs w:val="16"/>
                      <w:lang w:val="en-US" w:eastAsia="zh-TW"/>
                    </w:rPr>
                  </w:pPr>
                  <w:r>
                    <w:rPr>
                      <w:rFonts w:eastAsia="SimSun"/>
                      <w:sz w:val="16"/>
                      <w:szCs w:val="16"/>
                    </w:rPr>
                    <w:t>18.33</w:t>
                  </w:r>
                </w:p>
              </w:tc>
              <w:tc>
                <w:tcPr>
                  <w:tcW w:w="500" w:type="pct"/>
                  <w:shd w:val="clear" w:color="auto" w:fill="auto"/>
                  <w:noWrap/>
                  <w:vAlign w:val="center"/>
                </w:tcPr>
                <w:p w14:paraId="658944DD"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E23AFCB" w14:textId="77777777" w:rsidR="00002527" w:rsidRDefault="00A417DC">
                  <w:pPr>
                    <w:spacing w:after="0" w:line="240" w:lineRule="auto"/>
                    <w:jc w:val="center"/>
                    <w:rPr>
                      <w:rFonts w:eastAsia="SimSun"/>
                      <w:sz w:val="16"/>
                      <w:szCs w:val="16"/>
                      <w:lang w:val="en-US" w:eastAsia="zh-TW"/>
                    </w:rPr>
                  </w:pPr>
                  <w:r>
                    <w:rPr>
                      <w:rFonts w:eastAsia="SimSun"/>
                      <w:sz w:val="16"/>
                      <w:szCs w:val="16"/>
                    </w:rPr>
                    <w:t>11.93</w:t>
                  </w:r>
                </w:p>
              </w:tc>
              <w:tc>
                <w:tcPr>
                  <w:tcW w:w="500" w:type="pct"/>
                  <w:shd w:val="clear" w:color="auto" w:fill="auto"/>
                  <w:noWrap/>
                  <w:vAlign w:val="center"/>
                </w:tcPr>
                <w:p w14:paraId="1A1BF2F6" w14:textId="77777777" w:rsidR="00002527" w:rsidRDefault="00A417DC">
                  <w:pPr>
                    <w:spacing w:after="0" w:line="240" w:lineRule="auto"/>
                    <w:jc w:val="center"/>
                    <w:rPr>
                      <w:rFonts w:eastAsia="SimSun"/>
                      <w:sz w:val="16"/>
                      <w:szCs w:val="16"/>
                      <w:lang w:val="en-US" w:eastAsia="zh-TW"/>
                    </w:rPr>
                  </w:pPr>
                  <w:r>
                    <w:rPr>
                      <w:rFonts w:eastAsia="SimSun"/>
                      <w:sz w:val="16"/>
                      <w:szCs w:val="16"/>
                    </w:rPr>
                    <w:t>10.93</w:t>
                  </w:r>
                </w:p>
              </w:tc>
              <w:tc>
                <w:tcPr>
                  <w:tcW w:w="500" w:type="pct"/>
                  <w:shd w:val="clear" w:color="auto" w:fill="auto"/>
                  <w:noWrap/>
                  <w:vAlign w:val="center"/>
                </w:tcPr>
                <w:p w14:paraId="3D4496A4" w14:textId="77777777" w:rsidR="00002527" w:rsidRDefault="00A417DC">
                  <w:pPr>
                    <w:spacing w:after="0" w:line="240" w:lineRule="auto"/>
                    <w:jc w:val="center"/>
                    <w:rPr>
                      <w:rFonts w:eastAsia="SimSun"/>
                      <w:sz w:val="16"/>
                      <w:szCs w:val="16"/>
                      <w:lang w:val="en-US" w:eastAsia="zh-TW"/>
                    </w:rPr>
                  </w:pPr>
                  <w:r>
                    <w:rPr>
                      <w:rFonts w:eastAsia="SimSun"/>
                      <w:sz w:val="16"/>
                      <w:szCs w:val="16"/>
                    </w:rPr>
                    <w:t>11.83</w:t>
                  </w:r>
                </w:p>
              </w:tc>
              <w:tc>
                <w:tcPr>
                  <w:tcW w:w="500" w:type="pct"/>
                  <w:shd w:val="clear" w:color="auto" w:fill="auto"/>
                  <w:noWrap/>
                  <w:vAlign w:val="center"/>
                </w:tcPr>
                <w:p w14:paraId="0B53F22A" w14:textId="77777777" w:rsidR="00002527" w:rsidRDefault="00A417DC">
                  <w:pPr>
                    <w:spacing w:after="0" w:line="240" w:lineRule="auto"/>
                    <w:jc w:val="center"/>
                    <w:rPr>
                      <w:rFonts w:eastAsia="SimSun"/>
                      <w:sz w:val="16"/>
                      <w:szCs w:val="16"/>
                      <w:lang w:val="en-US" w:eastAsia="zh-TW"/>
                    </w:rPr>
                  </w:pPr>
                  <w:r>
                    <w:rPr>
                      <w:rFonts w:eastAsia="SimSun"/>
                      <w:sz w:val="16"/>
                      <w:szCs w:val="16"/>
                    </w:rPr>
                    <w:t>4.23</w:t>
                  </w:r>
                </w:p>
              </w:tc>
              <w:tc>
                <w:tcPr>
                  <w:tcW w:w="500" w:type="pct"/>
                  <w:shd w:val="clear" w:color="auto" w:fill="auto"/>
                  <w:noWrap/>
                  <w:vAlign w:val="center"/>
                </w:tcPr>
                <w:p w14:paraId="2E7DEDE8" w14:textId="77777777" w:rsidR="00002527" w:rsidRDefault="00A417DC">
                  <w:pPr>
                    <w:spacing w:after="0" w:line="240" w:lineRule="auto"/>
                    <w:jc w:val="center"/>
                    <w:rPr>
                      <w:rFonts w:eastAsia="SimSun"/>
                      <w:sz w:val="16"/>
                      <w:szCs w:val="16"/>
                      <w:lang w:val="en-US" w:eastAsia="zh-TW"/>
                    </w:rPr>
                  </w:pPr>
                  <w:r>
                    <w:rPr>
                      <w:rFonts w:eastAsia="SimSun"/>
                      <w:sz w:val="16"/>
                      <w:szCs w:val="16"/>
                    </w:rPr>
                    <w:t>6.83</w:t>
                  </w:r>
                </w:p>
              </w:tc>
              <w:tc>
                <w:tcPr>
                  <w:tcW w:w="500" w:type="pct"/>
                  <w:shd w:val="clear" w:color="auto" w:fill="auto"/>
                  <w:noWrap/>
                  <w:vAlign w:val="center"/>
                </w:tcPr>
                <w:p w14:paraId="301C9D0C" w14:textId="77777777" w:rsidR="00002527" w:rsidRDefault="00A417DC">
                  <w:pPr>
                    <w:spacing w:after="0" w:line="240" w:lineRule="auto"/>
                    <w:jc w:val="center"/>
                    <w:rPr>
                      <w:rFonts w:eastAsia="SimSun"/>
                      <w:sz w:val="16"/>
                      <w:szCs w:val="16"/>
                      <w:lang w:val="en-US" w:eastAsia="zh-TW"/>
                    </w:rPr>
                  </w:pPr>
                  <w:r>
                    <w:rPr>
                      <w:rFonts w:eastAsia="SimSun"/>
                      <w:sz w:val="16"/>
                      <w:szCs w:val="16"/>
                    </w:rPr>
                    <w:t>12.53</w:t>
                  </w:r>
                </w:p>
              </w:tc>
              <w:tc>
                <w:tcPr>
                  <w:tcW w:w="500" w:type="pct"/>
                  <w:shd w:val="clear" w:color="auto" w:fill="auto"/>
                  <w:vAlign w:val="center"/>
                </w:tcPr>
                <w:p w14:paraId="54C19EF0" w14:textId="77777777" w:rsidR="00002527" w:rsidRDefault="00A417DC">
                  <w:pPr>
                    <w:spacing w:after="0" w:line="240" w:lineRule="auto"/>
                    <w:jc w:val="center"/>
                    <w:rPr>
                      <w:rFonts w:eastAsia="SimSun"/>
                      <w:sz w:val="16"/>
                      <w:szCs w:val="16"/>
                    </w:rPr>
                  </w:pPr>
                  <w:r>
                    <w:rPr>
                      <w:rFonts w:eastAsia="SimSun"/>
                      <w:sz w:val="16"/>
                      <w:szCs w:val="16"/>
                    </w:rPr>
                    <w:t>8.33</w:t>
                  </w:r>
                </w:p>
              </w:tc>
            </w:tr>
            <w:tr w:rsidR="00002527" w14:paraId="78BEB6A4" w14:textId="77777777">
              <w:trPr>
                <w:trHeight w:val="300"/>
              </w:trPr>
              <w:tc>
                <w:tcPr>
                  <w:tcW w:w="500" w:type="pct"/>
                  <w:shd w:val="clear" w:color="auto" w:fill="auto"/>
                  <w:noWrap/>
                  <w:vAlign w:val="center"/>
                </w:tcPr>
                <w:p w14:paraId="1C9D00A5" w14:textId="77777777" w:rsidR="00002527" w:rsidRDefault="00A417DC">
                  <w:pPr>
                    <w:spacing w:after="0" w:line="240" w:lineRule="auto"/>
                    <w:jc w:val="left"/>
                    <w:rPr>
                      <w:rFonts w:eastAsia="SimSun"/>
                      <w:sz w:val="16"/>
                      <w:szCs w:val="16"/>
                      <w:lang w:val="en-US" w:eastAsia="zh-TW"/>
                    </w:rPr>
                  </w:pPr>
                  <w:r>
                    <w:rPr>
                      <w:rFonts w:eastAsia="SimSun"/>
                      <w:sz w:val="16"/>
                      <w:szCs w:val="16"/>
                    </w:rPr>
                    <w:t>Qualcomm</w:t>
                  </w:r>
                </w:p>
              </w:tc>
              <w:tc>
                <w:tcPr>
                  <w:tcW w:w="500" w:type="pct"/>
                  <w:shd w:val="clear" w:color="auto" w:fill="auto"/>
                  <w:noWrap/>
                  <w:vAlign w:val="center"/>
                </w:tcPr>
                <w:p w14:paraId="4E2E8398" w14:textId="77777777" w:rsidR="00002527" w:rsidRDefault="00A417DC">
                  <w:pPr>
                    <w:spacing w:after="0" w:line="240" w:lineRule="auto"/>
                    <w:jc w:val="center"/>
                    <w:rPr>
                      <w:color w:val="000000"/>
                      <w:sz w:val="16"/>
                      <w:szCs w:val="16"/>
                      <w:lang w:val="en-US" w:eastAsia="ko-KR"/>
                    </w:rPr>
                  </w:pPr>
                  <w:r>
                    <w:rPr>
                      <w:color w:val="000000"/>
                      <w:sz w:val="16"/>
                      <w:szCs w:val="16"/>
                    </w:rPr>
                    <w:t>15.49</w:t>
                  </w:r>
                </w:p>
              </w:tc>
              <w:tc>
                <w:tcPr>
                  <w:tcW w:w="500" w:type="pct"/>
                  <w:shd w:val="clear" w:color="auto" w:fill="auto"/>
                  <w:noWrap/>
                  <w:vAlign w:val="center"/>
                </w:tcPr>
                <w:p w14:paraId="697B4D43" w14:textId="77777777" w:rsidR="00002527" w:rsidRDefault="00002527">
                  <w:pPr>
                    <w:spacing w:after="0" w:line="240" w:lineRule="auto"/>
                    <w:jc w:val="center"/>
                    <w:rPr>
                      <w:rFonts w:eastAsia="SimSun"/>
                      <w:sz w:val="16"/>
                      <w:szCs w:val="16"/>
                      <w:lang w:val="en-US" w:eastAsia="zh-TW"/>
                    </w:rPr>
                  </w:pPr>
                </w:p>
              </w:tc>
              <w:tc>
                <w:tcPr>
                  <w:tcW w:w="500" w:type="pct"/>
                  <w:shd w:val="clear" w:color="auto" w:fill="auto"/>
                  <w:noWrap/>
                  <w:vAlign w:val="center"/>
                </w:tcPr>
                <w:p w14:paraId="3A4FE486" w14:textId="77777777" w:rsidR="00002527" w:rsidRDefault="00002527">
                  <w:pPr>
                    <w:spacing w:after="0" w:line="240" w:lineRule="auto"/>
                    <w:jc w:val="center"/>
                    <w:rPr>
                      <w:rFonts w:eastAsia="SimSun"/>
                      <w:sz w:val="16"/>
                      <w:szCs w:val="16"/>
                      <w:lang w:val="en-US" w:eastAsia="zh-TW"/>
                    </w:rPr>
                  </w:pPr>
                </w:p>
              </w:tc>
              <w:tc>
                <w:tcPr>
                  <w:tcW w:w="500" w:type="pct"/>
                  <w:shd w:val="clear" w:color="auto" w:fill="auto"/>
                  <w:noWrap/>
                  <w:vAlign w:val="center"/>
                </w:tcPr>
                <w:p w14:paraId="25FEB2B6" w14:textId="77777777" w:rsidR="00002527" w:rsidRDefault="00002527">
                  <w:pPr>
                    <w:spacing w:after="0" w:line="240" w:lineRule="auto"/>
                    <w:jc w:val="center"/>
                    <w:rPr>
                      <w:rFonts w:eastAsia="SimSun"/>
                      <w:sz w:val="16"/>
                      <w:szCs w:val="16"/>
                      <w:lang w:val="en-US" w:eastAsia="zh-TW"/>
                    </w:rPr>
                  </w:pPr>
                </w:p>
              </w:tc>
              <w:tc>
                <w:tcPr>
                  <w:tcW w:w="500" w:type="pct"/>
                  <w:shd w:val="clear" w:color="auto" w:fill="auto"/>
                  <w:noWrap/>
                  <w:vAlign w:val="center"/>
                </w:tcPr>
                <w:p w14:paraId="371AB547" w14:textId="77777777" w:rsidR="00002527" w:rsidRDefault="00A417DC">
                  <w:pPr>
                    <w:spacing w:after="0" w:line="240" w:lineRule="auto"/>
                    <w:jc w:val="center"/>
                    <w:rPr>
                      <w:color w:val="000000"/>
                      <w:sz w:val="16"/>
                      <w:szCs w:val="16"/>
                      <w:lang w:val="en-US" w:eastAsia="ko-KR"/>
                    </w:rPr>
                  </w:pPr>
                  <w:r>
                    <w:rPr>
                      <w:color w:val="000000"/>
                      <w:sz w:val="16"/>
                      <w:szCs w:val="16"/>
                    </w:rPr>
                    <w:t>6.27</w:t>
                  </w:r>
                </w:p>
              </w:tc>
              <w:tc>
                <w:tcPr>
                  <w:tcW w:w="500" w:type="pct"/>
                  <w:shd w:val="clear" w:color="auto" w:fill="auto"/>
                  <w:noWrap/>
                  <w:vAlign w:val="center"/>
                </w:tcPr>
                <w:p w14:paraId="16A9315F" w14:textId="77777777" w:rsidR="00002527" w:rsidRDefault="00002527">
                  <w:pPr>
                    <w:spacing w:after="0" w:line="240" w:lineRule="auto"/>
                    <w:jc w:val="center"/>
                    <w:rPr>
                      <w:rFonts w:eastAsia="SimSun"/>
                      <w:sz w:val="16"/>
                      <w:szCs w:val="16"/>
                      <w:lang w:val="en-US" w:eastAsia="zh-TW"/>
                    </w:rPr>
                  </w:pPr>
                </w:p>
              </w:tc>
              <w:tc>
                <w:tcPr>
                  <w:tcW w:w="500" w:type="pct"/>
                  <w:shd w:val="clear" w:color="auto" w:fill="auto"/>
                  <w:noWrap/>
                  <w:vAlign w:val="center"/>
                </w:tcPr>
                <w:p w14:paraId="73D7D569" w14:textId="77777777" w:rsidR="00002527" w:rsidRDefault="00A417DC">
                  <w:pPr>
                    <w:spacing w:after="0" w:line="240" w:lineRule="auto"/>
                    <w:jc w:val="center"/>
                    <w:rPr>
                      <w:color w:val="000000"/>
                      <w:sz w:val="16"/>
                      <w:szCs w:val="16"/>
                      <w:lang w:val="en-US" w:eastAsia="ko-KR"/>
                    </w:rPr>
                  </w:pPr>
                  <w:r>
                    <w:rPr>
                      <w:color w:val="000000"/>
                      <w:sz w:val="16"/>
                      <w:szCs w:val="16"/>
                    </w:rPr>
                    <w:t>6.89</w:t>
                  </w:r>
                </w:p>
              </w:tc>
              <w:tc>
                <w:tcPr>
                  <w:tcW w:w="500" w:type="pct"/>
                  <w:shd w:val="clear" w:color="auto" w:fill="auto"/>
                  <w:noWrap/>
                  <w:vAlign w:val="center"/>
                </w:tcPr>
                <w:p w14:paraId="3A231D6C"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vAlign w:val="center"/>
                </w:tcPr>
                <w:p w14:paraId="702C90DF" w14:textId="77777777" w:rsidR="00002527" w:rsidRDefault="00A417DC">
                  <w:pPr>
                    <w:spacing w:after="0" w:line="240" w:lineRule="auto"/>
                    <w:jc w:val="center"/>
                    <w:rPr>
                      <w:rFonts w:eastAsia="SimSun"/>
                      <w:sz w:val="16"/>
                      <w:szCs w:val="16"/>
                    </w:rPr>
                  </w:pPr>
                  <w:r>
                    <w:rPr>
                      <w:rFonts w:eastAsia="SimSun"/>
                      <w:sz w:val="16"/>
                      <w:szCs w:val="16"/>
                    </w:rPr>
                    <w:t>-</w:t>
                  </w:r>
                </w:p>
              </w:tc>
            </w:tr>
            <w:tr w:rsidR="00002527" w14:paraId="3DDE4518" w14:textId="77777777">
              <w:trPr>
                <w:trHeight w:val="300"/>
              </w:trPr>
              <w:tc>
                <w:tcPr>
                  <w:tcW w:w="500" w:type="pct"/>
                  <w:shd w:val="clear" w:color="auto" w:fill="auto"/>
                  <w:noWrap/>
                  <w:vAlign w:val="center"/>
                </w:tcPr>
                <w:p w14:paraId="4771A6B1" w14:textId="77777777" w:rsidR="00002527" w:rsidRDefault="00A417DC">
                  <w:pPr>
                    <w:spacing w:after="0" w:line="240" w:lineRule="auto"/>
                    <w:jc w:val="left"/>
                    <w:rPr>
                      <w:rFonts w:eastAsia="SimSun"/>
                      <w:sz w:val="16"/>
                      <w:szCs w:val="16"/>
                    </w:rPr>
                  </w:pPr>
                  <w:r>
                    <w:rPr>
                      <w:rFonts w:eastAsia="SimSun"/>
                      <w:b/>
                      <w:bCs/>
                      <w:sz w:val="16"/>
                      <w:szCs w:val="16"/>
                    </w:rPr>
                    <w:t>Representative value 1</w:t>
                  </w:r>
                </w:p>
              </w:tc>
              <w:tc>
                <w:tcPr>
                  <w:tcW w:w="500" w:type="pct"/>
                  <w:shd w:val="clear" w:color="auto" w:fill="auto"/>
                  <w:noWrap/>
                  <w:vAlign w:val="center"/>
                </w:tcPr>
                <w:p w14:paraId="6E14AA8A" w14:textId="77777777" w:rsidR="00002527" w:rsidRDefault="00A417DC">
                  <w:pPr>
                    <w:spacing w:after="0" w:line="240" w:lineRule="auto"/>
                    <w:jc w:val="center"/>
                    <w:rPr>
                      <w:rFonts w:eastAsia="SimSun"/>
                      <w:sz w:val="16"/>
                      <w:szCs w:val="16"/>
                    </w:rPr>
                  </w:pPr>
                  <w:r>
                    <w:rPr>
                      <w:rFonts w:eastAsia="SimSun"/>
                      <w:b/>
                      <w:bCs/>
                      <w:sz w:val="16"/>
                      <w:szCs w:val="16"/>
                    </w:rPr>
                    <w:t>11.40</w:t>
                  </w:r>
                </w:p>
              </w:tc>
              <w:tc>
                <w:tcPr>
                  <w:tcW w:w="500" w:type="pct"/>
                  <w:shd w:val="clear" w:color="auto" w:fill="auto"/>
                  <w:noWrap/>
                  <w:vAlign w:val="center"/>
                </w:tcPr>
                <w:p w14:paraId="29DF72F6" w14:textId="77777777" w:rsidR="00002527" w:rsidRDefault="00A417DC">
                  <w:pPr>
                    <w:spacing w:after="0" w:line="240" w:lineRule="auto"/>
                    <w:jc w:val="center"/>
                    <w:rPr>
                      <w:rFonts w:eastAsia="SimSun"/>
                      <w:sz w:val="16"/>
                      <w:szCs w:val="16"/>
                    </w:rPr>
                  </w:pPr>
                  <w:r>
                    <w:rPr>
                      <w:rFonts w:eastAsia="SimSun"/>
                      <w:b/>
                      <w:bCs/>
                      <w:sz w:val="16"/>
                      <w:szCs w:val="16"/>
                    </w:rPr>
                    <w:t>N/A</w:t>
                  </w:r>
                </w:p>
              </w:tc>
              <w:tc>
                <w:tcPr>
                  <w:tcW w:w="500" w:type="pct"/>
                  <w:shd w:val="clear" w:color="auto" w:fill="auto"/>
                  <w:noWrap/>
                  <w:vAlign w:val="center"/>
                </w:tcPr>
                <w:p w14:paraId="7C4A0089" w14:textId="77777777" w:rsidR="00002527" w:rsidRDefault="00A417DC">
                  <w:pPr>
                    <w:spacing w:after="0" w:line="240" w:lineRule="auto"/>
                    <w:jc w:val="center"/>
                    <w:rPr>
                      <w:rFonts w:eastAsia="SimSun"/>
                      <w:sz w:val="16"/>
                      <w:szCs w:val="16"/>
                    </w:rPr>
                  </w:pPr>
                  <w:r>
                    <w:rPr>
                      <w:rFonts w:eastAsia="SimSun"/>
                      <w:b/>
                      <w:bCs/>
                      <w:sz w:val="16"/>
                      <w:szCs w:val="16"/>
                    </w:rPr>
                    <w:t>8.22</w:t>
                  </w:r>
                </w:p>
              </w:tc>
              <w:tc>
                <w:tcPr>
                  <w:tcW w:w="500" w:type="pct"/>
                  <w:shd w:val="clear" w:color="auto" w:fill="auto"/>
                  <w:noWrap/>
                  <w:vAlign w:val="center"/>
                </w:tcPr>
                <w:p w14:paraId="3E037850" w14:textId="77777777" w:rsidR="00002527" w:rsidRDefault="00A417DC">
                  <w:pPr>
                    <w:spacing w:after="0" w:line="240" w:lineRule="auto"/>
                    <w:jc w:val="center"/>
                    <w:rPr>
                      <w:rFonts w:eastAsia="SimSun"/>
                      <w:sz w:val="16"/>
                      <w:szCs w:val="16"/>
                    </w:rPr>
                  </w:pPr>
                  <w:r>
                    <w:rPr>
                      <w:rFonts w:eastAsia="SimSun"/>
                      <w:b/>
                      <w:bCs/>
                      <w:sz w:val="16"/>
                      <w:szCs w:val="16"/>
                    </w:rPr>
                    <w:t>6.81</w:t>
                  </w:r>
                </w:p>
              </w:tc>
              <w:tc>
                <w:tcPr>
                  <w:tcW w:w="500" w:type="pct"/>
                  <w:shd w:val="clear" w:color="auto" w:fill="auto"/>
                  <w:noWrap/>
                  <w:vAlign w:val="center"/>
                </w:tcPr>
                <w:p w14:paraId="262B684F" w14:textId="77777777" w:rsidR="00002527" w:rsidRDefault="00A417DC">
                  <w:pPr>
                    <w:spacing w:after="0" w:line="240" w:lineRule="auto"/>
                    <w:jc w:val="center"/>
                    <w:rPr>
                      <w:rFonts w:eastAsia="SimSun"/>
                      <w:sz w:val="16"/>
                      <w:szCs w:val="16"/>
                    </w:rPr>
                  </w:pPr>
                  <w:r>
                    <w:rPr>
                      <w:rFonts w:eastAsia="SimSun"/>
                      <w:b/>
                      <w:bCs/>
                      <w:sz w:val="16"/>
                      <w:szCs w:val="16"/>
                    </w:rPr>
                    <w:t>7.16</w:t>
                  </w:r>
                </w:p>
              </w:tc>
              <w:tc>
                <w:tcPr>
                  <w:tcW w:w="500" w:type="pct"/>
                  <w:shd w:val="clear" w:color="auto" w:fill="auto"/>
                  <w:noWrap/>
                  <w:vAlign w:val="center"/>
                </w:tcPr>
                <w:p w14:paraId="6A4D70F8" w14:textId="77777777" w:rsidR="00002527" w:rsidRDefault="00A417DC">
                  <w:pPr>
                    <w:spacing w:after="0" w:line="240" w:lineRule="auto"/>
                    <w:jc w:val="center"/>
                    <w:rPr>
                      <w:rFonts w:eastAsia="SimSun"/>
                      <w:sz w:val="16"/>
                      <w:szCs w:val="16"/>
                    </w:rPr>
                  </w:pPr>
                  <w:r>
                    <w:rPr>
                      <w:rFonts w:eastAsia="SimSun"/>
                      <w:b/>
                      <w:bCs/>
                      <w:sz w:val="16"/>
                      <w:szCs w:val="16"/>
                    </w:rPr>
                    <w:t>3.81</w:t>
                  </w:r>
                </w:p>
              </w:tc>
              <w:tc>
                <w:tcPr>
                  <w:tcW w:w="500" w:type="pct"/>
                  <w:shd w:val="clear" w:color="auto" w:fill="auto"/>
                  <w:noWrap/>
                  <w:vAlign w:val="center"/>
                </w:tcPr>
                <w:p w14:paraId="37F3C4DE" w14:textId="77777777" w:rsidR="00002527" w:rsidRDefault="00A417DC">
                  <w:pPr>
                    <w:spacing w:after="0" w:line="240" w:lineRule="auto"/>
                    <w:jc w:val="center"/>
                    <w:rPr>
                      <w:rFonts w:eastAsia="SimSun"/>
                      <w:sz w:val="16"/>
                      <w:szCs w:val="16"/>
                    </w:rPr>
                  </w:pPr>
                  <w:r>
                    <w:rPr>
                      <w:rFonts w:eastAsia="SimSun"/>
                      <w:b/>
                      <w:bCs/>
                      <w:sz w:val="16"/>
                      <w:szCs w:val="16"/>
                    </w:rPr>
                    <w:t>5.43</w:t>
                  </w:r>
                </w:p>
              </w:tc>
              <w:tc>
                <w:tcPr>
                  <w:tcW w:w="500" w:type="pct"/>
                  <w:shd w:val="clear" w:color="auto" w:fill="auto"/>
                  <w:noWrap/>
                  <w:vAlign w:val="center"/>
                </w:tcPr>
                <w:p w14:paraId="1DD44C45" w14:textId="77777777" w:rsidR="00002527" w:rsidRDefault="00A417DC">
                  <w:pPr>
                    <w:spacing w:after="0" w:line="240" w:lineRule="auto"/>
                    <w:jc w:val="center"/>
                    <w:rPr>
                      <w:rFonts w:eastAsia="SimSun"/>
                      <w:sz w:val="16"/>
                      <w:szCs w:val="16"/>
                    </w:rPr>
                  </w:pPr>
                  <w:r>
                    <w:rPr>
                      <w:rFonts w:eastAsia="SimSun"/>
                      <w:b/>
                      <w:bCs/>
                      <w:sz w:val="16"/>
                      <w:szCs w:val="16"/>
                    </w:rPr>
                    <w:t>9.80</w:t>
                  </w:r>
                </w:p>
              </w:tc>
              <w:tc>
                <w:tcPr>
                  <w:tcW w:w="500" w:type="pct"/>
                  <w:shd w:val="clear" w:color="auto" w:fill="auto"/>
                  <w:vAlign w:val="center"/>
                </w:tcPr>
                <w:p w14:paraId="747EC1D0" w14:textId="77777777" w:rsidR="00002527" w:rsidRDefault="00A417DC">
                  <w:pPr>
                    <w:spacing w:after="0" w:line="240" w:lineRule="auto"/>
                    <w:jc w:val="center"/>
                    <w:rPr>
                      <w:rFonts w:eastAsia="SimSun"/>
                      <w:sz w:val="16"/>
                      <w:szCs w:val="16"/>
                    </w:rPr>
                  </w:pPr>
                  <w:r>
                    <w:rPr>
                      <w:rFonts w:eastAsia="SimSun"/>
                      <w:b/>
                      <w:bCs/>
                      <w:sz w:val="16"/>
                      <w:szCs w:val="16"/>
                    </w:rPr>
                    <w:t>6.04</w:t>
                  </w:r>
                </w:p>
              </w:tc>
            </w:tr>
            <w:tr w:rsidR="00002527" w14:paraId="43BB8525" w14:textId="77777777">
              <w:trPr>
                <w:trHeight w:val="300"/>
              </w:trPr>
              <w:tc>
                <w:tcPr>
                  <w:tcW w:w="500" w:type="pct"/>
                  <w:shd w:val="clear" w:color="auto" w:fill="auto"/>
                  <w:noWrap/>
                  <w:vAlign w:val="center"/>
                </w:tcPr>
                <w:p w14:paraId="130D7F5D" w14:textId="77777777" w:rsidR="00002527" w:rsidRDefault="00A417DC">
                  <w:pPr>
                    <w:spacing w:after="0" w:line="240" w:lineRule="auto"/>
                    <w:jc w:val="left"/>
                    <w:rPr>
                      <w:rFonts w:eastAsia="SimSun"/>
                      <w:sz w:val="16"/>
                      <w:szCs w:val="16"/>
                    </w:rPr>
                  </w:pPr>
                  <w:r>
                    <w:rPr>
                      <w:rFonts w:eastAsia="SimSun"/>
                      <w:b/>
                      <w:bCs/>
                      <w:sz w:val="16"/>
                      <w:szCs w:val="16"/>
                    </w:rPr>
                    <w:t># of samples 1</w:t>
                  </w:r>
                </w:p>
              </w:tc>
              <w:tc>
                <w:tcPr>
                  <w:tcW w:w="500" w:type="pct"/>
                  <w:shd w:val="clear" w:color="auto" w:fill="auto"/>
                  <w:noWrap/>
                  <w:vAlign w:val="center"/>
                </w:tcPr>
                <w:p w14:paraId="07DBDDDE" w14:textId="77777777" w:rsidR="00002527" w:rsidRDefault="00A417DC">
                  <w:pPr>
                    <w:spacing w:after="0" w:line="240" w:lineRule="auto"/>
                    <w:jc w:val="center"/>
                    <w:rPr>
                      <w:rFonts w:eastAsia="SimSun"/>
                      <w:sz w:val="16"/>
                      <w:szCs w:val="16"/>
                    </w:rPr>
                  </w:pPr>
                  <w:r>
                    <w:rPr>
                      <w:rFonts w:eastAsia="SimSun"/>
                      <w:sz w:val="16"/>
                      <w:szCs w:val="16"/>
                    </w:rPr>
                    <w:t xml:space="preserve">8 </w:t>
                  </w:r>
                </w:p>
              </w:tc>
              <w:tc>
                <w:tcPr>
                  <w:tcW w:w="500" w:type="pct"/>
                  <w:shd w:val="clear" w:color="auto" w:fill="auto"/>
                  <w:noWrap/>
                  <w:vAlign w:val="center"/>
                </w:tcPr>
                <w:p w14:paraId="18DB4147" w14:textId="77777777" w:rsidR="00002527" w:rsidRDefault="00A417DC">
                  <w:pPr>
                    <w:spacing w:after="0" w:line="240" w:lineRule="auto"/>
                    <w:jc w:val="center"/>
                    <w:rPr>
                      <w:rFonts w:eastAsia="SimSun"/>
                      <w:sz w:val="16"/>
                      <w:szCs w:val="16"/>
                    </w:rPr>
                  </w:pPr>
                  <w:r>
                    <w:rPr>
                      <w:rFonts w:eastAsia="SimSun"/>
                      <w:sz w:val="16"/>
                      <w:szCs w:val="16"/>
                    </w:rPr>
                    <w:t xml:space="preserve">2 </w:t>
                  </w:r>
                </w:p>
              </w:tc>
              <w:tc>
                <w:tcPr>
                  <w:tcW w:w="500" w:type="pct"/>
                  <w:shd w:val="clear" w:color="auto" w:fill="auto"/>
                  <w:noWrap/>
                  <w:vAlign w:val="center"/>
                </w:tcPr>
                <w:p w14:paraId="2E63FA0A" w14:textId="77777777" w:rsidR="00002527" w:rsidRDefault="00A417DC">
                  <w:pPr>
                    <w:spacing w:after="0" w:line="240" w:lineRule="auto"/>
                    <w:jc w:val="center"/>
                    <w:rPr>
                      <w:rFonts w:eastAsia="SimSun"/>
                      <w:sz w:val="16"/>
                      <w:szCs w:val="16"/>
                    </w:rPr>
                  </w:pPr>
                  <w:r>
                    <w:rPr>
                      <w:rFonts w:eastAsia="SimSun"/>
                      <w:sz w:val="16"/>
                      <w:szCs w:val="16"/>
                    </w:rPr>
                    <w:t xml:space="preserve">7 </w:t>
                  </w:r>
                </w:p>
              </w:tc>
              <w:tc>
                <w:tcPr>
                  <w:tcW w:w="500" w:type="pct"/>
                  <w:shd w:val="clear" w:color="auto" w:fill="auto"/>
                  <w:noWrap/>
                  <w:vAlign w:val="center"/>
                </w:tcPr>
                <w:p w14:paraId="4C7C22C8" w14:textId="77777777" w:rsidR="00002527" w:rsidRDefault="00A417DC">
                  <w:pPr>
                    <w:spacing w:after="0" w:line="240" w:lineRule="auto"/>
                    <w:jc w:val="center"/>
                    <w:rPr>
                      <w:rFonts w:eastAsia="SimSun"/>
                      <w:sz w:val="16"/>
                      <w:szCs w:val="16"/>
                    </w:rPr>
                  </w:pPr>
                  <w:r>
                    <w:rPr>
                      <w:rFonts w:eastAsia="SimSun"/>
                      <w:sz w:val="16"/>
                      <w:szCs w:val="16"/>
                    </w:rPr>
                    <w:t xml:space="preserve">8 </w:t>
                  </w:r>
                </w:p>
              </w:tc>
              <w:tc>
                <w:tcPr>
                  <w:tcW w:w="500" w:type="pct"/>
                  <w:shd w:val="clear" w:color="auto" w:fill="auto"/>
                  <w:noWrap/>
                  <w:vAlign w:val="center"/>
                </w:tcPr>
                <w:p w14:paraId="514F21A1" w14:textId="77777777" w:rsidR="00002527" w:rsidRDefault="00A417DC">
                  <w:pPr>
                    <w:spacing w:after="0" w:line="240" w:lineRule="auto"/>
                    <w:jc w:val="center"/>
                    <w:rPr>
                      <w:rFonts w:eastAsia="SimSun"/>
                      <w:sz w:val="16"/>
                      <w:szCs w:val="16"/>
                    </w:rPr>
                  </w:pPr>
                  <w:r>
                    <w:rPr>
                      <w:rFonts w:eastAsia="SimSun"/>
                      <w:sz w:val="16"/>
                      <w:szCs w:val="16"/>
                    </w:rPr>
                    <w:t xml:space="preserve">9 </w:t>
                  </w:r>
                </w:p>
              </w:tc>
              <w:tc>
                <w:tcPr>
                  <w:tcW w:w="500" w:type="pct"/>
                  <w:shd w:val="clear" w:color="auto" w:fill="auto"/>
                  <w:noWrap/>
                  <w:vAlign w:val="center"/>
                </w:tcPr>
                <w:p w14:paraId="63CA088F" w14:textId="77777777" w:rsidR="00002527" w:rsidRDefault="00A417DC">
                  <w:pPr>
                    <w:spacing w:after="0" w:line="240" w:lineRule="auto"/>
                    <w:jc w:val="center"/>
                    <w:rPr>
                      <w:rFonts w:eastAsia="SimSun"/>
                      <w:sz w:val="16"/>
                      <w:szCs w:val="16"/>
                    </w:rPr>
                  </w:pPr>
                  <w:r>
                    <w:rPr>
                      <w:rFonts w:eastAsia="SimSun"/>
                      <w:sz w:val="16"/>
                      <w:szCs w:val="16"/>
                    </w:rPr>
                    <w:t xml:space="preserve">8 </w:t>
                  </w:r>
                </w:p>
              </w:tc>
              <w:tc>
                <w:tcPr>
                  <w:tcW w:w="500" w:type="pct"/>
                  <w:shd w:val="clear" w:color="auto" w:fill="auto"/>
                  <w:noWrap/>
                  <w:vAlign w:val="center"/>
                </w:tcPr>
                <w:p w14:paraId="58B74571" w14:textId="77777777" w:rsidR="00002527" w:rsidRDefault="00A417DC">
                  <w:pPr>
                    <w:spacing w:after="0" w:line="240" w:lineRule="auto"/>
                    <w:jc w:val="center"/>
                    <w:rPr>
                      <w:rFonts w:eastAsia="SimSun"/>
                      <w:sz w:val="16"/>
                      <w:szCs w:val="16"/>
                    </w:rPr>
                  </w:pPr>
                  <w:r>
                    <w:rPr>
                      <w:rFonts w:eastAsia="SimSun"/>
                      <w:sz w:val="16"/>
                      <w:szCs w:val="16"/>
                    </w:rPr>
                    <w:t xml:space="preserve">9 </w:t>
                  </w:r>
                </w:p>
              </w:tc>
              <w:tc>
                <w:tcPr>
                  <w:tcW w:w="500" w:type="pct"/>
                  <w:shd w:val="clear" w:color="auto" w:fill="auto"/>
                  <w:noWrap/>
                  <w:vAlign w:val="center"/>
                </w:tcPr>
                <w:p w14:paraId="09EFE4AF" w14:textId="77777777" w:rsidR="00002527" w:rsidRDefault="00A417DC">
                  <w:pPr>
                    <w:spacing w:after="0" w:line="240" w:lineRule="auto"/>
                    <w:jc w:val="center"/>
                    <w:rPr>
                      <w:rFonts w:eastAsia="SimSun"/>
                      <w:sz w:val="16"/>
                      <w:szCs w:val="16"/>
                    </w:rPr>
                  </w:pPr>
                  <w:r>
                    <w:rPr>
                      <w:rFonts w:eastAsia="SimSun"/>
                      <w:sz w:val="16"/>
                      <w:szCs w:val="16"/>
                    </w:rPr>
                    <w:t xml:space="preserve">7 </w:t>
                  </w:r>
                </w:p>
              </w:tc>
              <w:tc>
                <w:tcPr>
                  <w:tcW w:w="500" w:type="pct"/>
                  <w:shd w:val="clear" w:color="auto" w:fill="auto"/>
                  <w:vAlign w:val="center"/>
                </w:tcPr>
                <w:p w14:paraId="5324BEE0" w14:textId="77777777" w:rsidR="00002527" w:rsidRDefault="00A417DC">
                  <w:pPr>
                    <w:spacing w:after="0" w:line="240" w:lineRule="auto"/>
                    <w:jc w:val="center"/>
                    <w:rPr>
                      <w:rFonts w:eastAsia="SimSun"/>
                      <w:sz w:val="16"/>
                      <w:szCs w:val="16"/>
                    </w:rPr>
                  </w:pPr>
                  <w:r>
                    <w:rPr>
                      <w:rFonts w:eastAsia="SimSun"/>
                      <w:sz w:val="16"/>
                      <w:szCs w:val="16"/>
                    </w:rPr>
                    <w:t xml:space="preserve">7 </w:t>
                  </w:r>
                </w:p>
              </w:tc>
            </w:tr>
            <w:tr w:rsidR="00002527" w14:paraId="177193DA" w14:textId="77777777">
              <w:trPr>
                <w:trHeight w:val="300"/>
              </w:trPr>
              <w:tc>
                <w:tcPr>
                  <w:tcW w:w="500" w:type="pct"/>
                  <w:shd w:val="clear" w:color="auto" w:fill="auto"/>
                  <w:noWrap/>
                  <w:vAlign w:val="center"/>
                </w:tcPr>
                <w:p w14:paraId="0BEFBA41" w14:textId="77777777" w:rsidR="00002527" w:rsidRDefault="00A417DC">
                  <w:pPr>
                    <w:spacing w:after="0" w:line="240" w:lineRule="auto"/>
                    <w:jc w:val="left"/>
                    <w:rPr>
                      <w:rFonts w:eastAsia="SimSun"/>
                      <w:sz w:val="16"/>
                      <w:szCs w:val="16"/>
                      <w:lang w:val="en-US" w:eastAsia="zh-TW"/>
                    </w:rPr>
                  </w:pPr>
                  <w:r>
                    <w:rPr>
                      <w:rFonts w:eastAsia="SimSun"/>
                      <w:b/>
                      <w:bCs/>
                      <w:sz w:val="16"/>
                      <w:szCs w:val="16"/>
                    </w:rPr>
                    <w:t>Representative value 2</w:t>
                  </w:r>
                </w:p>
              </w:tc>
              <w:tc>
                <w:tcPr>
                  <w:tcW w:w="500" w:type="pct"/>
                  <w:shd w:val="clear" w:color="auto" w:fill="auto"/>
                  <w:noWrap/>
                  <w:vAlign w:val="center"/>
                </w:tcPr>
                <w:p w14:paraId="06C912FA" w14:textId="77777777" w:rsidR="00002527" w:rsidRDefault="00A417DC">
                  <w:pPr>
                    <w:spacing w:after="0" w:line="240" w:lineRule="auto"/>
                    <w:jc w:val="center"/>
                    <w:rPr>
                      <w:rFonts w:eastAsia="SimSun"/>
                      <w:sz w:val="16"/>
                      <w:szCs w:val="16"/>
                      <w:lang w:val="en-US" w:eastAsia="zh-TW"/>
                    </w:rPr>
                  </w:pPr>
                  <w:r>
                    <w:rPr>
                      <w:rFonts w:eastAsia="SimSun"/>
                      <w:b/>
                      <w:bCs/>
                      <w:sz w:val="16"/>
                      <w:szCs w:val="16"/>
                    </w:rPr>
                    <w:t>11.69</w:t>
                  </w:r>
                </w:p>
              </w:tc>
              <w:tc>
                <w:tcPr>
                  <w:tcW w:w="500" w:type="pct"/>
                  <w:shd w:val="clear" w:color="auto" w:fill="auto"/>
                  <w:noWrap/>
                  <w:vAlign w:val="center"/>
                </w:tcPr>
                <w:p w14:paraId="6AE9BF9C" w14:textId="77777777" w:rsidR="00002527" w:rsidRDefault="00A417DC">
                  <w:pPr>
                    <w:spacing w:after="0" w:line="240" w:lineRule="auto"/>
                    <w:jc w:val="center"/>
                    <w:rPr>
                      <w:rFonts w:eastAsia="SimSun"/>
                      <w:sz w:val="16"/>
                      <w:szCs w:val="16"/>
                      <w:lang w:val="en-US" w:eastAsia="zh-TW"/>
                    </w:rPr>
                  </w:pPr>
                  <w:r>
                    <w:rPr>
                      <w:rFonts w:eastAsia="SimSun"/>
                      <w:b/>
                      <w:bCs/>
                      <w:sz w:val="16"/>
                      <w:szCs w:val="16"/>
                    </w:rPr>
                    <w:t>N/A</w:t>
                  </w:r>
                </w:p>
              </w:tc>
              <w:tc>
                <w:tcPr>
                  <w:tcW w:w="500" w:type="pct"/>
                  <w:shd w:val="clear" w:color="auto" w:fill="auto"/>
                  <w:noWrap/>
                  <w:vAlign w:val="center"/>
                </w:tcPr>
                <w:p w14:paraId="2468A5C1" w14:textId="77777777" w:rsidR="00002527" w:rsidRDefault="00A417DC">
                  <w:pPr>
                    <w:spacing w:after="0" w:line="240" w:lineRule="auto"/>
                    <w:jc w:val="center"/>
                    <w:rPr>
                      <w:rFonts w:eastAsia="SimSun"/>
                      <w:sz w:val="16"/>
                      <w:szCs w:val="16"/>
                      <w:lang w:val="en-US" w:eastAsia="zh-TW"/>
                    </w:rPr>
                  </w:pPr>
                  <w:r>
                    <w:rPr>
                      <w:rFonts w:eastAsia="SimSun"/>
                      <w:b/>
                      <w:bCs/>
                      <w:sz w:val="16"/>
                      <w:szCs w:val="16"/>
                    </w:rPr>
                    <w:t>8.36</w:t>
                  </w:r>
                </w:p>
              </w:tc>
              <w:tc>
                <w:tcPr>
                  <w:tcW w:w="500" w:type="pct"/>
                  <w:shd w:val="clear" w:color="auto" w:fill="auto"/>
                  <w:noWrap/>
                  <w:vAlign w:val="center"/>
                </w:tcPr>
                <w:p w14:paraId="5DABAE1C" w14:textId="77777777" w:rsidR="00002527" w:rsidRDefault="00A417DC">
                  <w:pPr>
                    <w:spacing w:after="0" w:line="240" w:lineRule="auto"/>
                    <w:jc w:val="center"/>
                    <w:rPr>
                      <w:rFonts w:eastAsia="SimSun"/>
                      <w:sz w:val="16"/>
                      <w:szCs w:val="16"/>
                      <w:lang w:val="en-US" w:eastAsia="zh-TW"/>
                    </w:rPr>
                  </w:pPr>
                  <w:r>
                    <w:rPr>
                      <w:rFonts w:eastAsia="SimSun"/>
                      <w:b/>
                      <w:bCs/>
                      <w:sz w:val="16"/>
                      <w:szCs w:val="16"/>
                    </w:rPr>
                    <w:t>7.04</w:t>
                  </w:r>
                </w:p>
              </w:tc>
              <w:tc>
                <w:tcPr>
                  <w:tcW w:w="500" w:type="pct"/>
                  <w:shd w:val="clear" w:color="auto" w:fill="auto"/>
                  <w:noWrap/>
                  <w:vAlign w:val="center"/>
                </w:tcPr>
                <w:p w14:paraId="1E434F93" w14:textId="77777777" w:rsidR="00002527" w:rsidRDefault="00A417DC">
                  <w:pPr>
                    <w:spacing w:after="0" w:line="240" w:lineRule="auto"/>
                    <w:jc w:val="center"/>
                    <w:rPr>
                      <w:rFonts w:eastAsia="SimSun"/>
                      <w:sz w:val="16"/>
                      <w:szCs w:val="16"/>
                      <w:lang w:val="en-US" w:eastAsia="zh-TW"/>
                    </w:rPr>
                  </w:pPr>
                  <w:r>
                    <w:rPr>
                      <w:rFonts w:eastAsia="SimSun"/>
                      <w:b/>
                      <w:bCs/>
                      <w:sz w:val="16"/>
                      <w:szCs w:val="16"/>
                    </w:rPr>
                    <w:t>7.51</w:t>
                  </w:r>
                </w:p>
              </w:tc>
              <w:tc>
                <w:tcPr>
                  <w:tcW w:w="500" w:type="pct"/>
                  <w:shd w:val="clear" w:color="auto" w:fill="auto"/>
                  <w:noWrap/>
                  <w:vAlign w:val="center"/>
                </w:tcPr>
                <w:p w14:paraId="1750875B" w14:textId="77777777" w:rsidR="00002527" w:rsidRDefault="00A417DC">
                  <w:pPr>
                    <w:spacing w:after="0" w:line="240" w:lineRule="auto"/>
                    <w:jc w:val="center"/>
                    <w:rPr>
                      <w:rFonts w:eastAsia="SimSun"/>
                      <w:sz w:val="16"/>
                      <w:szCs w:val="16"/>
                      <w:lang w:val="en-US" w:eastAsia="zh-TW"/>
                    </w:rPr>
                  </w:pPr>
                  <w:r>
                    <w:rPr>
                      <w:rFonts w:eastAsia="SimSun"/>
                      <w:b/>
                      <w:bCs/>
                      <w:sz w:val="16"/>
                      <w:szCs w:val="16"/>
                    </w:rPr>
                    <w:t>3.81</w:t>
                  </w:r>
                </w:p>
              </w:tc>
              <w:tc>
                <w:tcPr>
                  <w:tcW w:w="500" w:type="pct"/>
                  <w:shd w:val="clear" w:color="auto" w:fill="auto"/>
                  <w:noWrap/>
                  <w:vAlign w:val="center"/>
                </w:tcPr>
                <w:p w14:paraId="07657671" w14:textId="77777777" w:rsidR="00002527" w:rsidRDefault="00A417DC">
                  <w:pPr>
                    <w:spacing w:after="0" w:line="240" w:lineRule="auto"/>
                    <w:jc w:val="center"/>
                    <w:rPr>
                      <w:rFonts w:eastAsia="SimSun"/>
                      <w:sz w:val="16"/>
                      <w:szCs w:val="16"/>
                      <w:lang w:val="en-US" w:eastAsia="zh-TW"/>
                    </w:rPr>
                  </w:pPr>
                  <w:r>
                    <w:rPr>
                      <w:rFonts w:eastAsia="SimSun"/>
                      <w:b/>
                      <w:bCs/>
                      <w:sz w:val="16"/>
                      <w:szCs w:val="16"/>
                    </w:rPr>
                    <w:t>5.44</w:t>
                  </w:r>
                </w:p>
              </w:tc>
              <w:tc>
                <w:tcPr>
                  <w:tcW w:w="500" w:type="pct"/>
                  <w:shd w:val="clear" w:color="auto" w:fill="auto"/>
                  <w:noWrap/>
                  <w:vAlign w:val="center"/>
                </w:tcPr>
                <w:p w14:paraId="5A7D925C" w14:textId="77777777" w:rsidR="00002527" w:rsidRDefault="00A417DC">
                  <w:pPr>
                    <w:spacing w:after="0" w:line="240" w:lineRule="auto"/>
                    <w:jc w:val="center"/>
                    <w:rPr>
                      <w:rFonts w:eastAsia="SimSun"/>
                      <w:sz w:val="16"/>
                      <w:szCs w:val="16"/>
                      <w:lang w:val="en-US" w:eastAsia="zh-TW"/>
                    </w:rPr>
                  </w:pPr>
                  <w:r>
                    <w:rPr>
                      <w:rFonts w:eastAsia="SimSun"/>
                      <w:b/>
                      <w:bCs/>
                      <w:sz w:val="16"/>
                      <w:szCs w:val="16"/>
                    </w:rPr>
                    <w:t>9.85</w:t>
                  </w:r>
                </w:p>
              </w:tc>
              <w:tc>
                <w:tcPr>
                  <w:tcW w:w="500" w:type="pct"/>
                  <w:shd w:val="clear" w:color="auto" w:fill="auto"/>
                  <w:vAlign w:val="center"/>
                </w:tcPr>
                <w:p w14:paraId="1E64ADF0" w14:textId="77777777" w:rsidR="00002527" w:rsidRDefault="00A417DC">
                  <w:pPr>
                    <w:spacing w:after="0" w:line="240" w:lineRule="auto"/>
                    <w:jc w:val="center"/>
                    <w:rPr>
                      <w:rFonts w:eastAsia="SimSun"/>
                      <w:sz w:val="16"/>
                      <w:szCs w:val="16"/>
                    </w:rPr>
                  </w:pPr>
                  <w:r>
                    <w:rPr>
                      <w:rFonts w:eastAsia="SimSun"/>
                      <w:b/>
                      <w:bCs/>
                      <w:sz w:val="16"/>
                      <w:szCs w:val="16"/>
                    </w:rPr>
                    <w:t>6.14</w:t>
                  </w:r>
                </w:p>
              </w:tc>
            </w:tr>
            <w:tr w:rsidR="00002527" w14:paraId="763DAB73" w14:textId="77777777">
              <w:trPr>
                <w:trHeight w:val="300"/>
              </w:trPr>
              <w:tc>
                <w:tcPr>
                  <w:tcW w:w="500" w:type="pct"/>
                  <w:shd w:val="clear" w:color="auto" w:fill="auto"/>
                  <w:noWrap/>
                  <w:vAlign w:val="center"/>
                </w:tcPr>
                <w:p w14:paraId="7B41C67E" w14:textId="77777777" w:rsidR="00002527" w:rsidRDefault="00A417DC">
                  <w:pPr>
                    <w:spacing w:after="0" w:line="240" w:lineRule="auto"/>
                    <w:jc w:val="left"/>
                    <w:rPr>
                      <w:rFonts w:eastAsia="SimSun"/>
                      <w:sz w:val="16"/>
                      <w:szCs w:val="16"/>
                      <w:lang w:val="en-US" w:eastAsia="zh-TW"/>
                    </w:rPr>
                  </w:pPr>
                  <w:r>
                    <w:rPr>
                      <w:rFonts w:eastAsia="SimSun"/>
                      <w:b/>
                      <w:bCs/>
                      <w:sz w:val="16"/>
                      <w:szCs w:val="16"/>
                    </w:rPr>
                    <w:t># of samples 2</w:t>
                  </w:r>
                </w:p>
              </w:tc>
              <w:tc>
                <w:tcPr>
                  <w:tcW w:w="500" w:type="pct"/>
                  <w:shd w:val="clear" w:color="auto" w:fill="auto"/>
                  <w:noWrap/>
                  <w:vAlign w:val="center"/>
                </w:tcPr>
                <w:p w14:paraId="2568C7BC" w14:textId="77777777" w:rsidR="00002527" w:rsidRDefault="00A417DC">
                  <w:pPr>
                    <w:spacing w:after="0" w:line="240" w:lineRule="auto"/>
                    <w:jc w:val="center"/>
                    <w:rPr>
                      <w:rFonts w:eastAsia="SimSun"/>
                      <w:sz w:val="16"/>
                      <w:szCs w:val="16"/>
                      <w:lang w:val="en-US" w:eastAsia="zh-TW"/>
                    </w:rPr>
                  </w:pPr>
                  <w:r>
                    <w:rPr>
                      <w:rFonts w:eastAsia="SimSun"/>
                      <w:sz w:val="16"/>
                      <w:szCs w:val="16"/>
                    </w:rPr>
                    <w:t>9</w:t>
                  </w:r>
                </w:p>
              </w:tc>
              <w:tc>
                <w:tcPr>
                  <w:tcW w:w="500" w:type="pct"/>
                  <w:shd w:val="clear" w:color="auto" w:fill="auto"/>
                  <w:noWrap/>
                  <w:vAlign w:val="center"/>
                </w:tcPr>
                <w:p w14:paraId="3FC349CB" w14:textId="77777777" w:rsidR="00002527" w:rsidRDefault="00A417DC">
                  <w:pPr>
                    <w:spacing w:after="0" w:line="240" w:lineRule="auto"/>
                    <w:jc w:val="center"/>
                    <w:rPr>
                      <w:rFonts w:eastAsia="SimSun"/>
                      <w:sz w:val="16"/>
                      <w:szCs w:val="16"/>
                      <w:lang w:val="en-US" w:eastAsia="zh-TW"/>
                    </w:rPr>
                  </w:pPr>
                  <w:r>
                    <w:rPr>
                      <w:rFonts w:eastAsia="SimSun"/>
                      <w:sz w:val="16"/>
                      <w:szCs w:val="16"/>
                    </w:rPr>
                    <w:t>2</w:t>
                  </w:r>
                </w:p>
              </w:tc>
              <w:tc>
                <w:tcPr>
                  <w:tcW w:w="500" w:type="pct"/>
                  <w:shd w:val="clear" w:color="auto" w:fill="auto"/>
                  <w:noWrap/>
                  <w:vAlign w:val="center"/>
                </w:tcPr>
                <w:p w14:paraId="41F2CA10" w14:textId="77777777" w:rsidR="00002527" w:rsidRDefault="00A417DC">
                  <w:pPr>
                    <w:spacing w:after="0" w:line="240" w:lineRule="auto"/>
                    <w:jc w:val="center"/>
                    <w:rPr>
                      <w:rFonts w:eastAsia="SimSun"/>
                      <w:sz w:val="16"/>
                      <w:szCs w:val="16"/>
                      <w:lang w:val="en-US" w:eastAsia="zh-TW"/>
                    </w:rPr>
                  </w:pPr>
                  <w:r>
                    <w:rPr>
                      <w:rFonts w:eastAsia="SimSun"/>
                      <w:sz w:val="16"/>
                      <w:szCs w:val="16"/>
                    </w:rPr>
                    <w:t>8</w:t>
                  </w:r>
                </w:p>
              </w:tc>
              <w:tc>
                <w:tcPr>
                  <w:tcW w:w="500" w:type="pct"/>
                  <w:shd w:val="clear" w:color="auto" w:fill="auto"/>
                  <w:noWrap/>
                  <w:vAlign w:val="center"/>
                </w:tcPr>
                <w:p w14:paraId="1A3E8F12" w14:textId="77777777" w:rsidR="00002527" w:rsidRDefault="00A417DC">
                  <w:pPr>
                    <w:spacing w:after="0" w:line="240" w:lineRule="auto"/>
                    <w:jc w:val="center"/>
                    <w:rPr>
                      <w:rFonts w:eastAsia="SimSun"/>
                      <w:b/>
                      <w:bCs/>
                      <w:color w:val="FF0000"/>
                      <w:sz w:val="16"/>
                      <w:szCs w:val="16"/>
                      <w:lang w:val="en-US" w:eastAsia="zh-TW"/>
                    </w:rPr>
                  </w:pPr>
                  <w:r>
                    <w:rPr>
                      <w:rFonts w:eastAsia="SimSun"/>
                      <w:sz w:val="16"/>
                      <w:szCs w:val="16"/>
                    </w:rPr>
                    <w:t>9</w:t>
                  </w:r>
                </w:p>
              </w:tc>
              <w:tc>
                <w:tcPr>
                  <w:tcW w:w="500" w:type="pct"/>
                  <w:shd w:val="clear" w:color="auto" w:fill="auto"/>
                  <w:noWrap/>
                  <w:vAlign w:val="center"/>
                </w:tcPr>
                <w:p w14:paraId="6D037569" w14:textId="77777777" w:rsidR="00002527" w:rsidRDefault="00A417DC">
                  <w:pPr>
                    <w:spacing w:after="0" w:line="240" w:lineRule="auto"/>
                    <w:jc w:val="center"/>
                    <w:rPr>
                      <w:rFonts w:eastAsia="SimSun"/>
                      <w:b/>
                      <w:bCs/>
                      <w:color w:val="FF0000"/>
                      <w:sz w:val="16"/>
                      <w:szCs w:val="16"/>
                      <w:lang w:val="en-US" w:eastAsia="zh-TW"/>
                    </w:rPr>
                  </w:pPr>
                  <w:r>
                    <w:rPr>
                      <w:rFonts w:eastAsia="SimSun"/>
                      <w:sz w:val="16"/>
                      <w:szCs w:val="16"/>
                    </w:rPr>
                    <w:t>10</w:t>
                  </w:r>
                </w:p>
              </w:tc>
              <w:tc>
                <w:tcPr>
                  <w:tcW w:w="500" w:type="pct"/>
                  <w:shd w:val="clear" w:color="auto" w:fill="auto"/>
                  <w:noWrap/>
                  <w:vAlign w:val="center"/>
                </w:tcPr>
                <w:p w14:paraId="38BC2F1C" w14:textId="77777777" w:rsidR="00002527" w:rsidRDefault="00A417DC">
                  <w:pPr>
                    <w:spacing w:after="0" w:line="240" w:lineRule="auto"/>
                    <w:jc w:val="center"/>
                    <w:rPr>
                      <w:rFonts w:eastAsia="SimSun"/>
                      <w:b/>
                      <w:bCs/>
                      <w:color w:val="FF0000"/>
                      <w:sz w:val="16"/>
                      <w:szCs w:val="16"/>
                      <w:lang w:val="en-US" w:eastAsia="zh-TW"/>
                    </w:rPr>
                  </w:pPr>
                  <w:r>
                    <w:rPr>
                      <w:rFonts w:eastAsia="SimSun"/>
                      <w:sz w:val="16"/>
                      <w:szCs w:val="16"/>
                    </w:rPr>
                    <w:t>9</w:t>
                  </w:r>
                </w:p>
              </w:tc>
              <w:tc>
                <w:tcPr>
                  <w:tcW w:w="500" w:type="pct"/>
                  <w:shd w:val="clear" w:color="auto" w:fill="auto"/>
                  <w:noWrap/>
                  <w:vAlign w:val="center"/>
                </w:tcPr>
                <w:p w14:paraId="266829A7" w14:textId="77777777" w:rsidR="00002527" w:rsidRDefault="00A417DC">
                  <w:pPr>
                    <w:spacing w:after="0" w:line="240" w:lineRule="auto"/>
                    <w:jc w:val="center"/>
                    <w:rPr>
                      <w:rFonts w:eastAsia="SimSun"/>
                      <w:sz w:val="16"/>
                      <w:szCs w:val="16"/>
                      <w:lang w:val="en-US" w:eastAsia="zh-TW"/>
                    </w:rPr>
                  </w:pPr>
                  <w:r>
                    <w:rPr>
                      <w:rFonts w:eastAsia="SimSun"/>
                      <w:sz w:val="16"/>
                      <w:szCs w:val="16"/>
                    </w:rPr>
                    <w:t>10</w:t>
                  </w:r>
                </w:p>
              </w:tc>
              <w:tc>
                <w:tcPr>
                  <w:tcW w:w="500" w:type="pct"/>
                  <w:shd w:val="clear" w:color="auto" w:fill="auto"/>
                  <w:noWrap/>
                  <w:vAlign w:val="center"/>
                </w:tcPr>
                <w:p w14:paraId="0512B567" w14:textId="77777777" w:rsidR="00002527" w:rsidRDefault="00A417DC">
                  <w:pPr>
                    <w:spacing w:after="0" w:line="240" w:lineRule="auto"/>
                    <w:jc w:val="center"/>
                    <w:rPr>
                      <w:rFonts w:eastAsia="SimSun"/>
                      <w:sz w:val="16"/>
                      <w:szCs w:val="16"/>
                      <w:lang w:val="en-US" w:eastAsia="zh-TW"/>
                    </w:rPr>
                  </w:pPr>
                  <w:r>
                    <w:rPr>
                      <w:rFonts w:eastAsia="SimSun"/>
                      <w:sz w:val="16"/>
                      <w:szCs w:val="16"/>
                    </w:rPr>
                    <w:t>8</w:t>
                  </w:r>
                </w:p>
              </w:tc>
              <w:tc>
                <w:tcPr>
                  <w:tcW w:w="500" w:type="pct"/>
                  <w:shd w:val="clear" w:color="auto" w:fill="auto"/>
                  <w:vAlign w:val="center"/>
                </w:tcPr>
                <w:p w14:paraId="39C5D9B4" w14:textId="77777777" w:rsidR="00002527" w:rsidRDefault="00A417DC">
                  <w:pPr>
                    <w:spacing w:after="0" w:line="240" w:lineRule="auto"/>
                    <w:jc w:val="center"/>
                    <w:rPr>
                      <w:rFonts w:eastAsia="SimSun"/>
                      <w:sz w:val="16"/>
                      <w:szCs w:val="16"/>
                    </w:rPr>
                  </w:pPr>
                  <w:r>
                    <w:rPr>
                      <w:rFonts w:eastAsia="SimSun"/>
                      <w:sz w:val="16"/>
                      <w:szCs w:val="16"/>
                    </w:rPr>
                    <w:t>8</w:t>
                  </w:r>
                </w:p>
              </w:tc>
            </w:tr>
          </w:tbl>
          <w:p w14:paraId="36E74B8C" w14:textId="77777777" w:rsidR="00002527" w:rsidRDefault="00002527"/>
          <w:p w14:paraId="6249FB92" w14:textId="77777777" w:rsidR="00002527" w:rsidRDefault="00A417DC">
            <w:r>
              <w:rPr>
                <w:rFonts w:hint="eastAsia"/>
                <w:b/>
                <w:bCs/>
                <w:lang w:val="en-US"/>
              </w:rPr>
              <w:t>T</w:t>
            </w:r>
            <w:r>
              <w:rPr>
                <w:b/>
                <w:bCs/>
                <w:lang w:val="en-US"/>
              </w:rPr>
              <w:t xml:space="preserve">able 8.2.1-4 (part 2): </w:t>
            </w:r>
            <w:r>
              <w:rPr>
                <w:lang w:val="en-US"/>
              </w:rPr>
              <w:t>In Urban scenario at 2.6GHz with DL 33dBm/MHz PSD, coverage margins for the potential Rel-18 UE with maximum 12-PRB bandwidth compared to the bottleneck channel for the reference NR UE in Table 8.2.1-1 when no UE antenna efficiency loss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853"/>
              <w:gridCol w:w="855"/>
              <w:gridCol w:w="856"/>
              <w:gridCol w:w="856"/>
              <w:gridCol w:w="856"/>
              <w:gridCol w:w="856"/>
              <w:gridCol w:w="856"/>
              <w:gridCol w:w="856"/>
              <w:gridCol w:w="856"/>
              <w:gridCol w:w="856"/>
              <w:gridCol w:w="848"/>
            </w:tblGrid>
            <w:tr w:rsidR="00002527" w14:paraId="740C1D69" w14:textId="77777777">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4B44F557" w14:textId="77777777" w:rsidR="00002527" w:rsidRDefault="00A417DC">
                  <w:pPr>
                    <w:spacing w:after="0" w:line="240" w:lineRule="auto"/>
                    <w:jc w:val="left"/>
                    <w:rPr>
                      <w:rFonts w:eastAsia="SimSun"/>
                      <w:b/>
                      <w:bCs/>
                      <w:sz w:val="16"/>
                      <w:szCs w:val="16"/>
                      <w:lang w:val="en-US" w:eastAsia="zh-TW"/>
                    </w:rPr>
                  </w:pPr>
                  <w:r>
                    <w:rPr>
                      <w:rFonts w:eastAsia="SimSun"/>
                      <w:b/>
                      <w:bCs/>
                      <w:sz w:val="16"/>
                      <w:szCs w:val="16"/>
                      <w:lang w:val="en-US" w:eastAsia="zh-TW"/>
                    </w:rPr>
                    <w:t>Coverage margin (dB)</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2F84FAA0"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PDCCH USS (BW1, 12 PRBs; CORESET: 3 symbols, 6 PRBs; AL2)</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1B8F94CF"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PDCCH USS (BW1, 12 PRBs; CORESET: 3 symbols, 12 PRBs; AL4)</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6E4C8404"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PDSCH (BW1, 12 PRBs; 0.5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08717DD9"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PRACH B4 (BW1, 12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04F5B2FF"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PRACH C2(BW1, 12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60E086D9"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Msg3 (BW1, 12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20A2251A"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PUSCH (BW1, 12 PRBs; 0.25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07760A00"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PUCCH 2bit (BW1, 12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66A5447"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PUCCH 11bit (BW1, 12 PRBs)</w:t>
                  </w:r>
                </w:p>
              </w:tc>
              <w:tc>
                <w:tcPr>
                  <w:tcW w:w="451" w:type="pct"/>
                  <w:tcBorders>
                    <w:top w:val="single" w:sz="4" w:space="0" w:color="auto"/>
                    <w:left w:val="nil"/>
                    <w:bottom w:val="single" w:sz="4" w:space="0" w:color="auto"/>
                    <w:right w:val="single" w:sz="4" w:space="0" w:color="auto"/>
                  </w:tcBorders>
                  <w:shd w:val="clear" w:color="auto" w:fill="C5E0B3" w:themeFill="accent6" w:themeFillTint="66"/>
                </w:tcPr>
                <w:p w14:paraId="482FFD10" w14:textId="77777777" w:rsidR="00002527" w:rsidRDefault="00A417DC">
                  <w:pPr>
                    <w:spacing w:after="0" w:line="240" w:lineRule="auto"/>
                    <w:jc w:val="left"/>
                    <w:rPr>
                      <w:rFonts w:eastAsia="SimSun"/>
                      <w:b/>
                      <w:bCs/>
                      <w:sz w:val="16"/>
                      <w:szCs w:val="16"/>
                    </w:rPr>
                  </w:pPr>
                  <w:r>
                    <w:rPr>
                      <w:rFonts w:eastAsia="SimSun"/>
                      <w:b/>
                      <w:bCs/>
                      <w:sz w:val="16"/>
                      <w:szCs w:val="16"/>
                    </w:rPr>
                    <w:t>PUCCH 22 bits (BW1, 12 PRBs)</w:t>
                  </w:r>
                </w:p>
              </w:tc>
            </w:tr>
            <w:tr w:rsidR="00002527" w14:paraId="3585F650"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0FD133BE" w14:textId="77777777" w:rsidR="00002527" w:rsidRDefault="00A417DC">
                  <w:pPr>
                    <w:spacing w:after="0" w:line="240" w:lineRule="auto"/>
                    <w:jc w:val="left"/>
                    <w:rPr>
                      <w:rFonts w:eastAsia="SimSun"/>
                      <w:sz w:val="16"/>
                      <w:szCs w:val="16"/>
                      <w:lang w:val="en-US" w:eastAsia="zh-TW"/>
                    </w:rPr>
                  </w:pPr>
                  <w:r>
                    <w:rPr>
                      <w:rFonts w:eastAsia="SimSun"/>
                      <w:sz w:val="16"/>
                      <w:szCs w:val="16"/>
                    </w:rPr>
                    <w:t>MediaTek</w:t>
                  </w:r>
                </w:p>
              </w:tc>
              <w:tc>
                <w:tcPr>
                  <w:tcW w:w="455" w:type="pct"/>
                  <w:tcBorders>
                    <w:top w:val="nil"/>
                    <w:left w:val="nil"/>
                    <w:bottom w:val="single" w:sz="4" w:space="0" w:color="auto"/>
                    <w:right w:val="single" w:sz="4" w:space="0" w:color="auto"/>
                  </w:tcBorders>
                  <w:shd w:val="clear" w:color="auto" w:fill="auto"/>
                  <w:noWrap/>
                  <w:vAlign w:val="center"/>
                </w:tcPr>
                <w:p w14:paraId="67BAB765" w14:textId="77777777" w:rsidR="00002527" w:rsidRDefault="00A417DC">
                  <w:pPr>
                    <w:spacing w:after="0" w:line="240" w:lineRule="auto"/>
                    <w:jc w:val="center"/>
                    <w:rPr>
                      <w:rFonts w:eastAsia="SimSun"/>
                      <w:sz w:val="16"/>
                      <w:szCs w:val="16"/>
                      <w:lang w:val="en-US" w:eastAsia="zh-TW"/>
                    </w:rPr>
                  </w:pPr>
                  <w:r>
                    <w:rPr>
                      <w:rFonts w:eastAsia="SimSun"/>
                      <w:sz w:val="16"/>
                      <w:szCs w:val="16"/>
                    </w:rPr>
                    <w:t>6.02</w:t>
                  </w:r>
                </w:p>
              </w:tc>
              <w:tc>
                <w:tcPr>
                  <w:tcW w:w="455" w:type="pct"/>
                  <w:tcBorders>
                    <w:top w:val="nil"/>
                    <w:left w:val="nil"/>
                    <w:bottom w:val="single" w:sz="4" w:space="0" w:color="auto"/>
                    <w:right w:val="single" w:sz="4" w:space="0" w:color="auto"/>
                  </w:tcBorders>
                  <w:shd w:val="clear" w:color="auto" w:fill="auto"/>
                  <w:noWrap/>
                  <w:vAlign w:val="center"/>
                </w:tcPr>
                <w:p w14:paraId="011A8073" w14:textId="77777777" w:rsidR="00002527" w:rsidRDefault="00A417DC">
                  <w:pPr>
                    <w:spacing w:after="0" w:line="240" w:lineRule="auto"/>
                    <w:jc w:val="center"/>
                    <w:rPr>
                      <w:rFonts w:eastAsia="SimSun"/>
                      <w:sz w:val="16"/>
                      <w:szCs w:val="16"/>
                      <w:lang w:val="en-US" w:eastAsia="zh-TW"/>
                    </w:rPr>
                  </w:pPr>
                  <w:r>
                    <w:rPr>
                      <w:rFonts w:eastAsia="SimSun"/>
                      <w:sz w:val="16"/>
                      <w:szCs w:val="16"/>
                    </w:rPr>
                    <w:t>12.92</w:t>
                  </w:r>
                </w:p>
              </w:tc>
              <w:tc>
                <w:tcPr>
                  <w:tcW w:w="455" w:type="pct"/>
                  <w:tcBorders>
                    <w:top w:val="nil"/>
                    <w:left w:val="nil"/>
                    <w:bottom w:val="single" w:sz="4" w:space="0" w:color="auto"/>
                    <w:right w:val="single" w:sz="4" w:space="0" w:color="auto"/>
                  </w:tcBorders>
                  <w:shd w:val="clear" w:color="auto" w:fill="auto"/>
                  <w:noWrap/>
                  <w:vAlign w:val="center"/>
                </w:tcPr>
                <w:p w14:paraId="70BE7EB0" w14:textId="77777777" w:rsidR="00002527" w:rsidRDefault="00A417DC">
                  <w:pPr>
                    <w:spacing w:after="0" w:line="240" w:lineRule="auto"/>
                    <w:jc w:val="center"/>
                    <w:rPr>
                      <w:rFonts w:eastAsia="SimSun"/>
                      <w:sz w:val="16"/>
                      <w:szCs w:val="16"/>
                      <w:lang w:val="en-US" w:eastAsia="zh-TW"/>
                    </w:rPr>
                  </w:pPr>
                  <w:r>
                    <w:rPr>
                      <w:rFonts w:eastAsia="SimSun"/>
                      <w:sz w:val="16"/>
                      <w:szCs w:val="16"/>
                    </w:rPr>
                    <w:t>15.92</w:t>
                  </w:r>
                </w:p>
              </w:tc>
              <w:tc>
                <w:tcPr>
                  <w:tcW w:w="455" w:type="pct"/>
                  <w:tcBorders>
                    <w:top w:val="nil"/>
                    <w:left w:val="nil"/>
                    <w:bottom w:val="single" w:sz="4" w:space="0" w:color="auto"/>
                    <w:right w:val="single" w:sz="4" w:space="0" w:color="auto"/>
                  </w:tcBorders>
                  <w:shd w:val="clear" w:color="auto" w:fill="auto"/>
                  <w:noWrap/>
                  <w:vAlign w:val="center"/>
                </w:tcPr>
                <w:p w14:paraId="570F07A5"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76A524EC"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388665B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16F94AF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74BCC62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0909E43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shd w:val="clear" w:color="auto" w:fill="auto"/>
                  <w:vAlign w:val="center"/>
                </w:tcPr>
                <w:p w14:paraId="5B85C290" w14:textId="77777777" w:rsidR="00002527" w:rsidRDefault="00A417DC">
                  <w:pPr>
                    <w:spacing w:after="0" w:line="240" w:lineRule="auto"/>
                    <w:jc w:val="center"/>
                    <w:rPr>
                      <w:rFonts w:eastAsia="SimSun"/>
                      <w:sz w:val="16"/>
                      <w:szCs w:val="16"/>
                    </w:rPr>
                  </w:pPr>
                  <w:r>
                    <w:rPr>
                      <w:rFonts w:eastAsia="SimSun"/>
                      <w:sz w:val="16"/>
                      <w:szCs w:val="16"/>
                    </w:rPr>
                    <w:t>-</w:t>
                  </w:r>
                </w:p>
              </w:tc>
            </w:tr>
            <w:tr w:rsidR="00002527" w14:paraId="48A7D5B9"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6F473965" w14:textId="77777777" w:rsidR="00002527" w:rsidRDefault="00A417DC">
                  <w:pPr>
                    <w:spacing w:after="0" w:line="240" w:lineRule="auto"/>
                    <w:jc w:val="left"/>
                    <w:rPr>
                      <w:rFonts w:eastAsia="SimSun"/>
                      <w:sz w:val="16"/>
                      <w:szCs w:val="16"/>
                      <w:lang w:val="en-US" w:eastAsia="zh-TW"/>
                    </w:rPr>
                  </w:pPr>
                  <w:r>
                    <w:rPr>
                      <w:rFonts w:eastAsia="SimSun"/>
                      <w:sz w:val="16"/>
                      <w:szCs w:val="16"/>
                    </w:rPr>
                    <w:t>Spreadtrum</w:t>
                  </w:r>
                </w:p>
              </w:tc>
              <w:tc>
                <w:tcPr>
                  <w:tcW w:w="455" w:type="pct"/>
                  <w:tcBorders>
                    <w:top w:val="nil"/>
                    <w:left w:val="nil"/>
                    <w:bottom w:val="single" w:sz="4" w:space="0" w:color="auto"/>
                    <w:right w:val="single" w:sz="4" w:space="0" w:color="auto"/>
                  </w:tcBorders>
                  <w:shd w:val="clear" w:color="auto" w:fill="auto"/>
                  <w:noWrap/>
                  <w:vAlign w:val="center"/>
                </w:tcPr>
                <w:p w14:paraId="1A71CBD5" w14:textId="77777777" w:rsidR="00002527" w:rsidRDefault="00A417DC">
                  <w:pPr>
                    <w:spacing w:after="0" w:line="240" w:lineRule="auto"/>
                    <w:jc w:val="center"/>
                    <w:rPr>
                      <w:rFonts w:eastAsia="SimSun"/>
                      <w:sz w:val="16"/>
                      <w:szCs w:val="16"/>
                      <w:lang w:val="en-US" w:eastAsia="zh-TW"/>
                    </w:rPr>
                  </w:pPr>
                  <w:r>
                    <w:rPr>
                      <w:rFonts w:eastAsia="SimSun"/>
                      <w:sz w:val="16"/>
                      <w:szCs w:val="16"/>
                    </w:rPr>
                    <w:t>4.53</w:t>
                  </w:r>
                </w:p>
              </w:tc>
              <w:tc>
                <w:tcPr>
                  <w:tcW w:w="455" w:type="pct"/>
                  <w:tcBorders>
                    <w:top w:val="nil"/>
                    <w:left w:val="nil"/>
                    <w:bottom w:val="single" w:sz="4" w:space="0" w:color="auto"/>
                    <w:right w:val="single" w:sz="4" w:space="0" w:color="auto"/>
                  </w:tcBorders>
                  <w:shd w:val="clear" w:color="auto" w:fill="auto"/>
                  <w:noWrap/>
                  <w:vAlign w:val="center"/>
                </w:tcPr>
                <w:p w14:paraId="1AA572D6" w14:textId="77777777" w:rsidR="00002527" w:rsidRDefault="00A417DC">
                  <w:pPr>
                    <w:spacing w:after="0" w:line="240" w:lineRule="auto"/>
                    <w:jc w:val="center"/>
                    <w:rPr>
                      <w:rFonts w:eastAsia="SimSun"/>
                      <w:sz w:val="16"/>
                      <w:szCs w:val="16"/>
                      <w:lang w:val="en-US" w:eastAsia="zh-TW"/>
                    </w:rPr>
                  </w:pPr>
                  <w:r>
                    <w:rPr>
                      <w:rFonts w:eastAsia="SimSun"/>
                      <w:sz w:val="16"/>
                      <w:szCs w:val="16"/>
                    </w:rPr>
                    <w:t>10.83</w:t>
                  </w:r>
                </w:p>
              </w:tc>
              <w:tc>
                <w:tcPr>
                  <w:tcW w:w="455" w:type="pct"/>
                  <w:tcBorders>
                    <w:top w:val="nil"/>
                    <w:left w:val="nil"/>
                    <w:bottom w:val="single" w:sz="4" w:space="0" w:color="auto"/>
                    <w:right w:val="single" w:sz="4" w:space="0" w:color="auto"/>
                  </w:tcBorders>
                  <w:shd w:val="clear" w:color="auto" w:fill="auto"/>
                  <w:noWrap/>
                  <w:vAlign w:val="center"/>
                </w:tcPr>
                <w:p w14:paraId="58334805" w14:textId="77777777" w:rsidR="00002527" w:rsidRDefault="00A417DC">
                  <w:pPr>
                    <w:spacing w:after="0" w:line="240" w:lineRule="auto"/>
                    <w:jc w:val="center"/>
                    <w:rPr>
                      <w:rFonts w:eastAsia="SimSun"/>
                      <w:sz w:val="16"/>
                      <w:szCs w:val="16"/>
                      <w:lang w:val="en-US" w:eastAsia="zh-TW"/>
                    </w:rPr>
                  </w:pPr>
                  <w:r>
                    <w:rPr>
                      <w:rFonts w:eastAsia="SimSun"/>
                      <w:sz w:val="16"/>
                      <w:szCs w:val="16"/>
                    </w:rPr>
                    <w:t>12.63</w:t>
                  </w:r>
                </w:p>
              </w:tc>
              <w:tc>
                <w:tcPr>
                  <w:tcW w:w="455" w:type="pct"/>
                  <w:tcBorders>
                    <w:top w:val="nil"/>
                    <w:left w:val="nil"/>
                    <w:bottom w:val="single" w:sz="4" w:space="0" w:color="auto"/>
                    <w:right w:val="single" w:sz="4" w:space="0" w:color="auto"/>
                  </w:tcBorders>
                  <w:shd w:val="clear" w:color="auto" w:fill="auto"/>
                  <w:noWrap/>
                  <w:vAlign w:val="center"/>
                </w:tcPr>
                <w:p w14:paraId="425EBE35" w14:textId="77777777" w:rsidR="00002527" w:rsidRDefault="00A417DC">
                  <w:pPr>
                    <w:spacing w:after="0" w:line="240" w:lineRule="auto"/>
                    <w:jc w:val="center"/>
                    <w:rPr>
                      <w:rFonts w:eastAsia="SimSun"/>
                      <w:sz w:val="16"/>
                      <w:szCs w:val="16"/>
                      <w:lang w:val="en-US" w:eastAsia="zh-TW"/>
                    </w:rPr>
                  </w:pPr>
                  <w:r>
                    <w:rPr>
                      <w:rFonts w:eastAsia="SimSun"/>
                      <w:sz w:val="16"/>
                      <w:szCs w:val="16"/>
                    </w:rPr>
                    <w:t>6.83</w:t>
                  </w:r>
                </w:p>
              </w:tc>
              <w:tc>
                <w:tcPr>
                  <w:tcW w:w="455" w:type="pct"/>
                  <w:tcBorders>
                    <w:top w:val="nil"/>
                    <w:left w:val="nil"/>
                    <w:bottom w:val="single" w:sz="4" w:space="0" w:color="auto"/>
                    <w:right w:val="single" w:sz="4" w:space="0" w:color="auto"/>
                  </w:tcBorders>
                  <w:shd w:val="clear" w:color="auto" w:fill="auto"/>
                  <w:noWrap/>
                  <w:vAlign w:val="center"/>
                </w:tcPr>
                <w:p w14:paraId="47B3E1A7" w14:textId="77777777" w:rsidR="00002527" w:rsidRDefault="00A417DC">
                  <w:pPr>
                    <w:spacing w:after="0" w:line="240" w:lineRule="auto"/>
                    <w:jc w:val="center"/>
                    <w:rPr>
                      <w:rFonts w:eastAsia="SimSun"/>
                      <w:sz w:val="16"/>
                      <w:szCs w:val="16"/>
                      <w:lang w:val="en-US" w:eastAsia="zh-TW"/>
                    </w:rPr>
                  </w:pPr>
                  <w:r>
                    <w:rPr>
                      <w:rFonts w:eastAsia="SimSun"/>
                      <w:sz w:val="16"/>
                      <w:szCs w:val="16"/>
                    </w:rPr>
                    <w:t>4.83</w:t>
                  </w:r>
                </w:p>
              </w:tc>
              <w:tc>
                <w:tcPr>
                  <w:tcW w:w="455" w:type="pct"/>
                  <w:tcBorders>
                    <w:top w:val="nil"/>
                    <w:left w:val="nil"/>
                    <w:bottom w:val="single" w:sz="4" w:space="0" w:color="auto"/>
                    <w:right w:val="single" w:sz="4" w:space="0" w:color="auto"/>
                  </w:tcBorders>
                  <w:shd w:val="clear" w:color="auto" w:fill="auto"/>
                  <w:noWrap/>
                  <w:vAlign w:val="center"/>
                </w:tcPr>
                <w:p w14:paraId="5AE49ACF" w14:textId="77777777" w:rsidR="00002527" w:rsidRDefault="00A417DC">
                  <w:pPr>
                    <w:spacing w:after="0" w:line="240" w:lineRule="auto"/>
                    <w:jc w:val="center"/>
                    <w:rPr>
                      <w:rFonts w:eastAsia="SimSun"/>
                      <w:sz w:val="16"/>
                      <w:szCs w:val="16"/>
                      <w:lang w:val="en-US" w:eastAsia="zh-TW"/>
                    </w:rPr>
                  </w:pPr>
                  <w:r>
                    <w:rPr>
                      <w:rFonts w:eastAsia="SimSun"/>
                      <w:sz w:val="16"/>
                      <w:szCs w:val="16"/>
                    </w:rPr>
                    <w:t>7.76</w:t>
                  </w:r>
                </w:p>
              </w:tc>
              <w:tc>
                <w:tcPr>
                  <w:tcW w:w="455" w:type="pct"/>
                  <w:tcBorders>
                    <w:top w:val="nil"/>
                    <w:left w:val="nil"/>
                    <w:bottom w:val="single" w:sz="4" w:space="0" w:color="auto"/>
                    <w:right w:val="single" w:sz="4" w:space="0" w:color="auto"/>
                  </w:tcBorders>
                  <w:shd w:val="clear" w:color="auto" w:fill="auto"/>
                  <w:noWrap/>
                  <w:vAlign w:val="center"/>
                </w:tcPr>
                <w:p w14:paraId="0F13DA8F" w14:textId="77777777" w:rsidR="00002527" w:rsidRDefault="00A417DC">
                  <w:pPr>
                    <w:spacing w:after="0" w:line="240" w:lineRule="auto"/>
                    <w:jc w:val="center"/>
                    <w:rPr>
                      <w:rFonts w:eastAsia="SimSun"/>
                      <w:sz w:val="16"/>
                      <w:szCs w:val="16"/>
                      <w:lang w:val="en-US" w:eastAsia="zh-TW"/>
                    </w:rPr>
                  </w:pPr>
                  <w:r>
                    <w:rPr>
                      <w:rFonts w:eastAsia="SimSun"/>
                      <w:sz w:val="16"/>
                      <w:szCs w:val="16"/>
                    </w:rPr>
                    <w:t>3.68</w:t>
                  </w:r>
                </w:p>
              </w:tc>
              <w:tc>
                <w:tcPr>
                  <w:tcW w:w="455" w:type="pct"/>
                  <w:tcBorders>
                    <w:top w:val="nil"/>
                    <w:left w:val="nil"/>
                    <w:bottom w:val="single" w:sz="4" w:space="0" w:color="auto"/>
                    <w:right w:val="single" w:sz="4" w:space="0" w:color="auto"/>
                  </w:tcBorders>
                  <w:shd w:val="clear" w:color="auto" w:fill="auto"/>
                  <w:noWrap/>
                  <w:vAlign w:val="center"/>
                </w:tcPr>
                <w:p w14:paraId="07B44DE2" w14:textId="77777777" w:rsidR="00002527" w:rsidRDefault="00A417DC">
                  <w:pPr>
                    <w:spacing w:after="0" w:line="240" w:lineRule="auto"/>
                    <w:jc w:val="center"/>
                    <w:rPr>
                      <w:rFonts w:eastAsia="SimSun"/>
                      <w:sz w:val="16"/>
                      <w:szCs w:val="16"/>
                      <w:lang w:val="en-US" w:eastAsia="zh-TW"/>
                    </w:rPr>
                  </w:pPr>
                  <w:r>
                    <w:rPr>
                      <w:rFonts w:eastAsia="SimSun"/>
                      <w:sz w:val="16"/>
                      <w:szCs w:val="16"/>
                    </w:rPr>
                    <w:t>11.47</w:t>
                  </w:r>
                </w:p>
              </w:tc>
              <w:tc>
                <w:tcPr>
                  <w:tcW w:w="455" w:type="pct"/>
                  <w:tcBorders>
                    <w:top w:val="nil"/>
                    <w:left w:val="nil"/>
                    <w:bottom w:val="single" w:sz="4" w:space="0" w:color="auto"/>
                    <w:right w:val="single" w:sz="4" w:space="0" w:color="auto"/>
                  </w:tcBorders>
                  <w:shd w:val="clear" w:color="auto" w:fill="auto"/>
                  <w:noWrap/>
                  <w:vAlign w:val="center"/>
                </w:tcPr>
                <w:p w14:paraId="2B1C97D7" w14:textId="77777777" w:rsidR="00002527" w:rsidRDefault="00A417DC">
                  <w:pPr>
                    <w:spacing w:after="0" w:line="240" w:lineRule="auto"/>
                    <w:jc w:val="center"/>
                    <w:rPr>
                      <w:rFonts w:eastAsia="SimSun"/>
                      <w:sz w:val="16"/>
                      <w:szCs w:val="16"/>
                      <w:lang w:val="en-US" w:eastAsia="zh-TW"/>
                    </w:rPr>
                  </w:pPr>
                  <w:r>
                    <w:rPr>
                      <w:rFonts w:eastAsia="SimSun"/>
                      <w:sz w:val="16"/>
                      <w:szCs w:val="16"/>
                    </w:rPr>
                    <w:t>12.37</w:t>
                  </w:r>
                </w:p>
              </w:tc>
              <w:tc>
                <w:tcPr>
                  <w:tcW w:w="451" w:type="pct"/>
                  <w:tcBorders>
                    <w:top w:val="nil"/>
                    <w:left w:val="nil"/>
                    <w:bottom w:val="single" w:sz="4" w:space="0" w:color="auto"/>
                    <w:right w:val="single" w:sz="4" w:space="0" w:color="auto"/>
                  </w:tcBorders>
                  <w:shd w:val="clear" w:color="auto" w:fill="auto"/>
                  <w:vAlign w:val="center"/>
                </w:tcPr>
                <w:p w14:paraId="02F9EA8D" w14:textId="77777777" w:rsidR="00002527" w:rsidRDefault="00A417DC">
                  <w:pPr>
                    <w:spacing w:after="0" w:line="240" w:lineRule="auto"/>
                    <w:jc w:val="center"/>
                    <w:rPr>
                      <w:rFonts w:eastAsia="SimSun"/>
                      <w:sz w:val="16"/>
                      <w:szCs w:val="16"/>
                    </w:rPr>
                  </w:pPr>
                  <w:r>
                    <w:rPr>
                      <w:rFonts w:eastAsia="SimSun"/>
                      <w:sz w:val="16"/>
                      <w:szCs w:val="16"/>
                    </w:rPr>
                    <w:t>9.97</w:t>
                  </w:r>
                </w:p>
              </w:tc>
            </w:tr>
            <w:tr w:rsidR="00002527" w14:paraId="1489B923"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69BF0461" w14:textId="77777777" w:rsidR="00002527" w:rsidRDefault="00A417DC">
                  <w:pPr>
                    <w:spacing w:after="0" w:line="240" w:lineRule="auto"/>
                    <w:jc w:val="left"/>
                    <w:rPr>
                      <w:rFonts w:eastAsia="SimSun"/>
                      <w:sz w:val="16"/>
                      <w:szCs w:val="16"/>
                      <w:lang w:val="en-US" w:eastAsia="zh-TW"/>
                    </w:rPr>
                  </w:pPr>
                  <w:r>
                    <w:rPr>
                      <w:rFonts w:eastAsia="SimSun"/>
                      <w:sz w:val="16"/>
                      <w:szCs w:val="16"/>
                    </w:rPr>
                    <w:t>Ericsson</w:t>
                  </w:r>
                </w:p>
              </w:tc>
              <w:tc>
                <w:tcPr>
                  <w:tcW w:w="455" w:type="pct"/>
                  <w:tcBorders>
                    <w:top w:val="nil"/>
                    <w:left w:val="nil"/>
                    <w:bottom w:val="single" w:sz="4" w:space="0" w:color="auto"/>
                    <w:right w:val="single" w:sz="4" w:space="0" w:color="auto"/>
                  </w:tcBorders>
                  <w:shd w:val="clear" w:color="auto" w:fill="auto"/>
                  <w:noWrap/>
                  <w:vAlign w:val="center"/>
                </w:tcPr>
                <w:p w14:paraId="6017FCD7" w14:textId="77777777" w:rsidR="00002527" w:rsidRDefault="00A417DC">
                  <w:pPr>
                    <w:spacing w:after="0" w:line="240" w:lineRule="auto"/>
                    <w:jc w:val="center"/>
                    <w:rPr>
                      <w:rFonts w:eastAsia="SimSun"/>
                      <w:sz w:val="16"/>
                      <w:szCs w:val="16"/>
                      <w:lang w:val="en-US" w:eastAsia="zh-TW"/>
                    </w:rPr>
                  </w:pPr>
                  <w:r>
                    <w:rPr>
                      <w:rFonts w:eastAsia="SimSun"/>
                      <w:sz w:val="16"/>
                      <w:szCs w:val="16"/>
                    </w:rPr>
                    <w:t>3.33</w:t>
                  </w:r>
                </w:p>
              </w:tc>
              <w:tc>
                <w:tcPr>
                  <w:tcW w:w="455" w:type="pct"/>
                  <w:tcBorders>
                    <w:top w:val="nil"/>
                    <w:left w:val="nil"/>
                    <w:bottom w:val="single" w:sz="4" w:space="0" w:color="auto"/>
                    <w:right w:val="single" w:sz="4" w:space="0" w:color="auto"/>
                  </w:tcBorders>
                  <w:shd w:val="clear" w:color="auto" w:fill="auto"/>
                  <w:noWrap/>
                  <w:vAlign w:val="center"/>
                </w:tcPr>
                <w:p w14:paraId="134BAAC3" w14:textId="77777777" w:rsidR="00002527" w:rsidRDefault="00A417DC">
                  <w:pPr>
                    <w:spacing w:after="0" w:line="240" w:lineRule="auto"/>
                    <w:jc w:val="center"/>
                    <w:rPr>
                      <w:rFonts w:eastAsia="SimSun"/>
                      <w:sz w:val="16"/>
                      <w:szCs w:val="16"/>
                      <w:lang w:val="en-US" w:eastAsia="zh-TW"/>
                    </w:rPr>
                  </w:pPr>
                  <w:r>
                    <w:rPr>
                      <w:rFonts w:eastAsia="SimSun"/>
                      <w:sz w:val="16"/>
                      <w:szCs w:val="16"/>
                    </w:rPr>
                    <w:t>8.43</w:t>
                  </w:r>
                </w:p>
              </w:tc>
              <w:tc>
                <w:tcPr>
                  <w:tcW w:w="455" w:type="pct"/>
                  <w:tcBorders>
                    <w:top w:val="nil"/>
                    <w:left w:val="nil"/>
                    <w:bottom w:val="single" w:sz="4" w:space="0" w:color="auto"/>
                    <w:right w:val="single" w:sz="4" w:space="0" w:color="auto"/>
                  </w:tcBorders>
                  <w:shd w:val="clear" w:color="auto" w:fill="auto"/>
                  <w:noWrap/>
                  <w:vAlign w:val="center"/>
                </w:tcPr>
                <w:p w14:paraId="58E2A878" w14:textId="77777777" w:rsidR="00002527" w:rsidRDefault="00A417DC">
                  <w:pPr>
                    <w:spacing w:after="0" w:line="240" w:lineRule="auto"/>
                    <w:jc w:val="center"/>
                    <w:rPr>
                      <w:rFonts w:eastAsia="SimSun"/>
                      <w:sz w:val="16"/>
                      <w:szCs w:val="16"/>
                      <w:lang w:val="en-US" w:eastAsia="zh-TW"/>
                    </w:rPr>
                  </w:pPr>
                  <w:r>
                    <w:rPr>
                      <w:rFonts w:eastAsia="SimSun"/>
                      <w:sz w:val="16"/>
                      <w:szCs w:val="16"/>
                    </w:rPr>
                    <w:t>12.02</w:t>
                  </w:r>
                </w:p>
              </w:tc>
              <w:tc>
                <w:tcPr>
                  <w:tcW w:w="455" w:type="pct"/>
                  <w:tcBorders>
                    <w:top w:val="nil"/>
                    <w:left w:val="nil"/>
                    <w:bottom w:val="single" w:sz="4" w:space="0" w:color="auto"/>
                    <w:right w:val="single" w:sz="4" w:space="0" w:color="auto"/>
                  </w:tcBorders>
                  <w:shd w:val="clear" w:color="auto" w:fill="auto"/>
                  <w:noWrap/>
                  <w:vAlign w:val="center"/>
                </w:tcPr>
                <w:p w14:paraId="0A65F530" w14:textId="77777777" w:rsidR="00002527" w:rsidRDefault="00A417DC">
                  <w:pPr>
                    <w:spacing w:after="0" w:line="240" w:lineRule="auto"/>
                    <w:jc w:val="center"/>
                    <w:rPr>
                      <w:rFonts w:eastAsia="SimSun"/>
                      <w:sz w:val="16"/>
                      <w:szCs w:val="16"/>
                      <w:lang w:val="en-US" w:eastAsia="zh-TW"/>
                    </w:rPr>
                  </w:pPr>
                  <w:r>
                    <w:rPr>
                      <w:rFonts w:eastAsia="SimSun"/>
                      <w:sz w:val="16"/>
                      <w:szCs w:val="16"/>
                    </w:rPr>
                    <w:t>17.93</w:t>
                  </w:r>
                </w:p>
              </w:tc>
              <w:tc>
                <w:tcPr>
                  <w:tcW w:w="455" w:type="pct"/>
                  <w:tcBorders>
                    <w:top w:val="nil"/>
                    <w:left w:val="nil"/>
                    <w:bottom w:val="single" w:sz="4" w:space="0" w:color="auto"/>
                    <w:right w:val="single" w:sz="4" w:space="0" w:color="auto"/>
                  </w:tcBorders>
                  <w:shd w:val="clear" w:color="auto" w:fill="auto"/>
                  <w:noWrap/>
                  <w:vAlign w:val="center"/>
                </w:tcPr>
                <w:p w14:paraId="047BF40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224C7B5E" w14:textId="77777777" w:rsidR="00002527" w:rsidRDefault="00A417DC">
                  <w:pPr>
                    <w:spacing w:after="0" w:line="240" w:lineRule="auto"/>
                    <w:jc w:val="center"/>
                    <w:rPr>
                      <w:rFonts w:eastAsia="SimSun"/>
                      <w:sz w:val="16"/>
                      <w:szCs w:val="16"/>
                      <w:lang w:val="en-US" w:eastAsia="zh-TW"/>
                    </w:rPr>
                  </w:pPr>
                  <w:r>
                    <w:rPr>
                      <w:rFonts w:eastAsia="SimSun"/>
                      <w:sz w:val="16"/>
                      <w:szCs w:val="16"/>
                    </w:rPr>
                    <w:t>14.06</w:t>
                  </w:r>
                </w:p>
              </w:tc>
              <w:tc>
                <w:tcPr>
                  <w:tcW w:w="455" w:type="pct"/>
                  <w:tcBorders>
                    <w:top w:val="nil"/>
                    <w:left w:val="nil"/>
                    <w:bottom w:val="single" w:sz="4" w:space="0" w:color="auto"/>
                    <w:right w:val="single" w:sz="4" w:space="0" w:color="auto"/>
                  </w:tcBorders>
                  <w:shd w:val="clear" w:color="auto" w:fill="auto"/>
                  <w:noWrap/>
                  <w:vAlign w:val="center"/>
                </w:tcPr>
                <w:p w14:paraId="6B25970B" w14:textId="77777777" w:rsidR="00002527" w:rsidRDefault="00A417DC">
                  <w:pPr>
                    <w:spacing w:after="0" w:line="240" w:lineRule="auto"/>
                    <w:jc w:val="center"/>
                    <w:rPr>
                      <w:rFonts w:eastAsia="SimSun"/>
                      <w:sz w:val="16"/>
                      <w:szCs w:val="16"/>
                      <w:lang w:val="en-US" w:eastAsia="zh-TW"/>
                    </w:rPr>
                  </w:pPr>
                  <w:r>
                    <w:rPr>
                      <w:rFonts w:eastAsia="SimSun"/>
                      <w:sz w:val="16"/>
                      <w:szCs w:val="16"/>
                    </w:rPr>
                    <w:t>5.38</w:t>
                  </w:r>
                </w:p>
              </w:tc>
              <w:tc>
                <w:tcPr>
                  <w:tcW w:w="455" w:type="pct"/>
                  <w:tcBorders>
                    <w:top w:val="nil"/>
                    <w:left w:val="nil"/>
                    <w:bottom w:val="single" w:sz="4" w:space="0" w:color="auto"/>
                    <w:right w:val="single" w:sz="4" w:space="0" w:color="auto"/>
                  </w:tcBorders>
                  <w:shd w:val="clear" w:color="auto" w:fill="auto"/>
                  <w:noWrap/>
                  <w:vAlign w:val="center"/>
                </w:tcPr>
                <w:p w14:paraId="1C206F4B" w14:textId="77777777" w:rsidR="00002527" w:rsidRDefault="00A417DC">
                  <w:pPr>
                    <w:spacing w:after="0" w:line="240" w:lineRule="auto"/>
                    <w:jc w:val="center"/>
                    <w:rPr>
                      <w:rFonts w:eastAsia="SimSun"/>
                      <w:sz w:val="16"/>
                      <w:szCs w:val="16"/>
                      <w:lang w:val="en-US" w:eastAsia="zh-TW"/>
                    </w:rPr>
                  </w:pPr>
                  <w:r>
                    <w:rPr>
                      <w:rFonts w:eastAsia="SimSun"/>
                      <w:sz w:val="16"/>
                      <w:szCs w:val="16"/>
                    </w:rPr>
                    <w:t>13.07</w:t>
                  </w:r>
                </w:p>
              </w:tc>
              <w:tc>
                <w:tcPr>
                  <w:tcW w:w="455" w:type="pct"/>
                  <w:tcBorders>
                    <w:top w:val="nil"/>
                    <w:left w:val="nil"/>
                    <w:bottom w:val="single" w:sz="4" w:space="0" w:color="auto"/>
                    <w:right w:val="single" w:sz="4" w:space="0" w:color="auto"/>
                  </w:tcBorders>
                  <w:shd w:val="clear" w:color="auto" w:fill="auto"/>
                  <w:noWrap/>
                  <w:vAlign w:val="center"/>
                </w:tcPr>
                <w:p w14:paraId="235A521C" w14:textId="77777777" w:rsidR="00002527" w:rsidRDefault="00A417DC">
                  <w:pPr>
                    <w:spacing w:after="0" w:line="240" w:lineRule="auto"/>
                    <w:jc w:val="center"/>
                    <w:rPr>
                      <w:rFonts w:eastAsia="SimSun"/>
                      <w:sz w:val="16"/>
                      <w:szCs w:val="16"/>
                      <w:lang w:val="en-US" w:eastAsia="zh-TW"/>
                    </w:rPr>
                  </w:pPr>
                  <w:r>
                    <w:rPr>
                      <w:rFonts w:eastAsia="SimSun"/>
                      <w:sz w:val="16"/>
                      <w:szCs w:val="16"/>
                    </w:rPr>
                    <w:t>18.57</w:t>
                  </w:r>
                </w:p>
              </w:tc>
              <w:tc>
                <w:tcPr>
                  <w:tcW w:w="451" w:type="pct"/>
                  <w:tcBorders>
                    <w:top w:val="nil"/>
                    <w:left w:val="nil"/>
                    <w:bottom w:val="single" w:sz="4" w:space="0" w:color="auto"/>
                    <w:right w:val="single" w:sz="4" w:space="0" w:color="auto"/>
                  </w:tcBorders>
                  <w:shd w:val="clear" w:color="auto" w:fill="auto"/>
                  <w:vAlign w:val="center"/>
                </w:tcPr>
                <w:p w14:paraId="5B0CC90C" w14:textId="77777777" w:rsidR="00002527" w:rsidRDefault="00A417DC">
                  <w:pPr>
                    <w:spacing w:after="0" w:line="240" w:lineRule="auto"/>
                    <w:jc w:val="center"/>
                    <w:rPr>
                      <w:rFonts w:eastAsia="SimSun"/>
                      <w:sz w:val="16"/>
                      <w:szCs w:val="16"/>
                    </w:rPr>
                  </w:pPr>
                  <w:r>
                    <w:rPr>
                      <w:rFonts w:eastAsia="SimSun"/>
                      <w:sz w:val="16"/>
                      <w:szCs w:val="16"/>
                    </w:rPr>
                    <w:t>16.64</w:t>
                  </w:r>
                </w:p>
              </w:tc>
            </w:tr>
            <w:tr w:rsidR="00002527" w14:paraId="6E33DC1F"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02903D26" w14:textId="77777777" w:rsidR="00002527" w:rsidRDefault="00A417DC">
                  <w:pPr>
                    <w:spacing w:after="0" w:line="240" w:lineRule="auto"/>
                    <w:jc w:val="left"/>
                    <w:rPr>
                      <w:rFonts w:eastAsia="SimSun"/>
                      <w:sz w:val="16"/>
                      <w:szCs w:val="16"/>
                      <w:lang w:val="en-US" w:eastAsia="zh-TW"/>
                    </w:rPr>
                  </w:pPr>
                  <w:r>
                    <w:rPr>
                      <w:rFonts w:eastAsia="SimSun"/>
                      <w:sz w:val="16"/>
                      <w:szCs w:val="16"/>
                    </w:rPr>
                    <w:t>vivo</w:t>
                  </w:r>
                </w:p>
              </w:tc>
              <w:tc>
                <w:tcPr>
                  <w:tcW w:w="455" w:type="pct"/>
                  <w:tcBorders>
                    <w:top w:val="nil"/>
                    <w:left w:val="nil"/>
                    <w:bottom w:val="single" w:sz="4" w:space="0" w:color="auto"/>
                    <w:right w:val="single" w:sz="4" w:space="0" w:color="auto"/>
                  </w:tcBorders>
                  <w:shd w:val="clear" w:color="auto" w:fill="auto"/>
                  <w:noWrap/>
                  <w:vAlign w:val="center"/>
                </w:tcPr>
                <w:p w14:paraId="72868E94"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2F18B15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61572A0B"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67F4DBFC"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37A8334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4AC417BD"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FCF8B8B"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3829443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2229C67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shd w:val="clear" w:color="auto" w:fill="auto"/>
                  <w:vAlign w:val="center"/>
                </w:tcPr>
                <w:p w14:paraId="37AFCC0D" w14:textId="77777777" w:rsidR="00002527" w:rsidRDefault="00A417DC">
                  <w:pPr>
                    <w:spacing w:after="0" w:line="240" w:lineRule="auto"/>
                    <w:jc w:val="center"/>
                    <w:rPr>
                      <w:rFonts w:eastAsia="SimSun"/>
                      <w:sz w:val="16"/>
                      <w:szCs w:val="16"/>
                    </w:rPr>
                  </w:pPr>
                  <w:r>
                    <w:rPr>
                      <w:rFonts w:eastAsia="SimSun"/>
                      <w:sz w:val="16"/>
                      <w:szCs w:val="16"/>
                    </w:rPr>
                    <w:t>-</w:t>
                  </w:r>
                </w:p>
              </w:tc>
            </w:tr>
            <w:tr w:rsidR="00002527" w14:paraId="3E395B9F"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6908374" w14:textId="77777777" w:rsidR="00002527" w:rsidRDefault="00A417DC">
                  <w:pPr>
                    <w:spacing w:after="0" w:line="240" w:lineRule="auto"/>
                    <w:jc w:val="left"/>
                    <w:rPr>
                      <w:rFonts w:eastAsia="SimSun"/>
                      <w:sz w:val="16"/>
                      <w:szCs w:val="16"/>
                      <w:lang w:val="en-US" w:eastAsia="zh-TW"/>
                    </w:rPr>
                  </w:pPr>
                  <w:r>
                    <w:rPr>
                      <w:rFonts w:eastAsia="SimSun"/>
                      <w:sz w:val="16"/>
                      <w:szCs w:val="16"/>
                    </w:rPr>
                    <w:t>CMCC</w:t>
                  </w:r>
                </w:p>
              </w:tc>
              <w:tc>
                <w:tcPr>
                  <w:tcW w:w="455" w:type="pct"/>
                  <w:tcBorders>
                    <w:top w:val="nil"/>
                    <w:left w:val="nil"/>
                    <w:bottom w:val="single" w:sz="4" w:space="0" w:color="auto"/>
                    <w:right w:val="single" w:sz="4" w:space="0" w:color="auto"/>
                  </w:tcBorders>
                  <w:shd w:val="clear" w:color="auto" w:fill="auto"/>
                  <w:noWrap/>
                  <w:vAlign w:val="center"/>
                </w:tcPr>
                <w:p w14:paraId="010FCC17" w14:textId="77777777" w:rsidR="00002527" w:rsidRDefault="00A417DC">
                  <w:pPr>
                    <w:spacing w:after="0" w:line="240" w:lineRule="auto"/>
                    <w:jc w:val="center"/>
                    <w:rPr>
                      <w:rFonts w:eastAsia="SimSun"/>
                      <w:sz w:val="16"/>
                      <w:szCs w:val="16"/>
                      <w:lang w:val="en-US" w:eastAsia="zh-TW"/>
                    </w:rPr>
                  </w:pPr>
                  <w:r>
                    <w:rPr>
                      <w:rFonts w:eastAsia="SimSun"/>
                      <w:sz w:val="16"/>
                      <w:szCs w:val="16"/>
                    </w:rPr>
                    <w:t>5.68</w:t>
                  </w:r>
                </w:p>
              </w:tc>
              <w:tc>
                <w:tcPr>
                  <w:tcW w:w="455" w:type="pct"/>
                  <w:tcBorders>
                    <w:top w:val="nil"/>
                    <w:left w:val="nil"/>
                    <w:bottom w:val="single" w:sz="4" w:space="0" w:color="auto"/>
                    <w:right w:val="single" w:sz="4" w:space="0" w:color="auto"/>
                  </w:tcBorders>
                  <w:shd w:val="clear" w:color="auto" w:fill="auto"/>
                  <w:noWrap/>
                  <w:vAlign w:val="center"/>
                </w:tcPr>
                <w:p w14:paraId="561544C1" w14:textId="77777777" w:rsidR="00002527" w:rsidRDefault="00A417DC">
                  <w:pPr>
                    <w:spacing w:after="0" w:line="240" w:lineRule="auto"/>
                    <w:jc w:val="center"/>
                    <w:rPr>
                      <w:rFonts w:eastAsia="SimSun"/>
                      <w:sz w:val="16"/>
                      <w:szCs w:val="16"/>
                      <w:lang w:val="en-US" w:eastAsia="zh-TW"/>
                    </w:rPr>
                  </w:pPr>
                  <w:r>
                    <w:rPr>
                      <w:rFonts w:eastAsia="SimSun"/>
                      <w:sz w:val="16"/>
                      <w:szCs w:val="16"/>
                    </w:rPr>
                    <w:t>11.27</w:t>
                  </w:r>
                </w:p>
              </w:tc>
              <w:tc>
                <w:tcPr>
                  <w:tcW w:w="455" w:type="pct"/>
                  <w:tcBorders>
                    <w:top w:val="nil"/>
                    <w:left w:val="nil"/>
                    <w:bottom w:val="single" w:sz="4" w:space="0" w:color="auto"/>
                    <w:right w:val="single" w:sz="4" w:space="0" w:color="auto"/>
                  </w:tcBorders>
                  <w:shd w:val="clear" w:color="auto" w:fill="auto"/>
                  <w:noWrap/>
                  <w:vAlign w:val="center"/>
                </w:tcPr>
                <w:p w14:paraId="08FB7503" w14:textId="77777777" w:rsidR="00002527" w:rsidRDefault="00A417DC">
                  <w:pPr>
                    <w:spacing w:after="0" w:line="240" w:lineRule="auto"/>
                    <w:jc w:val="center"/>
                    <w:rPr>
                      <w:rFonts w:eastAsia="SimSun"/>
                      <w:sz w:val="16"/>
                      <w:szCs w:val="16"/>
                      <w:lang w:val="en-US" w:eastAsia="zh-TW"/>
                    </w:rPr>
                  </w:pPr>
                  <w:r>
                    <w:rPr>
                      <w:rFonts w:eastAsia="SimSun"/>
                      <w:sz w:val="16"/>
                      <w:szCs w:val="16"/>
                    </w:rPr>
                    <w:t>19.05</w:t>
                  </w:r>
                </w:p>
              </w:tc>
              <w:tc>
                <w:tcPr>
                  <w:tcW w:w="455" w:type="pct"/>
                  <w:tcBorders>
                    <w:top w:val="nil"/>
                    <w:left w:val="nil"/>
                    <w:bottom w:val="single" w:sz="4" w:space="0" w:color="auto"/>
                    <w:right w:val="single" w:sz="4" w:space="0" w:color="auto"/>
                  </w:tcBorders>
                  <w:shd w:val="clear" w:color="auto" w:fill="auto"/>
                  <w:noWrap/>
                  <w:vAlign w:val="center"/>
                </w:tcPr>
                <w:p w14:paraId="31C4AB50" w14:textId="77777777" w:rsidR="00002527" w:rsidRDefault="00A417DC">
                  <w:pPr>
                    <w:spacing w:after="0" w:line="240" w:lineRule="auto"/>
                    <w:jc w:val="center"/>
                    <w:rPr>
                      <w:rFonts w:eastAsia="SimSun"/>
                      <w:sz w:val="16"/>
                      <w:szCs w:val="16"/>
                      <w:lang w:val="en-US" w:eastAsia="zh-TW"/>
                    </w:rPr>
                  </w:pPr>
                  <w:r>
                    <w:rPr>
                      <w:rFonts w:eastAsia="SimSun"/>
                      <w:sz w:val="16"/>
                      <w:szCs w:val="16"/>
                    </w:rPr>
                    <w:t>14.62</w:t>
                  </w:r>
                </w:p>
              </w:tc>
              <w:tc>
                <w:tcPr>
                  <w:tcW w:w="455" w:type="pct"/>
                  <w:tcBorders>
                    <w:top w:val="nil"/>
                    <w:left w:val="nil"/>
                    <w:bottom w:val="single" w:sz="4" w:space="0" w:color="auto"/>
                    <w:right w:val="single" w:sz="4" w:space="0" w:color="auto"/>
                  </w:tcBorders>
                  <w:shd w:val="clear" w:color="auto" w:fill="auto"/>
                  <w:noWrap/>
                  <w:vAlign w:val="center"/>
                </w:tcPr>
                <w:p w14:paraId="60ECF0E1" w14:textId="77777777" w:rsidR="00002527" w:rsidRDefault="00A417DC">
                  <w:pPr>
                    <w:spacing w:after="0" w:line="240" w:lineRule="auto"/>
                    <w:jc w:val="center"/>
                    <w:rPr>
                      <w:rFonts w:eastAsia="SimSun"/>
                      <w:sz w:val="16"/>
                      <w:szCs w:val="16"/>
                      <w:lang w:val="en-US" w:eastAsia="zh-TW"/>
                    </w:rPr>
                  </w:pPr>
                  <w:r>
                    <w:rPr>
                      <w:rFonts w:eastAsia="SimSun"/>
                      <w:sz w:val="16"/>
                      <w:szCs w:val="16"/>
                    </w:rPr>
                    <w:t>12.77</w:t>
                  </w:r>
                </w:p>
              </w:tc>
              <w:tc>
                <w:tcPr>
                  <w:tcW w:w="455" w:type="pct"/>
                  <w:tcBorders>
                    <w:top w:val="nil"/>
                    <w:left w:val="nil"/>
                    <w:bottom w:val="single" w:sz="4" w:space="0" w:color="auto"/>
                    <w:right w:val="single" w:sz="4" w:space="0" w:color="auto"/>
                  </w:tcBorders>
                  <w:shd w:val="clear" w:color="auto" w:fill="auto"/>
                  <w:noWrap/>
                  <w:vAlign w:val="center"/>
                </w:tcPr>
                <w:p w14:paraId="7CE1D940" w14:textId="77777777" w:rsidR="00002527" w:rsidRDefault="00A417DC">
                  <w:pPr>
                    <w:spacing w:after="0" w:line="240" w:lineRule="auto"/>
                    <w:jc w:val="center"/>
                    <w:rPr>
                      <w:rFonts w:eastAsia="SimSun"/>
                      <w:sz w:val="16"/>
                      <w:szCs w:val="16"/>
                      <w:lang w:val="en-US" w:eastAsia="zh-TW"/>
                    </w:rPr>
                  </w:pPr>
                  <w:r>
                    <w:rPr>
                      <w:rFonts w:eastAsia="SimSun"/>
                      <w:sz w:val="16"/>
                      <w:szCs w:val="16"/>
                    </w:rPr>
                    <w:t>11.70</w:t>
                  </w:r>
                </w:p>
              </w:tc>
              <w:tc>
                <w:tcPr>
                  <w:tcW w:w="455" w:type="pct"/>
                  <w:tcBorders>
                    <w:top w:val="nil"/>
                    <w:left w:val="nil"/>
                    <w:bottom w:val="single" w:sz="4" w:space="0" w:color="auto"/>
                    <w:right w:val="single" w:sz="4" w:space="0" w:color="auto"/>
                  </w:tcBorders>
                  <w:shd w:val="clear" w:color="auto" w:fill="auto"/>
                  <w:noWrap/>
                  <w:vAlign w:val="center"/>
                </w:tcPr>
                <w:p w14:paraId="7F587391" w14:textId="77777777" w:rsidR="00002527" w:rsidRDefault="00A417DC">
                  <w:pPr>
                    <w:spacing w:after="0" w:line="240" w:lineRule="auto"/>
                    <w:jc w:val="center"/>
                    <w:rPr>
                      <w:rFonts w:eastAsia="SimSun"/>
                      <w:sz w:val="16"/>
                      <w:szCs w:val="16"/>
                      <w:lang w:val="en-US" w:eastAsia="zh-TW"/>
                    </w:rPr>
                  </w:pPr>
                  <w:r>
                    <w:rPr>
                      <w:rFonts w:eastAsia="SimSun"/>
                      <w:sz w:val="16"/>
                      <w:szCs w:val="16"/>
                    </w:rPr>
                    <w:t>4.45</w:t>
                  </w:r>
                </w:p>
              </w:tc>
              <w:tc>
                <w:tcPr>
                  <w:tcW w:w="455" w:type="pct"/>
                  <w:tcBorders>
                    <w:top w:val="nil"/>
                    <w:left w:val="nil"/>
                    <w:bottom w:val="single" w:sz="4" w:space="0" w:color="auto"/>
                    <w:right w:val="single" w:sz="4" w:space="0" w:color="auto"/>
                  </w:tcBorders>
                  <w:shd w:val="clear" w:color="auto" w:fill="auto"/>
                  <w:noWrap/>
                  <w:vAlign w:val="center"/>
                </w:tcPr>
                <w:p w14:paraId="7F5683AC" w14:textId="77777777" w:rsidR="00002527" w:rsidRDefault="00A417DC">
                  <w:pPr>
                    <w:spacing w:after="0" w:line="240" w:lineRule="auto"/>
                    <w:jc w:val="center"/>
                    <w:rPr>
                      <w:rFonts w:eastAsia="SimSun"/>
                      <w:sz w:val="16"/>
                      <w:szCs w:val="16"/>
                      <w:lang w:val="en-US" w:eastAsia="zh-TW"/>
                    </w:rPr>
                  </w:pPr>
                  <w:r>
                    <w:rPr>
                      <w:rFonts w:eastAsia="SimSun"/>
                      <w:sz w:val="16"/>
                      <w:szCs w:val="16"/>
                    </w:rPr>
                    <w:t>15.53</w:t>
                  </w:r>
                </w:p>
              </w:tc>
              <w:tc>
                <w:tcPr>
                  <w:tcW w:w="455" w:type="pct"/>
                  <w:tcBorders>
                    <w:top w:val="nil"/>
                    <w:left w:val="nil"/>
                    <w:bottom w:val="single" w:sz="4" w:space="0" w:color="auto"/>
                    <w:right w:val="single" w:sz="4" w:space="0" w:color="auto"/>
                  </w:tcBorders>
                  <w:shd w:val="clear" w:color="auto" w:fill="auto"/>
                  <w:noWrap/>
                  <w:vAlign w:val="center"/>
                </w:tcPr>
                <w:p w14:paraId="35066362" w14:textId="77777777" w:rsidR="00002527" w:rsidRDefault="00A417DC">
                  <w:pPr>
                    <w:spacing w:after="0" w:line="240" w:lineRule="auto"/>
                    <w:jc w:val="center"/>
                    <w:rPr>
                      <w:rFonts w:eastAsia="SimSun"/>
                      <w:sz w:val="16"/>
                      <w:szCs w:val="16"/>
                      <w:lang w:val="en-US" w:eastAsia="zh-TW"/>
                    </w:rPr>
                  </w:pPr>
                  <w:r>
                    <w:rPr>
                      <w:rFonts w:eastAsia="SimSun"/>
                      <w:sz w:val="16"/>
                      <w:szCs w:val="16"/>
                    </w:rPr>
                    <w:t>13.79</w:t>
                  </w:r>
                </w:p>
              </w:tc>
              <w:tc>
                <w:tcPr>
                  <w:tcW w:w="451" w:type="pct"/>
                  <w:tcBorders>
                    <w:top w:val="nil"/>
                    <w:left w:val="nil"/>
                    <w:bottom w:val="single" w:sz="4" w:space="0" w:color="auto"/>
                    <w:right w:val="single" w:sz="4" w:space="0" w:color="auto"/>
                  </w:tcBorders>
                  <w:shd w:val="clear" w:color="auto" w:fill="auto"/>
                  <w:vAlign w:val="center"/>
                </w:tcPr>
                <w:p w14:paraId="511F70DB" w14:textId="77777777" w:rsidR="00002527" w:rsidRDefault="00A417DC">
                  <w:pPr>
                    <w:spacing w:after="0" w:line="240" w:lineRule="auto"/>
                    <w:jc w:val="center"/>
                    <w:rPr>
                      <w:rFonts w:eastAsia="SimSun"/>
                      <w:sz w:val="16"/>
                      <w:szCs w:val="16"/>
                    </w:rPr>
                  </w:pPr>
                  <w:r>
                    <w:rPr>
                      <w:rFonts w:eastAsia="SimSun"/>
                      <w:sz w:val="16"/>
                      <w:szCs w:val="16"/>
                    </w:rPr>
                    <w:t>11.82</w:t>
                  </w:r>
                </w:p>
              </w:tc>
            </w:tr>
            <w:tr w:rsidR="00002527" w14:paraId="5397482C"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397CC957" w14:textId="77777777" w:rsidR="00002527" w:rsidRDefault="00A417DC">
                  <w:pPr>
                    <w:spacing w:after="0" w:line="240" w:lineRule="auto"/>
                    <w:jc w:val="left"/>
                    <w:rPr>
                      <w:rFonts w:eastAsia="SimSun"/>
                      <w:sz w:val="16"/>
                      <w:szCs w:val="16"/>
                      <w:lang w:val="en-US" w:eastAsia="zh-TW"/>
                    </w:rPr>
                  </w:pPr>
                  <w:r>
                    <w:rPr>
                      <w:rFonts w:eastAsia="SimSun"/>
                      <w:sz w:val="16"/>
                      <w:szCs w:val="16"/>
                    </w:rPr>
                    <w:t>CATT</w:t>
                  </w:r>
                </w:p>
              </w:tc>
              <w:tc>
                <w:tcPr>
                  <w:tcW w:w="455" w:type="pct"/>
                  <w:tcBorders>
                    <w:top w:val="nil"/>
                    <w:left w:val="nil"/>
                    <w:bottom w:val="single" w:sz="4" w:space="0" w:color="auto"/>
                    <w:right w:val="single" w:sz="4" w:space="0" w:color="auto"/>
                  </w:tcBorders>
                  <w:shd w:val="clear" w:color="auto" w:fill="auto"/>
                  <w:noWrap/>
                  <w:vAlign w:val="center"/>
                </w:tcPr>
                <w:p w14:paraId="0344DBA3" w14:textId="77777777" w:rsidR="00002527" w:rsidRDefault="00A417DC">
                  <w:pPr>
                    <w:spacing w:after="0" w:line="240" w:lineRule="auto"/>
                    <w:jc w:val="center"/>
                    <w:rPr>
                      <w:rFonts w:eastAsia="SimSun"/>
                      <w:sz w:val="16"/>
                      <w:szCs w:val="16"/>
                      <w:lang w:val="en-US" w:eastAsia="zh-TW"/>
                    </w:rPr>
                  </w:pPr>
                  <w:r>
                    <w:rPr>
                      <w:rFonts w:eastAsia="SimSun"/>
                      <w:sz w:val="16"/>
                      <w:szCs w:val="16"/>
                    </w:rPr>
                    <w:t>3.83</w:t>
                  </w:r>
                </w:p>
              </w:tc>
              <w:tc>
                <w:tcPr>
                  <w:tcW w:w="455" w:type="pct"/>
                  <w:tcBorders>
                    <w:top w:val="nil"/>
                    <w:left w:val="nil"/>
                    <w:bottom w:val="single" w:sz="4" w:space="0" w:color="auto"/>
                    <w:right w:val="single" w:sz="4" w:space="0" w:color="auto"/>
                  </w:tcBorders>
                  <w:shd w:val="clear" w:color="auto" w:fill="auto"/>
                  <w:noWrap/>
                  <w:vAlign w:val="center"/>
                </w:tcPr>
                <w:p w14:paraId="03AAA534" w14:textId="77777777" w:rsidR="00002527" w:rsidRDefault="00A417DC">
                  <w:pPr>
                    <w:spacing w:after="0" w:line="240" w:lineRule="auto"/>
                    <w:jc w:val="center"/>
                    <w:rPr>
                      <w:rFonts w:eastAsia="SimSun"/>
                      <w:sz w:val="16"/>
                      <w:szCs w:val="16"/>
                      <w:lang w:val="en-US" w:eastAsia="zh-TW"/>
                    </w:rPr>
                  </w:pPr>
                  <w:r>
                    <w:rPr>
                      <w:rFonts w:eastAsia="SimSun"/>
                      <w:sz w:val="16"/>
                      <w:szCs w:val="16"/>
                    </w:rPr>
                    <w:t>9.43</w:t>
                  </w:r>
                </w:p>
              </w:tc>
              <w:tc>
                <w:tcPr>
                  <w:tcW w:w="455" w:type="pct"/>
                  <w:tcBorders>
                    <w:top w:val="nil"/>
                    <w:left w:val="nil"/>
                    <w:bottom w:val="single" w:sz="4" w:space="0" w:color="auto"/>
                    <w:right w:val="single" w:sz="4" w:space="0" w:color="auto"/>
                  </w:tcBorders>
                  <w:shd w:val="clear" w:color="auto" w:fill="auto"/>
                  <w:noWrap/>
                  <w:vAlign w:val="center"/>
                </w:tcPr>
                <w:p w14:paraId="44907D15" w14:textId="77777777" w:rsidR="00002527" w:rsidRDefault="00A417DC">
                  <w:pPr>
                    <w:spacing w:after="0" w:line="240" w:lineRule="auto"/>
                    <w:jc w:val="center"/>
                    <w:rPr>
                      <w:rFonts w:eastAsia="SimSun"/>
                      <w:sz w:val="16"/>
                      <w:szCs w:val="16"/>
                      <w:lang w:val="en-US" w:eastAsia="zh-TW"/>
                    </w:rPr>
                  </w:pPr>
                  <w:r>
                    <w:rPr>
                      <w:rFonts w:eastAsia="SimSun"/>
                      <w:sz w:val="16"/>
                      <w:szCs w:val="16"/>
                    </w:rPr>
                    <w:t>14.13</w:t>
                  </w:r>
                </w:p>
              </w:tc>
              <w:tc>
                <w:tcPr>
                  <w:tcW w:w="455" w:type="pct"/>
                  <w:tcBorders>
                    <w:top w:val="nil"/>
                    <w:left w:val="nil"/>
                    <w:bottom w:val="single" w:sz="4" w:space="0" w:color="auto"/>
                    <w:right w:val="single" w:sz="4" w:space="0" w:color="auto"/>
                  </w:tcBorders>
                  <w:shd w:val="clear" w:color="auto" w:fill="auto"/>
                  <w:noWrap/>
                  <w:vAlign w:val="center"/>
                </w:tcPr>
                <w:p w14:paraId="761B5A25" w14:textId="77777777" w:rsidR="00002527" w:rsidRDefault="00A417DC">
                  <w:pPr>
                    <w:spacing w:after="0" w:line="240" w:lineRule="auto"/>
                    <w:jc w:val="center"/>
                    <w:rPr>
                      <w:rFonts w:eastAsia="SimSun"/>
                      <w:sz w:val="16"/>
                      <w:szCs w:val="16"/>
                      <w:lang w:val="en-US" w:eastAsia="zh-TW"/>
                    </w:rPr>
                  </w:pPr>
                  <w:r>
                    <w:rPr>
                      <w:rFonts w:eastAsia="SimSun"/>
                      <w:sz w:val="16"/>
                      <w:szCs w:val="16"/>
                    </w:rPr>
                    <w:t>13.43</w:t>
                  </w:r>
                </w:p>
              </w:tc>
              <w:tc>
                <w:tcPr>
                  <w:tcW w:w="455" w:type="pct"/>
                  <w:tcBorders>
                    <w:top w:val="nil"/>
                    <w:left w:val="nil"/>
                    <w:bottom w:val="single" w:sz="4" w:space="0" w:color="auto"/>
                    <w:right w:val="single" w:sz="4" w:space="0" w:color="auto"/>
                  </w:tcBorders>
                  <w:shd w:val="clear" w:color="auto" w:fill="auto"/>
                  <w:noWrap/>
                  <w:vAlign w:val="center"/>
                </w:tcPr>
                <w:p w14:paraId="125E31F5" w14:textId="77777777" w:rsidR="00002527" w:rsidRDefault="00A417DC">
                  <w:pPr>
                    <w:spacing w:after="0" w:line="240" w:lineRule="auto"/>
                    <w:jc w:val="center"/>
                    <w:rPr>
                      <w:rFonts w:eastAsia="SimSun"/>
                      <w:sz w:val="16"/>
                      <w:szCs w:val="16"/>
                      <w:lang w:val="en-US" w:eastAsia="zh-TW"/>
                    </w:rPr>
                  </w:pPr>
                  <w:r>
                    <w:rPr>
                      <w:rFonts w:eastAsia="SimSun"/>
                      <w:sz w:val="16"/>
                      <w:szCs w:val="16"/>
                    </w:rPr>
                    <w:t>8.93</w:t>
                  </w:r>
                </w:p>
              </w:tc>
              <w:tc>
                <w:tcPr>
                  <w:tcW w:w="455" w:type="pct"/>
                  <w:tcBorders>
                    <w:top w:val="nil"/>
                    <w:left w:val="nil"/>
                    <w:bottom w:val="single" w:sz="4" w:space="0" w:color="auto"/>
                    <w:right w:val="single" w:sz="4" w:space="0" w:color="auto"/>
                  </w:tcBorders>
                  <w:shd w:val="clear" w:color="auto" w:fill="auto"/>
                  <w:noWrap/>
                  <w:vAlign w:val="center"/>
                </w:tcPr>
                <w:p w14:paraId="42AF48DD" w14:textId="77777777" w:rsidR="00002527" w:rsidRDefault="00A417DC">
                  <w:pPr>
                    <w:spacing w:after="0" w:line="240" w:lineRule="auto"/>
                    <w:jc w:val="center"/>
                    <w:rPr>
                      <w:rFonts w:eastAsia="SimSun"/>
                      <w:sz w:val="16"/>
                      <w:szCs w:val="16"/>
                      <w:lang w:val="en-US" w:eastAsia="zh-TW"/>
                    </w:rPr>
                  </w:pPr>
                  <w:r>
                    <w:rPr>
                      <w:rFonts w:eastAsia="SimSun"/>
                      <w:sz w:val="16"/>
                      <w:szCs w:val="16"/>
                    </w:rPr>
                    <w:t>8.46</w:t>
                  </w:r>
                </w:p>
              </w:tc>
              <w:tc>
                <w:tcPr>
                  <w:tcW w:w="455" w:type="pct"/>
                  <w:tcBorders>
                    <w:top w:val="nil"/>
                    <w:left w:val="nil"/>
                    <w:bottom w:val="single" w:sz="4" w:space="0" w:color="auto"/>
                    <w:right w:val="single" w:sz="4" w:space="0" w:color="auto"/>
                  </w:tcBorders>
                  <w:shd w:val="clear" w:color="auto" w:fill="auto"/>
                  <w:noWrap/>
                  <w:vAlign w:val="center"/>
                </w:tcPr>
                <w:p w14:paraId="598B1D5A" w14:textId="77777777" w:rsidR="00002527" w:rsidRDefault="00A417DC">
                  <w:pPr>
                    <w:spacing w:after="0" w:line="240" w:lineRule="auto"/>
                    <w:jc w:val="center"/>
                    <w:rPr>
                      <w:rFonts w:eastAsia="SimSun"/>
                      <w:sz w:val="16"/>
                      <w:szCs w:val="16"/>
                      <w:lang w:val="en-US" w:eastAsia="zh-TW"/>
                    </w:rPr>
                  </w:pPr>
                  <w:r>
                    <w:rPr>
                      <w:rFonts w:eastAsia="SimSun"/>
                      <w:sz w:val="16"/>
                      <w:szCs w:val="16"/>
                    </w:rPr>
                    <w:t>4.28</w:t>
                  </w:r>
                </w:p>
              </w:tc>
              <w:tc>
                <w:tcPr>
                  <w:tcW w:w="455" w:type="pct"/>
                  <w:tcBorders>
                    <w:top w:val="nil"/>
                    <w:left w:val="nil"/>
                    <w:bottom w:val="single" w:sz="4" w:space="0" w:color="auto"/>
                    <w:right w:val="single" w:sz="4" w:space="0" w:color="auto"/>
                  </w:tcBorders>
                  <w:shd w:val="clear" w:color="auto" w:fill="auto"/>
                  <w:noWrap/>
                  <w:vAlign w:val="center"/>
                </w:tcPr>
                <w:p w14:paraId="48F1E215" w14:textId="77777777" w:rsidR="00002527" w:rsidRDefault="00A417DC">
                  <w:pPr>
                    <w:spacing w:after="0" w:line="240" w:lineRule="auto"/>
                    <w:jc w:val="center"/>
                    <w:rPr>
                      <w:rFonts w:eastAsia="SimSun"/>
                      <w:sz w:val="16"/>
                      <w:szCs w:val="16"/>
                      <w:lang w:val="en-US" w:eastAsia="zh-TW"/>
                    </w:rPr>
                  </w:pPr>
                  <w:r>
                    <w:rPr>
                      <w:rFonts w:eastAsia="SimSun"/>
                      <w:sz w:val="16"/>
                      <w:szCs w:val="16"/>
                    </w:rPr>
                    <w:t>15.87</w:t>
                  </w:r>
                </w:p>
              </w:tc>
              <w:tc>
                <w:tcPr>
                  <w:tcW w:w="455" w:type="pct"/>
                  <w:tcBorders>
                    <w:top w:val="nil"/>
                    <w:left w:val="nil"/>
                    <w:bottom w:val="single" w:sz="4" w:space="0" w:color="auto"/>
                    <w:right w:val="single" w:sz="4" w:space="0" w:color="auto"/>
                  </w:tcBorders>
                  <w:shd w:val="clear" w:color="auto" w:fill="auto"/>
                  <w:noWrap/>
                  <w:vAlign w:val="center"/>
                </w:tcPr>
                <w:p w14:paraId="027B180C" w14:textId="77777777" w:rsidR="00002527" w:rsidRDefault="00A417DC">
                  <w:pPr>
                    <w:spacing w:after="0" w:line="240" w:lineRule="auto"/>
                    <w:jc w:val="center"/>
                    <w:rPr>
                      <w:rFonts w:eastAsia="SimSun"/>
                      <w:sz w:val="16"/>
                      <w:szCs w:val="16"/>
                      <w:lang w:val="en-US" w:eastAsia="zh-TW"/>
                    </w:rPr>
                  </w:pPr>
                  <w:r>
                    <w:rPr>
                      <w:rFonts w:eastAsia="SimSun"/>
                      <w:sz w:val="16"/>
                      <w:szCs w:val="16"/>
                    </w:rPr>
                    <w:t>14.47</w:t>
                  </w:r>
                </w:p>
              </w:tc>
              <w:tc>
                <w:tcPr>
                  <w:tcW w:w="451" w:type="pct"/>
                  <w:tcBorders>
                    <w:top w:val="nil"/>
                    <w:left w:val="nil"/>
                    <w:bottom w:val="single" w:sz="4" w:space="0" w:color="auto"/>
                    <w:right w:val="single" w:sz="4" w:space="0" w:color="auto"/>
                  </w:tcBorders>
                  <w:shd w:val="clear" w:color="auto" w:fill="auto"/>
                  <w:vAlign w:val="center"/>
                </w:tcPr>
                <w:p w14:paraId="475644B9" w14:textId="77777777" w:rsidR="00002527" w:rsidRDefault="00A417DC">
                  <w:pPr>
                    <w:spacing w:after="0" w:line="240" w:lineRule="auto"/>
                    <w:jc w:val="center"/>
                    <w:rPr>
                      <w:rFonts w:eastAsia="SimSun"/>
                      <w:sz w:val="16"/>
                      <w:szCs w:val="16"/>
                    </w:rPr>
                  </w:pPr>
                  <w:r>
                    <w:rPr>
                      <w:rFonts w:eastAsia="SimSun"/>
                      <w:sz w:val="16"/>
                      <w:szCs w:val="16"/>
                    </w:rPr>
                    <w:t>12.47</w:t>
                  </w:r>
                </w:p>
              </w:tc>
            </w:tr>
            <w:tr w:rsidR="00002527" w14:paraId="5CDDAF68"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6DB89E18" w14:textId="77777777" w:rsidR="00002527" w:rsidRDefault="00A417DC">
                  <w:pPr>
                    <w:spacing w:after="0" w:line="240" w:lineRule="auto"/>
                    <w:jc w:val="left"/>
                    <w:rPr>
                      <w:rFonts w:eastAsia="SimSun"/>
                      <w:sz w:val="16"/>
                      <w:szCs w:val="16"/>
                      <w:lang w:val="en-US" w:eastAsia="zh-TW"/>
                    </w:rPr>
                  </w:pPr>
                  <w:r>
                    <w:rPr>
                      <w:rFonts w:eastAsia="SimSun"/>
                      <w:sz w:val="16"/>
                      <w:szCs w:val="16"/>
                    </w:rPr>
                    <w:t>Xiaomi</w:t>
                  </w:r>
                </w:p>
              </w:tc>
              <w:tc>
                <w:tcPr>
                  <w:tcW w:w="455" w:type="pct"/>
                  <w:tcBorders>
                    <w:top w:val="nil"/>
                    <w:left w:val="nil"/>
                    <w:bottom w:val="single" w:sz="4" w:space="0" w:color="auto"/>
                    <w:right w:val="single" w:sz="4" w:space="0" w:color="auto"/>
                  </w:tcBorders>
                  <w:shd w:val="clear" w:color="auto" w:fill="auto"/>
                  <w:noWrap/>
                  <w:vAlign w:val="center"/>
                </w:tcPr>
                <w:p w14:paraId="5E95DDF3" w14:textId="77777777" w:rsidR="00002527" w:rsidRDefault="00A417DC">
                  <w:pPr>
                    <w:spacing w:after="0" w:line="240" w:lineRule="auto"/>
                    <w:jc w:val="center"/>
                    <w:rPr>
                      <w:rFonts w:eastAsia="SimSun"/>
                      <w:sz w:val="16"/>
                      <w:szCs w:val="16"/>
                      <w:lang w:val="en-US" w:eastAsia="zh-TW"/>
                    </w:rPr>
                  </w:pPr>
                  <w:r>
                    <w:rPr>
                      <w:rFonts w:eastAsia="SimSun"/>
                      <w:sz w:val="16"/>
                      <w:szCs w:val="16"/>
                    </w:rPr>
                    <w:t>2.22</w:t>
                  </w:r>
                </w:p>
              </w:tc>
              <w:tc>
                <w:tcPr>
                  <w:tcW w:w="455" w:type="pct"/>
                  <w:tcBorders>
                    <w:top w:val="nil"/>
                    <w:left w:val="nil"/>
                    <w:bottom w:val="single" w:sz="4" w:space="0" w:color="auto"/>
                    <w:right w:val="single" w:sz="4" w:space="0" w:color="auto"/>
                  </w:tcBorders>
                  <w:shd w:val="clear" w:color="auto" w:fill="auto"/>
                  <w:noWrap/>
                  <w:vAlign w:val="center"/>
                </w:tcPr>
                <w:p w14:paraId="3670AE63" w14:textId="77777777" w:rsidR="00002527" w:rsidRDefault="00A417DC">
                  <w:pPr>
                    <w:spacing w:after="0" w:line="240" w:lineRule="auto"/>
                    <w:jc w:val="center"/>
                    <w:rPr>
                      <w:rFonts w:eastAsia="SimSun"/>
                      <w:sz w:val="16"/>
                      <w:szCs w:val="16"/>
                      <w:lang w:val="en-US" w:eastAsia="zh-TW"/>
                    </w:rPr>
                  </w:pPr>
                  <w:r>
                    <w:rPr>
                      <w:rFonts w:eastAsia="SimSun"/>
                      <w:sz w:val="16"/>
                      <w:szCs w:val="16"/>
                    </w:rPr>
                    <w:t>8.48</w:t>
                  </w:r>
                </w:p>
              </w:tc>
              <w:tc>
                <w:tcPr>
                  <w:tcW w:w="455" w:type="pct"/>
                  <w:tcBorders>
                    <w:top w:val="nil"/>
                    <w:left w:val="nil"/>
                    <w:bottom w:val="single" w:sz="4" w:space="0" w:color="auto"/>
                    <w:right w:val="single" w:sz="4" w:space="0" w:color="auto"/>
                  </w:tcBorders>
                  <w:shd w:val="clear" w:color="auto" w:fill="auto"/>
                  <w:noWrap/>
                  <w:vAlign w:val="center"/>
                </w:tcPr>
                <w:p w14:paraId="1BDED027" w14:textId="77777777" w:rsidR="00002527" w:rsidRDefault="00A417DC">
                  <w:pPr>
                    <w:spacing w:after="0" w:line="240" w:lineRule="auto"/>
                    <w:jc w:val="center"/>
                    <w:rPr>
                      <w:rFonts w:eastAsia="SimSun"/>
                      <w:sz w:val="16"/>
                      <w:szCs w:val="16"/>
                      <w:lang w:val="en-US" w:eastAsia="zh-TW"/>
                    </w:rPr>
                  </w:pPr>
                  <w:r>
                    <w:rPr>
                      <w:rFonts w:eastAsia="SimSun"/>
                      <w:sz w:val="16"/>
                      <w:szCs w:val="16"/>
                    </w:rPr>
                    <w:t>12.62</w:t>
                  </w:r>
                </w:p>
              </w:tc>
              <w:tc>
                <w:tcPr>
                  <w:tcW w:w="455" w:type="pct"/>
                  <w:tcBorders>
                    <w:top w:val="nil"/>
                    <w:left w:val="nil"/>
                    <w:bottom w:val="single" w:sz="4" w:space="0" w:color="auto"/>
                    <w:right w:val="single" w:sz="4" w:space="0" w:color="auto"/>
                  </w:tcBorders>
                  <w:shd w:val="clear" w:color="auto" w:fill="auto"/>
                  <w:noWrap/>
                  <w:vAlign w:val="center"/>
                </w:tcPr>
                <w:p w14:paraId="4DE426E2"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44B48737"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CB41E06" w14:textId="77777777" w:rsidR="00002527" w:rsidRDefault="00A417DC">
                  <w:pPr>
                    <w:spacing w:after="0" w:line="240" w:lineRule="auto"/>
                    <w:jc w:val="center"/>
                    <w:rPr>
                      <w:rFonts w:eastAsia="SimSun"/>
                      <w:sz w:val="16"/>
                      <w:szCs w:val="16"/>
                      <w:lang w:val="en-US" w:eastAsia="zh-TW"/>
                    </w:rPr>
                  </w:pPr>
                  <w:r>
                    <w:rPr>
                      <w:rFonts w:eastAsia="SimSun"/>
                      <w:sz w:val="16"/>
                      <w:szCs w:val="16"/>
                    </w:rPr>
                    <w:t>8.13</w:t>
                  </w:r>
                </w:p>
              </w:tc>
              <w:tc>
                <w:tcPr>
                  <w:tcW w:w="455" w:type="pct"/>
                  <w:tcBorders>
                    <w:top w:val="nil"/>
                    <w:left w:val="nil"/>
                    <w:bottom w:val="single" w:sz="4" w:space="0" w:color="auto"/>
                    <w:right w:val="single" w:sz="4" w:space="0" w:color="auto"/>
                  </w:tcBorders>
                  <w:shd w:val="clear" w:color="auto" w:fill="auto"/>
                  <w:noWrap/>
                  <w:vAlign w:val="center"/>
                </w:tcPr>
                <w:p w14:paraId="04F0AC3E" w14:textId="77777777" w:rsidR="00002527" w:rsidRDefault="00A417DC">
                  <w:pPr>
                    <w:spacing w:after="0" w:line="240" w:lineRule="auto"/>
                    <w:jc w:val="center"/>
                    <w:rPr>
                      <w:rFonts w:eastAsia="SimSun"/>
                      <w:sz w:val="16"/>
                      <w:szCs w:val="16"/>
                      <w:lang w:val="en-US" w:eastAsia="zh-TW"/>
                    </w:rPr>
                  </w:pPr>
                  <w:r>
                    <w:rPr>
                      <w:rFonts w:eastAsia="SimSun"/>
                      <w:sz w:val="16"/>
                      <w:szCs w:val="16"/>
                    </w:rPr>
                    <w:t>5.25</w:t>
                  </w:r>
                </w:p>
              </w:tc>
              <w:tc>
                <w:tcPr>
                  <w:tcW w:w="455" w:type="pct"/>
                  <w:tcBorders>
                    <w:top w:val="nil"/>
                    <w:left w:val="nil"/>
                    <w:bottom w:val="single" w:sz="4" w:space="0" w:color="auto"/>
                    <w:right w:val="single" w:sz="4" w:space="0" w:color="auto"/>
                  </w:tcBorders>
                  <w:shd w:val="clear" w:color="auto" w:fill="auto"/>
                  <w:noWrap/>
                  <w:vAlign w:val="center"/>
                </w:tcPr>
                <w:p w14:paraId="200C74C2"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18E7ECB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shd w:val="clear" w:color="auto" w:fill="auto"/>
                  <w:vAlign w:val="center"/>
                </w:tcPr>
                <w:p w14:paraId="14716288" w14:textId="77777777" w:rsidR="00002527" w:rsidRDefault="00A417DC">
                  <w:pPr>
                    <w:spacing w:after="0" w:line="240" w:lineRule="auto"/>
                    <w:jc w:val="center"/>
                    <w:rPr>
                      <w:rFonts w:eastAsia="SimSun"/>
                      <w:sz w:val="16"/>
                      <w:szCs w:val="16"/>
                    </w:rPr>
                  </w:pPr>
                  <w:r>
                    <w:rPr>
                      <w:rFonts w:eastAsia="SimSun"/>
                      <w:sz w:val="16"/>
                      <w:szCs w:val="16"/>
                    </w:rPr>
                    <w:t>-</w:t>
                  </w:r>
                </w:p>
              </w:tc>
            </w:tr>
            <w:tr w:rsidR="00002527" w14:paraId="1D0318DA"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3F9F04DE" w14:textId="77777777" w:rsidR="00002527" w:rsidRDefault="00A417DC">
                  <w:pPr>
                    <w:spacing w:after="0" w:line="240" w:lineRule="auto"/>
                    <w:jc w:val="left"/>
                    <w:rPr>
                      <w:rFonts w:eastAsia="SimSun"/>
                      <w:sz w:val="16"/>
                      <w:szCs w:val="16"/>
                      <w:lang w:val="en-US" w:eastAsia="zh-TW"/>
                    </w:rPr>
                  </w:pPr>
                  <w:r>
                    <w:rPr>
                      <w:rFonts w:eastAsia="SimSun"/>
                      <w:sz w:val="16"/>
                      <w:szCs w:val="16"/>
                    </w:rPr>
                    <w:t>Huawei</w:t>
                  </w:r>
                </w:p>
              </w:tc>
              <w:tc>
                <w:tcPr>
                  <w:tcW w:w="455" w:type="pct"/>
                  <w:tcBorders>
                    <w:top w:val="nil"/>
                    <w:left w:val="nil"/>
                    <w:bottom w:val="single" w:sz="4" w:space="0" w:color="auto"/>
                    <w:right w:val="single" w:sz="4" w:space="0" w:color="auto"/>
                  </w:tcBorders>
                  <w:shd w:val="clear" w:color="auto" w:fill="auto"/>
                  <w:noWrap/>
                  <w:vAlign w:val="center"/>
                </w:tcPr>
                <w:p w14:paraId="528A9B8E" w14:textId="77777777" w:rsidR="00002527" w:rsidRDefault="00A417DC">
                  <w:pPr>
                    <w:spacing w:after="0" w:line="240" w:lineRule="auto"/>
                    <w:jc w:val="center"/>
                    <w:rPr>
                      <w:rFonts w:eastAsia="SimSun"/>
                      <w:sz w:val="16"/>
                      <w:szCs w:val="16"/>
                      <w:lang w:val="en-US" w:eastAsia="zh-TW"/>
                    </w:rPr>
                  </w:pPr>
                  <w:r>
                    <w:rPr>
                      <w:rFonts w:eastAsia="SimSun"/>
                      <w:sz w:val="16"/>
                      <w:szCs w:val="16"/>
                    </w:rPr>
                    <w:t>8.21</w:t>
                  </w:r>
                </w:p>
              </w:tc>
              <w:tc>
                <w:tcPr>
                  <w:tcW w:w="455" w:type="pct"/>
                  <w:tcBorders>
                    <w:top w:val="nil"/>
                    <w:left w:val="nil"/>
                    <w:bottom w:val="single" w:sz="4" w:space="0" w:color="auto"/>
                    <w:right w:val="single" w:sz="4" w:space="0" w:color="auto"/>
                  </w:tcBorders>
                  <w:shd w:val="clear" w:color="auto" w:fill="auto"/>
                  <w:noWrap/>
                  <w:vAlign w:val="center"/>
                </w:tcPr>
                <w:p w14:paraId="2A7E676F" w14:textId="77777777" w:rsidR="00002527" w:rsidRDefault="00A417DC">
                  <w:pPr>
                    <w:spacing w:after="0" w:line="240" w:lineRule="auto"/>
                    <w:jc w:val="center"/>
                    <w:rPr>
                      <w:rFonts w:eastAsia="SimSun"/>
                      <w:sz w:val="16"/>
                      <w:szCs w:val="16"/>
                      <w:lang w:val="en-US" w:eastAsia="zh-TW"/>
                    </w:rPr>
                  </w:pPr>
                  <w:r>
                    <w:rPr>
                      <w:rFonts w:eastAsia="SimSun"/>
                      <w:sz w:val="16"/>
                      <w:szCs w:val="16"/>
                    </w:rPr>
                    <w:t>13.81</w:t>
                  </w:r>
                </w:p>
              </w:tc>
              <w:tc>
                <w:tcPr>
                  <w:tcW w:w="455" w:type="pct"/>
                  <w:tcBorders>
                    <w:top w:val="nil"/>
                    <w:left w:val="nil"/>
                    <w:bottom w:val="single" w:sz="4" w:space="0" w:color="auto"/>
                    <w:right w:val="single" w:sz="4" w:space="0" w:color="auto"/>
                  </w:tcBorders>
                  <w:shd w:val="clear" w:color="auto" w:fill="auto"/>
                  <w:noWrap/>
                  <w:vAlign w:val="center"/>
                </w:tcPr>
                <w:p w14:paraId="4E52E6CA" w14:textId="77777777" w:rsidR="00002527" w:rsidRDefault="00A417DC">
                  <w:pPr>
                    <w:spacing w:after="0" w:line="240" w:lineRule="auto"/>
                    <w:jc w:val="center"/>
                    <w:rPr>
                      <w:rFonts w:eastAsia="SimSun"/>
                      <w:sz w:val="16"/>
                      <w:szCs w:val="16"/>
                      <w:lang w:val="en-US" w:eastAsia="zh-TW"/>
                    </w:rPr>
                  </w:pPr>
                  <w:r>
                    <w:rPr>
                      <w:rFonts w:eastAsia="SimSun"/>
                      <w:sz w:val="16"/>
                      <w:szCs w:val="16"/>
                    </w:rPr>
                    <w:t>16.91</w:t>
                  </w:r>
                </w:p>
              </w:tc>
              <w:tc>
                <w:tcPr>
                  <w:tcW w:w="455" w:type="pct"/>
                  <w:tcBorders>
                    <w:top w:val="nil"/>
                    <w:left w:val="nil"/>
                    <w:bottom w:val="single" w:sz="4" w:space="0" w:color="auto"/>
                    <w:right w:val="single" w:sz="4" w:space="0" w:color="auto"/>
                  </w:tcBorders>
                  <w:shd w:val="clear" w:color="auto" w:fill="auto"/>
                  <w:noWrap/>
                  <w:vAlign w:val="center"/>
                </w:tcPr>
                <w:p w14:paraId="5D6CA893" w14:textId="77777777" w:rsidR="00002527" w:rsidRDefault="00A417DC">
                  <w:pPr>
                    <w:spacing w:after="0" w:line="240" w:lineRule="auto"/>
                    <w:jc w:val="center"/>
                    <w:rPr>
                      <w:rFonts w:eastAsia="SimSun"/>
                      <w:sz w:val="16"/>
                      <w:szCs w:val="16"/>
                      <w:lang w:val="en-US" w:eastAsia="zh-TW"/>
                    </w:rPr>
                  </w:pPr>
                  <w:r>
                    <w:rPr>
                      <w:rFonts w:eastAsia="SimSun"/>
                      <w:sz w:val="16"/>
                      <w:szCs w:val="16"/>
                    </w:rPr>
                    <w:t>6.35</w:t>
                  </w:r>
                </w:p>
              </w:tc>
              <w:tc>
                <w:tcPr>
                  <w:tcW w:w="455" w:type="pct"/>
                  <w:tcBorders>
                    <w:top w:val="nil"/>
                    <w:left w:val="nil"/>
                    <w:bottom w:val="single" w:sz="4" w:space="0" w:color="auto"/>
                    <w:right w:val="single" w:sz="4" w:space="0" w:color="auto"/>
                  </w:tcBorders>
                  <w:shd w:val="clear" w:color="auto" w:fill="auto"/>
                  <w:noWrap/>
                  <w:vAlign w:val="center"/>
                </w:tcPr>
                <w:p w14:paraId="2C8BFD66" w14:textId="77777777" w:rsidR="00002527" w:rsidRDefault="00A417DC">
                  <w:pPr>
                    <w:spacing w:after="0" w:line="240" w:lineRule="auto"/>
                    <w:jc w:val="center"/>
                    <w:rPr>
                      <w:rFonts w:eastAsia="SimSun"/>
                      <w:sz w:val="16"/>
                      <w:szCs w:val="16"/>
                      <w:lang w:val="en-US" w:eastAsia="zh-TW"/>
                    </w:rPr>
                  </w:pPr>
                  <w:r>
                    <w:rPr>
                      <w:rFonts w:eastAsia="SimSun"/>
                      <w:sz w:val="16"/>
                      <w:szCs w:val="16"/>
                    </w:rPr>
                    <w:t>6.45</w:t>
                  </w:r>
                </w:p>
              </w:tc>
              <w:tc>
                <w:tcPr>
                  <w:tcW w:w="455" w:type="pct"/>
                  <w:tcBorders>
                    <w:top w:val="nil"/>
                    <w:left w:val="nil"/>
                    <w:bottom w:val="single" w:sz="4" w:space="0" w:color="auto"/>
                    <w:right w:val="single" w:sz="4" w:space="0" w:color="auto"/>
                  </w:tcBorders>
                  <w:shd w:val="clear" w:color="auto" w:fill="auto"/>
                  <w:noWrap/>
                  <w:vAlign w:val="center"/>
                </w:tcPr>
                <w:p w14:paraId="1184FE69" w14:textId="77777777" w:rsidR="00002527" w:rsidRDefault="00A417DC">
                  <w:pPr>
                    <w:spacing w:after="0" w:line="240" w:lineRule="auto"/>
                    <w:jc w:val="center"/>
                    <w:rPr>
                      <w:rFonts w:eastAsia="SimSun"/>
                      <w:sz w:val="16"/>
                      <w:szCs w:val="16"/>
                      <w:lang w:val="en-US" w:eastAsia="zh-TW"/>
                    </w:rPr>
                  </w:pPr>
                  <w:r>
                    <w:rPr>
                      <w:rFonts w:eastAsia="SimSun"/>
                      <w:sz w:val="16"/>
                      <w:szCs w:val="16"/>
                    </w:rPr>
                    <w:t>11.66</w:t>
                  </w:r>
                </w:p>
              </w:tc>
              <w:tc>
                <w:tcPr>
                  <w:tcW w:w="455" w:type="pct"/>
                  <w:tcBorders>
                    <w:top w:val="nil"/>
                    <w:left w:val="nil"/>
                    <w:bottom w:val="single" w:sz="4" w:space="0" w:color="auto"/>
                    <w:right w:val="single" w:sz="4" w:space="0" w:color="auto"/>
                  </w:tcBorders>
                  <w:shd w:val="clear" w:color="auto" w:fill="auto"/>
                  <w:noWrap/>
                  <w:vAlign w:val="center"/>
                </w:tcPr>
                <w:p w14:paraId="3620B925" w14:textId="77777777" w:rsidR="00002527" w:rsidRDefault="00A417DC">
                  <w:pPr>
                    <w:spacing w:after="0" w:line="240" w:lineRule="auto"/>
                    <w:jc w:val="center"/>
                    <w:rPr>
                      <w:rFonts w:eastAsia="SimSun"/>
                      <w:sz w:val="16"/>
                      <w:szCs w:val="16"/>
                      <w:lang w:val="en-US" w:eastAsia="zh-TW"/>
                    </w:rPr>
                  </w:pPr>
                  <w:r>
                    <w:rPr>
                      <w:rFonts w:eastAsia="SimSun"/>
                      <w:sz w:val="16"/>
                      <w:szCs w:val="16"/>
                    </w:rPr>
                    <w:t>4.10</w:t>
                  </w:r>
                </w:p>
              </w:tc>
              <w:tc>
                <w:tcPr>
                  <w:tcW w:w="455" w:type="pct"/>
                  <w:tcBorders>
                    <w:top w:val="nil"/>
                    <w:left w:val="nil"/>
                    <w:bottom w:val="single" w:sz="4" w:space="0" w:color="auto"/>
                    <w:right w:val="single" w:sz="4" w:space="0" w:color="auto"/>
                  </w:tcBorders>
                  <w:shd w:val="clear" w:color="auto" w:fill="auto"/>
                  <w:noWrap/>
                  <w:vAlign w:val="center"/>
                </w:tcPr>
                <w:p w14:paraId="206B805C" w14:textId="77777777" w:rsidR="00002527" w:rsidRDefault="00A417DC">
                  <w:pPr>
                    <w:spacing w:after="0" w:line="240" w:lineRule="auto"/>
                    <w:jc w:val="center"/>
                    <w:rPr>
                      <w:rFonts w:eastAsia="SimSun"/>
                      <w:sz w:val="16"/>
                      <w:szCs w:val="16"/>
                      <w:lang w:val="en-US" w:eastAsia="zh-TW"/>
                    </w:rPr>
                  </w:pPr>
                  <w:r>
                    <w:rPr>
                      <w:rFonts w:eastAsia="SimSun"/>
                      <w:sz w:val="16"/>
                      <w:szCs w:val="16"/>
                    </w:rPr>
                    <w:t>21.63</w:t>
                  </w:r>
                </w:p>
              </w:tc>
              <w:tc>
                <w:tcPr>
                  <w:tcW w:w="455" w:type="pct"/>
                  <w:tcBorders>
                    <w:top w:val="nil"/>
                    <w:left w:val="nil"/>
                    <w:bottom w:val="single" w:sz="4" w:space="0" w:color="auto"/>
                    <w:right w:val="single" w:sz="4" w:space="0" w:color="auto"/>
                  </w:tcBorders>
                  <w:shd w:val="clear" w:color="auto" w:fill="auto"/>
                  <w:noWrap/>
                  <w:vAlign w:val="center"/>
                </w:tcPr>
                <w:p w14:paraId="5727FA93" w14:textId="77777777" w:rsidR="00002527" w:rsidRDefault="00A417DC">
                  <w:pPr>
                    <w:spacing w:after="0" w:line="240" w:lineRule="auto"/>
                    <w:jc w:val="center"/>
                    <w:rPr>
                      <w:rFonts w:eastAsia="SimSun"/>
                      <w:sz w:val="16"/>
                      <w:szCs w:val="16"/>
                      <w:lang w:val="en-US" w:eastAsia="zh-TW"/>
                    </w:rPr>
                  </w:pPr>
                  <w:r>
                    <w:rPr>
                      <w:rFonts w:eastAsia="SimSun"/>
                      <w:sz w:val="16"/>
                      <w:szCs w:val="16"/>
                    </w:rPr>
                    <w:t>19.33</w:t>
                  </w:r>
                </w:p>
              </w:tc>
              <w:tc>
                <w:tcPr>
                  <w:tcW w:w="451" w:type="pct"/>
                  <w:tcBorders>
                    <w:top w:val="nil"/>
                    <w:left w:val="nil"/>
                    <w:bottom w:val="single" w:sz="4" w:space="0" w:color="auto"/>
                    <w:right w:val="single" w:sz="4" w:space="0" w:color="auto"/>
                  </w:tcBorders>
                  <w:shd w:val="clear" w:color="auto" w:fill="auto"/>
                  <w:vAlign w:val="center"/>
                </w:tcPr>
                <w:p w14:paraId="33C4B93D" w14:textId="77777777" w:rsidR="00002527" w:rsidRDefault="00A417DC">
                  <w:pPr>
                    <w:spacing w:after="0" w:line="240" w:lineRule="auto"/>
                    <w:jc w:val="center"/>
                    <w:rPr>
                      <w:rFonts w:eastAsia="SimSun"/>
                      <w:sz w:val="16"/>
                      <w:szCs w:val="16"/>
                    </w:rPr>
                  </w:pPr>
                  <w:r>
                    <w:rPr>
                      <w:rFonts w:eastAsia="SimSun"/>
                      <w:sz w:val="16"/>
                      <w:szCs w:val="16"/>
                    </w:rPr>
                    <w:t>-</w:t>
                  </w:r>
                </w:p>
              </w:tc>
            </w:tr>
            <w:tr w:rsidR="00002527" w14:paraId="1C53E24D"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1ADD25CF" w14:textId="77777777" w:rsidR="00002527" w:rsidRDefault="00A417DC">
                  <w:pPr>
                    <w:spacing w:after="0" w:line="240" w:lineRule="auto"/>
                    <w:jc w:val="left"/>
                    <w:rPr>
                      <w:rFonts w:eastAsia="SimSun"/>
                      <w:sz w:val="16"/>
                      <w:szCs w:val="16"/>
                      <w:lang w:val="en-US" w:eastAsia="zh-TW"/>
                    </w:rPr>
                  </w:pPr>
                  <w:r>
                    <w:rPr>
                      <w:rFonts w:eastAsia="SimSun"/>
                      <w:sz w:val="16"/>
                      <w:szCs w:val="16"/>
                    </w:rPr>
                    <w:t>Intel</w:t>
                  </w:r>
                </w:p>
              </w:tc>
              <w:tc>
                <w:tcPr>
                  <w:tcW w:w="455" w:type="pct"/>
                  <w:tcBorders>
                    <w:top w:val="nil"/>
                    <w:left w:val="nil"/>
                    <w:bottom w:val="single" w:sz="4" w:space="0" w:color="auto"/>
                    <w:right w:val="single" w:sz="4" w:space="0" w:color="auto"/>
                  </w:tcBorders>
                  <w:shd w:val="clear" w:color="auto" w:fill="auto"/>
                  <w:noWrap/>
                  <w:vAlign w:val="center"/>
                </w:tcPr>
                <w:p w14:paraId="31003C09" w14:textId="77777777" w:rsidR="00002527" w:rsidRDefault="00A417DC">
                  <w:pPr>
                    <w:spacing w:after="0" w:line="240" w:lineRule="auto"/>
                    <w:jc w:val="center"/>
                    <w:rPr>
                      <w:rFonts w:eastAsia="SimSun"/>
                      <w:sz w:val="16"/>
                      <w:szCs w:val="16"/>
                      <w:lang w:val="en-US" w:eastAsia="zh-TW"/>
                    </w:rPr>
                  </w:pPr>
                  <w:r>
                    <w:rPr>
                      <w:rFonts w:eastAsia="SimSun"/>
                      <w:sz w:val="16"/>
                      <w:szCs w:val="16"/>
                    </w:rPr>
                    <w:t>7.69</w:t>
                  </w:r>
                </w:p>
              </w:tc>
              <w:tc>
                <w:tcPr>
                  <w:tcW w:w="455" w:type="pct"/>
                  <w:tcBorders>
                    <w:top w:val="nil"/>
                    <w:left w:val="nil"/>
                    <w:bottom w:val="single" w:sz="4" w:space="0" w:color="auto"/>
                    <w:right w:val="single" w:sz="4" w:space="0" w:color="auto"/>
                  </w:tcBorders>
                  <w:shd w:val="clear" w:color="auto" w:fill="auto"/>
                  <w:noWrap/>
                  <w:vAlign w:val="center"/>
                </w:tcPr>
                <w:p w14:paraId="710BE3D5" w14:textId="77777777" w:rsidR="00002527" w:rsidRDefault="00A417DC">
                  <w:pPr>
                    <w:spacing w:after="0" w:line="240" w:lineRule="auto"/>
                    <w:jc w:val="center"/>
                    <w:rPr>
                      <w:rFonts w:eastAsia="SimSun"/>
                      <w:sz w:val="16"/>
                      <w:szCs w:val="16"/>
                      <w:lang w:val="en-US" w:eastAsia="zh-TW"/>
                    </w:rPr>
                  </w:pPr>
                  <w:r>
                    <w:rPr>
                      <w:rFonts w:eastAsia="SimSun"/>
                      <w:sz w:val="16"/>
                      <w:szCs w:val="16"/>
                    </w:rPr>
                    <w:t>13.09</w:t>
                  </w:r>
                </w:p>
              </w:tc>
              <w:tc>
                <w:tcPr>
                  <w:tcW w:w="455" w:type="pct"/>
                  <w:tcBorders>
                    <w:top w:val="nil"/>
                    <w:left w:val="nil"/>
                    <w:bottom w:val="single" w:sz="4" w:space="0" w:color="auto"/>
                    <w:right w:val="single" w:sz="4" w:space="0" w:color="auto"/>
                  </w:tcBorders>
                  <w:shd w:val="clear" w:color="auto" w:fill="auto"/>
                  <w:noWrap/>
                  <w:vAlign w:val="center"/>
                </w:tcPr>
                <w:p w14:paraId="703055EA" w14:textId="77777777" w:rsidR="00002527" w:rsidRDefault="00A417DC">
                  <w:pPr>
                    <w:spacing w:after="0" w:line="240" w:lineRule="auto"/>
                    <w:jc w:val="center"/>
                    <w:rPr>
                      <w:rFonts w:eastAsia="SimSun"/>
                      <w:sz w:val="16"/>
                      <w:szCs w:val="16"/>
                      <w:lang w:val="en-US" w:eastAsia="zh-TW"/>
                    </w:rPr>
                  </w:pPr>
                  <w:r>
                    <w:rPr>
                      <w:rFonts w:eastAsia="SimSun"/>
                      <w:sz w:val="16"/>
                      <w:szCs w:val="16"/>
                    </w:rPr>
                    <w:t>14.19</w:t>
                  </w:r>
                </w:p>
              </w:tc>
              <w:tc>
                <w:tcPr>
                  <w:tcW w:w="455" w:type="pct"/>
                  <w:tcBorders>
                    <w:top w:val="nil"/>
                    <w:left w:val="nil"/>
                    <w:bottom w:val="single" w:sz="4" w:space="0" w:color="auto"/>
                    <w:right w:val="single" w:sz="4" w:space="0" w:color="auto"/>
                  </w:tcBorders>
                  <w:shd w:val="clear" w:color="auto" w:fill="auto"/>
                  <w:noWrap/>
                  <w:vAlign w:val="center"/>
                </w:tcPr>
                <w:p w14:paraId="095CF5C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4E4ECD2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402151E5" w14:textId="77777777" w:rsidR="00002527" w:rsidRDefault="00A417DC">
                  <w:pPr>
                    <w:spacing w:after="0" w:line="240" w:lineRule="auto"/>
                    <w:jc w:val="center"/>
                    <w:rPr>
                      <w:rFonts w:eastAsia="SimSun"/>
                      <w:sz w:val="16"/>
                      <w:szCs w:val="16"/>
                      <w:lang w:val="en-US" w:eastAsia="zh-TW"/>
                    </w:rPr>
                  </w:pPr>
                  <w:r>
                    <w:rPr>
                      <w:rFonts w:eastAsia="SimSun"/>
                      <w:sz w:val="16"/>
                      <w:szCs w:val="16"/>
                    </w:rPr>
                    <w:t>7.14</w:t>
                  </w:r>
                </w:p>
              </w:tc>
              <w:tc>
                <w:tcPr>
                  <w:tcW w:w="455" w:type="pct"/>
                  <w:tcBorders>
                    <w:top w:val="nil"/>
                    <w:left w:val="nil"/>
                    <w:bottom w:val="single" w:sz="4" w:space="0" w:color="auto"/>
                    <w:right w:val="single" w:sz="4" w:space="0" w:color="auto"/>
                  </w:tcBorders>
                  <w:shd w:val="clear" w:color="auto" w:fill="auto"/>
                  <w:noWrap/>
                  <w:vAlign w:val="center"/>
                </w:tcPr>
                <w:p w14:paraId="594F9A47" w14:textId="77777777" w:rsidR="00002527" w:rsidRDefault="00A417DC">
                  <w:pPr>
                    <w:spacing w:after="0" w:line="240" w:lineRule="auto"/>
                    <w:jc w:val="center"/>
                    <w:rPr>
                      <w:rFonts w:eastAsia="SimSun"/>
                      <w:sz w:val="16"/>
                      <w:szCs w:val="16"/>
                      <w:lang w:val="en-US" w:eastAsia="zh-TW"/>
                    </w:rPr>
                  </w:pPr>
                  <w:r>
                    <w:rPr>
                      <w:rFonts w:eastAsia="SimSun"/>
                      <w:sz w:val="16"/>
                      <w:szCs w:val="16"/>
                    </w:rPr>
                    <w:t>5.63</w:t>
                  </w:r>
                </w:p>
              </w:tc>
              <w:tc>
                <w:tcPr>
                  <w:tcW w:w="455" w:type="pct"/>
                  <w:tcBorders>
                    <w:top w:val="nil"/>
                    <w:left w:val="nil"/>
                    <w:bottom w:val="single" w:sz="4" w:space="0" w:color="auto"/>
                    <w:right w:val="single" w:sz="4" w:space="0" w:color="auto"/>
                  </w:tcBorders>
                  <w:shd w:val="clear" w:color="auto" w:fill="auto"/>
                  <w:noWrap/>
                  <w:vAlign w:val="center"/>
                </w:tcPr>
                <w:p w14:paraId="5DDE78B2"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3AC93BE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shd w:val="clear" w:color="auto" w:fill="auto"/>
                  <w:vAlign w:val="center"/>
                </w:tcPr>
                <w:p w14:paraId="550AD9D7" w14:textId="77777777" w:rsidR="00002527" w:rsidRDefault="00A417DC">
                  <w:pPr>
                    <w:spacing w:after="0" w:line="240" w:lineRule="auto"/>
                    <w:jc w:val="center"/>
                    <w:rPr>
                      <w:rFonts w:eastAsia="SimSun"/>
                      <w:sz w:val="16"/>
                      <w:szCs w:val="16"/>
                    </w:rPr>
                  </w:pPr>
                  <w:r>
                    <w:rPr>
                      <w:rFonts w:eastAsia="SimSun"/>
                      <w:sz w:val="16"/>
                      <w:szCs w:val="16"/>
                    </w:rPr>
                    <w:t>-</w:t>
                  </w:r>
                </w:p>
              </w:tc>
            </w:tr>
            <w:tr w:rsidR="00002527" w14:paraId="6D868251"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91D6B9A" w14:textId="77777777" w:rsidR="00002527" w:rsidRDefault="00A417DC">
                  <w:pPr>
                    <w:spacing w:after="0" w:line="240" w:lineRule="auto"/>
                    <w:jc w:val="left"/>
                    <w:rPr>
                      <w:rFonts w:eastAsia="SimSun"/>
                      <w:sz w:val="16"/>
                      <w:szCs w:val="16"/>
                      <w:lang w:val="en-US" w:eastAsia="zh-TW"/>
                    </w:rPr>
                  </w:pPr>
                  <w:r>
                    <w:rPr>
                      <w:rFonts w:eastAsia="SimSun"/>
                      <w:sz w:val="16"/>
                      <w:szCs w:val="16"/>
                    </w:rPr>
                    <w:t>Qualcomm</w:t>
                  </w:r>
                </w:p>
              </w:tc>
              <w:tc>
                <w:tcPr>
                  <w:tcW w:w="455" w:type="pct"/>
                  <w:tcBorders>
                    <w:top w:val="nil"/>
                    <w:left w:val="nil"/>
                    <w:bottom w:val="single" w:sz="4" w:space="0" w:color="auto"/>
                    <w:right w:val="single" w:sz="4" w:space="0" w:color="auto"/>
                  </w:tcBorders>
                  <w:shd w:val="clear" w:color="auto" w:fill="auto"/>
                  <w:noWrap/>
                  <w:vAlign w:val="center"/>
                </w:tcPr>
                <w:p w14:paraId="58B5E5A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53861C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6F0B0F63"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165A46D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205CAC4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1E4AEC07"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3B4D8B2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28E0435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3E852BB7"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shd w:val="clear" w:color="auto" w:fill="auto"/>
                  <w:vAlign w:val="center"/>
                </w:tcPr>
                <w:p w14:paraId="15EAD8A9" w14:textId="77777777" w:rsidR="00002527" w:rsidRDefault="00A417DC">
                  <w:pPr>
                    <w:spacing w:after="0" w:line="240" w:lineRule="auto"/>
                    <w:jc w:val="center"/>
                    <w:rPr>
                      <w:rFonts w:eastAsia="SimSun"/>
                      <w:sz w:val="16"/>
                      <w:szCs w:val="16"/>
                    </w:rPr>
                  </w:pPr>
                  <w:r>
                    <w:rPr>
                      <w:rFonts w:eastAsia="SimSun"/>
                      <w:sz w:val="16"/>
                      <w:szCs w:val="16"/>
                    </w:rPr>
                    <w:t>-</w:t>
                  </w:r>
                </w:p>
              </w:tc>
            </w:tr>
            <w:tr w:rsidR="00002527" w14:paraId="34F82135"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C423CBC" w14:textId="77777777" w:rsidR="00002527" w:rsidRDefault="00A417DC">
                  <w:pPr>
                    <w:spacing w:after="0" w:line="240" w:lineRule="auto"/>
                    <w:jc w:val="left"/>
                    <w:rPr>
                      <w:rFonts w:eastAsia="SimSun"/>
                      <w:sz w:val="16"/>
                      <w:szCs w:val="16"/>
                    </w:rPr>
                  </w:pPr>
                  <w:r>
                    <w:rPr>
                      <w:rFonts w:eastAsia="SimSun"/>
                      <w:b/>
                      <w:bCs/>
                      <w:sz w:val="16"/>
                      <w:szCs w:val="16"/>
                    </w:rPr>
                    <w:t>Representative value 1</w:t>
                  </w:r>
                </w:p>
              </w:tc>
              <w:tc>
                <w:tcPr>
                  <w:tcW w:w="455" w:type="pct"/>
                  <w:tcBorders>
                    <w:top w:val="nil"/>
                    <w:left w:val="nil"/>
                    <w:bottom w:val="single" w:sz="4" w:space="0" w:color="auto"/>
                    <w:right w:val="single" w:sz="4" w:space="0" w:color="auto"/>
                  </w:tcBorders>
                  <w:shd w:val="clear" w:color="auto" w:fill="auto"/>
                  <w:noWrap/>
                  <w:vAlign w:val="center"/>
                </w:tcPr>
                <w:p w14:paraId="7420D3EE" w14:textId="77777777" w:rsidR="00002527" w:rsidRDefault="00A417DC">
                  <w:pPr>
                    <w:spacing w:after="0" w:line="240" w:lineRule="auto"/>
                    <w:jc w:val="center"/>
                    <w:rPr>
                      <w:rFonts w:eastAsia="SimSun"/>
                      <w:sz w:val="16"/>
                      <w:szCs w:val="16"/>
                    </w:rPr>
                  </w:pPr>
                  <w:r>
                    <w:rPr>
                      <w:rFonts w:eastAsia="SimSun"/>
                      <w:b/>
                      <w:bCs/>
                      <w:sz w:val="16"/>
                      <w:szCs w:val="16"/>
                    </w:rPr>
                    <w:t>5.01</w:t>
                  </w:r>
                </w:p>
              </w:tc>
              <w:tc>
                <w:tcPr>
                  <w:tcW w:w="455" w:type="pct"/>
                  <w:tcBorders>
                    <w:top w:val="nil"/>
                    <w:left w:val="nil"/>
                    <w:bottom w:val="single" w:sz="4" w:space="0" w:color="auto"/>
                    <w:right w:val="single" w:sz="4" w:space="0" w:color="auto"/>
                  </w:tcBorders>
                  <w:shd w:val="clear" w:color="auto" w:fill="auto"/>
                  <w:noWrap/>
                  <w:vAlign w:val="center"/>
                </w:tcPr>
                <w:p w14:paraId="2A6F5749" w14:textId="77777777" w:rsidR="00002527" w:rsidRDefault="00A417DC">
                  <w:pPr>
                    <w:spacing w:after="0" w:line="240" w:lineRule="auto"/>
                    <w:jc w:val="center"/>
                    <w:rPr>
                      <w:rFonts w:eastAsia="SimSun"/>
                      <w:sz w:val="16"/>
                      <w:szCs w:val="16"/>
                    </w:rPr>
                  </w:pPr>
                  <w:r>
                    <w:rPr>
                      <w:rFonts w:eastAsia="SimSun"/>
                      <w:b/>
                      <w:bCs/>
                      <w:sz w:val="16"/>
                      <w:szCs w:val="16"/>
                    </w:rPr>
                    <w:t>10.62</w:t>
                  </w:r>
                </w:p>
              </w:tc>
              <w:tc>
                <w:tcPr>
                  <w:tcW w:w="455" w:type="pct"/>
                  <w:tcBorders>
                    <w:top w:val="nil"/>
                    <w:left w:val="nil"/>
                    <w:bottom w:val="single" w:sz="4" w:space="0" w:color="auto"/>
                    <w:right w:val="single" w:sz="4" w:space="0" w:color="auto"/>
                  </w:tcBorders>
                  <w:shd w:val="clear" w:color="auto" w:fill="auto"/>
                  <w:noWrap/>
                  <w:vAlign w:val="center"/>
                </w:tcPr>
                <w:p w14:paraId="0C744EE2" w14:textId="77777777" w:rsidR="00002527" w:rsidRDefault="00A417DC">
                  <w:pPr>
                    <w:spacing w:after="0" w:line="240" w:lineRule="auto"/>
                    <w:jc w:val="center"/>
                    <w:rPr>
                      <w:rFonts w:eastAsia="SimSun"/>
                      <w:sz w:val="16"/>
                      <w:szCs w:val="16"/>
                    </w:rPr>
                  </w:pPr>
                  <w:r>
                    <w:rPr>
                      <w:rFonts w:eastAsia="SimSun"/>
                      <w:b/>
                      <w:bCs/>
                      <w:sz w:val="16"/>
                      <w:szCs w:val="16"/>
                    </w:rPr>
                    <w:t>14.10</w:t>
                  </w:r>
                </w:p>
              </w:tc>
              <w:tc>
                <w:tcPr>
                  <w:tcW w:w="455" w:type="pct"/>
                  <w:tcBorders>
                    <w:top w:val="nil"/>
                    <w:left w:val="nil"/>
                    <w:bottom w:val="single" w:sz="4" w:space="0" w:color="auto"/>
                    <w:right w:val="single" w:sz="4" w:space="0" w:color="auto"/>
                  </w:tcBorders>
                  <w:shd w:val="clear" w:color="auto" w:fill="auto"/>
                  <w:noWrap/>
                  <w:vAlign w:val="center"/>
                </w:tcPr>
                <w:p w14:paraId="6502F2E4" w14:textId="77777777" w:rsidR="00002527" w:rsidRDefault="00A417DC">
                  <w:pPr>
                    <w:spacing w:after="0" w:line="240" w:lineRule="auto"/>
                    <w:jc w:val="center"/>
                    <w:rPr>
                      <w:rFonts w:eastAsia="SimSun"/>
                      <w:sz w:val="16"/>
                      <w:szCs w:val="16"/>
                    </w:rPr>
                  </w:pPr>
                  <w:r>
                    <w:rPr>
                      <w:rFonts w:eastAsia="SimSun"/>
                      <w:b/>
                      <w:bCs/>
                      <w:sz w:val="16"/>
                      <w:szCs w:val="16"/>
                    </w:rPr>
                    <w:t>11.63</w:t>
                  </w:r>
                </w:p>
              </w:tc>
              <w:tc>
                <w:tcPr>
                  <w:tcW w:w="455" w:type="pct"/>
                  <w:tcBorders>
                    <w:top w:val="nil"/>
                    <w:left w:val="nil"/>
                    <w:bottom w:val="single" w:sz="4" w:space="0" w:color="auto"/>
                    <w:right w:val="single" w:sz="4" w:space="0" w:color="auto"/>
                  </w:tcBorders>
                  <w:shd w:val="clear" w:color="auto" w:fill="auto"/>
                  <w:noWrap/>
                  <w:vAlign w:val="center"/>
                </w:tcPr>
                <w:p w14:paraId="3D2CF6E9" w14:textId="77777777" w:rsidR="00002527" w:rsidRDefault="00A417DC">
                  <w:pPr>
                    <w:spacing w:after="0" w:line="240" w:lineRule="auto"/>
                    <w:jc w:val="center"/>
                    <w:rPr>
                      <w:rFonts w:eastAsia="SimSun"/>
                      <w:sz w:val="16"/>
                      <w:szCs w:val="16"/>
                    </w:rPr>
                  </w:pPr>
                  <w:r>
                    <w:rPr>
                      <w:rFonts w:eastAsia="SimSun"/>
                      <w:b/>
                      <w:bCs/>
                      <w:sz w:val="16"/>
                      <w:szCs w:val="16"/>
                    </w:rPr>
                    <w:t>7.69</w:t>
                  </w:r>
                </w:p>
              </w:tc>
              <w:tc>
                <w:tcPr>
                  <w:tcW w:w="455" w:type="pct"/>
                  <w:tcBorders>
                    <w:top w:val="nil"/>
                    <w:left w:val="nil"/>
                    <w:bottom w:val="single" w:sz="4" w:space="0" w:color="auto"/>
                    <w:right w:val="single" w:sz="4" w:space="0" w:color="auto"/>
                  </w:tcBorders>
                  <w:shd w:val="clear" w:color="auto" w:fill="auto"/>
                  <w:noWrap/>
                  <w:vAlign w:val="center"/>
                </w:tcPr>
                <w:p w14:paraId="01091992" w14:textId="77777777" w:rsidR="00002527" w:rsidRDefault="00A417DC">
                  <w:pPr>
                    <w:spacing w:after="0" w:line="240" w:lineRule="auto"/>
                    <w:jc w:val="center"/>
                    <w:rPr>
                      <w:rFonts w:eastAsia="SimSun"/>
                      <w:sz w:val="16"/>
                      <w:szCs w:val="16"/>
                    </w:rPr>
                  </w:pPr>
                  <w:r>
                    <w:rPr>
                      <w:rFonts w:eastAsia="SimSun"/>
                      <w:b/>
                      <w:bCs/>
                      <w:sz w:val="16"/>
                      <w:szCs w:val="16"/>
                    </w:rPr>
                    <w:t>9.54</w:t>
                  </w:r>
                </w:p>
              </w:tc>
              <w:tc>
                <w:tcPr>
                  <w:tcW w:w="455" w:type="pct"/>
                  <w:tcBorders>
                    <w:top w:val="nil"/>
                    <w:left w:val="nil"/>
                    <w:bottom w:val="single" w:sz="4" w:space="0" w:color="auto"/>
                    <w:right w:val="single" w:sz="4" w:space="0" w:color="auto"/>
                  </w:tcBorders>
                  <w:shd w:val="clear" w:color="auto" w:fill="auto"/>
                  <w:noWrap/>
                  <w:vAlign w:val="center"/>
                </w:tcPr>
                <w:p w14:paraId="5526B01C" w14:textId="77777777" w:rsidR="00002527" w:rsidRDefault="00A417DC">
                  <w:pPr>
                    <w:spacing w:after="0" w:line="240" w:lineRule="auto"/>
                    <w:jc w:val="center"/>
                    <w:rPr>
                      <w:rFonts w:eastAsia="SimSun"/>
                      <w:sz w:val="16"/>
                      <w:szCs w:val="16"/>
                    </w:rPr>
                  </w:pPr>
                  <w:r>
                    <w:rPr>
                      <w:rFonts w:eastAsia="SimSun"/>
                      <w:b/>
                      <w:bCs/>
                      <w:sz w:val="16"/>
                      <w:szCs w:val="16"/>
                    </w:rPr>
                    <w:t>4.69</w:t>
                  </w:r>
                </w:p>
              </w:tc>
              <w:tc>
                <w:tcPr>
                  <w:tcW w:w="455" w:type="pct"/>
                  <w:tcBorders>
                    <w:top w:val="nil"/>
                    <w:left w:val="nil"/>
                    <w:bottom w:val="single" w:sz="4" w:space="0" w:color="auto"/>
                    <w:right w:val="single" w:sz="4" w:space="0" w:color="auto"/>
                  </w:tcBorders>
                  <w:shd w:val="clear" w:color="auto" w:fill="auto"/>
                  <w:noWrap/>
                  <w:vAlign w:val="center"/>
                </w:tcPr>
                <w:p w14:paraId="483EF33F" w14:textId="77777777" w:rsidR="00002527" w:rsidRDefault="00A417DC">
                  <w:pPr>
                    <w:spacing w:after="0" w:line="240" w:lineRule="auto"/>
                    <w:jc w:val="center"/>
                    <w:rPr>
                      <w:rFonts w:eastAsia="SimSun"/>
                      <w:sz w:val="16"/>
                      <w:szCs w:val="16"/>
                    </w:rPr>
                  </w:pPr>
                  <w:r>
                    <w:rPr>
                      <w:rFonts w:eastAsia="SimSun"/>
                      <w:b/>
                      <w:bCs/>
                      <w:sz w:val="16"/>
                      <w:szCs w:val="16"/>
                    </w:rPr>
                    <w:t>14.82</w:t>
                  </w:r>
                </w:p>
              </w:tc>
              <w:tc>
                <w:tcPr>
                  <w:tcW w:w="455" w:type="pct"/>
                  <w:tcBorders>
                    <w:top w:val="nil"/>
                    <w:left w:val="nil"/>
                    <w:bottom w:val="single" w:sz="4" w:space="0" w:color="auto"/>
                    <w:right w:val="single" w:sz="4" w:space="0" w:color="auto"/>
                  </w:tcBorders>
                  <w:shd w:val="clear" w:color="auto" w:fill="auto"/>
                  <w:noWrap/>
                  <w:vAlign w:val="center"/>
                </w:tcPr>
                <w:p w14:paraId="32068B5C" w14:textId="77777777" w:rsidR="00002527" w:rsidRDefault="00A417DC">
                  <w:pPr>
                    <w:spacing w:after="0" w:line="240" w:lineRule="auto"/>
                    <w:jc w:val="center"/>
                    <w:rPr>
                      <w:rFonts w:eastAsia="SimSun"/>
                      <w:sz w:val="16"/>
                      <w:szCs w:val="16"/>
                    </w:rPr>
                  </w:pPr>
                  <w:r>
                    <w:rPr>
                      <w:rFonts w:eastAsia="SimSun"/>
                      <w:b/>
                      <w:bCs/>
                      <w:sz w:val="16"/>
                      <w:szCs w:val="16"/>
                    </w:rPr>
                    <w:t>15.61</w:t>
                  </w:r>
                </w:p>
              </w:tc>
              <w:tc>
                <w:tcPr>
                  <w:tcW w:w="451" w:type="pct"/>
                  <w:tcBorders>
                    <w:top w:val="nil"/>
                    <w:left w:val="nil"/>
                    <w:bottom w:val="single" w:sz="4" w:space="0" w:color="auto"/>
                    <w:right w:val="single" w:sz="4" w:space="0" w:color="auto"/>
                  </w:tcBorders>
                  <w:shd w:val="clear" w:color="auto" w:fill="auto"/>
                  <w:vAlign w:val="center"/>
                </w:tcPr>
                <w:p w14:paraId="401D093C" w14:textId="77777777" w:rsidR="00002527" w:rsidRDefault="00A417DC">
                  <w:pPr>
                    <w:spacing w:after="0" w:line="240" w:lineRule="auto"/>
                    <w:jc w:val="center"/>
                    <w:rPr>
                      <w:rFonts w:eastAsia="SimSun"/>
                      <w:sz w:val="16"/>
                      <w:szCs w:val="16"/>
                    </w:rPr>
                  </w:pPr>
                  <w:r>
                    <w:rPr>
                      <w:rFonts w:eastAsia="SimSun"/>
                      <w:b/>
                      <w:bCs/>
                      <w:sz w:val="16"/>
                      <w:szCs w:val="16"/>
                    </w:rPr>
                    <w:t>12.15</w:t>
                  </w:r>
                </w:p>
              </w:tc>
            </w:tr>
            <w:tr w:rsidR="00002527" w14:paraId="31BA01C8"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2E1EC300" w14:textId="77777777" w:rsidR="00002527" w:rsidRDefault="00A417DC">
                  <w:pPr>
                    <w:spacing w:after="0" w:line="240" w:lineRule="auto"/>
                    <w:jc w:val="left"/>
                    <w:rPr>
                      <w:rFonts w:eastAsia="SimSun"/>
                      <w:sz w:val="16"/>
                      <w:szCs w:val="16"/>
                    </w:rPr>
                  </w:pPr>
                  <w:r>
                    <w:rPr>
                      <w:rFonts w:eastAsia="SimSun"/>
                      <w:b/>
                      <w:bCs/>
                      <w:sz w:val="16"/>
                      <w:szCs w:val="16"/>
                    </w:rPr>
                    <w:t># of samples 1</w:t>
                  </w:r>
                </w:p>
              </w:tc>
              <w:tc>
                <w:tcPr>
                  <w:tcW w:w="455" w:type="pct"/>
                  <w:tcBorders>
                    <w:top w:val="nil"/>
                    <w:left w:val="nil"/>
                    <w:bottom w:val="single" w:sz="4" w:space="0" w:color="auto"/>
                    <w:right w:val="single" w:sz="4" w:space="0" w:color="auto"/>
                  </w:tcBorders>
                  <w:shd w:val="clear" w:color="auto" w:fill="auto"/>
                  <w:noWrap/>
                  <w:vAlign w:val="center"/>
                </w:tcPr>
                <w:p w14:paraId="6D2B9B2F" w14:textId="77777777" w:rsidR="00002527" w:rsidRDefault="00A417DC">
                  <w:pPr>
                    <w:spacing w:after="0" w:line="240" w:lineRule="auto"/>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shd w:val="clear" w:color="auto" w:fill="auto"/>
                  <w:noWrap/>
                  <w:vAlign w:val="center"/>
                </w:tcPr>
                <w:p w14:paraId="3CED3F27" w14:textId="77777777" w:rsidR="00002527" w:rsidRDefault="00A417DC">
                  <w:pPr>
                    <w:spacing w:after="0" w:line="240" w:lineRule="auto"/>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shd w:val="clear" w:color="auto" w:fill="auto"/>
                  <w:noWrap/>
                  <w:vAlign w:val="center"/>
                </w:tcPr>
                <w:p w14:paraId="749C965A" w14:textId="77777777" w:rsidR="00002527" w:rsidRDefault="00A417DC">
                  <w:pPr>
                    <w:spacing w:after="0" w:line="240" w:lineRule="auto"/>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shd w:val="clear" w:color="auto" w:fill="auto"/>
                  <w:noWrap/>
                  <w:vAlign w:val="center"/>
                </w:tcPr>
                <w:p w14:paraId="3640FD12" w14:textId="77777777" w:rsidR="00002527" w:rsidRDefault="00A417DC">
                  <w:pPr>
                    <w:spacing w:after="0" w:line="240" w:lineRule="auto"/>
                    <w:jc w:val="center"/>
                    <w:rPr>
                      <w:rFonts w:eastAsia="SimSun"/>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shd w:val="clear" w:color="auto" w:fill="auto"/>
                  <w:noWrap/>
                  <w:vAlign w:val="center"/>
                </w:tcPr>
                <w:p w14:paraId="76397779" w14:textId="77777777" w:rsidR="00002527" w:rsidRDefault="00A417DC">
                  <w:pPr>
                    <w:spacing w:after="0" w:line="240" w:lineRule="auto"/>
                    <w:jc w:val="center"/>
                    <w:rPr>
                      <w:rFonts w:eastAsia="SimSun"/>
                      <w:sz w:val="16"/>
                      <w:szCs w:val="16"/>
                    </w:rPr>
                  </w:pPr>
                  <w:r>
                    <w:rPr>
                      <w:rFonts w:eastAsia="SimSun"/>
                      <w:sz w:val="16"/>
                      <w:szCs w:val="16"/>
                    </w:rPr>
                    <w:t xml:space="preserve">4 </w:t>
                  </w:r>
                </w:p>
              </w:tc>
              <w:tc>
                <w:tcPr>
                  <w:tcW w:w="455" w:type="pct"/>
                  <w:tcBorders>
                    <w:top w:val="nil"/>
                    <w:left w:val="nil"/>
                    <w:bottom w:val="single" w:sz="4" w:space="0" w:color="auto"/>
                    <w:right w:val="single" w:sz="4" w:space="0" w:color="auto"/>
                  </w:tcBorders>
                  <w:shd w:val="clear" w:color="auto" w:fill="auto"/>
                  <w:noWrap/>
                  <w:vAlign w:val="center"/>
                </w:tcPr>
                <w:p w14:paraId="15A9584B" w14:textId="77777777" w:rsidR="00002527" w:rsidRDefault="00A417DC">
                  <w:pPr>
                    <w:spacing w:after="0" w:line="240" w:lineRule="auto"/>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shd w:val="clear" w:color="auto" w:fill="auto"/>
                  <w:noWrap/>
                  <w:vAlign w:val="center"/>
                </w:tcPr>
                <w:p w14:paraId="1CACE820" w14:textId="77777777" w:rsidR="00002527" w:rsidRDefault="00A417DC">
                  <w:pPr>
                    <w:spacing w:after="0" w:line="240" w:lineRule="auto"/>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shd w:val="clear" w:color="auto" w:fill="auto"/>
                  <w:noWrap/>
                  <w:vAlign w:val="center"/>
                </w:tcPr>
                <w:p w14:paraId="3051D3EA" w14:textId="77777777" w:rsidR="00002527" w:rsidRDefault="00A417DC">
                  <w:pPr>
                    <w:spacing w:after="0" w:line="240" w:lineRule="auto"/>
                    <w:jc w:val="center"/>
                    <w:rPr>
                      <w:rFonts w:eastAsia="SimSun"/>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shd w:val="clear" w:color="auto" w:fill="auto"/>
                  <w:noWrap/>
                  <w:vAlign w:val="center"/>
                </w:tcPr>
                <w:p w14:paraId="4E3B8C00" w14:textId="77777777" w:rsidR="00002527" w:rsidRDefault="00A417DC">
                  <w:pPr>
                    <w:spacing w:after="0" w:line="240" w:lineRule="auto"/>
                    <w:jc w:val="center"/>
                    <w:rPr>
                      <w:rFonts w:eastAsia="SimSun"/>
                      <w:sz w:val="16"/>
                      <w:szCs w:val="16"/>
                    </w:rPr>
                  </w:pPr>
                  <w:r>
                    <w:rPr>
                      <w:rFonts w:eastAsia="SimSun"/>
                      <w:sz w:val="16"/>
                      <w:szCs w:val="16"/>
                    </w:rPr>
                    <w:t xml:space="preserve">5 </w:t>
                  </w:r>
                </w:p>
              </w:tc>
              <w:tc>
                <w:tcPr>
                  <w:tcW w:w="451" w:type="pct"/>
                  <w:tcBorders>
                    <w:top w:val="nil"/>
                    <w:left w:val="nil"/>
                    <w:bottom w:val="single" w:sz="4" w:space="0" w:color="auto"/>
                    <w:right w:val="single" w:sz="4" w:space="0" w:color="auto"/>
                  </w:tcBorders>
                  <w:shd w:val="clear" w:color="auto" w:fill="auto"/>
                  <w:vAlign w:val="center"/>
                </w:tcPr>
                <w:p w14:paraId="5D76CD97" w14:textId="77777777" w:rsidR="00002527" w:rsidRDefault="00A417DC">
                  <w:pPr>
                    <w:spacing w:after="0" w:line="240" w:lineRule="auto"/>
                    <w:jc w:val="center"/>
                    <w:rPr>
                      <w:rFonts w:eastAsia="SimSun"/>
                      <w:sz w:val="16"/>
                      <w:szCs w:val="16"/>
                    </w:rPr>
                  </w:pPr>
                  <w:r>
                    <w:rPr>
                      <w:rFonts w:eastAsia="SimSun"/>
                      <w:sz w:val="16"/>
                      <w:szCs w:val="16"/>
                    </w:rPr>
                    <w:t xml:space="preserve">4 </w:t>
                  </w:r>
                </w:p>
              </w:tc>
            </w:tr>
            <w:tr w:rsidR="00002527" w14:paraId="03A4A398"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47E32D06" w14:textId="77777777" w:rsidR="00002527" w:rsidRDefault="00A417DC">
                  <w:pPr>
                    <w:spacing w:after="0" w:line="240" w:lineRule="auto"/>
                    <w:jc w:val="left"/>
                    <w:rPr>
                      <w:rFonts w:eastAsia="SimSun"/>
                      <w:sz w:val="16"/>
                      <w:szCs w:val="16"/>
                      <w:lang w:val="en-US" w:eastAsia="zh-TW"/>
                    </w:rPr>
                  </w:pPr>
                  <w:r>
                    <w:rPr>
                      <w:rFonts w:eastAsia="SimSun"/>
                      <w:b/>
                      <w:bCs/>
                      <w:sz w:val="16"/>
                      <w:szCs w:val="16"/>
                    </w:rPr>
                    <w:t>Representative value 2</w:t>
                  </w:r>
                </w:p>
              </w:tc>
              <w:tc>
                <w:tcPr>
                  <w:tcW w:w="455" w:type="pct"/>
                  <w:tcBorders>
                    <w:top w:val="nil"/>
                    <w:left w:val="nil"/>
                    <w:bottom w:val="single" w:sz="4" w:space="0" w:color="auto"/>
                    <w:right w:val="single" w:sz="4" w:space="0" w:color="auto"/>
                  </w:tcBorders>
                  <w:shd w:val="clear" w:color="auto" w:fill="auto"/>
                  <w:noWrap/>
                  <w:vAlign w:val="center"/>
                </w:tcPr>
                <w:p w14:paraId="71431113" w14:textId="77777777" w:rsidR="00002527" w:rsidRDefault="00A417DC">
                  <w:pPr>
                    <w:spacing w:after="0" w:line="240" w:lineRule="auto"/>
                    <w:jc w:val="center"/>
                    <w:rPr>
                      <w:rFonts w:eastAsia="SimSun"/>
                      <w:sz w:val="16"/>
                      <w:szCs w:val="16"/>
                      <w:lang w:val="en-US" w:eastAsia="zh-TW"/>
                    </w:rPr>
                  </w:pPr>
                  <w:r>
                    <w:rPr>
                      <w:rFonts w:eastAsia="SimSun"/>
                      <w:b/>
                      <w:bCs/>
                      <w:sz w:val="16"/>
                      <w:szCs w:val="16"/>
                    </w:rPr>
                    <w:t>5.18</w:t>
                  </w:r>
                </w:p>
              </w:tc>
              <w:tc>
                <w:tcPr>
                  <w:tcW w:w="455" w:type="pct"/>
                  <w:tcBorders>
                    <w:top w:val="nil"/>
                    <w:left w:val="nil"/>
                    <w:bottom w:val="single" w:sz="4" w:space="0" w:color="auto"/>
                    <w:right w:val="single" w:sz="4" w:space="0" w:color="auto"/>
                  </w:tcBorders>
                  <w:shd w:val="clear" w:color="auto" w:fill="auto"/>
                  <w:noWrap/>
                  <w:vAlign w:val="center"/>
                </w:tcPr>
                <w:p w14:paraId="34F2F433" w14:textId="77777777" w:rsidR="00002527" w:rsidRDefault="00A417DC">
                  <w:pPr>
                    <w:spacing w:after="0" w:line="240" w:lineRule="auto"/>
                    <w:jc w:val="center"/>
                    <w:rPr>
                      <w:rFonts w:eastAsia="SimSun"/>
                      <w:sz w:val="16"/>
                      <w:szCs w:val="16"/>
                      <w:lang w:val="en-US" w:eastAsia="zh-TW"/>
                    </w:rPr>
                  </w:pPr>
                  <w:r>
                    <w:rPr>
                      <w:rFonts w:eastAsia="SimSun"/>
                      <w:b/>
                      <w:bCs/>
                      <w:sz w:val="16"/>
                      <w:szCs w:val="16"/>
                    </w:rPr>
                    <w:t>11.00</w:t>
                  </w:r>
                </w:p>
              </w:tc>
              <w:tc>
                <w:tcPr>
                  <w:tcW w:w="455" w:type="pct"/>
                  <w:tcBorders>
                    <w:top w:val="nil"/>
                    <w:left w:val="nil"/>
                    <w:bottom w:val="single" w:sz="4" w:space="0" w:color="auto"/>
                    <w:right w:val="single" w:sz="4" w:space="0" w:color="auto"/>
                  </w:tcBorders>
                  <w:shd w:val="clear" w:color="auto" w:fill="auto"/>
                  <w:noWrap/>
                  <w:vAlign w:val="center"/>
                </w:tcPr>
                <w:p w14:paraId="678F0A63" w14:textId="77777777" w:rsidR="00002527" w:rsidRDefault="00A417DC">
                  <w:pPr>
                    <w:spacing w:after="0" w:line="240" w:lineRule="auto"/>
                    <w:jc w:val="center"/>
                    <w:rPr>
                      <w:rFonts w:eastAsia="SimSun"/>
                      <w:sz w:val="16"/>
                      <w:szCs w:val="16"/>
                      <w:lang w:val="en-US" w:eastAsia="zh-TW"/>
                    </w:rPr>
                  </w:pPr>
                  <w:r>
                    <w:rPr>
                      <w:rFonts w:eastAsia="SimSun"/>
                      <w:b/>
                      <w:bCs/>
                      <w:sz w:val="16"/>
                      <w:szCs w:val="16"/>
                    </w:rPr>
                    <w:t>14.40</w:t>
                  </w:r>
                </w:p>
              </w:tc>
              <w:tc>
                <w:tcPr>
                  <w:tcW w:w="455" w:type="pct"/>
                  <w:tcBorders>
                    <w:top w:val="nil"/>
                    <w:left w:val="nil"/>
                    <w:bottom w:val="single" w:sz="4" w:space="0" w:color="auto"/>
                    <w:right w:val="single" w:sz="4" w:space="0" w:color="auto"/>
                  </w:tcBorders>
                  <w:shd w:val="clear" w:color="auto" w:fill="auto"/>
                  <w:noWrap/>
                  <w:vAlign w:val="center"/>
                </w:tcPr>
                <w:p w14:paraId="758E6B34" w14:textId="77777777" w:rsidR="00002527" w:rsidRDefault="00A417DC">
                  <w:pPr>
                    <w:spacing w:after="0" w:line="240" w:lineRule="auto"/>
                    <w:jc w:val="center"/>
                    <w:rPr>
                      <w:rFonts w:eastAsia="SimSun"/>
                      <w:sz w:val="16"/>
                      <w:szCs w:val="16"/>
                      <w:lang w:val="en-US" w:eastAsia="zh-TW"/>
                    </w:rPr>
                  </w:pPr>
                  <w:r>
                    <w:rPr>
                      <w:rFonts w:eastAsia="SimSun"/>
                      <w:b/>
                      <w:bCs/>
                      <w:sz w:val="16"/>
                      <w:szCs w:val="16"/>
                    </w:rPr>
                    <w:t>11.63</w:t>
                  </w:r>
                </w:p>
              </w:tc>
              <w:tc>
                <w:tcPr>
                  <w:tcW w:w="455" w:type="pct"/>
                  <w:tcBorders>
                    <w:top w:val="nil"/>
                    <w:left w:val="nil"/>
                    <w:bottom w:val="single" w:sz="4" w:space="0" w:color="auto"/>
                    <w:right w:val="single" w:sz="4" w:space="0" w:color="auto"/>
                  </w:tcBorders>
                  <w:shd w:val="clear" w:color="auto" w:fill="auto"/>
                  <w:noWrap/>
                  <w:vAlign w:val="center"/>
                </w:tcPr>
                <w:p w14:paraId="73B391AA" w14:textId="77777777" w:rsidR="00002527" w:rsidRDefault="00A417DC">
                  <w:pPr>
                    <w:spacing w:after="0" w:line="240" w:lineRule="auto"/>
                    <w:jc w:val="center"/>
                    <w:rPr>
                      <w:rFonts w:eastAsia="SimSun"/>
                      <w:sz w:val="16"/>
                      <w:szCs w:val="16"/>
                      <w:lang w:val="en-US" w:eastAsia="zh-TW"/>
                    </w:rPr>
                  </w:pPr>
                  <w:r>
                    <w:rPr>
                      <w:rFonts w:eastAsia="SimSun"/>
                      <w:b/>
                      <w:bCs/>
                      <w:sz w:val="16"/>
                      <w:szCs w:val="16"/>
                    </w:rPr>
                    <w:t>7.69</w:t>
                  </w:r>
                </w:p>
              </w:tc>
              <w:tc>
                <w:tcPr>
                  <w:tcW w:w="455" w:type="pct"/>
                  <w:tcBorders>
                    <w:top w:val="nil"/>
                    <w:left w:val="nil"/>
                    <w:bottom w:val="single" w:sz="4" w:space="0" w:color="auto"/>
                    <w:right w:val="single" w:sz="4" w:space="0" w:color="auto"/>
                  </w:tcBorders>
                  <w:shd w:val="clear" w:color="auto" w:fill="auto"/>
                  <w:noWrap/>
                  <w:vAlign w:val="center"/>
                </w:tcPr>
                <w:p w14:paraId="4AE816A0" w14:textId="77777777" w:rsidR="00002527" w:rsidRDefault="00A417DC">
                  <w:pPr>
                    <w:spacing w:after="0" w:line="240" w:lineRule="auto"/>
                    <w:jc w:val="center"/>
                    <w:rPr>
                      <w:rFonts w:eastAsia="SimSun"/>
                      <w:sz w:val="16"/>
                      <w:szCs w:val="16"/>
                      <w:lang w:val="en-US" w:eastAsia="zh-TW"/>
                    </w:rPr>
                  </w:pPr>
                  <w:r>
                    <w:rPr>
                      <w:rFonts w:eastAsia="SimSun"/>
                      <w:b/>
                      <w:bCs/>
                      <w:sz w:val="16"/>
                      <w:szCs w:val="16"/>
                    </w:rPr>
                    <w:t>9.54</w:t>
                  </w:r>
                </w:p>
              </w:tc>
              <w:tc>
                <w:tcPr>
                  <w:tcW w:w="455" w:type="pct"/>
                  <w:tcBorders>
                    <w:top w:val="nil"/>
                    <w:left w:val="nil"/>
                    <w:bottom w:val="single" w:sz="4" w:space="0" w:color="auto"/>
                    <w:right w:val="single" w:sz="4" w:space="0" w:color="auto"/>
                  </w:tcBorders>
                  <w:shd w:val="clear" w:color="auto" w:fill="auto"/>
                  <w:noWrap/>
                  <w:vAlign w:val="center"/>
                </w:tcPr>
                <w:p w14:paraId="44B8D94F" w14:textId="77777777" w:rsidR="00002527" w:rsidRDefault="00A417DC">
                  <w:pPr>
                    <w:spacing w:after="0" w:line="240" w:lineRule="auto"/>
                    <w:jc w:val="center"/>
                    <w:rPr>
                      <w:rFonts w:eastAsia="SimSun"/>
                      <w:sz w:val="16"/>
                      <w:szCs w:val="16"/>
                      <w:lang w:val="en-US" w:eastAsia="zh-TW"/>
                    </w:rPr>
                  </w:pPr>
                  <w:r>
                    <w:rPr>
                      <w:rFonts w:eastAsia="SimSun"/>
                      <w:b/>
                      <w:bCs/>
                      <w:sz w:val="16"/>
                      <w:szCs w:val="16"/>
                    </w:rPr>
                    <w:t>4.69</w:t>
                  </w:r>
                </w:p>
              </w:tc>
              <w:tc>
                <w:tcPr>
                  <w:tcW w:w="455" w:type="pct"/>
                  <w:tcBorders>
                    <w:top w:val="nil"/>
                    <w:left w:val="nil"/>
                    <w:bottom w:val="single" w:sz="4" w:space="0" w:color="auto"/>
                    <w:right w:val="single" w:sz="4" w:space="0" w:color="auto"/>
                  </w:tcBorders>
                  <w:shd w:val="clear" w:color="auto" w:fill="auto"/>
                  <w:noWrap/>
                  <w:vAlign w:val="center"/>
                </w:tcPr>
                <w:p w14:paraId="027575BC" w14:textId="77777777" w:rsidR="00002527" w:rsidRDefault="00A417DC">
                  <w:pPr>
                    <w:spacing w:after="0" w:line="240" w:lineRule="auto"/>
                    <w:jc w:val="center"/>
                    <w:rPr>
                      <w:rFonts w:eastAsia="SimSun"/>
                      <w:sz w:val="16"/>
                      <w:szCs w:val="16"/>
                      <w:lang w:val="en-US" w:eastAsia="zh-TW"/>
                    </w:rPr>
                  </w:pPr>
                  <w:r>
                    <w:rPr>
                      <w:rFonts w:eastAsia="SimSun"/>
                      <w:b/>
                      <w:bCs/>
                      <w:sz w:val="16"/>
                      <w:szCs w:val="16"/>
                    </w:rPr>
                    <w:t>14.82</w:t>
                  </w:r>
                </w:p>
              </w:tc>
              <w:tc>
                <w:tcPr>
                  <w:tcW w:w="455" w:type="pct"/>
                  <w:tcBorders>
                    <w:top w:val="nil"/>
                    <w:left w:val="nil"/>
                    <w:bottom w:val="single" w:sz="4" w:space="0" w:color="auto"/>
                    <w:right w:val="single" w:sz="4" w:space="0" w:color="auto"/>
                  </w:tcBorders>
                  <w:shd w:val="clear" w:color="auto" w:fill="auto"/>
                  <w:noWrap/>
                  <w:vAlign w:val="center"/>
                </w:tcPr>
                <w:p w14:paraId="6F324C17" w14:textId="77777777" w:rsidR="00002527" w:rsidRDefault="00A417DC">
                  <w:pPr>
                    <w:spacing w:after="0" w:line="240" w:lineRule="auto"/>
                    <w:jc w:val="center"/>
                    <w:rPr>
                      <w:rFonts w:eastAsia="SimSun"/>
                      <w:sz w:val="16"/>
                      <w:szCs w:val="16"/>
                      <w:lang w:val="en-US" w:eastAsia="zh-TW"/>
                    </w:rPr>
                  </w:pPr>
                  <w:r>
                    <w:rPr>
                      <w:rFonts w:eastAsia="SimSun"/>
                      <w:b/>
                      <w:bCs/>
                      <w:sz w:val="16"/>
                      <w:szCs w:val="16"/>
                    </w:rPr>
                    <w:t>15.61</w:t>
                  </w:r>
                </w:p>
              </w:tc>
              <w:tc>
                <w:tcPr>
                  <w:tcW w:w="451" w:type="pct"/>
                  <w:tcBorders>
                    <w:top w:val="nil"/>
                    <w:left w:val="nil"/>
                    <w:bottom w:val="single" w:sz="4" w:space="0" w:color="auto"/>
                    <w:right w:val="single" w:sz="4" w:space="0" w:color="auto"/>
                  </w:tcBorders>
                  <w:shd w:val="clear" w:color="auto" w:fill="auto"/>
                  <w:vAlign w:val="center"/>
                </w:tcPr>
                <w:p w14:paraId="779E014B" w14:textId="77777777" w:rsidR="00002527" w:rsidRDefault="00A417DC">
                  <w:pPr>
                    <w:spacing w:after="0" w:line="240" w:lineRule="auto"/>
                    <w:jc w:val="center"/>
                    <w:rPr>
                      <w:rFonts w:eastAsia="SimSun"/>
                      <w:sz w:val="16"/>
                      <w:szCs w:val="16"/>
                    </w:rPr>
                  </w:pPr>
                  <w:r>
                    <w:rPr>
                      <w:rFonts w:eastAsia="SimSun"/>
                      <w:b/>
                      <w:bCs/>
                      <w:sz w:val="16"/>
                      <w:szCs w:val="16"/>
                    </w:rPr>
                    <w:t>12.15</w:t>
                  </w:r>
                </w:p>
              </w:tc>
            </w:tr>
            <w:tr w:rsidR="00002527" w14:paraId="1420D5D5"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E24AFBF" w14:textId="77777777" w:rsidR="00002527" w:rsidRDefault="00A417DC">
                  <w:pPr>
                    <w:spacing w:after="0" w:line="240" w:lineRule="auto"/>
                    <w:jc w:val="left"/>
                    <w:rPr>
                      <w:rFonts w:eastAsia="SimSun"/>
                      <w:sz w:val="16"/>
                      <w:szCs w:val="16"/>
                      <w:lang w:val="en-US" w:eastAsia="zh-TW"/>
                    </w:rPr>
                  </w:pPr>
                  <w:r>
                    <w:rPr>
                      <w:rFonts w:eastAsia="SimSun"/>
                      <w:b/>
                      <w:bCs/>
                      <w:sz w:val="16"/>
                      <w:szCs w:val="16"/>
                    </w:rPr>
                    <w:t># of samples 2</w:t>
                  </w:r>
                </w:p>
              </w:tc>
              <w:tc>
                <w:tcPr>
                  <w:tcW w:w="455" w:type="pct"/>
                  <w:tcBorders>
                    <w:top w:val="nil"/>
                    <w:left w:val="nil"/>
                    <w:bottom w:val="single" w:sz="4" w:space="0" w:color="auto"/>
                    <w:right w:val="single" w:sz="4" w:space="0" w:color="auto"/>
                  </w:tcBorders>
                  <w:shd w:val="clear" w:color="auto" w:fill="auto"/>
                  <w:noWrap/>
                  <w:vAlign w:val="center"/>
                </w:tcPr>
                <w:p w14:paraId="40770EB3" w14:textId="77777777" w:rsidR="00002527" w:rsidRDefault="00A417DC">
                  <w:pPr>
                    <w:spacing w:after="0" w:line="240" w:lineRule="auto"/>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shd w:val="clear" w:color="auto" w:fill="auto"/>
                  <w:noWrap/>
                  <w:vAlign w:val="center"/>
                </w:tcPr>
                <w:p w14:paraId="327BBA7A" w14:textId="77777777" w:rsidR="00002527" w:rsidRDefault="00A417DC">
                  <w:pPr>
                    <w:spacing w:after="0" w:line="240" w:lineRule="auto"/>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shd w:val="clear" w:color="auto" w:fill="auto"/>
                  <w:noWrap/>
                  <w:vAlign w:val="center"/>
                </w:tcPr>
                <w:p w14:paraId="4FAD9ECE" w14:textId="77777777" w:rsidR="00002527" w:rsidRDefault="00A417DC">
                  <w:pPr>
                    <w:spacing w:after="0" w:line="240" w:lineRule="auto"/>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shd w:val="clear" w:color="auto" w:fill="auto"/>
                  <w:noWrap/>
                  <w:vAlign w:val="center"/>
                </w:tcPr>
                <w:p w14:paraId="52B21F6C" w14:textId="77777777" w:rsidR="00002527" w:rsidRDefault="00A417DC">
                  <w:pPr>
                    <w:spacing w:after="0" w:line="240" w:lineRule="auto"/>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shd w:val="clear" w:color="auto" w:fill="auto"/>
                  <w:noWrap/>
                  <w:vAlign w:val="center"/>
                </w:tcPr>
                <w:p w14:paraId="166C633B" w14:textId="77777777" w:rsidR="00002527" w:rsidRDefault="00A417DC">
                  <w:pPr>
                    <w:spacing w:after="0" w:line="240" w:lineRule="auto"/>
                    <w:jc w:val="center"/>
                    <w:rPr>
                      <w:rFonts w:eastAsia="SimSun"/>
                      <w:sz w:val="16"/>
                      <w:szCs w:val="16"/>
                      <w:lang w:val="en-US" w:eastAsia="zh-TW"/>
                    </w:rPr>
                  </w:pPr>
                  <w:r>
                    <w:rPr>
                      <w:rFonts w:eastAsia="SimSun"/>
                      <w:sz w:val="16"/>
                      <w:szCs w:val="16"/>
                    </w:rPr>
                    <w:t>4</w:t>
                  </w:r>
                </w:p>
              </w:tc>
              <w:tc>
                <w:tcPr>
                  <w:tcW w:w="455" w:type="pct"/>
                  <w:tcBorders>
                    <w:top w:val="nil"/>
                    <w:left w:val="nil"/>
                    <w:bottom w:val="single" w:sz="4" w:space="0" w:color="auto"/>
                    <w:right w:val="single" w:sz="4" w:space="0" w:color="auto"/>
                  </w:tcBorders>
                  <w:shd w:val="clear" w:color="auto" w:fill="auto"/>
                  <w:noWrap/>
                  <w:vAlign w:val="center"/>
                </w:tcPr>
                <w:p w14:paraId="57277E9D" w14:textId="77777777" w:rsidR="00002527" w:rsidRDefault="00A417DC">
                  <w:pPr>
                    <w:spacing w:after="0" w:line="240" w:lineRule="auto"/>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shd w:val="clear" w:color="auto" w:fill="auto"/>
                  <w:noWrap/>
                  <w:vAlign w:val="center"/>
                </w:tcPr>
                <w:p w14:paraId="21311F02" w14:textId="77777777" w:rsidR="00002527" w:rsidRDefault="00A417DC">
                  <w:pPr>
                    <w:spacing w:after="0" w:line="240" w:lineRule="auto"/>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shd w:val="clear" w:color="auto" w:fill="auto"/>
                  <w:noWrap/>
                  <w:vAlign w:val="center"/>
                </w:tcPr>
                <w:p w14:paraId="747F5EA0" w14:textId="77777777" w:rsidR="00002527" w:rsidRDefault="00A417DC">
                  <w:pPr>
                    <w:spacing w:after="0" w:line="240" w:lineRule="auto"/>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shd w:val="clear" w:color="auto" w:fill="auto"/>
                  <w:noWrap/>
                  <w:vAlign w:val="center"/>
                </w:tcPr>
                <w:p w14:paraId="555E043A" w14:textId="77777777" w:rsidR="00002527" w:rsidRDefault="00A417DC">
                  <w:pPr>
                    <w:spacing w:after="0" w:line="240" w:lineRule="auto"/>
                    <w:jc w:val="center"/>
                    <w:rPr>
                      <w:rFonts w:eastAsia="SimSun"/>
                      <w:sz w:val="16"/>
                      <w:szCs w:val="16"/>
                      <w:lang w:val="en-US" w:eastAsia="zh-TW"/>
                    </w:rPr>
                  </w:pPr>
                  <w:r>
                    <w:rPr>
                      <w:rFonts w:eastAsia="SimSun"/>
                      <w:sz w:val="16"/>
                      <w:szCs w:val="16"/>
                    </w:rPr>
                    <w:t>5</w:t>
                  </w:r>
                </w:p>
              </w:tc>
              <w:tc>
                <w:tcPr>
                  <w:tcW w:w="451" w:type="pct"/>
                  <w:tcBorders>
                    <w:top w:val="nil"/>
                    <w:left w:val="nil"/>
                    <w:bottom w:val="single" w:sz="4" w:space="0" w:color="auto"/>
                    <w:right w:val="single" w:sz="4" w:space="0" w:color="auto"/>
                  </w:tcBorders>
                  <w:shd w:val="clear" w:color="auto" w:fill="auto"/>
                  <w:vAlign w:val="center"/>
                </w:tcPr>
                <w:p w14:paraId="12D518B0" w14:textId="77777777" w:rsidR="00002527" w:rsidRDefault="00A417DC">
                  <w:pPr>
                    <w:spacing w:after="0" w:line="240" w:lineRule="auto"/>
                    <w:jc w:val="center"/>
                    <w:rPr>
                      <w:rFonts w:eastAsia="SimSun"/>
                      <w:sz w:val="16"/>
                      <w:szCs w:val="16"/>
                    </w:rPr>
                  </w:pPr>
                  <w:r>
                    <w:rPr>
                      <w:rFonts w:eastAsia="SimSun"/>
                      <w:sz w:val="16"/>
                      <w:szCs w:val="16"/>
                    </w:rPr>
                    <w:t>4</w:t>
                  </w:r>
                </w:p>
              </w:tc>
            </w:tr>
          </w:tbl>
          <w:p w14:paraId="4AB80134" w14:textId="77777777" w:rsidR="00002527" w:rsidRDefault="00002527">
            <w:pPr>
              <w:rPr>
                <w:lang w:val="en-US"/>
              </w:rPr>
            </w:pPr>
          </w:p>
          <w:p w14:paraId="101303E8" w14:textId="77777777" w:rsidR="00002527" w:rsidRDefault="00A417DC">
            <w:r>
              <w:rPr>
                <w:rFonts w:hint="eastAsia"/>
                <w:b/>
                <w:bCs/>
                <w:lang w:val="en-US"/>
              </w:rPr>
              <w:t>T</w:t>
            </w:r>
            <w:r>
              <w:rPr>
                <w:b/>
                <w:bCs/>
                <w:lang w:val="en-US"/>
              </w:rPr>
              <w:t xml:space="preserve">able 8.2.1-5 (part 1): </w:t>
            </w:r>
            <w:r>
              <w:rPr>
                <w:lang w:val="en-US"/>
              </w:rPr>
              <w:t>In Urban scenario at 2.6GHz with DL 33dBm/MHz PSD, coverage margins for the potential Rel-18 UE with maximum 12-PRB bandwidth compared to the bottleneck channel for the reference NR UE in Table 8.2.1-1 when 3dB UE antenna efficiency loss is assumed for the potential Rel-18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41"/>
              <w:gridCol w:w="941"/>
              <w:gridCol w:w="941"/>
              <w:gridCol w:w="941"/>
              <w:gridCol w:w="940"/>
              <w:gridCol w:w="940"/>
              <w:gridCol w:w="940"/>
              <w:gridCol w:w="940"/>
              <w:gridCol w:w="940"/>
              <w:gridCol w:w="940"/>
            </w:tblGrid>
            <w:tr w:rsidR="00002527" w14:paraId="180707E9" w14:textId="77777777">
              <w:trPr>
                <w:trHeight w:val="1610"/>
              </w:trPr>
              <w:tc>
                <w:tcPr>
                  <w:tcW w:w="500" w:type="pct"/>
                  <w:shd w:val="clear" w:color="auto" w:fill="C5E0B3" w:themeFill="accent6" w:themeFillTint="66"/>
                  <w:noWrap/>
                </w:tcPr>
                <w:p w14:paraId="448990DB" w14:textId="77777777" w:rsidR="00002527" w:rsidRDefault="00A417DC">
                  <w:pPr>
                    <w:spacing w:after="0" w:line="240" w:lineRule="auto"/>
                    <w:jc w:val="left"/>
                    <w:rPr>
                      <w:rFonts w:eastAsia="SimSun"/>
                      <w:b/>
                      <w:bCs/>
                      <w:sz w:val="16"/>
                      <w:szCs w:val="16"/>
                      <w:lang w:val="en-US" w:eastAsia="zh-TW"/>
                    </w:rPr>
                  </w:pPr>
                  <w:r>
                    <w:rPr>
                      <w:rFonts w:eastAsia="SimSun"/>
                      <w:b/>
                      <w:bCs/>
                      <w:sz w:val="16"/>
                      <w:szCs w:val="16"/>
                      <w:lang w:val="en-US" w:eastAsia="zh-TW"/>
                    </w:rPr>
                    <w:t>Coverage margin (dB)</w:t>
                  </w:r>
                </w:p>
              </w:tc>
              <w:tc>
                <w:tcPr>
                  <w:tcW w:w="500" w:type="pct"/>
                  <w:shd w:val="clear" w:color="auto" w:fill="C5E0B3" w:themeFill="accent6" w:themeFillTint="66"/>
                </w:tcPr>
                <w:p w14:paraId="6C86F686"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00" w:type="pct"/>
                  <w:shd w:val="clear" w:color="auto" w:fill="C5E0B3" w:themeFill="accent6" w:themeFillTint="66"/>
                </w:tcPr>
                <w:p w14:paraId="10AC7223"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00" w:type="pct"/>
                  <w:shd w:val="clear" w:color="auto" w:fill="C5E0B3" w:themeFill="accent6" w:themeFillTint="66"/>
                </w:tcPr>
                <w:p w14:paraId="42A35B24"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PDCCH CSS (BW1, 12 PRBs; CORESET: 2 symbols, 48 PRBs; AL16)</w:t>
                  </w:r>
                </w:p>
              </w:tc>
              <w:tc>
                <w:tcPr>
                  <w:tcW w:w="500" w:type="pct"/>
                  <w:shd w:val="clear" w:color="auto" w:fill="C5E0B3" w:themeFill="accent6" w:themeFillTint="66"/>
                </w:tcPr>
                <w:p w14:paraId="0FEC5749"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PDCCH CSS (BW1, 12 PRBs; CORESET: 2 symbols, 24 PRBs; AL8)</w:t>
                  </w:r>
                </w:p>
              </w:tc>
              <w:tc>
                <w:tcPr>
                  <w:tcW w:w="500" w:type="pct"/>
                  <w:shd w:val="clear" w:color="auto" w:fill="C5E0B3" w:themeFill="accent6" w:themeFillTint="66"/>
                </w:tcPr>
                <w:p w14:paraId="78DD51E0"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PDCCH CSS (BW1, 12 PRBs; CORESET: 3 symbols, 12 PRBs; AL4)</w:t>
                  </w:r>
                </w:p>
              </w:tc>
              <w:tc>
                <w:tcPr>
                  <w:tcW w:w="500" w:type="pct"/>
                  <w:shd w:val="clear" w:color="auto" w:fill="C5E0B3" w:themeFill="accent6" w:themeFillTint="66"/>
                </w:tcPr>
                <w:p w14:paraId="5D9AEDB8"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SIB1 (BW1, 12 PRBs; SIB1 BW &gt; 5 MHz; TBS 1256 bits)</w:t>
                  </w:r>
                </w:p>
              </w:tc>
              <w:tc>
                <w:tcPr>
                  <w:tcW w:w="500" w:type="pct"/>
                  <w:shd w:val="clear" w:color="auto" w:fill="C5E0B3" w:themeFill="accent6" w:themeFillTint="66"/>
                </w:tcPr>
                <w:p w14:paraId="1B9E82B0"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SIB1 (BW1, 12 PRBs; SIB1 BW &lt; 5 MHz; TBS 1256 bits)</w:t>
                  </w:r>
                </w:p>
              </w:tc>
              <w:tc>
                <w:tcPr>
                  <w:tcW w:w="500" w:type="pct"/>
                  <w:shd w:val="clear" w:color="auto" w:fill="C5E0B3" w:themeFill="accent6" w:themeFillTint="66"/>
                </w:tcPr>
                <w:p w14:paraId="2B08616C"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Msg2  (BW1, 12 PRBs; TBS 72 bits)</w:t>
                  </w:r>
                </w:p>
              </w:tc>
              <w:tc>
                <w:tcPr>
                  <w:tcW w:w="500" w:type="pct"/>
                  <w:shd w:val="clear" w:color="auto" w:fill="C5E0B3" w:themeFill="accent6" w:themeFillTint="66"/>
                </w:tcPr>
                <w:p w14:paraId="7B8E2AA5"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Msg4 (BW1, 12 PRBs; TBS 1040 bits)</w:t>
                  </w:r>
                </w:p>
              </w:tc>
            </w:tr>
            <w:tr w:rsidR="00002527" w14:paraId="147FEECC" w14:textId="77777777">
              <w:trPr>
                <w:trHeight w:val="300"/>
              </w:trPr>
              <w:tc>
                <w:tcPr>
                  <w:tcW w:w="500" w:type="pct"/>
                  <w:shd w:val="clear" w:color="auto" w:fill="auto"/>
                  <w:noWrap/>
                  <w:vAlign w:val="center"/>
                </w:tcPr>
                <w:p w14:paraId="60C734CF" w14:textId="77777777" w:rsidR="00002527" w:rsidRDefault="00A417DC">
                  <w:pPr>
                    <w:spacing w:after="0" w:line="240" w:lineRule="auto"/>
                    <w:jc w:val="left"/>
                    <w:rPr>
                      <w:rFonts w:eastAsia="SimSun"/>
                      <w:sz w:val="16"/>
                      <w:szCs w:val="16"/>
                      <w:lang w:val="en-US" w:eastAsia="zh-TW"/>
                    </w:rPr>
                  </w:pPr>
                  <w:r>
                    <w:rPr>
                      <w:rFonts w:eastAsia="SimSun"/>
                      <w:sz w:val="16"/>
                      <w:szCs w:val="16"/>
                    </w:rPr>
                    <w:t>MediaTek</w:t>
                  </w:r>
                </w:p>
              </w:tc>
              <w:tc>
                <w:tcPr>
                  <w:tcW w:w="500" w:type="pct"/>
                  <w:shd w:val="clear" w:color="auto" w:fill="auto"/>
                  <w:noWrap/>
                  <w:vAlign w:val="center"/>
                </w:tcPr>
                <w:p w14:paraId="5541C7C2" w14:textId="77777777" w:rsidR="00002527" w:rsidRDefault="00A417DC">
                  <w:pPr>
                    <w:spacing w:after="0" w:line="240" w:lineRule="auto"/>
                    <w:jc w:val="center"/>
                    <w:rPr>
                      <w:rFonts w:eastAsia="SimSun"/>
                      <w:sz w:val="16"/>
                      <w:szCs w:val="16"/>
                      <w:lang w:val="en-US" w:eastAsia="zh-TW"/>
                    </w:rPr>
                  </w:pPr>
                  <w:r>
                    <w:rPr>
                      <w:rFonts w:eastAsia="SimSun"/>
                      <w:sz w:val="16"/>
                      <w:szCs w:val="16"/>
                    </w:rPr>
                    <w:t>10.42</w:t>
                  </w:r>
                </w:p>
              </w:tc>
              <w:tc>
                <w:tcPr>
                  <w:tcW w:w="500" w:type="pct"/>
                  <w:shd w:val="clear" w:color="auto" w:fill="auto"/>
                  <w:noWrap/>
                  <w:vAlign w:val="center"/>
                </w:tcPr>
                <w:p w14:paraId="5799402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2D3F20D7" w14:textId="77777777" w:rsidR="00002527" w:rsidRDefault="00A417DC">
                  <w:pPr>
                    <w:spacing w:after="0" w:line="240" w:lineRule="auto"/>
                    <w:jc w:val="center"/>
                    <w:rPr>
                      <w:rFonts w:eastAsia="SimSun"/>
                      <w:sz w:val="16"/>
                      <w:szCs w:val="16"/>
                      <w:lang w:val="en-US" w:eastAsia="zh-TW"/>
                    </w:rPr>
                  </w:pPr>
                  <w:r>
                    <w:rPr>
                      <w:rFonts w:eastAsia="SimSun"/>
                      <w:sz w:val="16"/>
                      <w:szCs w:val="16"/>
                    </w:rPr>
                    <w:t>6.02</w:t>
                  </w:r>
                </w:p>
              </w:tc>
              <w:tc>
                <w:tcPr>
                  <w:tcW w:w="500" w:type="pct"/>
                  <w:shd w:val="clear" w:color="auto" w:fill="auto"/>
                  <w:noWrap/>
                  <w:vAlign w:val="center"/>
                </w:tcPr>
                <w:p w14:paraId="69DB9791" w14:textId="77777777" w:rsidR="00002527" w:rsidRDefault="00A417DC">
                  <w:pPr>
                    <w:spacing w:after="0" w:line="240" w:lineRule="auto"/>
                    <w:jc w:val="center"/>
                    <w:rPr>
                      <w:rFonts w:eastAsia="SimSun"/>
                      <w:sz w:val="16"/>
                      <w:szCs w:val="16"/>
                      <w:lang w:val="en-US" w:eastAsia="zh-TW"/>
                    </w:rPr>
                  </w:pPr>
                  <w:r>
                    <w:rPr>
                      <w:rFonts w:eastAsia="SimSun"/>
                      <w:sz w:val="16"/>
                      <w:szCs w:val="16"/>
                    </w:rPr>
                    <w:t>5.42</w:t>
                  </w:r>
                </w:p>
              </w:tc>
              <w:tc>
                <w:tcPr>
                  <w:tcW w:w="500" w:type="pct"/>
                  <w:shd w:val="clear" w:color="auto" w:fill="auto"/>
                  <w:noWrap/>
                  <w:vAlign w:val="center"/>
                </w:tcPr>
                <w:p w14:paraId="2852901C" w14:textId="77777777" w:rsidR="00002527" w:rsidRDefault="00A417DC">
                  <w:pPr>
                    <w:spacing w:after="0" w:line="240" w:lineRule="auto"/>
                    <w:jc w:val="center"/>
                    <w:rPr>
                      <w:rFonts w:eastAsia="SimSun"/>
                      <w:sz w:val="16"/>
                      <w:szCs w:val="16"/>
                      <w:lang w:val="en-US" w:eastAsia="zh-TW"/>
                    </w:rPr>
                  </w:pPr>
                  <w:r>
                    <w:rPr>
                      <w:rFonts w:eastAsia="SimSun"/>
                      <w:sz w:val="16"/>
                      <w:szCs w:val="16"/>
                    </w:rPr>
                    <w:t>6.92</w:t>
                  </w:r>
                </w:p>
              </w:tc>
              <w:tc>
                <w:tcPr>
                  <w:tcW w:w="500" w:type="pct"/>
                  <w:shd w:val="clear" w:color="auto" w:fill="auto"/>
                  <w:noWrap/>
                  <w:vAlign w:val="center"/>
                </w:tcPr>
                <w:p w14:paraId="026F545F" w14:textId="77777777" w:rsidR="00002527" w:rsidRDefault="00A417DC">
                  <w:pPr>
                    <w:spacing w:after="0" w:line="240" w:lineRule="auto"/>
                    <w:jc w:val="center"/>
                    <w:rPr>
                      <w:rFonts w:eastAsia="SimSun"/>
                      <w:sz w:val="16"/>
                      <w:szCs w:val="16"/>
                      <w:lang w:val="en-US" w:eastAsia="zh-TW"/>
                    </w:rPr>
                  </w:pPr>
                  <w:r>
                    <w:rPr>
                      <w:rFonts w:eastAsia="SimSun"/>
                      <w:sz w:val="16"/>
                      <w:szCs w:val="16"/>
                    </w:rPr>
                    <w:t>0.82</w:t>
                  </w:r>
                </w:p>
              </w:tc>
              <w:tc>
                <w:tcPr>
                  <w:tcW w:w="500" w:type="pct"/>
                  <w:shd w:val="clear" w:color="auto" w:fill="auto"/>
                  <w:noWrap/>
                  <w:vAlign w:val="center"/>
                </w:tcPr>
                <w:p w14:paraId="04047DF5" w14:textId="77777777" w:rsidR="00002527" w:rsidRDefault="00A417DC">
                  <w:pPr>
                    <w:spacing w:after="0" w:line="240" w:lineRule="auto"/>
                    <w:jc w:val="center"/>
                    <w:rPr>
                      <w:rFonts w:eastAsia="SimSun"/>
                      <w:sz w:val="16"/>
                      <w:szCs w:val="16"/>
                      <w:lang w:val="en-US" w:eastAsia="zh-TW"/>
                    </w:rPr>
                  </w:pPr>
                  <w:r>
                    <w:rPr>
                      <w:rFonts w:eastAsia="SimSun"/>
                      <w:sz w:val="16"/>
                      <w:szCs w:val="16"/>
                    </w:rPr>
                    <w:t>2.52</w:t>
                  </w:r>
                </w:p>
              </w:tc>
              <w:tc>
                <w:tcPr>
                  <w:tcW w:w="500" w:type="pct"/>
                  <w:shd w:val="clear" w:color="auto" w:fill="auto"/>
                  <w:noWrap/>
                  <w:vAlign w:val="center"/>
                </w:tcPr>
                <w:p w14:paraId="3B60D162" w14:textId="77777777" w:rsidR="00002527" w:rsidRDefault="00A417DC">
                  <w:pPr>
                    <w:spacing w:after="0" w:line="240" w:lineRule="auto"/>
                    <w:jc w:val="center"/>
                    <w:rPr>
                      <w:rFonts w:eastAsia="SimSun"/>
                      <w:sz w:val="16"/>
                      <w:szCs w:val="16"/>
                      <w:lang w:val="en-US" w:eastAsia="zh-TW"/>
                    </w:rPr>
                  </w:pPr>
                  <w:r>
                    <w:rPr>
                      <w:rFonts w:eastAsia="SimSun"/>
                      <w:sz w:val="16"/>
                      <w:szCs w:val="16"/>
                    </w:rPr>
                    <w:t>7.12</w:t>
                  </w:r>
                </w:p>
              </w:tc>
              <w:tc>
                <w:tcPr>
                  <w:tcW w:w="500" w:type="pct"/>
                  <w:shd w:val="clear" w:color="auto" w:fill="auto"/>
                  <w:vAlign w:val="center"/>
                </w:tcPr>
                <w:p w14:paraId="0C4D81F9" w14:textId="77777777" w:rsidR="00002527" w:rsidRDefault="00A417DC">
                  <w:pPr>
                    <w:spacing w:after="0" w:line="240" w:lineRule="auto"/>
                    <w:jc w:val="center"/>
                    <w:rPr>
                      <w:rFonts w:eastAsia="SimSun"/>
                      <w:sz w:val="16"/>
                      <w:szCs w:val="16"/>
                    </w:rPr>
                  </w:pPr>
                  <w:r>
                    <w:rPr>
                      <w:rFonts w:eastAsia="SimSun"/>
                      <w:sz w:val="16"/>
                      <w:szCs w:val="16"/>
                    </w:rPr>
                    <w:t>3.62</w:t>
                  </w:r>
                </w:p>
              </w:tc>
            </w:tr>
            <w:tr w:rsidR="00002527" w14:paraId="31E80676" w14:textId="77777777">
              <w:trPr>
                <w:trHeight w:val="300"/>
              </w:trPr>
              <w:tc>
                <w:tcPr>
                  <w:tcW w:w="500" w:type="pct"/>
                  <w:shd w:val="clear" w:color="auto" w:fill="auto"/>
                  <w:noWrap/>
                  <w:vAlign w:val="center"/>
                </w:tcPr>
                <w:p w14:paraId="0AF8CA93" w14:textId="77777777" w:rsidR="00002527" w:rsidRDefault="00A417DC">
                  <w:pPr>
                    <w:spacing w:after="0" w:line="240" w:lineRule="auto"/>
                    <w:jc w:val="left"/>
                    <w:rPr>
                      <w:rFonts w:eastAsia="SimSun"/>
                      <w:sz w:val="16"/>
                      <w:szCs w:val="16"/>
                      <w:lang w:val="en-US" w:eastAsia="zh-TW"/>
                    </w:rPr>
                  </w:pPr>
                  <w:r>
                    <w:rPr>
                      <w:rFonts w:eastAsia="SimSun"/>
                      <w:sz w:val="16"/>
                      <w:szCs w:val="16"/>
                    </w:rPr>
                    <w:t>Spreadtrum</w:t>
                  </w:r>
                </w:p>
              </w:tc>
              <w:tc>
                <w:tcPr>
                  <w:tcW w:w="500" w:type="pct"/>
                  <w:shd w:val="clear" w:color="auto" w:fill="auto"/>
                  <w:noWrap/>
                  <w:vAlign w:val="center"/>
                </w:tcPr>
                <w:p w14:paraId="0580214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1F8A4DC8" w14:textId="77777777" w:rsidR="00002527" w:rsidRDefault="00A417DC">
                  <w:pPr>
                    <w:spacing w:after="0" w:line="240" w:lineRule="auto"/>
                    <w:jc w:val="center"/>
                    <w:rPr>
                      <w:rFonts w:eastAsia="SimSun"/>
                      <w:sz w:val="16"/>
                      <w:szCs w:val="16"/>
                      <w:lang w:val="en-US" w:eastAsia="zh-TW"/>
                    </w:rPr>
                  </w:pPr>
                  <w:r>
                    <w:rPr>
                      <w:rFonts w:eastAsia="SimSun"/>
                      <w:sz w:val="16"/>
                      <w:szCs w:val="16"/>
                    </w:rPr>
                    <w:t>4.93</w:t>
                  </w:r>
                </w:p>
              </w:tc>
              <w:tc>
                <w:tcPr>
                  <w:tcW w:w="500" w:type="pct"/>
                  <w:shd w:val="clear" w:color="auto" w:fill="auto"/>
                  <w:noWrap/>
                  <w:vAlign w:val="center"/>
                </w:tcPr>
                <w:p w14:paraId="17D6BE16" w14:textId="77777777" w:rsidR="00002527" w:rsidRDefault="00A417DC">
                  <w:pPr>
                    <w:spacing w:after="0" w:line="240" w:lineRule="auto"/>
                    <w:jc w:val="center"/>
                    <w:rPr>
                      <w:rFonts w:eastAsia="SimSun"/>
                      <w:sz w:val="16"/>
                      <w:szCs w:val="16"/>
                      <w:lang w:val="en-US" w:eastAsia="zh-TW"/>
                    </w:rPr>
                  </w:pPr>
                  <w:r>
                    <w:rPr>
                      <w:rFonts w:eastAsia="SimSun"/>
                      <w:sz w:val="16"/>
                      <w:szCs w:val="16"/>
                    </w:rPr>
                    <w:t>2.33</w:t>
                  </w:r>
                </w:p>
              </w:tc>
              <w:tc>
                <w:tcPr>
                  <w:tcW w:w="500" w:type="pct"/>
                  <w:shd w:val="clear" w:color="auto" w:fill="auto"/>
                  <w:noWrap/>
                  <w:vAlign w:val="center"/>
                </w:tcPr>
                <w:p w14:paraId="24470FF6" w14:textId="77777777" w:rsidR="00002527" w:rsidRDefault="00A417DC">
                  <w:pPr>
                    <w:spacing w:after="0" w:line="240" w:lineRule="auto"/>
                    <w:jc w:val="center"/>
                    <w:rPr>
                      <w:rFonts w:eastAsia="SimSun"/>
                      <w:sz w:val="16"/>
                      <w:szCs w:val="16"/>
                      <w:lang w:val="en-US" w:eastAsia="zh-TW"/>
                    </w:rPr>
                  </w:pPr>
                  <w:r>
                    <w:rPr>
                      <w:rFonts w:eastAsia="SimSun"/>
                      <w:sz w:val="16"/>
                      <w:szCs w:val="16"/>
                    </w:rPr>
                    <w:t>1.53</w:t>
                  </w:r>
                </w:p>
              </w:tc>
              <w:tc>
                <w:tcPr>
                  <w:tcW w:w="500" w:type="pct"/>
                  <w:shd w:val="clear" w:color="auto" w:fill="auto"/>
                  <w:noWrap/>
                  <w:vAlign w:val="center"/>
                </w:tcPr>
                <w:p w14:paraId="553C0C29" w14:textId="77777777" w:rsidR="00002527" w:rsidRDefault="00A417DC">
                  <w:pPr>
                    <w:spacing w:after="0" w:line="240" w:lineRule="auto"/>
                    <w:jc w:val="center"/>
                    <w:rPr>
                      <w:rFonts w:eastAsia="SimSun"/>
                      <w:sz w:val="16"/>
                      <w:szCs w:val="16"/>
                      <w:lang w:val="en-US" w:eastAsia="zh-TW"/>
                    </w:rPr>
                  </w:pPr>
                  <w:r>
                    <w:rPr>
                      <w:rFonts w:eastAsia="SimSun"/>
                      <w:sz w:val="16"/>
                      <w:szCs w:val="16"/>
                    </w:rPr>
                    <w:t>3.03</w:t>
                  </w:r>
                </w:p>
              </w:tc>
              <w:tc>
                <w:tcPr>
                  <w:tcW w:w="500" w:type="pct"/>
                  <w:shd w:val="clear" w:color="auto" w:fill="auto"/>
                  <w:noWrap/>
                  <w:vAlign w:val="center"/>
                </w:tcPr>
                <w:p w14:paraId="7BAB58C8"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-2.77</w:t>
                  </w:r>
                </w:p>
              </w:tc>
              <w:tc>
                <w:tcPr>
                  <w:tcW w:w="500" w:type="pct"/>
                  <w:shd w:val="clear" w:color="auto" w:fill="auto"/>
                  <w:noWrap/>
                  <w:vAlign w:val="center"/>
                </w:tcPr>
                <w:p w14:paraId="7779F354"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-2.17</w:t>
                  </w:r>
                </w:p>
              </w:tc>
              <w:tc>
                <w:tcPr>
                  <w:tcW w:w="500" w:type="pct"/>
                  <w:shd w:val="clear" w:color="auto" w:fill="auto"/>
                  <w:noWrap/>
                  <w:vAlign w:val="center"/>
                </w:tcPr>
                <w:p w14:paraId="1C78D554" w14:textId="77777777" w:rsidR="00002527" w:rsidRDefault="00A417DC">
                  <w:pPr>
                    <w:spacing w:after="0" w:line="240" w:lineRule="auto"/>
                    <w:jc w:val="center"/>
                    <w:rPr>
                      <w:rFonts w:eastAsia="SimSun"/>
                      <w:sz w:val="16"/>
                      <w:szCs w:val="16"/>
                      <w:lang w:val="en-US" w:eastAsia="zh-TW"/>
                    </w:rPr>
                  </w:pPr>
                  <w:r>
                    <w:rPr>
                      <w:rFonts w:eastAsia="SimSun"/>
                      <w:sz w:val="16"/>
                      <w:szCs w:val="16"/>
                    </w:rPr>
                    <w:t>8.23</w:t>
                  </w:r>
                </w:p>
              </w:tc>
              <w:tc>
                <w:tcPr>
                  <w:tcW w:w="500" w:type="pct"/>
                  <w:shd w:val="clear" w:color="auto" w:fill="auto"/>
                  <w:vAlign w:val="center"/>
                </w:tcPr>
                <w:p w14:paraId="629CBC13" w14:textId="77777777" w:rsidR="00002527" w:rsidRDefault="00A417DC">
                  <w:pPr>
                    <w:spacing w:after="0" w:line="240" w:lineRule="auto"/>
                    <w:jc w:val="center"/>
                    <w:rPr>
                      <w:rFonts w:eastAsia="SimSun"/>
                      <w:sz w:val="16"/>
                      <w:szCs w:val="16"/>
                    </w:rPr>
                  </w:pPr>
                  <w:r>
                    <w:rPr>
                      <w:rFonts w:eastAsia="SimSun"/>
                      <w:sz w:val="16"/>
                      <w:szCs w:val="16"/>
                    </w:rPr>
                    <w:t>2.23</w:t>
                  </w:r>
                </w:p>
              </w:tc>
            </w:tr>
            <w:tr w:rsidR="00002527" w14:paraId="70F3BAA6" w14:textId="77777777">
              <w:trPr>
                <w:trHeight w:val="300"/>
              </w:trPr>
              <w:tc>
                <w:tcPr>
                  <w:tcW w:w="500" w:type="pct"/>
                  <w:shd w:val="clear" w:color="auto" w:fill="auto"/>
                  <w:noWrap/>
                  <w:vAlign w:val="center"/>
                </w:tcPr>
                <w:p w14:paraId="2D4CA360" w14:textId="77777777" w:rsidR="00002527" w:rsidRDefault="00A417DC">
                  <w:pPr>
                    <w:spacing w:after="0" w:line="240" w:lineRule="auto"/>
                    <w:jc w:val="left"/>
                    <w:rPr>
                      <w:rFonts w:eastAsia="SimSun"/>
                      <w:sz w:val="16"/>
                      <w:szCs w:val="16"/>
                      <w:lang w:val="en-US" w:eastAsia="zh-TW"/>
                    </w:rPr>
                  </w:pPr>
                  <w:r>
                    <w:rPr>
                      <w:rFonts w:eastAsia="SimSun"/>
                      <w:sz w:val="16"/>
                      <w:szCs w:val="16"/>
                    </w:rPr>
                    <w:t>Ericsson</w:t>
                  </w:r>
                </w:p>
              </w:tc>
              <w:tc>
                <w:tcPr>
                  <w:tcW w:w="500" w:type="pct"/>
                  <w:shd w:val="clear" w:color="auto" w:fill="auto"/>
                  <w:noWrap/>
                  <w:vAlign w:val="center"/>
                </w:tcPr>
                <w:p w14:paraId="702470CA" w14:textId="77777777" w:rsidR="00002527" w:rsidRDefault="00A417DC">
                  <w:pPr>
                    <w:spacing w:after="0" w:line="240" w:lineRule="auto"/>
                    <w:jc w:val="center"/>
                    <w:rPr>
                      <w:rFonts w:eastAsia="SimSun"/>
                      <w:sz w:val="16"/>
                      <w:szCs w:val="16"/>
                      <w:lang w:val="en-US" w:eastAsia="zh-TW"/>
                    </w:rPr>
                  </w:pPr>
                  <w:r>
                    <w:rPr>
                      <w:rFonts w:eastAsia="SimSun"/>
                      <w:sz w:val="16"/>
                      <w:szCs w:val="16"/>
                    </w:rPr>
                    <w:t>5.53</w:t>
                  </w:r>
                </w:p>
              </w:tc>
              <w:tc>
                <w:tcPr>
                  <w:tcW w:w="500" w:type="pct"/>
                  <w:shd w:val="clear" w:color="auto" w:fill="auto"/>
                  <w:noWrap/>
                  <w:vAlign w:val="center"/>
                </w:tcPr>
                <w:p w14:paraId="4107EA32"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67B060E5" w14:textId="77777777" w:rsidR="00002527" w:rsidRDefault="00A417DC">
                  <w:pPr>
                    <w:spacing w:after="0" w:line="240" w:lineRule="auto"/>
                    <w:jc w:val="center"/>
                    <w:rPr>
                      <w:rFonts w:eastAsia="SimSun"/>
                      <w:sz w:val="16"/>
                      <w:szCs w:val="16"/>
                      <w:lang w:val="en-US" w:eastAsia="zh-TW"/>
                    </w:rPr>
                  </w:pPr>
                  <w:r>
                    <w:rPr>
                      <w:rFonts w:eastAsia="SimSun"/>
                      <w:sz w:val="16"/>
                      <w:szCs w:val="16"/>
                    </w:rPr>
                    <w:t>4.33</w:t>
                  </w:r>
                </w:p>
              </w:tc>
              <w:tc>
                <w:tcPr>
                  <w:tcW w:w="500" w:type="pct"/>
                  <w:shd w:val="clear" w:color="auto" w:fill="auto"/>
                  <w:noWrap/>
                  <w:vAlign w:val="center"/>
                </w:tcPr>
                <w:p w14:paraId="74821E22" w14:textId="77777777" w:rsidR="00002527" w:rsidRDefault="00A417DC">
                  <w:pPr>
                    <w:spacing w:after="0" w:line="240" w:lineRule="auto"/>
                    <w:jc w:val="center"/>
                    <w:rPr>
                      <w:rFonts w:eastAsia="SimSun"/>
                      <w:b/>
                      <w:bCs/>
                      <w:color w:val="FF0000"/>
                      <w:sz w:val="16"/>
                      <w:szCs w:val="16"/>
                      <w:lang w:val="en-US" w:eastAsia="zh-TW"/>
                    </w:rPr>
                  </w:pPr>
                  <w:r>
                    <w:rPr>
                      <w:rFonts w:eastAsia="SimSun"/>
                      <w:sz w:val="16"/>
                      <w:szCs w:val="16"/>
                    </w:rPr>
                    <w:t>3.43</w:t>
                  </w:r>
                </w:p>
              </w:tc>
              <w:tc>
                <w:tcPr>
                  <w:tcW w:w="500" w:type="pct"/>
                  <w:shd w:val="clear" w:color="auto" w:fill="auto"/>
                  <w:noWrap/>
                  <w:vAlign w:val="center"/>
                </w:tcPr>
                <w:p w14:paraId="3ECB029A" w14:textId="77777777" w:rsidR="00002527" w:rsidRDefault="00A417DC">
                  <w:pPr>
                    <w:spacing w:after="0" w:line="240" w:lineRule="auto"/>
                    <w:jc w:val="center"/>
                    <w:rPr>
                      <w:rFonts w:eastAsia="SimSun"/>
                      <w:b/>
                      <w:bCs/>
                      <w:color w:val="FF0000"/>
                      <w:sz w:val="16"/>
                      <w:szCs w:val="16"/>
                      <w:lang w:val="en-US" w:eastAsia="zh-TW"/>
                    </w:rPr>
                  </w:pPr>
                  <w:r>
                    <w:rPr>
                      <w:rFonts w:eastAsia="SimSun"/>
                      <w:sz w:val="16"/>
                      <w:szCs w:val="16"/>
                    </w:rPr>
                    <w:t>1.43</w:t>
                  </w:r>
                </w:p>
              </w:tc>
              <w:tc>
                <w:tcPr>
                  <w:tcW w:w="500" w:type="pct"/>
                  <w:shd w:val="clear" w:color="auto" w:fill="auto"/>
                  <w:noWrap/>
                  <w:vAlign w:val="center"/>
                </w:tcPr>
                <w:p w14:paraId="0D2F985A"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-3.37</w:t>
                  </w:r>
                </w:p>
              </w:tc>
              <w:tc>
                <w:tcPr>
                  <w:tcW w:w="500" w:type="pct"/>
                  <w:shd w:val="clear" w:color="auto" w:fill="auto"/>
                  <w:noWrap/>
                  <w:vAlign w:val="center"/>
                </w:tcPr>
                <w:p w14:paraId="75F47654"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-1.09</w:t>
                  </w:r>
                </w:p>
              </w:tc>
              <w:tc>
                <w:tcPr>
                  <w:tcW w:w="500" w:type="pct"/>
                  <w:shd w:val="clear" w:color="auto" w:fill="auto"/>
                  <w:noWrap/>
                  <w:vAlign w:val="center"/>
                </w:tcPr>
                <w:p w14:paraId="3E6C7937" w14:textId="77777777" w:rsidR="00002527" w:rsidRDefault="00A417DC">
                  <w:pPr>
                    <w:spacing w:after="0" w:line="240" w:lineRule="auto"/>
                    <w:jc w:val="center"/>
                    <w:rPr>
                      <w:rFonts w:eastAsia="SimSun"/>
                      <w:sz w:val="16"/>
                      <w:szCs w:val="16"/>
                      <w:lang w:val="en-US" w:eastAsia="zh-TW"/>
                    </w:rPr>
                  </w:pPr>
                  <w:r>
                    <w:rPr>
                      <w:rFonts w:eastAsia="SimSun"/>
                      <w:sz w:val="16"/>
                      <w:szCs w:val="16"/>
                    </w:rPr>
                    <w:t>3.69</w:t>
                  </w:r>
                </w:p>
              </w:tc>
              <w:tc>
                <w:tcPr>
                  <w:tcW w:w="500" w:type="pct"/>
                  <w:shd w:val="clear" w:color="auto" w:fill="auto"/>
                  <w:vAlign w:val="center"/>
                </w:tcPr>
                <w:p w14:paraId="627300D4" w14:textId="77777777" w:rsidR="00002527" w:rsidRDefault="00A417DC">
                  <w:pPr>
                    <w:spacing w:after="0" w:line="240" w:lineRule="auto"/>
                    <w:jc w:val="center"/>
                    <w:rPr>
                      <w:rFonts w:eastAsia="SimSun"/>
                      <w:sz w:val="16"/>
                      <w:szCs w:val="16"/>
                    </w:rPr>
                  </w:pPr>
                  <w:r>
                    <w:rPr>
                      <w:rFonts w:eastAsia="SimSun"/>
                      <w:sz w:val="16"/>
                      <w:szCs w:val="16"/>
                    </w:rPr>
                    <w:t>0.07</w:t>
                  </w:r>
                </w:p>
              </w:tc>
            </w:tr>
            <w:tr w:rsidR="00002527" w14:paraId="1CC8BF43" w14:textId="77777777">
              <w:trPr>
                <w:trHeight w:val="300"/>
              </w:trPr>
              <w:tc>
                <w:tcPr>
                  <w:tcW w:w="500" w:type="pct"/>
                  <w:shd w:val="clear" w:color="auto" w:fill="auto"/>
                  <w:noWrap/>
                  <w:vAlign w:val="center"/>
                </w:tcPr>
                <w:p w14:paraId="514C7940" w14:textId="77777777" w:rsidR="00002527" w:rsidRDefault="00A417DC">
                  <w:pPr>
                    <w:spacing w:after="0" w:line="240" w:lineRule="auto"/>
                    <w:jc w:val="left"/>
                    <w:rPr>
                      <w:rFonts w:eastAsia="SimSun"/>
                      <w:sz w:val="16"/>
                      <w:szCs w:val="16"/>
                      <w:lang w:val="en-US" w:eastAsia="zh-TW"/>
                    </w:rPr>
                  </w:pPr>
                  <w:r>
                    <w:rPr>
                      <w:rFonts w:eastAsia="SimSun"/>
                      <w:sz w:val="16"/>
                      <w:szCs w:val="16"/>
                    </w:rPr>
                    <w:t>vivo</w:t>
                  </w:r>
                </w:p>
              </w:tc>
              <w:tc>
                <w:tcPr>
                  <w:tcW w:w="500" w:type="pct"/>
                  <w:shd w:val="clear" w:color="auto" w:fill="auto"/>
                  <w:noWrap/>
                  <w:vAlign w:val="center"/>
                </w:tcPr>
                <w:p w14:paraId="7DD46B55" w14:textId="77777777" w:rsidR="00002527" w:rsidRDefault="00A417DC">
                  <w:pPr>
                    <w:spacing w:after="0" w:line="240" w:lineRule="auto"/>
                    <w:jc w:val="center"/>
                    <w:rPr>
                      <w:rFonts w:eastAsia="SimSun"/>
                      <w:sz w:val="16"/>
                      <w:szCs w:val="16"/>
                      <w:lang w:val="en-US" w:eastAsia="zh-TW"/>
                    </w:rPr>
                  </w:pPr>
                  <w:r>
                    <w:rPr>
                      <w:rFonts w:eastAsia="SimSun"/>
                      <w:color w:val="000000" w:themeColor="text1"/>
                      <w:sz w:val="16"/>
                      <w:szCs w:val="16"/>
                    </w:rPr>
                    <w:t>2.80</w:t>
                  </w:r>
                </w:p>
              </w:tc>
              <w:tc>
                <w:tcPr>
                  <w:tcW w:w="500" w:type="pct"/>
                  <w:shd w:val="clear" w:color="auto" w:fill="auto"/>
                  <w:noWrap/>
                  <w:vAlign w:val="center"/>
                </w:tcPr>
                <w:p w14:paraId="592688F9" w14:textId="77777777" w:rsidR="00002527" w:rsidRDefault="00A417DC">
                  <w:pPr>
                    <w:spacing w:after="0" w:line="240" w:lineRule="auto"/>
                    <w:jc w:val="center"/>
                    <w:rPr>
                      <w:rFonts w:eastAsia="SimSun"/>
                      <w:sz w:val="16"/>
                      <w:szCs w:val="16"/>
                      <w:lang w:val="en-US" w:eastAsia="zh-TW"/>
                    </w:rPr>
                  </w:pPr>
                  <w:r>
                    <w:rPr>
                      <w:rFonts w:eastAsia="SimSun"/>
                      <w:sz w:val="16"/>
                      <w:szCs w:val="16"/>
                    </w:rPr>
                    <w:t>10.07</w:t>
                  </w:r>
                </w:p>
              </w:tc>
              <w:tc>
                <w:tcPr>
                  <w:tcW w:w="500" w:type="pct"/>
                  <w:shd w:val="clear" w:color="auto" w:fill="auto"/>
                  <w:noWrap/>
                  <w:vAlign w:val="center"/>
                </w:tcPr>
                <w:p w14:paraId="3661A448" w14:textId="77777777" w:rsidR="00002527" w:rsidRDefault="00A417DC">
                  <w:pPr>
                    <w:spacing w:after="0" w:line="240" w:lineRule="auto"/>
                    <w:jc w:val="center"/>
                    <w:rPr>
                      <w:rFonts w:eastAsia="SimSun"/>
                      <w:sz w:val="16"/>
                      <w:szCs w:val="16"/>
                      <w:lang w:val="en-US" w:eastAsia="zh-TW"/>
                    </w:rPr>
                  </w:pPr>
                  <w:r>
                    <w:rPr>
                      <w:rFonts w:eastAsia="SimSun"/>
                      <w:sz w:val="16"/>
                      <w:szCs w:val="16"/>
                    </w:rPr>
                    <w:t>8.81</w:t>
                  </w:r>
                </w:p>
              </w:tc>
              <w:tc>
                <w:tcPr>
                  <w:tcW w:w="500" w:type="pct"/>
                  <w:shd w:val="clear" w:color="auto" w:fill="auto"/>
                  <w:noWrap/>
                  <w:vAlign w:val="center"/>
                </w:tcPr>
                <w:p w14:paraId="5AE8203E" w14:textId="77777777" w:rsidR="00002527" w:rsidRDefault="00A417DC">
                  <w:pPr>
                    <w:spacing w:after="0" w:line="240" w:lineRule="auto"/>
                    <w:jc w:val="center"/>
                    <w:rPr>
                      <w:rFonts w:eastAsia="SimSun"/>
                      <w:sz w:val="16"/>
                      <w:szCs w:val="16"/>
                      <w:lang w:val="en-US" w:eastAsia="zh-TW"/>
                    </w:rPr>
                  </w:pPr>
                  <w:r>
                    <w:rPr>
                      <w:rFonts w:eastAsia="SimSun"/>
                      <w:sz w:val="16"/>
                      <w:szCs w:val="16"/>
                    </w:rPr>
                    <w:t>7.51</w:t>
                  </w:r>
                </w:p>
              </w:tc>
              <w:tc>
                <w:tcPr>
                  <w:tcW w:w="500" w:type="pct"/>
                  <w:shd w:val="clear" w:color="auto" w:fill="auto"/>
                  <w:noWrap/>
                  <w:vAlign w:val="center"/>
                </w:tcPr>
                <w:p w14:paraId="1629CC4F" w14:textId="77777777" w:rsidR="00002527" w:rsidRDefault="00A417DC">
                  <w:pPr>
                    <w:spacing w:after="0" w:line="240" w:lineRule="auto"/>
                    <w:jc w:val="center"/>
                    <w:rPr>
                      <w:rFonts w:eastAsia="SimSun"/>
                      <w:b/>
                      <w:bCs/>
                      <w:color w:val="FF0000"/>
                      <w:sz w:val="16"/>
                      <w:szCs w:val="16"/>
                      <w:lang w:val="en-US" w:eastAsia="zh-TW"/>
                    </w:rPr>
                  </w:pPr>
                  <w:r>
                    <w:rPr>
                      <w:rFonts w:eastAsia="SimSun"/>
                      <w:sz w:val="16"/>
                      <w:szCs w:val="16"/>
                    </w:rPr>
                    <w:t>9.22</w:t>
                  </w:r>
                </w:p>
              </w:tc>
              <w:tc>
                <w:tcPr>
                  <w:tcW w:w="500" w:type="pct"/>
                  <w:shd w:val="clear" w:color="auto" w:fill="auto"/>
                  <w:noWrap/>
                  <w:vAlign w:val="center"/>
                </w:tcPr>
                <w:p w14:paraId="5C8FA7BF" w14:textId="77777777" w:rsidR="00002527" w:rsidRDefault="00A417DC">
                  <w:pPr>
                    <w:spacing w:after="0" w:line="240" w:lineRule="auto"/>
                    <w:jc w:val="center"/>
                    <w:rPr>
                      <w:rFonts w:eastAsia="SimSun"/>
                      <w:sz w:val="16"/>
                      <w:szCs w:val="16"/>
                      <w:lang w:val="en-US" w:eastAsia="zh-TW"/>
                    </w:rPr>
                  </w:pPr>
                  <w:r>
                    <w:rPr>
                      <w:rFonts w:eastAsia="SimSun"/>
                      <w:sz w:val="16"/>
                      <w:szCs w:val="16"/>
                    </w:rPr>
                    <w:t>6.90</w:t>
                  </w:r>
                </w:p>
              </w:tc>
              <w:tc>
                <w:tcPr>
                  <w:tcW w:w="500" w:type="pct"/>
                  <w:shd w:val="clear" w:color="auto" w:fill="auto"/>
                  <w:noWrap/>
                  <w:vAlign w:val="center"/>
                </w:tcPr>
                <w:p w14:paraId="0E233B4F" w14:textId="77777777" w:rsidR="00002527" w:rsidRDefault="00A417DC">
                  <w:pPr>
                    <w:spacing w:after="0" w:line="240" w:lineRule="auto"/>
                    <w:jc w:val="center"/>
                    <w:rPr>
                      <w:rFonts w:eastAsia="SimSun"/>
                      <w:sz w:val="16"/>
                      <w:szCs w:val="16"/>
                      <w:lang w:val="en-US" w:eastAsia="zh-TW"/>
                    </w:rPr>
                  </w:pPr>
                  <w:r>
                    <w:rPr>
                      <w:rFonts w:eastAsia="SimSun"/>
                      <w:sz w:val="16"/>
                      <w:szCs w:val="16"/>
                    </w:rPr>
                    <w:t>5.52</w:t>
                  </w:r>
                </w:p>
              </w:tc>
              <w:tc>
                <w:tcPr>
                  <w:tcW w:w="500" w:type="pct"/>
                  <w:shd w:val="clear" w:color="auto" w:fill="auto"/>
                  <w:noWrap/>
                  <w:vAlign w:val="center"/>
                </w:tcPr>
                <w:p w14:paraId="78A6EEE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vAlign w:val="center"/>
                </w:tcPr>
                <w:p w14:paraId="372836BD" w14:textId="77777777" w:rsidR="00002527" w:rsidRDefault="00A417DC">
                  <w:pPr>
                    <w:spacing w:after="0" w:line="240" w:lineRule="auto"/>
                    <w:jc w:val="center"/>
                    <w:rPr>
                      <w:rFonts w:eastAsia="SimSun"/>
                      <w:b/>
                      <w:bCs/>
                      <w:color w:val="FF0000"/>
                      <w:sz w:val="16"/>
                      <w:szCs w:val="16"/>
                    </w:rPr>
                  </w:pPr>
                  <w:r>
                    <w:rPr>
                      <w:rFonts w:eastAsia="SimSun"/>
                      <w:sz w:val="16"/>
                      <w:szCs w:val="16"/>
                    </w:rPr>
                    <w:t>-</w:t>
                  </w:r>
                </w:p>
              </w:tc>
            </w:tr>
            <w:tr w:rsidR="00002527" w14:paraId="5452DC26" w14:textId="77777777">
              <w:trPr>
                <w:trHeight w:val="300"/>
              </w:trPr>
              <w:tc>
                <w:tcPr>
                  <w:tcW w:w="500" w:type="pct"/>
                  <w:shd w:val="clear" w:color="auto" w:fill="auto"/>
                  <w:noWrap/>
                  <w:vAlign w:val="center"/>
                </w:tcPr>
                <w:p w14:paraId="5C5E3592" w14:textId="77777777" w:rsidR="00002527" w:rsidRDefault="00A417DC">
                  <w:pPr>
                    <w:spacing w:after="0" w:line="240" w:lineRule="auto"/>
                    <w:jc w:val="left"/>
                    <w:rPr>
                      <w:rFonts w:eastAsia="SimSun"/>
                      <w:sz w:val="16"/>
                      <w:szCs w:val="16"/>
                      <w:lang w:val="en-US" w:eastAsia="zh-TW"/>
                    </w:rPr>
                  </w:pPr>
                  <w:r>
                    <w:rPr>
                      <w:rFonts w:eastAsia="SimSun"/>
                      <w:sz w:val="16"/>
                      <w:szCs w:val="16"/>
                    </w:rPr>
                    <w:t>CMCC</w:t>
                  </w:r>
                </w:p>
              </w:tc>
              <w:tc>
                <w:tcPr>
                  <w:tcW w:w="500" w:type="pct"/>
                  <w:shd w:val="clear" w:color="auto" w:fill="auto"/>
                  <w:noWrap/>
                  <w:vAlign w:val="center"/>
                </w:tcPr>
                <w:p w14:paraId="2539FFC7" w14:textId="77777777" w:rsidR="00002527" w:rsidRDefault="00A417DC">
                  <w:pPr>
                    <w:spacing w:after="0" w:line="240" w:lineRule="auto"/>
                    <w:jc w:val="center"/>
                    <w:rPr>
                      <w:rFonts w:eastAsia="SimSun"/>
                      <w:sz w:val="16"/>
                      <w:szCs w:val="16"/>
                      <w:lang w:val="en-US" w:eastAsia="zh-TW"/>
                    </w:rPr>
                  </w:pPr>
                  <w:r>
                    <w:rPr>
                      <w:rFonts w:eastAsia="SimSun"/>
                      <w:sz w:val="16"/>
                      <w:szCs w:val="16"/>
                    </w:rPr>
                    <w:t>9.82</w:t>
                  </w:r>
                </w:p>
              </w:tc>
              <w:tc>
                <w:tcPr>
                  <w:tcW w:w="500" w:type="pct"/>
                  <w:shd w:val="clear" w:color="auto" w:fill="auto"/>
                  <w:noWrap/>
                  <w:vAlign w:val="center"/>
                </w:tcPr>
                <w:p w14:paraId="3D1631B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177CEFDA" w14:textId="77777777" w:rsidR="00002527" w:rsidRDefault="00A417DC">
                  <w:pPr>
                    <w:spacing w:after="0" w:line="240" w:lineRule="auto"/>
                    <w:jc w:val="center"/>
                    <w:rPr>
                      <w:rFonts w:eastAsia="SimSun"/>
                      <w:sz w:val="16"/>
                      <w:szCs w:val="16"/>
                      <w:lang w:val="en-US" w:eastAsia="zh-TW"/>
                    </w:rPr>
                  </w:pPr>
                  <w:r>
                    <w:rPr>
                      <w:rFonts w:eastAsia="SimSun"/>
                      <w:sz w:val="16"/>
                      <w:szCs w:val="16"/>
                    </w:rPr>
                    <w:t>1.54</w:t>
                  </w:r>
                </w:p>
              </w:tc>
              <w:tc>
                <w:tcPr>
                  <w:tcW w:w="500" w:type="pct"/>
                  <w:shd w:val="clear" w:color="auto" w:fill="auto"/>
                  <w:noWrap/>
                  <w:vAlign w:val="center"/>
                </w:tcPr>
                <w:p w14:paraId="2F0A398A" w14:textId="77777777" w:rsidR="00002527" w:rsidRDefault="00A417DC">
                  <w:pPr>
                    <w:spacing w:after="0" w:line="240" w:lineRule="auto"/>
                    <w:jc w:val="center"/>
                    <w:rPr>
                      <w:rFonts w:eastAsia="SimSun"/>
                      <w:sz w:val="16"/>
                      <w:szCs w:val="16"/>
                      <w:lang w:val="en-US" w:eastAsia="zh-TW"/>
                    </w:rPr>
                  </w:pPr>
                  <w:r>
                    <w:rPr>
                      <w:rFonts w:eastAsia="SimSun"/>
                      <w:sz w:val="16"/>
                      <w:szCs w:val="16"/>
                    </w:rPr>
                    <w:t>1.53</w:t>
                  </w:r>
                </w:p>
              </w:tc>
              <w:tc>
                <w:tcPr>
                  <w:tcW w:w="500" w:type="pct"/>
                  <w:shd w:val="clear" w:color="auto" w:fill="auto"/>
                  <w:noWrap/>
                  <w:vAlign w:val="center"/>
                </w:tcPr>
                <w:p w14:paraId="364E3794" w14:textId="77777777" w:rsidR="00002527" w:rsidRDefault="00A417DC">
                  <w:pPr>
                    <w:spacing w:after="0" w:line="240" w:lineRule="auto"/>
                    <w:jc w:val="center"/>
                    <w:rPr>
                      <w:rFonts w:eastAsia="SimSun"/>
                      <w:sz w:val="16"/>
                      <w:szCs w:val="16"/>
                      <w:lang w:val="en-US" w:eastAsia="zh-TW"/>
                    </w:rPr>
                  </w:pPr>
                  <w:r>
                    <w:rPr>
                      <w:rFonts w:eastAsia="SimSun"/>
                      <w:sz w:val="16"/>
                      <w:szCs w:val="16"/>
                    </w:rPr>
                    <w:t>2.27</w:t>
                  </w:r>
                </w:p>
              </w:tc>
              <w:tc>
                <w:tcPr>
                  <w:tcW w:w="500" w:type="pct"/>
                  <w:shd w:val="clear" w:color="auto" w:fill="auto"/>
                  <w:noWrap/>
                  <w:vAlign w:val="center"/>
                </w:tcPr>
                <w:p w14:paraId="71B6F770" w14:textId="77777777" w:rsidR="00002527" w:rsidRDefault="00A417DC">
                  <w:pPr>
                    <w:spacing w:after="0" w:line="240" w:lineRule="auto"/>
                    <w:jc w:val="center"/>
                    <w:rPr>
                      <w:rFonts w:eastAsia="SimSun"/>
                      <w:sz w:val="16"/>
                      <w:szCs w:val="16"/>
                      <w:lang w:val="en-US" w:eastAsia="zh-TW"/>
                    </w:rPr>
                  </w:pPr>
                  <w:r>
                    <w:rPr>
                      <w:rFonts w:eastAsia="SimSun"/>
                      <w:sz w:val="16"/>
                      <w:szCs w:val="16"/>
                    </w:rPr>
                    <w:t>3.75</w:t>
                  </w:r>
                </w:p>
              </w:tc>
              <w:tc>
                <w:tcPr>
                  <w:tcW w:w="500" w:type="pct"/>
                  <w:shd w:val="clear" w:color="auto" w:fill="auto"/>
                  <w:noWrap/>
                  <w:vAlign w:val="center"/>
                </w:tcPr>
                <w:p w14:paraId="133F7941" w14:textId="77777777" w:rsidR="00002527" w:rsidRDefault="00A417DC">
                  <w:pPr>
                    <w:spacing w:after="0" w:line="240" w:lineRule="auto"/>
                    <w:jc w:val="center"/>
                    <w:rPr>
                      <w:rFonts w:eastAsia="SimSun"/>
                      <w:sz w:val="16"/>
                      <w:szCs w:val="16"/>
                      <w:lang w:val="en-US" w:eastAsia="zh-TW"/>
                    </w:rPr>
                  </w:pPr>
                  <w:r>
                    <w:rPr>
                      <w:rFonts w:eastAsia="SimSun"/>
                      <w:sz w:val="16"/>
                      <w:szCs w:val="16"/>
                    </w:rPr>
                    <w:t>6.15</w:t>
                  </w:r>
                </w:p>
              </w:tc>
              <w:tc>
                <w:tcPr>
                  <w:tcW w:w="500" w:type="pct"/>
                  <w:shd w:val="clear" w:color="auto" w:fill="auto"/>
                  <w:noWrap/>
                  <w:vAlign w:val="center"/>
                </w:tcPr>
                <w:p w14:paraId="051B65F1" w14:textId="77777777" w:rsidR="00002527" w:rsidRDefault="00A417DC">
                  <w:pPr>
                    <w:spacing w:after="0" w:line="240" w:lineRule="auto"/>
                    <w:jc w:val="center"/>
                    <w:rPr>
                      <w:rFonts w:eastAsia="SimSun"/>
                      <w:sz w:val="16"/>
                      <w:szCs w:val="16"/>
                      <w:lang w:val="en-US" w:eastAsia="zh-TW"/>
                    </w:rPr>
                  </w:pPr>
                  <w:r>
                    <w:rPr>
                      <w:rFonts w:eastAsia="SimSun"/>
                      <w:sz w:val="16"/>
                      <w:szCs w:val="16"/>
                    </w:rPr>
                    <w:t>15.75</w:t>
                  </w:r>
                </w:p>
              </w:tc>
              <w:tc>
                <w:tcPr>
                  <w:tcW w:w="500" w:type="pct"/>
                  <w:shd w:val="clear" w:color="auto" w:fill="auto"/>
                  <w:vAlign w:val="center"/>
                </w:tcPr>
                <w:p w14:paraId="0722924A" w14:textId="77777777" w:rsidR="00002527" w:rsidRDefault="00A417DC">
                  <w:pPr>
                    <w:spacing w:after="0" w:line="240" w:lineRule="auto"/>
                    <w:jc w:val="center"/>
                    <w:rPr>
                      <w:rFonts w:eastAsia="SimSun"/>
                      <w:sz w:val="16"/>
                      <w:szCs w:val="16"/>
                    </w:rPr>
                  </w:pPr>
                  <w:r>
                    <w:rPr>
                      <w:rFonts w:eastAsia="SimSun"/>
                      <w:sz w:val="16"/>
                      <w:szCs w:val="16"/>
                    </w:rPr>
                    <w:t>12.95</w:t>
                  </w:r>
                </w:p>
              </w:tc>
            </w:tr>
            <w:tr w:rsidR="00002527" w14:paraId="31EBA1B8" w14:textId="77777777">
              <w:trPr>
                <w:trHeight w:val="300"/>
              </w:trPr>
              <w:tc>
                <w:tcPr>
                  <w:tcW w:w="500" w:type="pct"/>
                  <w:shd w:val="clear" w:color="auto" w:fill="auto"/>
                  <w:noWrap/>
                  <w:vAlign w:val="center"/>
                </w:tcPr>
                <w:p w14:paraId="09D491A6" w14:textId="77777777" w:rsidR="00002527" w:rsidRDefault="00A417DC">
                  <w:pPr>
                    <w:spacing w:after="0" w:line="240" w:lineRule="auto"/>
                    <w:jc w:val="left"/>
                    <w:rPr>
                      <w:rFonts w:eastAsia="SimSun"/>
                      <w:sz w:val="16"/>
                      <w:szCs w:val="16"/>
                      <w:lang w:val="en-US" w:eastAsia="zh-TW"/>
                    </w:rPr>
                  </w:pPr>
                  <w:r>
                    <w:rPr>
                      <w:rFonts w:eastAsia="SimSun"/>
                      <w:sz w:val="16"/>
                      <w:szCs w:val="16"/>
                    </w:rPr>
                    <w:t>CATT</w:t>
                  </w:r>
                </w:p>
              </w:tc>
              <w:tc>
                <w:tcPr>
                  <w:tcW w:w="500" w:type="pct"/>
                  <w:shd w:val="clear" w:color="auto" w:fill="auto"/>
                  <w:noWrap/>
                  <w:vAlign w:val="center"/>
                </w:tcPr>
                <w:p w14:paraId="3AE439BD" w14:textId="77777777" w:rsidR="00002527" w:rsidRDefault="00A417DC">
                  <w:pPr>
                    <w:spacing w:after="0" w:line="240" w:lineRule="auto"/>
                    <w:jc w:val="center"/>
                    <w:rPr>
                      <w:rFonts w:eastAsia="SimSun"/>
                      <w:b/>
                      <w:bCs/>
                      <w:color w:val="FF0000"/>
                      <w:sz w:val="16"/>
                      <w:szCs w:val="16"/>
                      <w:lang w:val="en-US" w:eastAsia="zh-TW"/>
                    </w:rPr>
                  </w:pPr>
                  <w:r>
                    <w:rPr>
                      <w:rFonts w:eastAsia="SimSun"/>
                      <w:sz w:val="16"/>
                      <w:szCs w:val="16"/>
                    </w:rPr>
                    <w:t>8.53</w:t>
                  </w:r>
                </w:p>
              </w:tc>
              <w:tc>
                <w:tcPr>
                  <w:tcW w:w="500" w:type="pct"/>
                  <w:shd w:val="clear" w:color="auto" w:fill="auto"/>
                  <w:noWrap/>
                  <w:vAlign w:val="center"/>
                </w:tcPr>
                <w:p w14:paraId="6087D67C"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63C302F" w14:textId="77777777" w:rsidR="00002527" w:rsidRDefault="00A417DC">
                  <w:pPr>
                    <w:spacing w:after="0" w:line="240" w:lineRule="auto"/>
                    <w:jc w:val="center"/>
                    <w:rPr>
                      <w:rFonts w:eastAsia="SimSun"/>
                      <w:sz w:val="16"/>
                      <w:szCs w:val="16"/>
                      <w:lang w:val="en-US" w:eastAsia="zh-TW"/>
                    </w:rPr>
                  </w:pPr>
                  <w:r>
                    <w:rPr>
                      <w:rFonts w:eastAsia="SimSun"/>
                      <w:sz w:val="16"/>
                      <w:szCs w:val="16"/>
                    </w:rPr>
                    <w:t>3.23</w:t>
                  </w:r>
                </w:p>
              </w:tc>
              <w:tc>
                <w:tcPr>
                  <w:tcW w:w="500" w:type="pct"/>
                  <w:shd w:val="clear" w:color="auto" w:fill="auto"/>
                  <w:noWrap/>
                  <w:vAlign w:val="center"/>
                </w:tcPr>
                <w:p w14:paraId="5E114C72" w14:textId="77777777" w:rsidR="00002527" w:rsidRDefault="00A417DC">
                  <w:pPr>
                    <w:spacing w:after="0" w:line="240" w:lineRule="auto"/>
                    <w:jc w:val="center"/>
                    <w:rPr>
                      <w:rFonts w:eastAsia="SimSun"/>
                      <w:sz w:val="16"/>
                      <w:szCs w:val="16"/>
                      <w:lang w:val="en-US" w:eastAsia="zh-TW"/>
                    </w:rPr>
                  </w:pPr>
                  <w:r>
                    <w:rPr>
                      <w:rFonts w:eastAsia="SimSun"/>
                      <w:sz w:val="16"/>
                      <w:szCs w:val="16"/>
                    </w:rPr>
                    <w:t>1.53</w:t>
                  </w:r>
                </w:p>
              </w:tc>
              <w:tc>
                <w:tcPr>
                  <w:tcW w:w="500" w:type="pct"/>
                  <w:shd w:val="clear" w:color="auto" w:fill="auto"/>
                  <w:noWrap/>
                  <w:vAlign w:val="center"/>
                </w:tcPr>
                <w:p w14:paraId="58AE954B" w14:textId="77777777" w:rsidR="00002527" w:rsidRDefault="00A417DC">
                  <w:pPr>
                    <w:spacing w:after="0" w:line="240" w:lineRule="auto"/>
                    <w:jc w:val="center"/>
                    <w:rPr>
                      <w:rFonts w:eastAsia="SimSun"/>
                      <w:sz w:val="16"/>
                      <w:szCs w:val="16"/>
                      <w:lang w:val="en-US" w:eastAsia="zh-TW"/>
                    </w:rPr>
                  </w:pPr>
                  <w:r>
                    <w:rPr>
                      <w:rFonts w:eastAsia="SimSun"/>
                      <w:sz w:val="16"/>
                      <w:szCs w:val="16"/>
                    </w:rPr>
                    <w:t>2.43</w:t>
                  </w:r>
                </w:p>
              </w:tc>
              <w:tc>
                <w:tcPr>
                  <w:tcW w:w="500" w:type="pct"/>
                  <w:shd w:val="clear" w:color="auto" w:fill="auto"/>
                  <w:noWrap/>
                  <w:vAlign w:val="center"/>
                </w:tcPr>
                <w:p w14:paraId="3CA23CF5"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-0.87</w:t>
                  </w:r>
                </w:p>
              </w:tc>
              <w:tc>
                <w:tcPr>
                  <w:tcW w:w="500" w:type="pct"/>
                  <w:shd w:val="clear" w:color="auto" w:fill="auto"/>
                  <w:noWrap/>
                  <w:vAlign w:val="center"/>
                </w:tcPr>
                <w:p w14:paraId="37094D42" w14:textId="77777777" w:rsidR="00002527" w:rsidRDefault="00A417DC">
                  <w:pPr>
                    <w:spacing w:after="0" w:line="240" w:lineRule="auto"/>
                    <w:jc w:val="center"/>
                    <w:rPr>
                      <w:rFonts w:eastAsia="SimSun"/>
                      <w:sz w:val="16"/>
                      <w:szCs w:val="16"/>
                      <w:lang w:val="en-US" w:eastAsia="zh-TW"/>
                    </w:rPr>
                  </w:pPr>
                  <w:r>
                    <w:rPr>
                      <w:rFonts w:eastAsia="SimSun"/>
                      <w:sz w:val="16"/>
                      <w:szCs w:val="16"/>
                    </w:rPr>
                    <w:t>0.23</w:t>
                  </w:r>
                </w:p>
              </w:tc>
              <w:tc>
                <w:tcPr>
                  <w:tcW w:w="500" w:type="pct"/>
                  <w:shd w:val="clear" w:color="auto" w:fill="auto"/>
                  <w:noWrap/>
                  <w:vAlign w:val="center"/>
                </w:tcPr>
                <w:p w14:paraId="7AE5B709" w14:textId="77777777" w:rsidR="00002527" w:rsidRDefault="00A417DC">
                  <w:pPr>
                    <w:spacing w:after="0" w:line="240" w:lineRule="auto"/>
                    <w:jc w:val="center"/>
                    <w:rPr>
                      <w:rFonts w:eastAsia="SimSun"/>
                      <w:sz w:val="16"/>
                      <w:szCs w:val="16"/>
                      <w:lang w:val="en-US" w:eastAsia="zh-TW"/>
                    </w:rPr>
                  </w:pPr>
                  <w:r>
                    <w:rPr>
                      <w:rFonts w:eastAsia="SimSun"/>
                      <w:sz w:val="16"/>
                      <w:szCs w:val="16"/>
                    </w:rPr>
                    <w:t>3.23</w:t>
                  </w:r>
                </w:p>
              </w:tc>
              <w:tc>
                <w:tcPr>
                  <w:tcW w:w="500" w:type="pct"/>
                  <w:shd w:val="clear" w:color="auto" w:fill="auto"/>
                  <w:vAlign w:val="center"/>
                </w:tcPr>
                <w:p w14:paraId="59ABE135" w14:textId="77777777" w:rsidR="00002527" w:rsidRDefault="00A417DC">
                  <w:pPr>
                    <w:spacing w:after="0" w:line="240" w:lineRule="auto"/>
                    <w:jc w:val="center"/>
                    <w:rPr>
                      <w:rFonts w:eastAsia="SimSun"/>
                      <w:sz w:val="16"/>
                      <w:szCs w:val="16"/>
                    </w:rPr>
                  </w:pPr>
                  <w:r>
                    <w:rPr>
                      <w:rFonts w:eastAsia="SimSun"/>
                      <w:sz w:val="16"/>
                      <w:szCs w:val="16"/>
                    </w:rPr>
                    <w:t>1.33</w:t>
                  </w:r>
                </w:p>
              </w:tc>
            </w:tr>
            <w:tr w:rsidR="00002527" w14:paraId="39CDE953" w14:textId="77777777">
              <w:trPr>
                <w:trHeight w:val="300"/>
              </w:trPr>
              <w:tc>
                <w:tcPr>
                  <w:tcW w:w="500" w:type="pct"/>
                  <w:shd w:val="clear" w:color="auto" w:fill="auto"/>
                  <w:noWrap/>
                  <w:vAlign w:val="center"/>
                </w:tcPr>
                <w:p w14:paraId="37A7E629" w14:textId="77777777" w:rsidR="00002527" w:rsidRDefault="00A417DC">
                  <w:pPr>
                    <w:spacing w:after="0" w:line="240" w:lineRule="auto"/>
                    <w:jc w:val="left"/>
                    <w:rPr>
                      <w:rFonts w:eastAsia="SimSun"/>
                      <w:sz w:val="16"/>
                      <w:szCs w:val="16"/>
                      <w:lang w:val="en-US" w:eastAsia="zh-TW"/>
                    </w:rPr>
                  </w:pPr>
                  <w:r>
                    <w:rPr>
                      <w:rFonts w:eastAsia="SimSun"/>
                      <w:sz w:val="16"/>
                      <w:szCs w:val="16"/>
                    </w:rPr>
                    <w:t>Xiaomi</w:t>
                  </w:r>
                </w:p>
              </w:tc>
              <w:tc>
                <w:tcPr>
                  <w:tcW w:w="500" w:type="pct"/>
                  <w:shd w:val="clear" w:color="auto" w:fill="auto"/>
                  <w:noWrap/>
                  <w:vAlign w:val="center"/>
                </w:tcPr>
                <w:p w14:paraId="3F359653" w14:textId="77777777" w:rsidR="00002527" w:rsidRDefault="00A417DC">
                  <w:pPr>
                    <w:spacing w:after="0" w:line="240" w:lineRule="auto"/>
                    <w:jc w:val="center"/>
                    <w:rPr>
                      <w:rFonts w:eastAsia="SimSun"/>
                      <w:sz w:val="16"/>
                      <w:szCs w:val="16"/>
                      <w:lang w:val="en-US" w:eastAsia="zh-TW"/>
                    </w:rPr>
                  </w:pPr>
                  <w:r>
                    <w:rPr>
                      <w:rFonts w:eastAsia="SimSun"/>
                      <w:sz w:val="16"/>
                      <w:szCs w:val="16"/>
                    </w:rPr>
                    <w:t>1.67</w:t>
                  </w:r>
                </w:p>
              </w:tc>
              <w:tc>
                <w:tcPr>
                  <w:tcW w:w="500" w:type="pct"/>
                  <w:shd w:val="clear" w:color="auto" w:fill="auto"/>
                  <w:noWrap/>
                  <w:vAlign w:val="center"/>
                </w:tcPr>
                <w:p w14:paraId="05D4C96B"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4F3FCA7D"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D47F53A" w14:textId="77777777" w:rsidR="00002527" w:rsidRDefault="00A417DC">
                  <w:pPr>
                    <w:spacing w:after="0" w:line="240" w:lineRule="auto"/>
                    <w:jc w:val="center"/>
                    <w:rPr>
                      <w:rFonts w:eastAsia="SimSun"/>
                      <w:sz w:val="16"/>
                      <w:szCs w:val="16"/>
                      <w:lang w:val="en-US" w:eastAsia="zh-TW"/>
                    </w:rPr>
                  </w:pPr>
                  <w:r>
                    <w:rPr>
                      <w:rFonts w:eastAsia="SimSun"/>
                      <w:sz w:val="16"/>
                      <w:szCs w:val="16"/>
                    </w:rPr>
                    <w:t>1.84</w:t>
                  </w:r>
                </w:p>
              </w:tc>
              <w:tc>
                <w:tcPr>
                  <w:tcW w:w="500" w:type="pct"/>
                  <w:shd w:val="clear" w:color="auto" w:fill="auto"/>
                  <w:noWrap/>
                  <w:vAlign w:val="center"/>
                </w:tcPr>
                <w:p w14:paraId="2C97876A" w14:textId="77777777" w:rsidR="00002527" w:rsidRDefault="00A417DC">
                  <w:pPr>
                    <w:spacing w:after="0" w:line="240" w:lineRule="auto"/>
                    <w:jc w:val="center"/>
                    <w:rPr>
                      <w:rFonts w:eastAsia="SimSun"/>
                      <w:sz w:val="16"/>
                      <w:szCs w:val="16"/>
                      <w:lang w:val="en-US" w:eastAsia="zh-TW"/>
                    </w:rPr>
                  </w:pPr>
                  <w:r>
                    <w:rPr>
                      <w:rFonts w:eastAsia="SimSun"/>
                      <w:sz w:val="16"/>
                      <w:szCs w:val="16"/>
                    </w:rPr>
                    <w:t>1.48</w:t>
                  </w:r>
                </w:p>
              </w:tc>
              <w:tc>
                <w:tcPr>
                  <w:tcW w:w="500" w:type="pct"/>
                  <w:shd w:val="clear" w:color="auto" w:fill="auto"/>
                  <w:noWrap/>
                  <w:vAlign w:val="center"/>
                </w:tcPr>
                <w:p w14:paraId="4C32C313"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-3.96</w:t>
                  </w:r>
                </w:p>
              </w:tc>
              <w:tc>
                <w:tcPr>
                  <w:tcW w:w="500" w:type="pct"/>
                  <w:shd w:val="clear" w:color="auto" w:fill="auto"/>
                  <w:noWrap/>
                  <w:vAlign w:val="center"/>
                </w:tcPr>
                <w:p w14:paraId="52729A60"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-1.53</w:t>
                  </w:r>
                </w:p>
              </w:tc>
              <w:tc>
                <w:tcPr>
                  <w:tcW w:w="500" w:type="pct"/>
                  <w:shd w:val="clear" w:color="auto" w:fill="auto"/>
                  <w:noWrap/>
                  <w:vAlign w:val="center"/>
                </w:tcPr>
                <w:p w14:paraId="119932FD" w14:textId="77777777" w:rsidR="00002527" w:rsidRDefault="00A417DC">
                  <w:pPr>
                    <w:spacing w:after="0" w:line="240" w:lineRule="auto"/>
                    <w:jc w:val="center"/>
                    <w:rPr>
                      <w:rFonts w:eastAsia="SimSun"/>
                      <w:sz w:val="16"/>
                      <w:szCs w:val="16"/>
                      <w:lang w:val="en-US" w:eastAsia="zh-TW"/>
                    </w:rPr>
                  </w:pPr>
                  <w:r>
                    <w:rPr>
                      <w:rFonts w:eastAsia="SimSun"/>
                      <w:sz w:val="16"/>
                      <w:szCs w:val="16"/>
                    </w:rPr>
                    <w:t>2.54</w:t>
                  </w:r>
                </w:p>
              </w:tc>
              <w:tc>
                <w:tcPr>
                  <w:tcW w:w="500" w:type="pct"/>
                  <w:shd w:val="clear" w:color="auto" w:fill="auto"/>
                  <w:vAlign w:val="center"/>
                </w:tcPr>
                <w:p w14:paraId="3D45CCC8" w14:textId="77777777" w:rsidR="00002527" w:rsidRDefault="00A417DC">
                  <w:pPr>
                    <w:spacing w:after="0" w:line="240" w:lineRule="auto"/>
                    <w:jc w:val="center"/>
                    <w:rPr>
                      <w:rFonts w:eastAsia="SimSun"/>
                      <w:sz w:val="16"/>
                      <w:szCs w:val="16"/>
                    </w:rPr>
                  </w:pPr>
                  <w:r>
                    <w:rPr>
                      <w:rFonts w:eastAsia="SimSun"/>
                      <w:sz w:val="16"/>
                      <w:szCs w:val="16"/>
                    </w:rPr>
                    <w:t>0.50</w:t>
                  </w:r>
                </w:p>
              </w:tc>
            </w:tr>
            <w:tr w:rsidR="00002527" w14:paraId="32D524A3" w14:textId="77777777">
              <w:trPr>
                <w:trHeight w:val="300"/>
              </w:trPr>
              <w:tc>
                <w:tcPr>
                  <w:tcW w:w="500" w:type="pct"/>
                  <w:shd w:val="clear" w:color="auto" w:fill="auto"/>
                  <w:noWrap/>
                  <w:vAlign w:val="center"/>
                </w:tcPr>
                <w:p w14:paraId="2B7CF8BC" w14:textId="77777777" w:rsidR="00002527" w:rsidRDefault="00A417DC">
                  <w:pPr>
                    <w:spacing w:after="0" w:line="240" w:lineRule="auto"/>
                    <w:jc w:val="left"/>
                    <w:rPr>
                      <w:rFonts w:eastAsia="SimSun"/>
                      <w:sz w:val="16"/>
                      <w:szCs w:val="16"/>
                      <w:lang w:val="en-US" w:eastAsia="zh-TW"/>
                    </w:rPr>
                  </w:pPr>
                  <w:r>
                    <w:rPr>
                      <w:rFonts w:eastAsia="SimSun"/>
                      <w:sz w:val="16"/>
                      <w:szCs w:val="16"/>
                    </w:rPr>
                    <w:t>Huawei</w:t>
                  </w:r>
                </w:p>
              </w:tc>
              <w:tc>
                <w:tcPr>
                  <w:tcW w:w="500" w:type="pct"/>
                  <w:shd w:val="clear" w:color="auto" w:fill="auto"/>
                  <w:noWrap/>
                  <w:vAlign w:val="center"/>
                </w:tcPr>
                <w:p w14:paraId="745F0721" w14:textId="77777777" w:rsidR="00002527" w:rsidRDefault="00A417DC">
                  <w:pPr>
                    <w:spacing w:after="0" w:line="240" w:lineRule="auto"/>
                    <w:jc w:val="center"/>
                    <w:rPr>
                      <w:rFonts w:eastAsia="SimSun"/>
                      <w:sz w:val="16"/>
                      <w:szCs w:val="16"/>
                      <w:lang w:val="en-US" w:eastAsia="zh-TW"/>
                    </w:rPr>
                  </w:pPr>
                  <w:r>
                    <w:rPr>
                      <w:rFonts w:eastAsia="SimSun"/>
                      <w:sz w:val="16"/>
                      <w:szCs w:val="16"/>
                    </w:rPr>
                    <w:t>11.21</w:t>
                  </w:r>
                </w:p>
              </w:tc>
              <w:tc>
                <w:tcPr>
                  <w:tcW w:w="500" w:type="pct"/>
                  <w:shd w:val="clear" w:color="auto" w:fill="auto"/>
                  <w:noWrap/>
                  <w:vAlign w:val="center"/>
                </w:tcPr>
                <w:p w14:paraId="7CA17E16"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A6F10FF" w14:textId="77777777" w:rsidR="00002527" w:rsidRDefault="00A417DC">
                  <w:pPr>
                    <w:spacing w:after="0" w:line="240" w:lineRule="auto"/>
                    <w:jc w:val="center"/>
                    <w:rPr>
                      <w:rFonts w:eastAsia="SimSun"/>
                      <w:sz w:val="16"/>
                      <w:szCs w:val="16"/>
                      <w:lang w:val="en-US" w:eastAsia="zh-TW"/>
                    </w:rPr>
                  </w:pPr>
                  <w:r>
                    <w:rPr>
                      <w:rFonts w:eastAsia="SimSun"/>
                      <w:sz w:val="16"/>
                      <w:szCs w:val="16"/>
                    </w:rPr>
                    <w:t>7.41</w:t>
                  </w:r>
                </w:p>
              </w:tc>
              <w:tc>
                <w:tcPr>
                  <w:tcW w:w="500" w:type="pct"/>
                  <w:shd w:val="clear" w:color="auto" w:fill="auto"/>
                  <w:noWrap/>
                  <w:vAlign w:val="center"/>
                </w:tcPr>
                <w:p w14:paraId="71EBDBFA" w14:textId="77777777" w:rsidR="00002527" w:rsidRDefault="00A417DC">
                  <w:pPr>
                    <w:spacing w:after="0" w:line="240" w:lineRule="auto"/>
                    <w:jc w:val="center"/>
                    <w:rPr>
                      <w:rFonts w:eastAsia="SimSun"/>
                      <w:sz w:val="16"/>
                      <w:szCs w:val="16"/>
                      <w:lang w:val="en-US" w:eastAsia="zh-TW"/>
                    </w:rPr>
                  </w:pPr>
                  <w:r>
                    <w:rPr>
                      <w:rFonts w:eastAsia="SimSun"/>
                      <w:sz w:val="16"/>
                      <w:szCs w:val="16"/>
                    </w:rPr>
                    <w:t>7.01</w:t>
                  </w:r>
                </w:p>
              </w:tc>
              <w:tc>
                <w:tcPr>
                  <w:tcW w:w="500" w:type="pct"/>
                  <w:shd w:val="clear" w:color="auto" w:fill="auto"/>
                  <w:noWrap/>
                  <w:vAlign w:val="center"/>
                </w:tcPr>
                <w:p w14:paraId="006301C2" w14:textId="77777777" w:rsidR="00002527" w:rsidRDefault="00A417DC">
                  <w:pPr>
                    <w:spacing w:after="0" w:line="240" w:lineRule="auto"/>
                    <w:jc w:val="center"/>
                    <w:rPr>
                      <w:rFonts w:eastAsia="SimSun"/>
                      <w:b/>
                      <w:bCs/>
                      <w:color w:val="FF0000"/>
                      <w:sz w:val="16"/>
                      <w:szCs w:val="16"/>
                      <w:lang w:val="en-US" w:eastAsia="zh-TW"/>
                    </w:rPr>
                  </w:pPr>
                  <w:r>
                    <w:rPr>
                      <w:rFonts w:eastAsia="SimSun"/>
                      <w:sz w:val="16"/>
                      <w:szCs w:val="16"/>
                    </w:rPr>
                    <w:t>7.81</w:t>
                  </w:r>
                </w:p>
              </w:tc>
              <w:tc>
                <w:tcPr>
                  <w:tcW w:w="500" w:type="pct"/>
                  <w:shd w:val="clear" w:color="auto" w:fill="auto"/>
                  <w:noWrap/>
                  <w:vAlign w:val="center"/>
                </w:tcPr>
                <w:p w14:paraId="71470D5F" w14:textId="77777777" w:rsidR="00002527" w:rsidRDefault="00A417DC">
                  <w:pPr>
                    <w:spacing w:after="0" w:line="240" w:lineRule="auto"/>
                    <w:jc w:val="center"/>
                    <w:rPr>
                      <w:rFonts w:eastAsia="SimSun"/>
                      <w:sz w:val="16"/>
                      <w:szCs w:val="16"/>
                      <w:lang w:val="en-US" w:eastAsia="zh-TW"/>
                    </w:rPr>
                  </w:pPr>
                  <w:r>
                    <w:rPr>
                      <w:rFonts w:eastAsia="SimSun"/>
                      <w:sz w:val="16"/>
                      <w:szCs w:val="16"/>
                    </w:rPr>
                    <w:t>12.91</w:t>
                  </w:r>
                </w:p>
              </w:tc>
              <w:tc>
                <w:tcPr>
                  <w:tcW w:w="500" w:type="pct"/>
                  <w:shd w:val="clear" w:color="auto" w:fill="auto"/>
                  <w:noWrap/>
                  <w:vAlign w:val="center"/>
                </w:tcPr>
                <w:p w14:paraId="4DD8E18F" w14:textId="77777777" w:rsidR="00002527" w:rsidRDefault="00A417DC">
                  <w:pPr>
                    <w:spacing w:after="0" w:line="240" w:lineRule="auto"/>
                    <w:jc w:val="center"/>
                    <w:rPr>
                      <w:rFonts w:eastAsia="SimSun"/>
                      <w:sz w:val="16"/>
                      <w:szCs w:val="16"/>
                      <w:lang w:val="en-US" w:eastAsia="zh-TW"/>
                    </w:rPr>
                  </w:pPr>
                  <w:r>
                    <w:rPr>
                      <w:rFonts w:eastAsia="SimSun"/>
                      <w:sz w:val="16"/>
                      <w:szCs w:val="16"/>
                    </w:rPr>
                    <w:t>9.51</w:t>
                  </w:r>
                </w:p>
              </w:tc>
              <w:tc>
                <w:tcPr>
                  <w:tcW w:w="500" w:type="pct"/>
                  <w:shd w:val="clear" w:color="auto" w:fill="auto"/>
                  <w:noWrap/>
                  <w:vAlign w:val="center"/>
                </w:tcPr>
                <w:p w14:paraId="14521055" w14:textId="77777777" w:rsidR="00002527" w:rsidRDefault="00A417DC">
                  <w:pPr>
                    <w:spacing w:after="0" w:line="240" w:lineRule="auto"/>
                    <w:jc w:val="center"/>
                    <w:rPr>
                      <w:rFonts w:eastAsia="SimSun"/>
                      <w:sz w:val="16"/>
                      <w:szCs w:val="16"/>
                      <w:lang w:val="en-US" w:eastAsia="zh-TW"/>
                    </w:rPr>
                  </w:pPr>
                  <w:r>
                    <w:rPr>
                      <w:rFonts w:eastAsia="SimSun"/>
                      <w:sz w:val="16"/>
                      <w:szCs w:val="16"/>
                    </w:rPr>
                    <w:t>9.31</w:t>
                  </w:r>
                </w:p>
              </w:tc>
              <w:tc>
                <w:tcPr>
                  <w:tcW w:w="500" w:type="pct"/>
                  <w:shd w:val="clear" w:color="auto" w:fill="auto"/>
                  <w:vAlign w:val="center"/>
                </w:tcPr>
                <w:p w14:paraId="2B493724" w14:textId="77777777" w:rsidR="00002527" w:rsidRDefault="00A417DC">
                  <w:pPr>
                    <w:spacing w:after="0" w:line="240" w:lineRule="auto"/>
                    <w:jc w:val="center"/>
                    <w:rPr>
                      <w:rFonts w:eastAsia="SimSun"/>
                      <w:sz w:val="16"/>
                      <w:szCs w:val="16"/>
                    </w:rPr>
                  </w:pPr>
                  <w:r>
                    <w:rPr>
                      <w:rFonts w:eastAsia="SimSun"/>
                      <w:sz w:val="16"/>
                      <w:szCs w:val="16"/>
                    </w:rPr>
                    <w:t>5.81</w:t>
                  </w:r>
                </w:p>
              </w:tc>
            </w:tr>
            <w:tr w:rsidR="00002527" w14:paraId="7EB0B9E5" w14:textId="77777777">
              <w:trPr>
                <w:trHeight w:val="300"/>
              </w:trPr>
              <w:tc>
                <w:tcPr>
                  <w:tcW w:w="500" w:type="pct"/>
                  <w:shd w:val="clear" w:color="auto" w:fill="auto"/>
                  <w:noWrap/>
                  <w:vAlign w:val="center"/>
                </w:tcPr>
                <w:p w14:paraId="35EB62C6" w14:textId="77777777" w:rsidR="00002527" w:rsidRDefault="00A417DC">
                  <w:pPr>
                    <w:spacing w:after="0" w:line="240" w:lineRule="auto"/>
                    <w:jc w:val="left"/>
                    <w:rPr>
                      <w:rFonts w:eastAsia="SimSun"/>
                      <w:sz w:val="16"/>
                      <w:szCs w:val="16"/>
                      <w:lang w:val="en-US" w:eastAsia="zh-TW"/>
                    </w:rPr>
                  </w:pPr>
                  <w:r>
                    <w:rPr>
                      <w:rFonts w:eastAsia="SimSun"/>
                      <w:sz w:val="16"/>
                      <w:szCs w:val="16"/>
                    </w:rPr>
                    <w:t>Intel</w:t>
                  </w:r>
                </w:p>
              </w:tc>
              <w:tc>
                <w:tcPr>
                  <w:tcW w:w="500" w:type="pct"/>
                  <w:shd w:val="clear" w:color="auto" w:fill="auto"/>
                  <w:noWrap/>
                  <w:vAlign w:val="center"/>
                </w:tcPr>
                <w:p w14:paraId="22390C70" w14:textId="77777777" w:rsidR="00002527" w:rsidRDefault="00A417DC">
                  <w:pPr>
                    <w:spacing w:after="0" w:line="240" w:lineRule="auto"/>
                    <w:jc w:val="center"/>
                    <w:rPr>
                      <w:rFonts w:eastAsia="SimSun"/>
                      <w:sz w:val="16"/>
                      <w:szCs w:val="16"/>
                      <w:lang w:val="en-US" w:eastAsia="zh-TW"/>
                    </w:rPr>
                  </w:pPr>
                  <w:r>
                    <w:rPr>
                      <w:rFonts w:eastAsia="SimSun"/>
                      <w:sz w:val="16"/>
                      <w:szCs w:val="16"/>
                    </w:rPr>
                    <w:t>15.33</w:t>
                  </w:r>
                </w:p>
              </w:tc>
              <w:tc>
                <w:tcPr>
                  <w:tcW w:w="500" w:type="pct"/>
                  <w:shd w:val="clear" w:color="auto" w:fill="auto"/>
                  <w:noWrap/>
                  <w:vAlign w:val="center"/>
                </w:tcPr>
                <w:p w14:paraId="019EFB9C"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4B2737C2" w14:textId="77777777" w:rsidR="00002527" w:rsidRDefault="00A417DC">
                  <w:pPr>
                    <w:spacing w:after="0" w:line="240" w:lineRule="auto"/>
                    <w:jc w:val="center"/>
                    <w:rPr>
                      <w:rFonts w:eastAsia="SimSun"/>
                      <w:sz w:val="16"/>
                      <w:szCs w:val="16"/>
                      <w:lang w:val="en-US" w:eastAsia="zh-TW"/>
                    </w:rPr>
                  </w:pPr>
                  <w:r>
                    <w:rPr>
                      <w:rFonts w:eastAsia="SimSun"/>
                      <w:sz w:val="16"/>
                      <w:szCs w:val="16"/>
                    </w:rPr>
                    <w:t>8.93</w:t>
                  </w:r>
                </w:p>
              </w:tc>
              <w:tc>
                <w:tcPr>
                  <w:tcW w:w="500" w:type="pct"/>
                  <w:shd w:val="clear" w:color="auto" w:fill="auto"/>
                  <w:noWrap/>
                  <w:vAlign w:val="center"/>
                </w:tcPr>
                <w:p w14:paraId="3A92EE23" w14:textId="77777777" w:rsidR="00002527" w:rsidRDefault="00A417DC">
                  <w:pPr>
                    <w:spacing w:after="0" w:line="240" w:lineRule="auto"/>
                    <w:jc w:val="center"/>
                    <w:rPr>
                      <w:rFonts w:eastAsia="SimSun"/>
                      <w:sz w:val="16"/>
                      <w:szCs w:val="16"/>
                      <w:lang w:val="en-US" w:eastAsia="zh-TW"/>
                    </w:rPr>
                  </w:pPr>
                  <w:r>
                    <w:rPr>
                      <w:rFonts w:eastAsia="SimSun"/>
                      <w:sz w:val="16"/>
                      <w:szCs w:val="16"/>
                    </w:rPr>
                    <w:t>7.93</w:t>
                  </w:r>
                </w:p>
              </w:tc>
              <w:tc>
                <w:tcPr>
                  <w:tcW w:w="500" w:type="pct"/>
                  <w:shd w:val="clear" w:color="auto" w:fill="auto"/>
                  <w:noWrap/>
                  <w:vAlign w:val="center"/>
                </w:tcPr>
                <w:p w14:paraId="31C67FCB" w14:textId="77777777" w:rsidR="00002527" w:rsidRDefault="00A417DC">
                  <w:pPr>
                    <w:spacing w:after="0" w:line="240" w:lineRule="auto"/>
                    <w:jc w:val="center"/>
                    <w:rPr>
                      <w:rFonts w:eastAsia="SimSun"/>
                      <w:sz w:val="16"/>
                      <w:szCs w:val="16"/>
                      <w:lang w:val="en-US" w:eastAsia="zh-TW"/>
                    </w:rPr>
                  </w:pPr>
                  <w:r>
                    <w:rPr>
                      <w:rFonts w:eastAsia="SimSun"/>
                      <w:sz w:val="16"/>
                      <w:szCs w:val="16"/>
                    </w:rPr>
                    <w:t>8.83</w:t>
                  </w:r>
                </w:p>
              </w:tc>
              <w:tc>
                <w:tcPr>
                  <w:tcW w:w="500" w:type="pct"/>
                  <w:shd w:val="clear" w:color="auto" w:fill="auto"/>
                  <w:noWrap/>
                  <w:vAlign w:val="center"/>
                </w:tcPr>
                <w:p w14:paraId="272168BD" w14:textId="77777777" w:rsidR="00002527" w:rsidRDefault="00A417DC">
                  <w:pPr>
                    <w:spacing w:after="0" w:line="240" w:lineRule="auto"/>
                    <w:jc w:val="center"/>
                    <w:rPr>
                      <w:rFonts w:eastAsia="SimSun"/>
                      <w:sz w:val="16"/>
                      <w:szCs w:val="16"/>
                      <w:lang w:val="en-US" w:eastAsia="zh-TW"/>
                    </w:rPr>
                  </w:pPr>
                  <w:r>
                    <w:rPr>
                      <w:rFonts w:eastAsia="SimSun"/>
                      <w:sz w:val="16"/>
                      <w:szCs w:val="16"/>
                    </w:rPr>
                    <w:t>1.23</w:t>
                  </w:r>
                </w:p>
              </w:tc>
              <w:tc>
                <w:tcPr>
                  <w:tcW w:w="500" w:type="pct"/>
                  <w:shd w:val="clear" w:color="auto" w:fill="auto"/>
                  <w:noWrap/>
                  <w:vAlign w:val="center"/>
                </w:tcPr>
                <w:p w14:paraId="47BBD3E8" w14:textId="77777777" w:rsidR="00002527" w:rsidRDefault="00A417DC">
                  <w:pPr>
                    <w:spacing w:after="0" w:line="240" w:lineRule="auto"/>
                    <w:jc w:val="center"/>
                    <w:rPr>
                      <w:rFonts w:eastAsia="SimSun"/>
                      <w:sz w:val="16"/>
                      <w:szCs w:val="16"/>
                      <w:lang w:val="en-US" w:eastAsia="zh-TW"/>
                    </w:rPr>
                  </w:pPr>
                  <w:r>
                    <w:rPr>
                      <w:rFonts w:eastAsia="SimSun"/>
                      <w:sz w:val="16"/>
                      <w:szCs w:val="16"/>
                    </w:rPr>
                    <w:t>3.83</w:t>
                  </w:r>
                </w:p>
              </w:tc>
              <w:tc>
                <w:tcPr>
                  <w:tcW w:w="500" w:type="pct"/>
                  <w:shd w:val="clear" w:color="auto" w:fill="auto"/>
                  <w:noWrap/>
                  <w:vAlign w:val="center"/>
                </w:tcPr>
                <w:p w14:paraId="0BBD3C6F" w14:textId="77777777" w:rsidR="00002527" w:rsidRDefault="00A417DC">
                  <w:pPr>
                    <w:spacing w:after="0" w:line="240" w:lineRule="auto"/>
                    <w:jc w:val="center"/>
                    <w:rPr>
                      <w:rFonts w:eastAsia="SimSun"/>
                      <w:sz w:val="16"/>
                      <w:szCs w:val="16"/>
                      <w:lang w:val="en-US" w:eastAsia="zh-TW"/>
                    </w:rPr>
                  </w:pPr>
                  <w:r>
                    <w:rPr>
                      <w:rFonts w:eastAsia="SimSun"/>
                      <w:sz w:val="16"/>
                      <w:szCs w:val="16"/>
                    </w:rPr>
                    <w:t>9.53</w:t>
                  </w:r>
                </w:p>
              </w:tc>
              <w:tc>
                <w:tcPr>
                  <w:tcW w:w="500" w:type="pct"/>
                  <w:shd w:val="clear" w:color="auto" w:fill="auto"/>
                  <w:vAlign w:val="center"/>
                </w:tcPr>
                <w:p w14:paraId="75C416EF" w14:textId="77777777" w:rsidR="00002527" w:rsidRDefault="00A417DC">
                  <w:pPr>
                    <w:spacing w:after="0" w:line="240" w:lineRule="auto"/>
                    <w:jc w:val="center"/>
                    <w:rPr>
                      <w:rFonts w:eastAsia="SimSun"/>
                      <w:sz w:val="16"/>
                      <w:szCs w:val="16"/>
                    </w:rPr>
                  </w:pPr>
                  <w:r>
                    <w:rPr>
                      <w:rFonts w:eastAsia="SimSun"/>
                      <w:sz w:val="16"/>
                      <w:szCs w:val="16"/>
                    </w:rPr>
                    <w:t>5.33</w:t>
                  </w:r>
                </w:p>
              </w:tc>
            </w:tr>
            <w:tr w:rsidR="00002527" w14:paraId="1D50E660" w14:textId="77777777">
              <w:trPr>
                <w:trHeight w:val="300"/>
              </w:trPr>
              <w:tc>
                <w:tcPr>
                  <w:tcW w:w="500" w:type="pct"/>
                  <w:shd w:val="clear" w:color="auto" w:fill="auto"/>
                  <w:noWrap/>
                  <w:vAlign w:val="center"/>
                </w:tcPr>
                <w:p w14:paraId="5CD875C2" w14:textId="77777777" w:rsidR="00002527" w:rsidRDefault="00A417DC">
                  <w:pPr>
                    <w:spacing w:after="0" w:line="240" w:lineRule="auto"/>
                    <w:jc w:val="left"/>
                    <w:rPr>
                      <w:rFonts w:eastAsia="SimSun"/>
                      <w:sz w:val="16"/>
                      <w:szCs w:val="16"/>
                      <w:lang w:val="en-US" w:eastAsia="zh-TW"/>
                    </w:rPr>
                  </w:pPr>
                  <w:r>
                    <w:rPr>
                      <w:rFonts w:eastAsia="SimSun"/>
                      <w:sz w:val="16"/>
                      <w:szCs w:val="16"/>
                    </w:rPr>
                    <w:t>Qualcomm</w:t>
                  </w:r>
                </w:p>
              </w:tc>
              <w:tc>
                <w:tcPr>
                  <w:tcW w:w="500" w:type="pct"/>
                  <w:shd w:val="clear" w:color="auto" w:fill="auto"/>
                  <w:noWrap/>
                  <w:vAlign w:val="bottom"/>
                </w:tcPr>
                <w:p w14:paraId="772A7F25" w14:textId="77777777" w:rsidR="00002527" w:rsidRDefault="00A417DC">
                  <w:pPr>
                    <w:spacing w:after="0" w:line="240" w:lineRule="auto"/>
                    <w:jc w:val="center"/>
                    <w:rPr>
                      <w:rFonts w:eastAsia="SimSun"/>
                      <w:sz w:val="16"/>
                      <w:szCs w:val="16"/>
                      <w:lang w:val="en-US" w:eastAsia="zh-TW"/>
                    </w:rPr>
                  </w:pPr>
                  <w:r>
                    <w:rPr>
                      <w:color w:val="000000"/>
                      <w:sz w:val="16"/>
                      <w:szCs w:val="16"/>
                    </w:rPr>
                    <w:t>12.49</w:t>
                  </w:r>
                </w:p>
              </w:tc>
              <w:tc>
                <w:tcPr>
                  <w:tcW w:w="500" w:type="pct"/>
                  <w:shd w:val="clear" w:color="auto" w:fill="auto"/>
                  <w:noWrap/>
                  <w:vAlign w:val="bottom"/>
                </w:tcPr>
                <w:p w14:paraId="345CAF52" w14:textId="77777777" w:rsidR="00002527" w:rsidRDefault="00002527">
                  <w:pPr>
                    <w:spacing w:after="0" w:line="240" w:lineRule="auto"/>
                    <w:jc w:val="center"/>
                    <w:rPr>
                      <w:rFonts w:eastAsia="SimSun"/>
                      <w:sz w:val="16"/>
                      <w:szCs w:val="16"/>
                      <w:lang w:val="en-US" w:eastAsia="zh-TW"/>
                    </w:rPr>
                  </w:pPr>
                </w:p>
              </w:tc>
              <w:tc>
                <w:tcPr>
                  <w:tcW w:w="500" w:type="pct"/>
                  <w:shd w:val="clear" w:color="auto" w:fill="auto"/>
                  <w:noWrap/>
                  <w:vAlign w:val="bottom"/>
                </w:tcPr>
                <w:p w14:paraId="62BEA073" w14:textId="77777777" w:rsidR="00002527" w:rsidRDefault="00002527">
                  <w:pPr>
                    <w:spacing w:after="0" w:line="240" w:lineRule="auto"/>
                    <w:jc w:val="center"/>
                    <w:rPr>
                      <w:rFonts w:eastAsia="SimSun"/>
                      <w:sz w:val="16"/>
                      <w:szCs w:val="16"/>
                      <w:lang w:val="en-US" w:eastAsia="zh-TW"/>
                    </w:rPr>
                  </w:pPr>
                </w:p>
              </w:tc>
              <w:tc>
                <w:tcPr>
                  <w:tcW w:w="500" w:type="pct"/>
                  <w:shd w:val="clear" w:color="auto" w:fill="auto"/>
                  <w:noWrap/>
                  <w:vAlign w:val="bottom"/>
                </w:tcPr>
                <w:p w14:paraId="461E3671" w14:textId="77777777" w:rsidR="00002527" w:rsidRDefault="00002527">
                  <w:pPr>
                    <w:spacing w:after="0" w:line="240" w:lineRule="auto"/>
                    <w:jc w:val="center"/>
                    <w:rPr>
                      <w:rFonts w:eastAsia="SimSun"/>
                      <w:sz w:val="16"/>
                      <w:szCs w:val="16"/>
                      <w:lang w:val="en-US" w:eastAsia="zh-TW"/>
                    </w:rPr>
                  </w:pPr>
                </w:p>
              </w:tc>
              <w:tc>
                <w:tcPr>
                  <w:tcW w:w="500" w:type="pct"/>
                  <w:shd w:val="clear" w:color="auto" w:fill="auto"/>
                  <w:noWrap/>
                  <w:vAlign w:val="bottom"/>
                </w:tcPr>
                <w:p w14:paraId="101B5EA7" w14:textId="77777777" w:rsidR="00002527" w:rsidRDefault="00A417DC">
                  <w:pPr>
                    <w:spacing w:after="0" w:line="240" w:lineRule="auto"/>
                    <w:jc w:val="center"/>
                    <w:rPr>
                      <w:rFonts w:eastAsia="SimSun"/>
                      <w:b/>
                      <w:bCs/>
                      <w:color w:val="FF0000"/>
                      <w:sz w:val="16"/>
                      <w:szCs w:val="16"/>
                      <w:lang w:val="en-US" w:eastAsia="zh-TW"/>
                    </w:rPr>
                  </w:pPr>
                  <w:r>
                    <w:rPr>
                      <w:color w:val="000000"/>
                      <w:sz w:val="16"/>
                      <w:szCs w:val="16"/>
                    </w:rPr>
                    <w:t>3.27</w:t>
                  </w:r>
                </w:p>
              </w:tc>
              <w:tc>
                <w:tcPr>
                  <w:tcW w:w="500" w:type="pct"/>
                  <w:shd w:val="clear" w:color="auto" w:fill="auto"/>
                  <w:noWrap/>
                  <w:vAlign w:val="bottom"/>
                </w:tcPr>
                <w:p w14:paraId="050AD8BB" w14:textId="77777777" w:rsidR="00002527" w:rsidRDefault="00002527">
                  <w:pPr>
                    <w:spacing w:after="0" w:line="240" w:lineRule="auto"/>
                    <w:jc w:val="center"/>
                    <w:rPr>
                      <w:rFonts w:eastAsia="SimSun"/>
                      <w:sz w:val="16"/>
                      <w:szCs w:val="16"/>
                      <w:lang w:val="en-US" w:eastAsia="zh-TW"/>
                    </w:rPr>
                  </w:pPr>
                </w:p>
              </w:tc>
              <w:tc>
                <w:tcPr>
                  <w:tcW w:w="500" w:type="pct"/>
                  <w:shd w:val="clear" w:color="auto" w:fill="auto"/>
                  <w:noWrap/>
                  <w:vAlign w:val="bottom"/>
                </w:tcPr>
                <w:p w14:paraId="0C2929EC" w14:textId="77777777" w:rsidR="00002527" w:rsidRDefault="00A417DC">
                  <w:pPr>
                    <w:spacing w:after="0" w:line="240" w:lineRule="auto"/>
                    <w:jc w:val="center"/>
                    <w:rPr>
                      <w:rFonts w:eastAsia="SimSun"/>
                      <w:sz w:val="16"/>
                      <w:szCs w:val="16"/>
                      <w:lang w:val="en-US" w:eastAsia="zh-TW"/>
                    </w:rPr>
                  </w:pPr>
                  <w:r>
                    <w:rPr>
                      <w:color w:val="000000"/>
                      <w:sz w:val="16"/>
                      <w:szCs w:val="16"/>
                    </w:rPr>
                    <w:t>3.89</w:t>
                  </w:r>
                </w:p>
              </w:tc>
              <w:tc>
                <w:tcPr>
                  <w:tcW w:w="500" w:type="pct"/>
                  <w:shd w:val="clear" w:color="auto" w:fill="auto"/>
                  <w:noWrap/>
                  <w:vAlign w:val="bottom"/>
                </w:tcPr>
                <w:p w14:paraId="2239E7C0" w14:textId="77777777" w:rsidR="00002527" w:rsidRDefault="00002527">
                  <w:pPr>
                    <w:spacing w:after="0" w:line="240" w:lineRule="auto"/>
                    <w:jc w:val="center"/>
                    <w:rPr>
                      <w:rFonts w:eastAsia="SimSun"/>
                      <w:sz w:val="16"/>
                      <w:szCs w:val="16"/>
                      <w:lang w:val="en-US" w:eastAsia="zh-TW"/>
                    </w:rPr>
                  </w:pPr>
                </w:p>
              </w:tc>
              <w:tc>
                <w:tcPr>
                  <w:tcW w:w="500" w:type="pct"/>
                  <w:shd w:val="clear" w:color="auto" w:fill="auto"/>
                  <w:vAlign w:val="center"/>
                </w:tcPr>
                <w:p w14:paraId="227C8040" w14:textId="77777777" w:rsidR="00002527" w:rsidRDefault="00002527">
                  <w:pPr>
                    <w:spacing w:after="0" w:line="240" w:lineRule="auto"/>
                    <w:jc w:val="center"/>
                    <w:rPr>
                      <w:rFonts w:eastAsia="SimSun"/>
                      <w:sz w:val="16"/>
                      <w:szCs w:val="16"/>
                    </w:rPr>
                  </w:pPr>
                </w:p>
              </w:tc>
            </w:tr>
            <w:tr w:rsidR="00002527" w14:paraId="1B3AC44F" w14:textId="77777777">
              <w:trPr>
                <w:trHeight w:val="300"/>
              </w:trPr>
              <w:tc>
                <w:tcPr>
                  <w:tcW w:w="500" w:type="pct"/>
                  <w:shd w:val="clear" w:color="auto" w:fill="auto"/>
                  <w:noWrap/>
                  <w:vAlign w:val="center"/>
                </w:tcPr>
                <w:p w14:paraId="43A2C385" w14:textId="77777777" w:rsidR="00002527" w:rsidRDefault="00A417DC">
                  <w:pPr>
                    <w:spacing w:after="0" w:line="240" w:lineRule="auto"/>
                    <w:jc w:val="left"/>
                    <w:rPr>
                      <w:rFonts w:eastAsia="SimSun"/>
                      <w:sz w:val="16"/>
                      <w:szCs w:val="16"/>
                    </w:rPr>
                  </w:pPr>
                  <w:r>
                    <w:rPr>
                      <w:rFonts w:eastAsia="SimSun"/>
                      <w:b/>
                      <w:bCs/>
                      <w:sz w:val="16"/>
                      <w:szCs w:val="16"/>
                    </w:rPr>
                    <w:t>Representative value 1</w:t>
                  </w:r>
                </w:p>
              </w:tc>
              <w:tc>
                <w:tcPr>
                  <w:tcW w:w="500" w:type="pct"/>
                  <w:shd w:val="clear" w:color="auto" w:fill="auto"/>
                  <w:noWrap/>
                  <w:vAlign w:val="center"/>
                </w:tcPr>
                <w:p w14:paraId="5633AC91" w14:textId="77777777" w:rsidR="00002527" w:rsidRDefault="00A417DC">
                  <w:pPr>
                    <w:spacing w:after="0" w:line="240" w:lineRule="auto"/>
                    <w:jc w:val="center"/>
                    <w:rPr>
                      <w:rFonts w:eastAsia="SimSun"/>
                      <w:sz w:val="16"/>
                      <w:szCs w:val="16"/>
                    </w:rPr>
                  </w:pPr>
                  <w:r>
                    <w:rPr>
                      <w:rFonts w:eastAsia="SimSun"/>
                      <w:b/>
                      <w:bCs/>
                      <w:sz w:val="16"/>
                      <w:szCs w:val="16"/>
                    </w:rPr>
                    <w:t>8.40</w:t>
                  </w:r>
                </w:p>
              </w:tc>
              <w:tc>
                <w:tcPr>
                  <w:tcW w:w="500" w:type="pct"/>
                  <w:shd w:val="clear" w:color="auto" w:fill="auto"/>
                  <w:noWrap/>
                  <w:vAlign w:val="center"/>
                </w:tcPr>
                <w:p w14:paraId="17701C0E" w14:textId="77777777" w:rsidR="00002527" w:rsidRDefault="00A417DC">
                  <w:pPr>
                    <w:spacing w:after="0" w:line="240" w:lineRule="auto"/>
                    <w:jc w:val="center"/>
                    <w:rPr>
                      <w:rFonts w:eastAsia="SimSun"/>
                      <w:sz w:val="16"/>
                      <w:szCs w:val="16"/>
                    </w:rPr>
                  </w:pPr>
                  <w:r>
                    <w:rPr>
                      <w:rFonts w:eastAsia="SimSun"/>
                      <w:b/>
                      <w:bCs/>
                      <w:sz w:val="16"/>
                      <w:szCs w:val="16"/>
                    </w:rPr>
                    <w:t>N/A</w:t>
                  </w:r>
                </w:p>
              </w:tc>
              <w:tc>
                <w:tcPr>
                  <w:tcW w:w="500" w:type="pct"/>
                  <w:shd w:val="clear" w:color="auto" w:fill="auto"/>
                  <w:noWrap/>
                  <w:vAlign w:val="center"/>
                </w:tcPr>
                <w:p w14:paraId="42F115B5" w14:textId="77777777" w:rsidR="00002527" w:rsidRDefault="00A417DC">
                  <w:pPr>
                    <w:spacing w:after="0" w:line="240" w:lineRule="auto"/>
                    <w:jc w:val="center"/>
                    <w:rPr>
                      <w:rFonts w:eastAsia="SimSun"/>
                      <w:sz w:val="16"/>
                      <w:szCs w:val="16"/>
                    </w:rPr>
                  </w:pPr>
                  <w:r>
                    <w:rPr>
                      <w:rFonts w:eastAsia="SimSun"/>
                      <w:b/>
                      <w:bCs/>
                      <w:sz w:val="16"/>
                      <w:szCs w:val="16"/>
                    </w:rPr>
                    <w:t>5.22</w:t>
                  </w:r>
                </w:p>
              </w:tc>
              <w:tc>
                <w:tcPr>
                  <w:tcW w:w="500" w:type="pct"/>
                  <w:shd w:val="clear" w:color="auto" w:fill="auto"/>
                  <w:noWrap/>
                  <w:vAlign w:val="center"/>
                </w:tcPr>
                <w:p w14:paraId="35DAABAD" w14:textId="77777777" w:rsidR="00002527" w:rsidRDefault="00A417DC">
                  <w:pPr>
                    <w:spacing w:after="0" w:line="240" w:lineRule="auto"/>
                    <w:jc w:val="center"/>
                    <w:rPr>
                      <w:rFonts w:eastAsia="SimSun"/>
                      <w:sz w:val="16"/>
                      <w:szCs w:val="16"/>
                    </w:rPr>
                  </w:pPr>
                  <w:r>
                    <w:rPr>
                      <w:rFonts w:eastAsia="SimSun"/>
                      <w:b/>
                      <w:bCs/>
                      <w:sz w:val="16"/>
                      <w:szCs w:val="16"/>
                    </w:rPr>
                    <w:t>3.81</w:t>
                  </w:r>
                </w:p>
              </w:tc>
              <w:tc>
                <w:tcPr>
                  <w:tcW w:w="500" w:type="pct"/>
                  <w:shd w:val="clear" w:color="auto" w:fill="auto"/>
                  <w:noWrap/>
                  <w:vAlign w:val="center"/>
                </w:tcPr>
                <w:p w14:paraId="20F8ED68" w14:textId="77777777" w:rsidR="00002527" w:rsidRDefault="00A417DC">
                  <w:pPr>
                    <w:spacing w:after="0" w:line="240" w:lineRule="auto"/>
                    <w:jc w:val="center"/>
                    <w:rPr>
                      <w:rFonts w:eastAsia="SimSun"/>
                      <w:sz w:val="16"/>
                      <w:szCs w:val="16"/>
                    </w:rPr>
                  </w:pPr>
                  <w:r>
                    <w:rPr>
                      <w:rFonts w:eastAsia="SimSun"/>
                      <w:b/>
                      <w:bCs/>
                      <w:sz w:val="16"/>
                      <w:szCs w:val="16"/>
                    </w:rPr>
                    <w:t>4.16</w:t>
                  </w:r>
                </w:p>
              </w:tc>
              <w:tc>
                <w:tcPr>
                  <w:tcW w:w="500" w:type="pct"/>
                  <w:shd w:val="clear" w:color="auto" w:fill="auto"/>
                  <w:noWrap/>
                  <w:vAlign w:val="center"/>
                </w:tcPr>
                <w:p w14:paraId="08B8754B" w14:textId="77777777" w:rsidR="00002527" w:rsidRDefault="00A417DC">
                  <w:pPr>
                    <w:spacing w:after="0" w:line="240" w:lineRule="auto"/>
                    <w:jc w:val="center"/>
                    <w:rPr>
                      <w:rFonts w:eastAsia="SimSun"/>
                      <w:sz w:val="16"/>
                      <w:szCs w:val="16"/>
                    </w:rPr>
                  </w:pPr>
                  <w:r>
                    <w:rPr>
                      <w:rFonts w:eastAsia="SimSun"/>
                      <w:b/>
                      <w:bCs/>
                      <w:sz w:val="16"/>
                      <w:szCs w:val="16"/>
                    </w:rPr>
                    <w:t>0.81</w:t>
                  </w:r>
                </w:p>
              </w:tc>
              <w:tc>
                <w:tcPr>
                  <w:tcW w:w="500" w:type="pct"/>
                  <w:shd w:val="clear" w:color="auto" w:fill="auto"/>
                  <w:noWrap/>
                  <w:vAlign w:val="center"/>
                </w:tcPr>
                <w:p w14:paraId="27786ECD" w14:textId="77777777" w:rsidR="00002527" w:rsidRDefault="00A417DC">
                  <w:pPr>
                    <w:spacing w:after="0" w:line="240" w:lineRule="auto"/>
                    <w:jc w:val="center"/>
                    <w:rPr>
                      <w:rFonts w:eastAsia="SimSun"/>
                      <w:sz w:val="16"/>
                      <w:szCs w:val="16"/>
                    </w:rPr>
                  </w:pPr>
                  <w:r>
                    <w:rPr>
                      <w:rFonts w:eastAsia="SimSun"/>
                      <w:b/>
                      <w:bCs/>
                      <w:sz w:val="16"/>
                      <w:szCs w:val="16"/>
                    </w:rPr>
                    <w:t>2.43</w:t>
                  </w:r>
                </w:p>
              </w:tc>
              <w:tc>
                <w:tcPr>
                  <w:tcW w:w="500" w:type="pct"/>
                  <w:shd w:val="clear" w:color="auto" w:fill="auto"/>
                  <w:noWrap/>
                  <w:vAlign w:val="center"/>
                </w:tcPr>
                <w:p w14:paraId="523F7CEC" w14:textId="77777777" w:rsidR="00002527" w:rsidRDefault="00A417DC">
                  <w:pPr>
                    <w:spacing w:after="0" w:line="240" w:lineRule="auto"/>
                    <w:jc w:val="center"/>
                    <w:rPr>
                      <w:rFonts w:eastAsia="SimSun"/>
                      <w:sz w:val="16"/>
                      <w:szCs w:val="16"/>
                    </w:rPr>
                  </w:pPr>
                  <w:r>
                    <w:rPr>
                      <w:rFonts w:eastAsia="SimSun"/>
                      <w:b/>
                      <w:bCs/>
                      <w:sz w:val="16"/>
                      <w:szCs w:val="16"/>
                    </w:rPr>
                    <w:t>6.80</w:t>
                  </w:r>
                </w:p>
              </w:tc>
              <w:tc>
                <w:tcPr>
                  <w:tcW w:w="500" w:type="pct"/>
                  <w:shd w:val="clear" w:color="auto" w:fill="auto"/>
                  <w:vAlign w:val="center"/>
                </w:tcPr>
                <w:p w14:paraId="68A84A64" w14:textId="77777777" w:rsidR="00002527" w:rsidRDefault="00A417DC">
                  <w:pPr>
                    <w:spacing w:after="0" w:line="240" w:lineRule="auto"/>
                    <w:jc w:val="center"/>
                    <w:rPr>
                      <w:rFonts w:eastAsia="SimSun"/>
                      <w:sz w:val="16"/>
                      <w:szCs w:val="16"/>
                    </w:rPr>
                  </w:pPr>
                  <w:r>
                    <w:rPr>
                      <w:rFonts w:eastAsia="SimSun"/>
                      <w:b/>
                      <w:bCs/>
                      <w:sz w:val="16"/>
                      <w:szCs w:val="16"/>
                    </w:rPr>
                    <w:t>3.04</w:t>
                  </w:r>
                </w:p>
              </w:tc>
            </w:tr>
            <w:tr w:rsidR="00002527" w14:paraId="133BE7F7" w14:textId="77777777">
              <w:trPr>
                <w:trHeight w:val="300"/>
              </w:trPr>
              <w:tc>
                <w:tcPr>
                  <w:tcW w:w="500" w:type="pct"/>
                  <w:shd w:val="clear" w:color="auto" w:fill="auto"/>
                  <w:noWrap/>
                  <w:vAlign w:val="center"/>
                </w:tcPr>
                <w:p w14:paraId="3889C658" w14:textId="77777777" w:rsidR="00002527" w:rsidRDefault="00A417DC">
                  <w:pPr>
                    <w:spacing w:after="0" w:line="240" w:lineRule="auto"/>
                    <w:jc w:val="left"/>
                    <w:rPr>
                      <w:rFonts w:eastAsia="SimSun"/>
                      <w:sz w:val="16"/>
                      <w:szCs w:val="16"/>
                    </w:rPr>
                  </w:pPr>
                  <w:r>
                    <w:rPr>
                      <w:rFonts w:eastAsia="SimSun"/>
                      <w:b/>
                      <w:bCs/>
                      <w:sz w:val="16"/>
                      <w:szCs w:val="16"/>
                    </w:rPr>
                    <w:t># of samples 1</w:t>
                  </w:r>
                </w:p>
              </w:tc>
              <w:tc>
                <w:tcPr>
                  <w:tcW w:w="500" w:type="pct"/>
                  <w:shd w:val="clear" w:color="auto" w:fill="auto"/>
                  <w:noWrap/>
                  <w:vAlign w:val="center"/>
                </w:tcPr>
                <w:p w14:paraId="188AE7ED" w14:textId="77777777" w:rsidR="00002527" w:rsidRDefault="00A417DC">
                  <w:pPr>
                    <w:spacing w:after="0" w:line="240" w:lineRule="auto"/>
                    <w:jc w:val="center"/>
                    <w:rPr>
                      <w:rFonts w:eastAsia="SimSun"/>
                      <w:sz w:val="16"/>
                      <w:szCs w:val="16"/>
                    </w:rPr>
                  </w:pPr>
                  <w:r>
                    <w:rPr>
                      <w:rFonts w:eastAsia="SimSun"/>
                      <w:sz w:val="16"/>
                      <w:szCs w:val="16"/>
                    </w:rPr>
                    <w:t xml:space="preserve">8 </w:t>
                  </w:r>
                </w:p>
              </w:tc>
              <w:tc>
                <w:tcPr>
                  <w:tcW w:w="500" w:type="pct"/>
                  <w:shd w:val="clear" w:color="auto" w:fill="auto"/>
                  <w:noWrap/>
                  <w:vAlign w:val="center"/>
                </w:tcPr>
                <w:p w14:paraId="23F02D4A" w14:textId="77777777" w:rsidR="00002527" w:rsidRDefault="00A417DC">
                  <w:pPr>
                    <w:spacing w:after="0" w:line="240" w:lineRule="auto"/>
                    <w:jc w:val="center"/>
                    <w:rPr>
                      <w:rFonts w:eastAsia="SimSun"/>
                      <w:sz w:val="16"/>
                      <w:szCs w:val="16"/>
                    </w:rPr>
                  </w:pPr>
                  <w:r>
                    <w:rPr>
                      <w:rFonts w:eastAsia="SimSun"/>
                      <w:sz w:val="16"/>
                      <w:szCs w:val="16"/>
                    </w:rPr>
                    <w:t xml:space="preserve">2 </w:t>
                  </w:r>
                </w:p>
              </w:tc>
              <w:tc>
                <w:tcPr>
                  <w:tcW w:w="500" w:type="pct"/>
                  <w:shd w:val="clear" w:color="auto" w:fill="auto"/>
                  <w:noWrap/>
                  <w:vAlign w:val="center"/>
                </w:tcPr>
                <w:p w14:paraId="50064094" w14:textId="77777777" w:rsidR="00002527" w:rsidRDefault="00A417DC">
                  <w:pPr>
                    <w:spacing w:after="0" w:line="240" w:lineRule="auto"/>
                    <w:jc w:val="center"/>
                    <w:rPr>
                      <w:rFonts w:eastAsia="SimSun"/>
                      <w:sz w:val="16"/>
                      <w:szCs w:val="16"/>
                    </w:rPr>
                  </w:pPr>
                  <w:r>
                    <w:rPr>
                      <w:rFonts w:eastAsia="SimSun"/>
                      <w:sz w:val="16"/>
                      <w:szCs w:val="16"/>
                    </w:rPr>
                    <w:t xml:space="preserve">7 </w:t>
                  </w:r>
                </w:p>
              </w:tc>
              <w:tc>
                <w:tcPr>
                  <w:tcW w:w="500" w:type="pct"/>
                  <w:shd w:val="clear" w:color="auto" w:fill="auto"/>
                  <w:noWrap/>
                  <w:vAlign w:val="center"/>
                </w:tcPr>
                <w:p w14:paraId="1AE85FA9" w14:textId="77777777" w:rsidR="00002527" w:rsidRDefault="00A417DC">
                  <w:pPr>
                    <w:spacing w:after="0" w:line="240" w:lineRule="auto"/>
                    <w:jc w:val="center"/>
                    <w:rPr>
                      <w:rFonts w:eastAsia="SimSun"/>
                      <w:sz w:val="16"/>
                      <w:szCs w:val="16"/>
                    </w:rPr>
                  </w:pPr>
                  <w:r>
                    <w:rPr>
                      <w:rFonts w:eastAsia="SimSun"/>
                      <w:sz w:val="16"/>
                      <w:szCs w:val="16"/>
                    </w:rPr>
                    <w:t xml:space="preserve">8 </w:t>
                  </w:r>
                </w:p>
              </w:tc>
              <w:tc>
                <w:tcPr>
                  <w:tcW w:w="500" w:type="pct"/>
                  <w:shd w:val="clear" w:color="auto" w:fill="auto"/>
                  <w:noWrap/>
                  <w:vAlign w:val="center"/>
                </w:tcPr>
                <w:p w14:paraId="5FAA8D77" w14:textId="77777777" w:rsidR="00002527" w:rsidRDefault="00A417DC">
                  <w:pPr>
                    <w:spacing w:after="0" w:line="240" w:lineRule="auto"/>
                    <w:jc w:val="center"/>
                    <w:rPr>
                      <w:rFonts w:eastAsia="SimSun"/>
                      <w:sz w:val="16"/>
                      <w:szCs w:val="16"/>
                    </w:rPr>
                  </w:pPr>
                  <w:r>
                    <w:rPr>
                      <w:rFonts w:eastAsia="SimSun"/>
                      <w:sz w:val="16"/>
                      <w:szCs w:val="16"/>
                    </w:rPr>
                    <w:t xml:space="preserve">9 </w:t>
                  </w:r>
                </w:p>
              </w:tc>
              <w:tc>
                <w:tcPr>
                  <w:tcW w:w="500" w:type="pct"/>
                  <w:shd w:val="clear" w:color="auto" w:fill="auto"/>
                  <w:noWrap/>
                  <w:vAlign w:val="center"/>
                </w:tcPr>
                <w:p w14:paraId="2D01FB7A" w14:textId="77777777" w:rsidR="00002527" w:rsidRDefault="00A417DC">
                  <w:pPr>
                    <w:spacing w:after="0" w:line="240" w:lineRule="auto"/>
                    <w:jc w:val="center"/>
                    <w:rPr>
                      <w:rFonts w:eastAsia="SimSun"/>
                      <w:sz w:val="16"/>
                      <w:szCs w:val="16"/>
                    </w:rPr>
                  </w:pPr>
                  <w:r>
                    <w:rPr>
                      <w:rFonts w:eastAsia="SimSun"/>
                      <w:sz w:val="16"/>
                      <w:szCs w:val="16"/>
                    </w:rPr>
                    <w:t xml:space="preserve">8 </w:t>
                  </w:r>
                </w:p>
              </w:tc>
              <w:tc>
                <w:tcPr>
                  <w:tcW w:w="500" w:type="pct"/>
                  <w:shd w:val="clear" w:color="auto" w:fill="auto"/>
                  <w:noWrap/>
                  <w:vAlign w:val="center"/>
                </w:tcPr>
                <w:p w14:paraId="40194AB7" w14:textId="77777777" w:rsidR="00002527" w:rsidRDefault="00A417DC">
                  <w:pPr>
                    <w:spacing w:after="0" w:line="240" w:lineRule="auto"/>
                    <w:jc w:val="center"/>
                    <w:rPr>
                      <w:rFonts w:eastAsia="SimSun"/>
                      <w:sz w:val="16"/>
                      <w:szCs w:val="16"/>
                    </w:rPr>
                  </w:pPr>
                  <w:r>
                    <w:rPr>
                      <w:rFonts w:eastAsia="SimSun"/>
                      <w:sz w:val="16"/>
                      <w:szCs w:val="16"/>
                    </w:rPr>
                    <w:t xml:space="preserve">9 </w:t>
                  </w:r>
                </w:p>
              </w:tc>
              <w:tc>
                <w:tcPr>
                  <w:tcW w:w="500" w:type="pct"/>
                  <w:shd w:val="clear" w:color="auto" w:fill="auto"/>
                  <w:noWrap/>
                  <w:vAlign w:val="center"/>
                </w:tcPr>
                <w:p w14:paraId="25542EB1" w14:textId="77777777" w:rsidR="00002527" w:rsidRDefault="00A417DC">
                  <w:pPr>
                    <w:spacing w:after="0" w:line="240" w:lineRule="auto"/>
                    <w:jc w:val="center"/>
                    <w:rPr>
                      <w:rFonts w:eastAsia="SimSun"/>
                      <w:sz w:val="16"/>
                      <w:szCs w:val="16"/>
                    </w:rPr>
                  </w:pPr>
                  <w:r>
                    <w:rPr>
                      <w:rFonts w:eastAsia="SimSun"/>
                      <w:sz w:val="16"/>
                      <w:szCs w:val="16"/>
                    </w:rPr>
                    <w:t xml:space="preserve">7 </w:t>
                  </w:r>
                </w:p>
              </w:tc>
              <w:tc>
                <w:tcPr>
                  <w:tcW w:w="500" w:type="pct"/>
                  <w:shd w:val="clear" w:color="auto" w:fill="auto"/>
                  <w:vAlign w:val="center"/>
                </w:tcPr>
                <w:p w14:paraId="298FF878" w14:textId="77777777" w:rsidR="00002527" w:rsidRDefault="00A417DC">
                  <w:pPr>
                    <w:spacing w:after="0" w:line="240" w:lineRule="auto"/>
                    <w:jc w:val="center"/>
                    <w:rPr>
                      <w:rFonts w:eastAsia="SimSun"/>
                      <w:sz w:val="16"/>
                      <w:szCs w:val="16"/>
                    </w:rPr>
                  </w:pPr>
                  <w:r>
                    <w:rPr>
                      <w:rFonts w:eastAsia="SimSun"/>
                      <w:sz w:val="16"/>
                      <w:szCs w:val="16"/>
                    </w:rPr>
                    <w:t xml:space="preserve">7 </w:t>
                  </w:r>
                </w:p>
              </w:tc>
            </w:tr>
            <w:tr w:rsidR="00002527" w14:paraId="4A61D1D2" w14:textId="77777777">
              <w:trPr>
                <w:trHeight w:val="300"/>
              </w:trPr>
              <w:tc>
                <w:tcPr>
                  <w:tcW w:w="500" w:type="pct"/>
                  <w:shd w:val="clear" w:color="auto" w:fill="auto"/>
                  <w:noWrap/>
                  <w:vAlign w:val="center"/>
                </w:tcPr>
                <w:p w14:paraId="7C3EB66F" w14:textId="77777777" w:rsidR="00002527" w:rsidRDefault="00A417DC">
                  <w:pPr>
                    <w:spacing w:after="0" w:line="240" w:lineRule="auto"/>
                    <w:jc w:val="left"/>
                    <w:rPr>
                      <w:rFonts w:eastAsia="SimSun"/>
                      <w:sz w:val="16"/>
                      <w:szCs w:val="16"/>
                      <w:lang w:val="en-US" w:eastAsia="zh-TW"/>
                    </w:rPr>
                  </w:pPr>
                  <w:r>
                    <w:rPr>
                      <w:rFonts w:eastAsia="SimSun"/>
                      <w:b/>
                      <w:bCs/>
                      <w:sz w:val="16"/>
                      <w:szCs w:val="16"/>
                    </w:rPr>
                    <w:t>Representative value 2</w:t>
                  </w:r>
                </w:p>
              </w:tc>
              <w:tc>
                <w:tcPr>
                  <w:tcW w:w="500" w:type="pct"/>
                  <w:shd w:val="clear" w:color="auto" w:fill="auto"/>
                  <w:noWrap/>
                  <w:vAlign w:val="center"/>
                </w:tcPr>
                <w:p w14:paraId="0CE9BA03" w14:textId="77777777" w:rsidR="00002527" w:rsidRDefault="00A417DC">
                  <w:pPr>
                    <w:spacing w:after="0" w:line="240" w:lineRule="auto"/>
                    <w:jc w:val="center"/>
                    <w:rPr>
                      <w:rFonts w:eastAsia="SimSun"/>
                      <w:sz w:val="16"/>
                      <w:szCs w:val="16"/>
                      <w:lang w:val="en-US" w:eastAsia="zh-TW"/>
                    </w:rPr>
                  </w:pPr>
                  <w:r>
                    <w:rPr>
                      <w:rFonts w:eastAsia="SimSun"/>
                      <w:b/>
                      <w:bCs/>
                      <w:sz w:val="16"/>
                      <w:szCs w:val="16"/>
                    </w:rPr>
                    <w:t>8.69</w:t>
                  </w:r>
                </w:p>
              </w:tc>
              <w:tc>
                <w:tcPr>
                  <w:tcW w:w="500" w:type="pct"/>
                  <w:shd w:val="clear" w:color="auto" w:fill="auto"/>
                  <w:noWrap/>
                  <w:vAlign w:val="center"/>
                </w:tcPr>
                <w:p w14:paraId="7D91B7F6" w14:textId="77777777" w:rsidR="00002527" w:rsidRDefault="00A417DC">
                  <w:pPr>
                    <w:spacing w:after="0" w:line="240" w:lineRule="auto"/>
                    <w:jc w:val="center"/>
                    <w:rPr>
                      <w:rFonts w:eastAsia="SimSun"/>
                      <w:sz w:val="16"/>
                      <w:szCs w:val="16"/>
                      <w:lang w:val="en-US" w:eastAsia="zh-TW"/>
                    </w:rPr>
                  </w:pPr>
                  <w:r>
                    <w:rPr>
                      <w:rFonts w:eastAsia="SimSun"/>
                      <w:b/>
                      <w:bCs/>
                      <w:sz w:val="16"/>
                      <w:szCs w:val="16"/>
                    </w:rPr>
                    <w:t>N/A</w:t>
                  </w:r>
                </w:p>
              </w:tc>
              <w:tc>
                <w:tcPr>
                  <w:tcW w:w="500" w:type="pct"/>
                  <w:shd w:val="clear" w:color="auto" w:fill="auto"/>
                  <w:noWrap/>
                  <w:vAlign w:val="center"/>
                </w:tcPr>
                <w:p w14:paraId="5A4B6562" w14:textId="77777777" w:rsidR="00002527" w:rsidRDefault="00A417DC">
                  <w:pPr>
                    <w:spacing w:after="0" w:line="240" w:lineRule="auto"/>
                    <w:jc w:val="center"/>
                    <w:rPr>
                      <w:rFonts w:eastAsia="SimSun"/>
                      <w:sz w:val="16"/>
                      <w:szCs w:val="16"/>
                      <w:lang w:val="en-US" w:eastAsia="zh-TW"/>
                    </w:rPr>
                  </w:pPr>
                  <w:r>
                    <w:rPr>
                      <w:rFonts w:eastAsia="SimSun"/>
                      <w:b/>
                      <w:bCs/>
                      <w:sz w:val="16"/>
                      <w:szCs w:val="16"/>
                    </w:rPr>
                    <w:t>5.36</w:t>
                  </w:r>
                </w:p>
              </w:tc>
              <w:tc>
                <w:tcPr>
                  <w:tcW w:w="500" w:type="pct"/>
                  <w:shd w:val="clear" w:color="auto" w:fill="auto"/>
                  <w:noWrap/>
                  <w:vAlign w:val="center"/>
                </w:tcPr>
                <w:p w14:paraId="197D34C0" w14:textId="77777777" w:rsidR="00002527" w:rsidRDefault="00A417DC">
                  <w:pPr>
                    <w:spacing w:after="0" w:line="240" w:lineRule="auto"/>
                    <w:jc w:val="center"/>
                    <w:rPr>
                      <w:rFonts w:eastAsia="SimSun"/>
                      <w:sz w:val="16"/>
                      <w:szCs w:val="16"/>
                      <w:lang w:val="en-US" w:eastAsia="zh-TW"/>
                    </w:rPr>
                  </w:pPr>
                  <w:r>
                    <w:rPr>
                      <w:rFonts w:eastAsia="SimSun"/>
                      <w:b/>
                      <w:bCs/>
                      <w:sz w:val="16"/>
                      <w:szCs w:val="16"/>
                    </w:rPr>
                    <w:t>4.04</w:t>
                  </w:r>
                </w:p>
              </w:tc>
              <w:tc>
                <w:tcPr>
                  <w:tcW w:w="500" w:type="pct"/>
                  <w:shd w:val="clear" w:color="auto" w:fill="auto"/>
                  <w:noWrap/>
                  <w:vAlign w:val="center"/>
                </w:tcPr>
                <w:p w14:paraId="735D5C8C" w14:textId="77777777" w:rsidR="00002527" w:rsidRDefault="00A417DC">
                  <w:pPr>
                    <w:spacing w:after="0" w:line="240" w:lineRule="auto"/>
                    <w:jc w:val="center"/>
                    <w:rPr>
                      <w:rFonts w:eastAsia="SimSun"/>
                      <w:sz w:val="16"/>
                      <w:szCs w:val="16"/>
                      <w:lang w:val="en-US" w:eastAsia="zh-TW"/>
                    </w:rPr>
                  </w:pPr>
                  <w:r>
                    <w:rPr>
                      <w:rFonts w:eastAsia="SimSun"/>
                      <w:b/>
                      <w:bCs/>
                      <w:sz w:val="16"/>
                      <w:szCs w:val="16"/>
                    </w:rPr>
                    <w:t>4.51</w:t>
                  </w:r>
                </w:p>
              </w:tc>
              <w:tc>
                <w:tcPr>
                  <w:tcW w:w="500" w:type="pct"/>
                  <w:shd w:val="clear" w:color="auto" w:fill="auto"/>
                  <w:noWrap/>
                  <w:vAlign w:val="center"/>
                </w:tcPr>
                <w:p w14:paraId="5FB46CE8" w14:textId="77777777" w:rsidR="00002527" w:rsidRDefault="00A417DC">
                  <w:pPr>
                    <w:spacing w:after="0" w:line="240" w:lineRule="auto"/>
                    <w:jc w:val="center"/>
                    <w:rPr>
                      <w:rFonts w:eastAsia="SimSun"/>
                      <w:sz w:val="16"/>
                      <w:szCs w:val="16"/>
                      <w:lang w:val="en-US" w:eastAsia="zh-TW"/>
                    </w:rPr>
                  </w:pPr>
                  <w:r>
                    <w:rPr>
                      <w:rFonts w:eastAsia="SimSun"/>
                      <w:b/>
                      <w:bCs/>
                      <w:sz w:val="16"/>
                      <w:szCs w:val="16"/>
                    </w:rPr>
                    <w:t>0.81</w:t>
                  </w:r>
                </w:p>
              </w:tc>
              <w:tc>
                <w:tcPr>
                  <w:tcW w:w="500" w:type="pct"/>
                  <w:shd w:val="clear" w:color="auto" w:fill="auto"/>
                  <w:noWrap/>
                  <w:vAlign w:val="center"/>
                </w:tcPr>
                <w:p w14:paraId="27C2D879" w14:textId="77777777" w:rsidR="00002527" w:rsidRDefault="00A417DC">
                  <w:pPr>
                    <w:spacing w:after="0" w:line="240" w:lineRule="auto"/>
                    <w:jc w:val="center"/>
                    <w:rPr>
                      <w:rFonts w:eastAsia="SimSun"/>
                      <w:sz w:val="16"/>
                      <w:szCs w:val="16"/>
                      <w:lang w:val="en-US" w:eastAsia="zh-TW"/>
                    </w:rPr>
                  </w:pPr>
                  <w:r>
                    <w:rPr>
                      <w:rFonts w:eastAsia="SimSun"/>
                      <w:b/>
                      <w:bCs/>
                      <w:sz w:val="16"/>
                      <w:szCs w:val="16"/>
                    </w:rPr>
                    <w:t>2.44</w:t>
                  </w:r>
                </w:p>
              </w:tc>
              <w:tc>
                <w:tcPr>
                  <w:tcW w:w="500" w:type="pct"/>
                  <w:shd w:val="clear" w:color="auto" w:fill="auto"/>
                  <w:noWrap/>
                  <w:vAlign w:val="center"/>
                </w:tcPr>
                <w:p w14:paraId="78F76BC7" w14:textId="77777777" w:rsidR="00002527" w:rsidRDefault="00A417DC">
                  <w:pPr>
                    <w:spacing w:after="0" w:line="240" w:lineRule="auto"/>
                    <w:jc w:val="center"/>
                    <w:rPr>
                      <w:rFonts w:eastAsia="SimSun"/>
                      <w:sz w:val="16"/>
                      <w:szCs w:val="16"/>
                      <w:lang w:val="en-US" w:eastAsia="zh-TW"/>
                    </w:rPr>
                  </w:pPr>
                  <w:r>
                    <w:rPr>
                      <w:rFonts w:eastAsia="SimSun"/>
                      <w:b/>
                      <w:bCs/>
                      <w:sz w:val="16"/>
                      <w:szCs w:val="16"/>
                    </w:rPr>
                    <w:t>6.85</w:t>
                  </w:r>
                </w:p>
              </w:tc>
              <w:tc>
                <w:tcPr>
                  <w:tcW w:w="500" w:type="pct"/>
                  <w:shd w:val="clear" w:color="auto" w:fill="auto"/>
                  <w:vAlign w:val="center"/>
                </w:tcPr>
                <w:p w14:paraId="46EE989E" w14:textId="77777777" w:rsidR="00002527" w:rsidRDefault="00A417DC">
                  <w:pPr>
                    <w:spacing w:after="0" w:line="240" w:lineRule="auto"/>
                    <w:jc w:val="center"/>
                    <w:rPr>
                      <w:rFonts w:eastAsia="SimSun"/>
                      <w:sz w:val="16"/>
                      <w:szCs w:val="16"/>
                    </w:rPr>
                  </w:pPr>
                  <w:r>
                    <w:rPr>
                      <w:rFonts w:eastAsia="SimSun"/>
                      <w:b/>
                      <w:bCs/>
                      <w:sz w:val="16"/>
                      <w:szCs w:val="16"/>
                    </w:rPr>
                    <w:t>3.14</w:t>
                  </w:r>
                </w:p>
              </w:tc>
            </w:tr>
            <w:tr w:rsidR="00002527" w14:paraId="21E7F4DA" w14:textId="77777777">
              <w:trPr>
                <w:trHeight w:val="300"/>
              </w:trPr>
              <w:tc>
                <w:tcPr>
                  <w:tcW w:w="500" w:type="pct"/>
                  <w:shd w:val="clear" w:color="auto" w:fill="auto"/>
                  <w:noWrap/>
                  <w:vAlign w:val="center"/>
                </w:tcPr>
                <w:p w14:paraId="25BB38C3" w14:textId="77777777" w:rsidR="00002527" w:rsidRDefault="00A417DC">
                  <w:pPr>
                    <w:spacing w:after="0" w:line="240" w:lineRule="auto"/>
                    <w:jc w:val="left"/>
                    <w:rPr>
                      <w:rFonts w:eastAsia="SimSun"/>
                      <w:sz w:val="16"/>
                      <w:szCs w:val="16"/>
                      <w:lang w:val="en-US" w:eastAsia="zh-TW"/>
                    </w:rPr>
                  </w:pPr>
                  <w:r>
                    <w:rPr>
                      <w:rFonts w:eastAsia="SimSun"/>
                      <w:b/>
                      <w:bCs/>
                      <w:sz w:val="16"/>
                      <w:szCs w:val="16"/>
                    </w:rPr>
                    <w:t># of samples 2</w:t>
                  </w:r>
                </w:p>
              </w:tc>
              <w:tc>
                <w:tcPr>
                  <w:tcW w:w="500" w:type="pct"/>
                  <w:shd w:val="clear" w:color="auto" w:fill="auto"/>
                  <w:noWrap/>
                  <w:vAlign w:val="center"/>
                </w:tcPr>
                <w:p w14:paraId="1A7D51A8" w14:textId="77777777" w:rsidR="00002527" w:rsidRDefault="00A417DC">
                  <w:pPr>
                    <w:spacing w:after="0" w:line="240" w:lineRule="auto"/>
                    <w:jc w:val="center"/>
                    <w:rPr>
                      <w:rFonts w:eastAsia="SimSun"/>
                      <w:sz w:val="16"/>
                      <w:szCs w:val="16"/>
                      <w:lang w:val="en-US" w:eastAsia="zh-TW"/>
                    </w:rPr>
                  </w:pPr>
                  <w:r>
                    <w:rPr>
                      <w:rFonts w:eastAsia="SimSun"/>
                      <w:sz w:val="16"/>
                      <w:szCs w:val="16"/>
                    </w:rPr>
                    <w:t>9</w:t>
                  </w:r>
                </w:p>
              </w:tc>
              <w:tc>
                <w:tcPr>
                  <w:tcW w:w="500" w:type="pct"/>
                  <w:shd w:val="clear" w:color="auto" w:fill="auto"/>
                  <w:noWrap/>
                  <w:vAlign w:val="center"/>
                </w:tcPr>
                <w:p w14:paraId="54B25214" w14:textId="77777777" w:rsidR="00002527" w:rsidRDefault="00A417DC">
                  <w:pPr>
                    <w:spacing w:after="0" w:line="240" w:lineRule="auto"/>
                    <w:jc w:val="center"/>
                    <w:rPr>
                      <w:rFonts w:eastAsia="SimSun"/>
                      <w:sz w:val="16"/>
                      <w:szCs w:val="16"/>
                      <w:lang w:val="en-US" w:eastAsia="zh-TW"/>
                    </w:rPr>
                  </w:pPr>
                  <w:r>
                    <w:rPr>
                      <w:rFonts w:eastAsia="SimSun"/>
                      <w:sz w:val="16"/>
                      <w:szCs w:val="16"/>
                    </w:rPr>
                    <w:t>2</w:t>
                  </w:r>
                </w:p>
              </w:tc>
              <w:tc>
                <w:tcPr>
                  <w:tcW w:w="500" w:type="pct"/>
                  <w:shd w:val="clear" w:color="auto" w:fill="auto"/>
                  <w:noWrap/>
                  <w:vAlign w:val="center"/>
                </w:tcPr>
                <w:p w14:paraId="58039E02" w14:textId="77777777" w:rsidR="00002527" w:rsidRDefault="00A417DC">
                  <w:pPr>
                    <w:spacing w:after="0" w:line="240" w:lineRule="auto"/>
                    <w:jc w:val="center"/>
                    <w:rPr>
                      <w:rFonts w:eastAsia="SimSun"/>
                      <w:sz w:val="16"/>
                      <w:szCs w:val="16"/>
                      <w:lang w:val="en-US" w:eastAsia="zh-TW"/>
                    </w:rPr>
                  </w:pPr>
                  <w:r>
                    <w:rPr>
                      <w:rFonts w:eastAsia="SimSun"/>
                      <w:sz w:val="16"/>
                      <w:szCs w:val="16"/>
                    </w:rPr>
                    <w:t>8</w:t>
                  </w:r>
                </w:p>
              </w:tc>
              <w:tc>
                <w:tcPr>
                  <w:tcW w:w="500" w:type="pct"/>
                  <w:shd w:val="clear" w:color="auto" w:fill="auto"/>
                  <w:noWrap/>
                  <w:vAlign w:val="center"/>
                </w:tcPr>
                <w:p w14:paraId="1DD19D47" w14:textId="77777777" w:rsidR="00002527" w:rsidRDefault="00A417DC">
                  <w:pPr>
                    <w:spacing w:after="0" w:line="240" w:lineRule="auto"/>
                    <w:jc w:val="center"/>
                    <w:rPr>
                      <w:rFonts w:eastAsia="SimSun"/>
                      <w:b/>
                      <w:bCs/>
                      <w:color w:val="FF0000"/>
                      <w:sz w:val="16"/>
                      <w:szCs w:val="16"/>
                      <w:lang w:val="en-US" w:eastAsia="zh-TW"/>
                    </w:rPr>
                  </w:pPr>
                  <w:r>
                    <w:rPr>
                      <w:rFonts w:eastAsia="SimSun"/>
                      <w:sz w:val="16"/>
                      <w:szCs w:val="16"/>
                    </w:rPr>
                    <w:t>9</w:t>
                  </w:r>
                </w:p>
              </w:tc>
              <w:tc>
                <w:tcPr>
                  <w:tcW w:w="500" w:type="pct"/>
                  <w:shd w:val="clear" w:color="auto" w:fill="auto"/>
                  <w:noWrap/>
                  <w:vAlign w:val="center"/>
                </w:tcPr>
                <w:p w14:paraId="0D8B6B83" w14:textId="77777777" w:rsidR="00002527" w:rsidRDefault="00A417DC">
                  <w:pPr>
                    <w:spacing w:after="0" w:line="240" w:lineRule="auto"/>
                    <w:jc w:val="center"/>
                    <w:rPr>
                      <w:rFonts w:eastAsia="SimSun"/>
                      <w:b/>
                      <w:bCs/>
                      <w:color w:val="FF0000"/>
                      <w:sz w:val="16"/>
                      <w:szCs w:val="16"/>
                      <w:lang w:val="en-US" w:eastAsia="zh-TW"/>
                    </w:rPr>
                  </w:pPr>
                  <w:r>
                    <w:rPr>
                      <w:rFonts w:eastAsia="SimSun"/>
                      <w:sz w:val="16"/>
                      <w:szCs w:val="16"/>
                    </w:rPr>
                    <w:t>10</w:t>
                  </w:r>
                </w:p>
              </w:tc>
              <w:tc>
                <w:tcPr>
                  <w:tcW w:w="500" w:type="pct"/>
                  <w:shd w:val="clear" w:color="auto" w:fill="auto"/>
                  <w:noWrap/>
                  <w:vAlign w:val="center"/>
                </w:tcPr>
                <w:p w14:paraId="38A83557" w14:textId="77777777" w:rsidR="00002527" w:rsidRDefault="00A417DC">
                  <w:pPr>
                    <w:spacing w:after="0" w:line="240" w:lineRule="auto"/>
                    <w:jc w:val="center"/>
                    <w:rPr>
                      <w:rFonts w:eastAsia="SimSun"/>
                      <w:b/>
                      <w:bCs/>
                      <w:color w:val="FF0000"/>
                      <w:sz w:val="16"/>
                      <w:szCs w:val="16"/>
                      <w:lang w:val="en-US" w:eastAsia="zh-TW"/>
                    </w:rPr>
                  </w:pPr>
                  <w:r>
                    <w:rPr>
                      <w:rFonts w:eastAsia="SimSun"/>
                      <w:sz w:val="16"/>
                      <w:szCs w:val="16"/>
                    </w:rPr>
                    <w:t>9</w:t>
                  </w:r>
                </w:p>
              </w:tc>
              <w:tc>
                <w:tcPr>
                  <w:tcW w:w="500" w:type="pct"/>
                  <w:shd w:val="clear" w:color="auto" w:fill="auto"/>
                  <w:noWrap/>
                  <w:vAlign w:val="center"/>
                </w:tcPr>
                <w:p w14:paraId="28131FA7" w14:textId="77777777" w:rsidR="00002527" w:rsidRDefault="00A417DC">
                  <w:pPr>
                    <w:spacing w:after="0" w:line="240" w:lineRule="auto"/>
                    <w:jc w:val="center"/>
                    <w:rPr>
                      <w:rFonts w:eastAsia="SimSun"/>
                      <w:sz w:val="16"/>
                      <w:szCs w:val="16"/>
                      <w:lang w:val="en-US" w:eastAsia="zh-TW"/>
                    </w:rPr>
                  </w:pPr>
                  <w:r>
                    <w:rPr>
                      <w:rFonts w:eastAsia="SimSun"/>
                      <w:sz w:val="16"/>
                      <w:szCs w:val="16"/>
                    </w:rPr>
                    <w:t>10</w:t>
                  </w:r>
                </w:p>
              </w:tc>
              <w:tc>
                <w:tcPr>
                  <w:tcW w:w="500" w:type="pct"/>
                  <w:shd w:val="clear" w:color="auto" w:fill="auto"/>
                  <w:noWrap/>
                  <w:vAlign w:val="center"/>
                </w:tcPr>
                <w:p w14:paraId="00B2035E" w14:textId="77777777" w:rsidR="00002527" w:rsidRDefault="00A417DC">
                  <w:pPr>
                    <w:spacing w:after="0" w:line="240" w:lineRule="auto"/>
                    <w:jc w:val="center"/>
                    <w:rPr>
                      <w:rFonts w:eastAsia="SimSun"/>
                      <w:sz w:val="16"/>
                      <w:szCs w:val="16"/>
                      <w:lang w:val="en-US" w:eastAsia="zh-TW"/>
                    </w:rPr>
                  </w:pPr>
                  <w:r>
                    <w:rPr>
                      <w:rFonts w:eastAsia="SimSun"/>
                      <w:sz w:val="16"/>
                      <w:szCs w:val="16"/>
                    </w:rPr>
                    <w:t>8</w:t>
                  </w:r>
                </w:p>
              </w:tc>
              <w:tc>
                <w:tcPr>
                  <w:tcW w:w="500" w:type="pct"/>
                  <w:shd w:val="clear" w:color="auto" w:fill="auto"/>
                  <w:vAlign w:val="center"/>
                </w:tcPr>
                <w:p w14:paraId="4837DB61" w14:textId="77777777" w:rsidR="00002527" w:rsidRDefault="00A417DC">
                  <w:pPr>
                    <w:spacing w:after="0" w:line="240" w:lineRule="auto"/>
                    <w:jc w:val="center"/>
                    <w:rPr>
                      <w:rFonts w:eastAsia="SimSun"/>
                      <w:sz w:val="16"/>
                      <w:szCs w:val="16"/>
                    </w:rPr>
                  </w:pPr>
                  <w:r>
                    <w:rPr>
                      <w:rFonts w:eastAsia="SimSun"/>
                      <w:sz w:val="16"/>
                      <w:szCs w:val="16"/>
                    </w:rPr>
                    <w:t>8</w:t>
                  </w:r>
                </w:p>
              </w:tc>
            </w:tr>
          </w:tbl>
          <w:p w14:paraId="5AA9219D" w14:textId="77777777" w:rsidR="00002527" w:rsidRDefault="00002527"/>
          <w:p w14:paraId="257B7CBF" w14:textId="77777777" w:rsidR="00002527" w:rsidRDefault="00A417DC">
            <w:r>
              <w:rPr>
                <w:rFonts w:hint="eastAsia"/>
                <w:b/>
                <w:bCs/>
                <w:lang w:val="en-US"/>
              </w:rPr>
              <w:t>T</w:t>
            </w:r>
            <w:r>
              <w:rPr>
                <w:b/>
                <w:bCs/>
                <w:lang w:val="en-US"/>
              </w:rPr>
              <w:t xml:space="preserve">able 8.2.1-5 (part 2): </w:t>
            </w:r>
            <w:r>
              <w:rPr>
                <w:lang w:val="en-US"/>
              </w:rPr>
              <w:t>In Urban scenario at 2.6GHz with DL 33dBm/MHz PSD, coverage margins for the potential Rel-18 UE with maximum 12-PRB bandwidth compared to the bottleneck channel for the reference NR UE in Table 8.2.1-1 when 3dB UE antenna efficiency loss is assumed for the potential Rel-18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3"/>
              <w:gridCol w:w="855"/>
              <w:gridCol w:w="856"/>
              <w:gridCol w:w="856"/>
              <w:gridCol w:w="856"/>
              <w:gridCol w:w="856"/>
              <w:gridCol w:w="856"/>
              <w:gridCol w:w="856"/>
              <w:gridCol w:w="856"/>
              <w:gridCol w:w="856"/>
              <w:gridCol w:w="848"/>
            </w:tblGrid>
            <w:tr w:rsidR="00002527" w14:paraId="7428347F" w14:textId="77777777">
              <w:trPr>
                <w:trHeight w:val="1610"/>
              </w:trPr>
              <w:tc>
                <w:tcPr>
                  <w:tcW w:w="454" w:type="pct"/>
                  <w:shd w:val="clear" w:color="auto" w:fill="C5E0B3" w:themeFill="accent6" w:themeFillTint="66"/>
                  <w:noWrap/>
                </w:tcPr>
                <w:p w14:paraId="0D6D76C5" w14:textId="77777777" w:rsidR="00002527" w:rsidRDefault="00A417DC">
                  <w:pPr>
                    <w:spacing w:after="0" w:line="240" w:lineRule="auto"/>
                    <w:jc w:val="left"/>
                    <w:rPr>
                      <w:rFonts w:eastAsia="SimSun"/>
                      <w:b/>
                      <w:bCs/>
                      <w:sz w:val="16"/>
                      <w:szCs w:val="16"/>
                      <w:lang w:val="en-US" w:eastAsia="zh-TW"/>
                    </w:rPr>
                  </w:pPr>
                  <w:r>
                    <w:rPr>
                      <w:rFonts w:eastAsia="SimSun"/>
                      <w:b/>
                      <w:bCs/>
                      <w:sz w:val="16"/>
                      <w:szCs w:val="16"/>
                      <w:lang w:val="en-US" w:eastAsia="zh-TW"/>
                    </w:rPr>
                    <w:t>Coverage margin (dB)</w:t>
                  </w:r>
                </w:p>
              </w:tc>
              <w:tc>
                <w:tcPr>
                  <w:tcW w:w="455" w:type="pct"/>
                  <w:shd w:val="clear" w:color="auto" w:fill="C5E0B3" w:themeFill="accent6" w:themeFillTint="66"/>
                </w:tcPr>
                <w:p w14:paraId="3B720CB4"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PDCCH USS (BW1, 12 PRBs; CORESET: 3 symbols, 6 PRBs; AL2)</w:t>
                  </w:r>
                </w:p>
              </w:tc>
              <w:tc>
                <w:tcPr>
                  <w:tcW w:w="455" w:type="pct"/>
                  <w:shd w:val="clear" w:color="auto" w:fill="C5E0B3" w:themeFill="accent6" w:themeFillTint="66"/>
                </w:tcPr>
                <w:p w14:paraId="215E2484"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PDCCH USS (BW1, 12 PRBs; CORESET: 3 symbols, 12 PRBs; AL4)</w:t>
                  </w:r>
                </w:p>
              </w:tc>
              <w:tc>
                <w:tcPr>
                  <w:tcW w:w="455" w:type="pct"/>
                  <w:shd w:val="clear" w:color="auto" w:fill="C5E0B3" w:themeFill="accent6" w:themeFillTint="66"/>
                </w:tcPr>
                <w:p w14:paraId="33ABAE9A"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PDSCH (BW1, 12 PRBs; 0.5 Mbps)</w:t>
                  </w:r>
                </w:p>
              </w:tc>
              <w:tc>
                <w:tcPr>
                  <w:tcW w:w="455" w:type="pct"/>
                  <w:shd w:val="clear" w:color="auto" w:fill="C5E0B3" w:themeFill="accent6" w:themeFillTint="66"/>
                </w:tcPr>
                <w:p w14:paraId="5C560AD5"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PRACH B4 (BW1, 12 PRBs)</w:t>
                  </w:r>
                </w:p>
              </w:tc>
              <w:tc>
                <w:tcPr>
                  <w:tcW w:w="455" w:type="pct"/>
                  <w:shd w:val="clear" w:color="auto" w:fill="C5E0B3" w:themeFill="accent6" w:themeFillTint="66"/>
                </w:tcPr>
                <w:p w14:paraId="6BEA72C1"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PRACH C2(BW1, 12 PRBs)</w:t>
                  </w:r>
                </w:p>
              </w:tc>
              <w:tc>
                <w:tcPr>
                  <w:tcW w:w="455" w:type="pct"/>
                  <w:shd w:val="clear" w:color="auto" w:fill="C5E0B3" w:themeFill="accent6" w:themeFillTint="66"/>
                </w:tcPr>
                <w:p w14:paraId="1C414D1A"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Msg3 (BW1, 12 PRBs)</w:t>
                  </w:r>
                </w:p>
              </w:tc>
              <w:tc>
                <w:tcPr>
                  <w:tcW w:w="455" w:type="pct"/>
                  <w:shd w:val="clear" w:color="auto" w:fill="C5E0B3" w:themeFill="accent6" w:themeFillTint="66"/>
                </w:tcPr>
                <w:p w14:paraId="1037A302"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PUSCH (BW1, 12 PRBs; 0.25 Mbps)</w:t>
                  </w:r>
                </w:p>
              </w:tc>
              <w:tc>
                <w:tcPr>
                  <w:tcW w:w="455" w:type="pct"/>
                  <w:shd w:val="clear" w:color="auto" w:fill="C5E0B3" w:themeFill="accent6" w:themeFillTint="66"/>
                </w:tcPr>
                <w:p w14:paraId="41753EEC"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PUCCH 2bit (BW1, 12 PRBs)</w:t>
                  </w:r>
                </w:p>
              </w:tc>
              <w:tc>
                <w:tcPr>
                  <w:tcW w:w="455" w:type="pct"/>
                  <w:shd w:val="clear" w:color="auto" w:fill="C5E0B3" w:themeFill="accent6" w:themeFillTint="66"/>
                </w:tcPr>
                <w:p w14:paraId="49FBAA3E"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PUCCH 11bit (BW1, 12 PRBs)</w:t>
                  </w:r>
                </w:p>
              </w:tc>
              <w:tc>
                <w:tcPr>
                  <w:tcW w:w="451" w:type="pct"/>
                  <w:shd w:val="clear" w:color="auto" w:fill="C5E0B3" w:themeFill="accent6" w:themeFillTint="66"/>
                </w:tcPr>
                <w:p w14:paraId="56BEE370"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PUCCH 22 bits (BW1, 12 PRBs)</w:t>
                  </w:r>
                </w:p>
              </w:tc>
            </w:tr>
            <w:tr w:rsidR="00002527" w14:paraId="7C9307BA" w14:textId="77777777">
              <w:trPr>
                <w:trHeight w:val="300"/>
              </w:trPr>
              <w:tc>
                <w:tcPr>
                  <w:tcW w:w="454" w:type="pct"/>
                  <w:shd w:val="clear" w:color="auto" w:fill="auto"/>
                  <w:noWrap/>
                  <w:vAlign w:val="center"/>
                </w:tcPr>
                <w:p w14:paraId="4572F328" w14:textId="77777777" w:rsidR="00002527" w:rsidRDefault="00A417DC">
                  <w:pPr>
                    <w:spacing w:after="0" w:line="240" w:lineRule="auto"/>
                    <w:jc w:val="left"/>
                    <w:rPr>
                      <w:rFonts w:eastAsia="SimSun"/>
                      <w:sz w:val="16"/>
                      <w:szCs w:val="16"/>
                      <w:lang w:val="en-US" w:eastAsia="zh-TW"/>
                    </w:rPr>
                  </w:pPr>
                  <w:r>
                    <w:rPr>
                      <w:rFonts w:eastAsia="SimSun"/>
                      <w:sz w:val="16"/>
                      <w:szCs w:val="16"/>
                    </w:rPr>
                    <w:t>MediaTek</w:t>
                  </w:r>
                </w:p>
              </w:tc>
              <w:tc>
                <w:tcPr>
                  <w:tcW w:w="455" w:type="pct"/>
                  <w:shd w:val="clear" w:color="auto" w:fill="auto"/>
                  <w:noWrap/>
                  <w:vAlign w:val="center"/>
                </w:tcPr>
                <w:p w14:paraId="65E72BA8" w14:textId="77777777" w:rsidR="00002527" w:rsidRDefault="00A417DC">
                  <w:pPr>
                    <w:spacing w:after="0" w:line="240" w:lineRule="auto"/>
                    <w:jc w:val="center"/>
                    <w:rPr>
                      <w:rFonts w:eastAsia="SimSun"/>
                      <w:sz w:val="16"/>
                      <w:szCs w:val="16"/>
                      <w:lang w:val="en-US" w:eastAsia="zh-TW"/>
                    </w:rPr>
                  </w:pPr>
                  <w:r>
                    <w:rPr>
                      <w:rFonts w:eastAsia="SimSun"/>
                      <w:sz w:val="16"/>
                      <w:szCs w:val="16"/>
                    </w:rPr>
                    <w:t>3.02</w:t>
                  </w:r>
                </w:p>
              </w:tc>
              <w:tc>
                <w:tcPr>
                  <w:tcW w:w="455" w:type="pct"/>
                  <w:shd w:val="clear" w:color="auto" w:fill="auto"/>
                  <w:noWrap/>
                  <w:vAlign w:val="center"/>
                </w:tcPr>
                <w:p w14:paraId="7082BBF9" w14:textId="77777777" w:rsidR="00002527" w:rsidRDefault="00A417DC">
                  <w:pPr>
                    <w:spacing w:after="0" w:line="240" w:lineRule="auto"/>
                    <w:jc w:val="center"/>
                    <w:rPr>
                      <w:rFonts w:eastAsia="SimSun"/>
                      <w:sz w:val="16"/>
                      <w:szCs w:val="16"/>
                      <w:lang w:val="en-US" w:eastAsia="zh-TW"/>
                    </w:rPr>
                  </w:pPr>
                  <w:r>
                    <w:rPr>
                      <w:rFonts w:eastAsia="SimSun"/>
                      <w:sz w:val="16"/>
                      <w:szCs w:val="16"/>
                    </w:rPr>
                    <w:t>9.92</w:t>
                  </w:r>
                </w:p>
              </w:tc>
              <w:tc>
                <w:tcPr>
                  <w:tcW w:w="455" w:type="pct"/>
                  <w:shd w:val="clear" w:color="auto" w:fill="auto"/>
                  <w:noWrap/>
                  <w:vAlign w:val="center"/>
                </w:tcPr>
                <w:p w14:paraId="62722788" w14:textId="77777777" w:rsidR="00002527" w:rsidRDefault="00A417DC">
                  <w:pPr>
                    <w:spacing w:after="0" w:line="240" w:lineRule="auto"/>
                    <w:jc w:val="center"/>
                    <w:rPr>
                      <w:rFonts w:eastAsia="SimSun"/>
                      <w:sz w:val="16"/>
                      <w:szCs w:val="16"/>
                      <w:lang w:val="en-US" w:eastAsia="zh-TW"/>
                    </w:rPr>
                  </w:pPr>
                  <w:r>
                    <w:rPr>
                      <w:rFonts w:eastAsia="SimSun"/>
                      <w:sz w:val="16"/>
                      <w:szCs w:val="16"/>
                    </w:rPr>
                    <w:t>12.92</w:t>
                  </w:r>
                </w:p>
              </w:tc>
              <w:tc>
                <w:tcPr>
                  <w:tcW w:w="455" w:type="pct"/>
                  <w:shd w:val="clear" w:color="auto" w:fill="auto"/>
                  <w:noWrap/>
                  <w:vAlign w:val="center"/>
                </w:tcPr>
                <w:p w14:paraId="506371C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1210FCA5"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30B90A8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45D4B20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0BBFAFF6"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vAlign w:val="center"/>
                </w:tcPr>
                <w:p w14:paraId="53CE20EB" w14:textId="77777777" w:rsidR="00002527" w:rsidRDefault="00A417DC">
                  <w:pPr>
                    <w:spacing w:after="0" w:line="240" w:lineRule="auto"/>
                    <w:jc w:val="center"/>
                    <w:rPr>
                      <w:rFonts w:eastAsia="SimSun"/>
                      <w:sz w:val="16"/>
                      <w:szCs w:val="16"/>
                    </w:rPr>
                  </w:pPr>
                  <w:r>
                    <w:rPr>
                      <w:rFonts w:eastAsia="SimSun"/>
                      <w:sz w:val="16"/>
                      <w:szCs w:val="16"/>
                    </w:rPr>
                    <w:t>-</w:t>
                  </w:r>
                </w:p>
              </w:tc>
              <w:tc>
                <w:tcPr>
                  <w:tcW w:w="451" w:type="pct"/>
                  <w:shd w:val="clear" w:color="auto" w:fill="auto"/>
                  <w:noWrap/>
                  <w:vAlign w:val="center"/>
                </w:tcPr>
                <w:p w14:paraId="25D1CC3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63EF2928" w14:textId="77777777">
              <w:trPr>
                <w:trHeight w:val="300"/>
              </w:trPr>
              <w:tc>
                <w:tcPr>
                  <w:tcW w:w="454" w:type="pct"/>
                  <w:shd w:val="clear" w:color="auto" w:fill="auto"/>
                  <w:noWrap/>
                  <w:vAlign w:val="center"/>
                </w:tcPr>
                <w:p w14:paraId="2F9C76EA" w14:textId="77777777" w:rsidR="00002527" w:rsidRDefault="00A417DC">
                  <w:pPr>
                    <w:spacing w:after="0" w:line="240" w:lineRule="auto"/>
                    <w:jc w:val="left"/>
                    <w:rPr>
                      <w:rFonts w:eastAsia="SimSun"/>
                      <w:sz w:val="16"/>
                      <w:szCs w:val="16"/>
                      <w:lang w:val="en-US" w:eastAsia="zh-TW"/>
                    </w:rPr>
                  </w:pPr>
                  <w:r>
                    <w:rPr>
                      <w:rFonts w:eastAsia="SimSun"/>
                      <w:sz w:val="16"/>
                      <w:szCs w:val="16"/>
                    </w:rPr>
                    <w:t>Spreadtrum</w:t>
                  </w:r>
                </w:p>
              </w:tc>
              <w:tc>
                <w:tcPr>
                  <w:tcW w:w="455" w:type="pct"/>
                  <w:shd w:val="clear" w:color="auto" w:fill="auto"/>
                  <w:noWrap/>
                  <w:vAlign w:val="center"/>
                </w:tcPr>
                <w:p w14:paraId="208AAABA" w14:textId="77777777" w:rsidR="00002527" w:rsidRDefault="00A417DC">
                  <w:pPr>
                    <w:spacing w:after="0" w:line="240" w:lineRule="auto"/>
                    <w:jc w:val="center"/>
                    <w:rPr>
                      <w:rFonts w:eastAsia="SimSun"/>
                      <w:sz w:val="16"/>
                      <w:szCs w:val="16"/>
                      <w:lang w:val="en-US" w:eastAsia="zh-TW"/>
                    </w:rPr>
                  </w:pPr>
                  <w:r>
                    <w:rPr>
                      <w:rFonts w:eastAsia="SimSun"/>
                      <w:sz w:val="16"/>
                      <w:szCs w:val="16"/>
                    </w:rPr>
                    <w:t>1.53</w:t>
                  </w:r>
                </w:p>
              </w:tc>
              <w:tc>
                <w:tcPr>
                  <w:tcW w:w="455" w:type="pct"/>
                  <w:shd w:val="clear" w:color="auto" w:fill="auto"/>
                  <w:noWrap/>
                  <w:vAlign w:val="center"/>
                </w:tcPr>
                <w:p w14:paraId="02C4727F" w14:textId="77777777" w:rsidR="00002527" w:rsidRDefault="00A417DC">
                  <w:pPr>
                    <w:spacing w:after="0" w:line="240" w:lineRule="auto"/>
                    <w:jc w:val="center"/>
                    <w:rPr>
                      <w:rFonts w:eastAsia="SimSun"/>
                      <w:sz w:val="16"/>
                      <w:szCs w:val="16"/>
                      <w:lang w:val="en-US" w:eastAsia="zh-TW"/>
                    </w:rPr>
                  </w:pPr>
                  <w:r>
                    <w:rPr>
                      <w:rFonts w:eastAsia="SimSun"/>
                      <w:sz w:val="16"/>
                      <w:szCs w:val="16"/>
                    </w:rPr>
                    <w:t>7.83</w:t>
                  </w:r>
                </w:p>
              </w:tc>
              <w:tc>
                <w:tcPr>
                  <w:tcW w:w="455" w:type="pct"/>
                  <w:shd w:val="clear" w:color="auto" w:fill="auto"/>
                  <w:noWrap/>
                  <w:vAlign w:val="center"/>
                </w:tcPr>
                <w:p w14:paraId="45692C35" w14:textId="77777777" w:rsidR="00002527" w:rsidRDefault="00A417DC">
                  <w:pPr>
                    <w:spacing w:after="0" w:line="240" w:lineRule="auto"/>
                    <w:jc w:val="center"/>
                    <w:rPr>
                      <w:rFonts w:eastAsia="SimSun"/>
                      <w:sz w:val="16"/>
                      <w:szCs w:val="16"/>
                      <w:lang w:val="en-US" w:eastAsia="zh-TW"/>
                    </w:rPr>
                  </w:pPr>
                  <w:r>
                    <w:rPr>
                      <w:rFonts w:eastAsia="SimSun"/>
                      <w:sz w:val="16"/>
                      <w:szCs w:val="16"/>
                    </w:rPr>
                    <w:t>9.63</w:t>
                  </w:r>
                </w:p>
              </w:tc>
              <w:tc>
                <w:tcPr>
                  <w:tcW w:w="455" w:type="pct"/>
                  <w:shd w:val="clear" w:color="auto" w:fill="auto"/>
                  <w:noWrap/>
                  <w:vAlign w:val="center"/>
                </w:tcPr>
                <w:p w14:paraId="6ED1BE53" w14:textId="77777777" w:rsidR="00002527" w:rsidRDefault="00A417DC">
                  <w:pPr>
                    <w:spacing w:after="0" w:line="240" w:lineRule="auto"/>
                    <w:jc w:val="center"/>
                    <w:rPr>
                      <w:rFonts w:eastAsia="SimSun"/>
                      <w:sz w:val="16"/>
                      <w:szCs w:val="16"/>
                      <w:lang w:val="en-US" w:eastAsia="zh-TW"/>
                    </w:rPr>
                  </w:pPr>
                  <w:r>
                    <w:rPr>
                      <w:rFonts w:eastAsia="SimSun"/>
                      <w:sz w:val="16"/>
                      <w:szCs w:val="16"/>
                    </w:rPr>
                    <w:t>3.83</w:t>
                  </w:r>
                </w:p>
              </w:tc>
              <w:tc>
                <w:tcPr>
                  <w:tcW w:w="455" w:type="pct"/>
                  <w:shd w:val="clear" w:color="auto" w:fill="auto"/>
                  <w:noWrap/>
                  <w:vAlign w:val="center"/>
                </w:tcPr>
                <w:p w14:paraId="7F7F7B85" w14:textId="77777777" w:rsidR="00002527" w:rsidRDefault="00A417DC">
                  <w:pPr>
                    <w:spacing w:after="0" w:line="240" w:lineRule="auto"/>
                    <w:jc w:val="center"/>
                    <w:rPr>
                      <w:rFonts w:eastAsia="SimSun"/>
                      <w:sz w:val="16"/>
                      <w:szCs w:val="16"/>
                      <w:lang w:val="en-US" w:eastAsia="zh-TW"/>
                    </w:rPr>
                  </w:pPr>
                  <w:r>
                    <w:rPr>
                      <w:rFonts w:eastAsia="SimSun"/>
                      <w:sz w:val="16"/>
                      <w:szCs w:val="16"/>
                    </w:rPr>
                    <w:t>1.83</w:t>
                  </w:r>
                </w:p>
              </w:tc>
              <w:tc>
                <w:tcPr>
                  <w:tcW w:w="455" w:type="pct"/>
                  <w:shd w:val="clear" w:color="auto" w:fill="auto"/>
                  <w:noWrap/>
                  <w:vAlign w:val="center"/>
                </w:tcPr>
                <w:p w14:paraId="58B2A9CE" w14:textId="77777777" w:rsidR="00002527" w:rsidRDefault="00A417DC">
                  <w:pPr>
                    <w:spacing w:after="0" w:line="240" w:lineRule="auto"/>
                    <w:jc w:val="center"/>
                    <w:rPr>
                      <w:rFonts w:eastAsia="SimSun"/>
                      <w:sz w:val="16"/>
                      <w:szCs w:val="16"/>
                      <w:lang w:val="en-US" w:eastAsia="zh-TW"/>
                    </w:rPr>
                  </w:pPr>
                  <w:r>
                    <w:rPr>
                      <w:rFonts w:eastAsia="SimSun"/>
                      <w:sz w:val="16"/>
                      <w:szCs w:val="16"/>
                    </w:rPr>
                    <w:t>4.76</w:t>
                  </w:r>
                </w:p>
              </w:tc>
              <w:tc>
                <w:tcPr>
                  <w:tcW w:w="455" w:type="pct"/>
                  <w:shd w:val="clear" w:color="auto" w:fill="auto"/>
                  <w:noWrap/>
                  <w:vAlign w:val="center"/>
                </w:tcPr>
                <w:p w14:paraId="592933DA" w14:textId="77777777" w:rsidR="00002527" w:rsidRDefault="00A417DC">
                  <w:pPr>
                    <w:spacing w:after="0" w:line="240" w:lineRule="auto"/>
                    <w:jc w:val="center"/>
                    <w:rPr>
                      <w:rFonts w:eastAsia="SimSun"/>
                      <w:sz w:val="16"/>
                      <w:szCs w:val="16"/>
                      <w:lang w:val="en-US" w:eastAsia="zh-TW"/>
                    </w:rPr>
                  </w:pPr>
                  <w:r>
                    <w:rPr>
                      <w:rFonts w:eastAsia="SimSun"/>
                      <w:sz w:val="16"/>
                      <w:szCs w:val="16"/>
                    </w:rPr>
                    <w:t>0.68</w:t>
                  </w:r>
                </w:p>
              </w:tc>
              <w:tc>
                <w:tcPr>
                  <w:tcW w:w="455" w:type="pct"/>
                  <w:shd w:val="clear" w:color="auto" w:fill="auto"/>
                  <w:noWrap/>
                  <w:vAlign w:val="center"/>
                </w:tcPr>
                <w:p w14:paraId="1CB7213E" w14:textId="77777777" w:rsidR="00002527" w:rsidRDefault="00A417DC">
                  <w:pPr>
                    <w:spacing w:after="0" w:line="240" w:lineRule="auto"/>
                    <w:jc w:val="center"/>
                    <w:rPr>
                      <w:rFonts w:eastAsia="SimSun"/>
                      <w:sz w:val="16"/>
                      <w:szCs w:val="16"/>
                      <w:lang w:val="en-US" w:eastAsia="zh-TW"/>
                    </w:rPr>
                  </w:pPr>
                  <w:r>
                    <w:rPr>
                      <w:rFonts w:eastAsia="SimSun"/>
                      <w:sz w:val="16"/>
                      <w:szCs w:val="16"/>
                    </w:rPr>
                    <w:t>8.47</w:t>
                  </w:r>
                </w:p>
              </w:tc>
              <w:tc>
                <w:tcPr>
                  <w:tcW w:w="455" w:type="pct"/>
                  <w:shd w:val="clear" w:color="auto" w:fill="auto"/>
                  <w:vAlign w:val="center"/>
                </w:tcPr>
                <w:p w14:paraId="38830258" w14:textId="77777777" w:rsidR="00002527" w:rsidRDefault="00A417DC">
                  <w:pPr>
                    <w:spacing w:after="0" w:line="240" w:lineRule="auto"/>
                    <w:jc w:val="center"/>
                    <w:rPr>
                      <w:rFonts w:eastAsia="SimSun"/>
                      <w:sz w:val="16"/>
                      <w:szCs w:val="16"/>
                    </w:rPr>
                  </w:pPr>
                  <w:r>
                    <w:rPr>
                      <w:rFonts w:eastAsia="SimSun"/>
                      <w:sz w:val="16"/>
                      <w:szCs w:val="16"/>
                    </w:rPr>
                    <w:t>9.37</w:t>
                  </w:r>
                </w:p>
              </w:tc>
              <w:tc>
                <w:tcPr>
                  <w:tcW w:w="451" w:type="pct"/>
                  <w:shd w:val="clear" w:color="auto" w:fill="auto"/>
                  <w:noWrap/>
                  <w:vAlign w:val="center"/>
                </w:tcPr>
                <w:p w14:paraId="14FDB400" w14:textId="77777777" w:rsidR="00002527" w:rsidRDefault="00A417DC">
                  <w:pPr>
                    <w:spacing w:after="0" w:line="240" w:lineRule="auto"/>
                    <w:jc w:val="center"/>
                    <w:rPr>
                      <w:rFonts w:eastAsia="SimSun"/>
                      <w:sz w:val="16"/>
                      <w:szCs w:val="16"/>
                      <w:lang w:val="en-US" w:eastAsia="zh-TW"/>
                    </w:rPr>
                  </w:pPr>
                  <w:r>
                    <w:rPr>
                      <w:rFonts w:eastAsia="SimSun"/>
                      <w:sz w:val="16"/>
                      <w:szCs w:val="16"/>
                    </w:rPr>
                    <w:t>6.97</w:t>
                  </w:r>
                </w:p>
              </w:tc>
            </w:tr>
            <w:tr w:rsidR="00002527" w14:paraId="5A3F785D" w14:textId="77777777">
              <w:trPr>
                <w:trHeight w:val="300"/>
              </w:trPr>
              <w:tc>
                <w:tcPr>
                  <w:tcW w:w="454" w:type="pct"/>
                  <w:shd w:val="clear" w:color="auto" w:fill="auto"/>
                  <w:noWrap/>
                  <w:vAlign w:val="center"/>
                </w:tcPr>
                <w:p w14:paraId="690AD678" w14:textId="77777777" w:rsidR="00002527" w:rsidRDefault="00A417DC">
                  <w:pPr>
                    <w:spacing w:after="0" w:line="240" w:lineRule="auto"/>
                    <w:jc w:val="left"/>
                    <w:rPr>
                      <w:rFonts w:eastAsia="SimSun"/>
                      <w:sz w:val="16"/>
                      <w:szCs w:val="16"/>
                      <w:lang w:val="en-US" w:eastAsia="zh-TW"/>
                    </w:rPr>
                  </w:pPr>
                  <w:r>
                    <w:rPr>
                      <w:rFonts w:eastAsia="SimSun"/>
                      <w:sz w:val="16"/>
                      <w:szCs w:val="16"/>
                    </w:rPr>
                    <w:t>Ericsson</w:t>
                  </w:r>
                </w:p>
              </w:tc>
              <w:tc>
                <w:tcPr>
                  <w:tcW w:w="455" w:type="pct"/>
                  <w:shd w:val="clear" w:color="auto" w:fill="auto"/>
                  <w:noWrap/>
                  <w:vAlign w:val="center"/>
                </w:tcPr>
                <w:p w14:paraId="5FD2ABDC" w14:textId="77777777" w:rsidR="00002527" w:rsidRDefault="00A417DC">
                  <w:pPr>
                    <w:spacing w:after="0" w:line="240" w:lineRule="auto"/>
                    <w:jc w:val="center"/>
                    <w:rPr>
                      <w:rFonts w:eastAsia="SimSun"/>
                      <w:sz w:val="16"/>
                      <w:szCs w:val="16"/>
                      <w:lang w:val="en-US" w:eastAsia="zh-TW"/>
                    </w:rPr>
                  </w:pPr>
                  <w:r>
                    <w:rPr>
                      <w:rFonts w:eastAsia="SimSun"/>
                      <w:sz w:val="16"/>
                      <w:szCs w:val="16"/>
                    </w:rPr>
                    <w:t>0.33</w:t>
                  </w:r>
                </w:p>
              </w:tc>
              <w:tc>
                <w:tcPr>
                  <w:tcW w:w="455" w:type="pct"/>
                  <w:shd w:val="clear" w:color="auto" w:fill="auto"/>
                  <w:noWrap/>
                  <w:vAlign w:val="center"/>
                </w:tcPr>
                <w:p w14:paraId="3017F0D6" w14:textId="77777777" w:rsidR="00002527" w:rsidRDefault="00A417DC">
                  <w:pPr>
                    <w:spacing w:after="0" w:line="240" w:lineRule="auto"/>
                    <w:jc w:val="center"/>
                    <w:rPr>
                      <w:rFonts w:eastAsia="SimSun"/>
                      <w:sz w:val="16"/>
                      <w:szCs w:val="16"/>
                      <w:lang w:val="en-US" w:eastAsia="zh-TW"/>
                    </w:rPr>
                  </w:pPr>
                  <w:r>
                    <w:rPr>
                      <w:rFonts w:eastAsia="SimSun"/>
                      <w:sz w:val="16"/>
                      <w:szCs w:val="16"/>
                    </w:rPr>
                    <w:t>5.43</w:t>
                  </w:r>
                </w:p>
              </w:tc>
              <w:tc>
                <w:tcPr>
                  <w:tcW w:w="455" w:type="pct"/>
                  <w:shd w:val="clear" w:color="auto" w:fill="auto"/>
                  <w:noWrap/>
                  <w:vAlign w:val="center"/>
                </w:tcPr>
                <w:p w14:paraId="217F1A62" w14:textId="77777777" w:rsidR="00002527" w:rsidRDefault="00A417DC">
                  <w:pPr>
                    <w:spacing w:after="0" w:line="240" w:lineRule="auto"/>
                    <w:jc w:val="center"/>
                    <w:rPr>
                      <w:rFonts w:eastAsia="SimSun"/>
                      <w:sz w:val="16"/>
                      <w:szCs w:val="16"/>
                      <w:lang w:val="en-US" w:eastAsia="zh-TW"/>
                    </w:rPr>
                  </w:pPr>
                  <w:r>
                    <w:rPr>
                      <w:rFonts w:eastAsia="SimSun"/>
                      <w:sz w:val="16"/>
                      <w:szCs w:val="16"/>
                    </w:rPr>
                    <w:t>9.02</w:t>
                  </w:r>
                </w:p>
              </w:tc>
              <w:tc>
                <w:tcPr>
                  <w:tcW w:w="455" w:type="pct"/>
                  <w:shd w:val="clear" w:color="auto" w:fill="auto"/>
                  <w:noWrap/>
                  <w:vAlign w:val="center"/>
                </w:tcPr>
                <w:p w14:paraId="2423F6DF" w14:textId="77777777" w:rsidR="00002527" w:rsidRDefault="00A417DC">
                  <w:pPr>
                    <w:spacing w:after="0" w:line="240" w:lineRule="auto"/>
                    <w:jc w:val="center"/>
                    <w:rPr>
                      <w:rFonts w:eastAsia="SimSun"/>
                      <w:sz w:val="16"/>
                      <w:szCs w:val="16"/>
                      <w:lang w:val="en-US" w:eastAsia="zh-TW"/>
                    </w:rPr>
                  </w:pPr>
                  <w:r>
                    <w:rPr>
                      <w:rFonts w:eastAsia="SimSun"/>
                      <w:sz w:val="16"/>
                      <w:szCs w:val="16"/>
                    </w:rPr>
                    <w:t>14.93</w:t>
                  </w:r>
                </w:p>
              </w:tc>
              <w:tc>
                <w:tcPr>
                  <w:tcW w:w="455" w:type="pct"/>
                  <w:shd w:val="clear" w:color="auto" w:fill="auto"/>
                  <w:noWrap/>
                  <w:vAlign w:val="center"/>
                </w:tcPr>
                <w:p w14:paraId="12C2979D"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4E3F2A44" w14:textId="77777777" w:rsidR="00002527" w:rsidRDefault="00A417DC">
                  <w:pPr>
                    <w:spacing w:after="0" w:line="240" w:lineRule="auto"/>
                    <w:jc w:val="center"/>
                    <w:rPr>
                      <w:rFonts w:eastAsia="SimSun"/>
                      <w:sz w:val="16"/>
                      <w:szCs w:val="16"/>
                      <w:lang w:val="en-US" w:eastAsia="zh-TW"/>
                    </w:rPr>
                  </w:pPr>
                  <w:r>
                    <w:rPr>
                      <w:rFonts w:eastAsia="SimSun"/>
                      <w:sz w:val="16"/>
                      <w:szCs w:val="16"/>
                    </w:rPr>
                    <w:t>11.06</w:t>
                  </w:r>
                </w:p>
              </w:tc>
              <w:tc>
                <w:tcPr>
                  <w:tcW w:w="455" w:type="pct"/>
                  <w:shd w:val="clear" w:color="auto" w:fill="auto"/>
                  <w:noWrap/>
                  <w:vAlign w:val="center"/>
                </w:tcPr>
                <w:p w14:paraId="68455070" w14:textId="77777777" w:rsidR="00002527" w:rsidRDefault="00A417DC">
                  <w:pPr>
                    <w:spacing w:after="0" w:line="240" w:lineRule="auto"/>
                    <w:jc w:val="center"/>
                    <w:rPr>
                      <w:rFonts w:eastAsia="SimSun"/>
                      <w:sz w:val="16"/>
                      <w:szCs w:val="16"/>
                      <w:lang w:val="en-US" w:eastAsia="zh-TW"/>
                    </w:rPr>
                  </w:pPr>
                  <w:r>
                    <w:rPr>
                      <w:rFonts w:eastAsia="SimSun"/>
                      <w:sz w:val="16"/>
                      <w:szCs w:val="16"/>
                    </w:rPr>
                    <w:t>2.38</w:t>
                  </w:r>
                </w:p>
              </w:tc>
              <w:tc>
                <w:tcPr>
                  <w:tcW w:w="455" w:type="pct"/>
                  <w:shd w:val="clear" w:color="auto" w:fill="auto"/>
                  <w:noWrap/>
                  <w:vAlign w:val="center"/>
                </w:tcPr>
                <w:p w14:paraId="462BBB71" w14:textId="77777777" w:rsidR="00002527" w:rsidRDefault="00A417DC">
                  <w:pPr>
                    <w:spacing w:after="0" w:line="240" w:lineRule="auto"/>
                    <w:jc w:val="center"/>
                    <w:rPr>
                      <w:rFonts w:eastAsia="SimSun"/>
                      <w:sz w:val="16"/>
                      <w:szCs w:val="16"/>
                      <w:lang w:val="en-US" w:eastAsia="zh-TW"/>
                    </w:rPr>
                  </w:pPr>
                  <w:r>
                    <w:rPr>
                      <w:rFonts w:eastAsia="SimSun"/>
                      <w:sz w:val="16"/>
                      <w:szCs w:val="16"/>
                    </w:rPr>
                    <w:t>10.07</w:t>
                  </w:r>
                </w:p>
              </w:tc>
              <w:tc>
                <w:tcPr>
                  <w:tcW w:w="455" w:type="pct"/>
                  <w:shd w:val="clear" w:color="auto" w:fill="auto"/>
                  <w:vAlign w:val="center"/>
                </w:tcPr>
                <w:p w14:paraId="16C2C754" w14:textId="77777777" w:rsidR="00002527" w:rsidRDefault="00A417DC">
                  <w:pPr>
                    <w:spacing w:after="0" w:line="240" w:lineRule="auto"/>
                    <w:jc w:val="center"/>
                    <w:rPr>
                      <w:rFonts w:eastAsia="SimSun"/>
                      <w:sz w:val="16"/>
                      <w:szCs w:val="16"/>
                    </w:rPr>
                  </w:pPr>
                  <w:r>
                    <w:rPr>
                      <w:rFonts w:eastAsia="SimSun"/>
                      <w:sz w:val="16"/>
                      <w:szCs w:val="16"/>
                    </w:rPr>
                    <w:t>15.57</w:t>
                  </w:r>
                </w:p>
              </w:tc>
              <w:tc>
                <w:tcPr>
                  <w:tcW w:w="451" w:type="pct"/>
                  <w:shd w:val="clear" w:color="auto" w:fill="auto"/>
                  <w:noWrap/>
                  <w:vAlign w:val="center"/>
                </w:tcPr>
                <w:p w14:paraId="49659CDC" w14:textId="77777777" w:rsidR="00002527" w:rsidRDefault="00A417DC">
                  <w:pPr>
                    <w:spacing w:after="0" w:line="240" w:lineRule="auto"/>
                    <w:jc w:val="center"/>
                    <w:rPr>
                      <w:rFonts w:eastAsia="SimSun"/>
                      <w:sz w:val="16"/>
                      <w:szCs w:val="16"/>
                      <w:lang w:val="en-US" w:eastAsia="zh-TW"/>
                    </w:rPr>
                  </w:pPr>
                  <w:r>
                    <w:rPr>
                      <w:rFonts w:eastAsia="SimSun"/>
                      <w:sz w:val="16"/>
                      <w:szCs w:val="16"/>
                    </w:rPr>
                    <w:t>13.64</w:t>
                  </w:r>
                </w:p>
              </w:tc>
            </w:tr>
            <w:tr w:rsidR="00002527" w14:paraId="4A17E925" w14:textId="77777777">
              <w:trPr>
                <w:trHeight w:val="300"/>
              </w:trPr>
              <w:tc>
                <w:tcPr>
                  <w:tcW w:w="454" w:type="pct"/>
                  <w:shd w:val="clear" w:color="auto" w:fill="auto"/>
                  <w:noWrap/>
                  <w:vAlign w:val="center"/>
                </w:tcPr>
                <w:p w14:paraId="4FF97CD3" w14:textId="77777777" w:rsidR="00002527" w:rsidRDefault="00A417DC">
                  <w:pPr>
                    <w:spacing w:after="0" w:line="240" w:lineRule="auto"/>
                    <w:jc w:val="left"/>
                    <w:rPr>
                      <w:rFonts w:eastAsia="SimSun"/>
                      <w:sz w:val="16"/>
                      <w:szCs w:val="16"/>
                      <w:lang w:val="en-US" w:eastAsia="zh-TW"/>
                    </w:rPr>
                  </w:pPr>
                  <w:r>
                    <w:rPr>
                      <w:rFonts w:eastAsia="SimSun"/>
                      <w:sz w:val="16"/>
                      <w:szCs w:val="16"/>
                    </w:rPr>
                    <w:t>vivo</w:t>
                  </w:r>
                </w:p>
              </w:tc>
              <w:tc>
                <w:tcPr>
                  <w:tcW w:w="455" w:type="pct"/>
                  <w:shd w:val="clear" w:color="auto" w:fill="auto"/>
                  <w:noWrap/>
                  <w:vAlign w:val="center"/>
                </w:tcPr>
                <w:p w14:paraId="313679D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11ED79D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5E66DD54"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2B45C545"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2EADB52B"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590C08F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3DBFC29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009A02A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vAlign w:val="center"/>
                </w:tcPr>
                <w:p w14:paraId="2F64F060" w14:textId="77777777" w:rsidR="00002527" w:rsidRDefault="00A417DC">
                  <w:pPr>
                    <w:spacing w:after="0" w:line="240" w:lineRule="auto"/>
                    <w:jc w:val="center"/>
                    <w:rPr>
                      <w:rFonts w:eastAsia="SimSun"/>
                      <w:sz w:val="16"/>
                      <w:szCs w:val="16"/>
                    </w:rPr>
                  </w:pPr>
                  <w:r>
                    <w:rPr>
                      <w:rFonts w:eastAsia="SimSun"/>
                      <w:sz w:val="16"/>
                      <w:szCs w:val="16"/>
                    </w:rPr>
                    <w:t>-</w:t>
                  </w:r>
                </w:p>
              </w:tc>
              <w:tc>
                <w:tcPr>
                  <w:tcW w:w="451" w:type="pct"/>
                  <w:shd w:val="clear" w:color="auto" w:fill="auto"/>
                  <w:noWrap/>
                  <w:vAlign w:val="center"/>
                </w:tcPr>
                <w:p w14:paraId="4E666AB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4D3DE2A3" w14:textId="77777777">
              <w:trPr>
                <w:trHeight w:val="300"/>
              </w:trPr>
              <w:tc>
                <w:tcPr>
                  <w:tcW w:w="454" w:type="pct"/>
                  <w:shd w:val="clear" w:color="auto" w:fill="auto"/>
                  <w:noWrap/>
                  <w:vAlign w:val="center"/>
                </w:tcPr>
                <w:p w14:paraId="125814B3" w14:textId="77777777" w:rsidR="00002527" w:rsidRDefault="00A417DC">
                  <w:pPr>
                    <w:spacing w:after="0" w:line="240" w:lineRule="auto"/>
                    <w:jc w:val="left"/>
                    <w:rPr>
                      <w:rFonts w:eastAsia="SimSun"/>
                      <w:sz w:val="16"/>
                      <w:szCs w:val="16"/>
                      <w:lang w:val="en-US" w:eastAsia="zh-TW"/>
                    </w:rPr>
                  </w:pPr>
                  <w:r>
                    <w:rPr>
                      <w:rFonts w:eastAsia="SimSun"/>
                      <w:sz w:val="16"/>
                      <w:szCs w:val="16"/>
                    </w:rPr>
                    <w:t>CMCC</w:t>
                  </w:r>
                </w:p>
              </w:tc>
              <w:tc>
                <w:tcPr>
                  <w:tcW w:w="455" w:type="pct"/>
                  <w:shd w:val="clear" w:color="auto" w:fill="auto"/>
                  <w:noWrap/>
                  <w:vAlign w:val="center"/>
                </w:tcPr>
                <w:p w14:paraId="581ECBDA" w14:textId="77777777" w:rsidR="00002527" w:rsidRDefault="00A417DC">
                  <w:pPr>
                    <w:spacing w:after="0" w:line="240" w:lineRule="auto"/>
                    <w:jc w:val="center"/>
                    <w:rPr>
                      <w:rFonts w:eastAsia="SimSun"/>
                      <w:sz w:val="16"/>
                      <w:szCs w:val="16"/>
                      <w:lang w:val="en-US" w:eastAsia="zh-TW"/>
                    </w:rPr>
                  </w:pPr>
                  <w:r>
                    <w:rPr>
                      <w:rFonts w:eastAsia="SimSun"/>
                      <w:sz w:val="16"/>
                      <w:szCs w:val="16"/>
                    </w:rPr>
                    <w:t>2.68</w:t>
                  </w:r>
                </w:p>
              </w:tc>
              <w:tc>
                <w:tcPr>
                  <w:tcW w:w="455" w:type="pct"/>
                  <w:shd w:val="clear" w:color="auto" w:fill="auto"/>
                  <w:noWrap/>
                  <w:vAlign w:val="center"/>
                </w:tcPr>
                <w:p w14:paraId="307F4635" w14:textId="77777777" w:rsidR="00002527" w:rsidRDefault="00A417DC">
                  <w:pPr>
                    <w:spacing w:after="0" w:line="240" w:lineRule="auto"/>
                    <w:jc w:val="center"/>
                    <w:rPr>
                      <w:rFonts w:eastAsia="SimSun"/>
                      <w:sz w:val="16"/>
                      <w:szCs w:val="16"/>
                      <w:lang w:val="en-US" w:eastAsia="zh-TW"/>
                    </w:rPr>
                  </w:pPr>
                  <w:r>
                    <w:rPr>
                      <w:rFonts w:eastAsia="SimSun"/>
                      <w:sz w:val="16"/>
                      <w:szCs w:val="16"/>
                    </w:rPr>
                    <w:t>8.27</w:t>
                  </w:r>
                </w:p>
              </w:tc>
              <w:tc>
                <w:tcPr>
                  <w:tcW w:w="455" w:type="pct"/>
                  <w:shd w:val="clear" w:color="auto" w:fill="auto"/>
                  <w:noWrap/>
                  <w:vAlign w:val="center"/>
                </w:tcPr>
                <w:p w14:paraId="1DB53B31" w14:textId="77777777" w:rsidR="00002527" w:rsidRDefault="00A417DC">
                  <w:pPr>
                    <w:spacing w:after="0" w:line="240" w:lineRule="auto"/>
                    <w:jc w:val="center"/>
                    <w:rPr>
                      <w:rFonts w:eastAsia="SimSun"/>
                      <w:sz w:val="16"/>
                      <w:szCs w:val="16"/>
                      <w:lang w:val="en-US" w:eastAsia="zh-TW"/>
                    </w:rPr>
                  </w:pPr>
                  <w:r>
                    <w:rPr>
                      <w:rFonts w:eastAsia="SimSun"/>
                      <w:sz w:val="16"/>
                      <w:szCs w:val="16"/>
                    </w:rPr>
                    <w:t>16.05</w:t>
                  </w:r>
                </w:p>
              </w:tc>
              <w:tc>
                <w:tcPr>
                  <w:tcW w:w="455" w:type="pct"/>
                  <w:shd w:val="clear" w:color="auto" w:fill="auto"/>
                  <w:noWrap/>
                  <w:vAlign w:val="center"/>
                </w:tcPr>
                <w:p w14:paraId="4CAC9BC5" w14:textId="77777777" w:rsidR="00002527" w:rsidRDefault="00A417DC">
                  <w:pPr>
                    <w:spacing w:after="0" w:line="240" w:lineRule="auto"/>
                    <w:jc w:val="center"/>
                    <w:rPr>
                      <w:rFonts w:eastAsia="SimSun"/>
                      <w:sz w:val="16"/>
                      <w:szCs w:val="16"/>
                      <w:lang w:val="en-US" w:eastAsia="zh-TW"/>
                    </w:rPr>
                  </w:pPr>
                  <w:r>
                    <w:rPr>
                      <w:rFonts w:eastAsia="SimSun"/>
                      <w:sz w:val="16"/>
                      <w:szCs w:val="16"/>
                    </w:rPr>
                    <w:t>11.62</w:t>
                  </w:r>
                </w:p>
              </w:tc>
              <w:tc>
                <w:tcPr>
                  <w:tcW w:w="455" w:type="pct"/>
                  <w:shd w:val="clear" w:color="auto" w:fill="auto"/>
                  <w:noWrap/>
                  <w:vAlign w:val="center"/>
                </w:tcPr>
                <w:p w14:paraId="14E0ADA9" w14:textId="77777777" w:rsidR="00002527" w:rsidRDefault="00A417DC">
                  <w:pPr>
                    <w:spacing w:after="0" w:line="240" w:lineRule="auto"/>
                    <w:jc w:val="center"/>
                    <w:rPr>
                      <w:rFonts w:eastAsia="SimSun"/>
                      <w:sz w:val="16"/>
                      <w:szCs w:val="16"/>
                      <w:lang w:val="en-US" w:eastAsia="zh-TW"/>
                    </w:rPr>
                  </w:pPr>
                  <w:r>
                    <w:rPr>
                      <w:rFonts w:eastAsia="SimSun"/>
                      <w:sz w:val="16"/>
                      <w:szCs w:val="16"/>
                    </w:rPr>
                    <w:t>9.77</w:t>
                  </w:r>
                </w:p>
              </w:tc>
              <w:tc>
                <w:tcPr>
                  <w:tcW w:w="455" w:type="pct"/>
                  <w:shd w:val="clear" w:color="auto" w:fill="auto"/>
                  <w:noWrap/>
                  <w:vAlign w:val="center"/>
                </w:tcPr>
                <w:p w14:paraId="0A72DEC0" w14:textId="77777777" w:rsidR="00002527" w:rsidRDefault="00A417DC">
                  <w:pPr>
                    <w:spacing w:after="0" w:line="240" w:lineRule="auto"/>
                    <w:jc w:val="center"/>
                    <w:rPr>
                      <w:rFonts w:eastAsia="SimSun"/>
                      <w:sz w:val="16"/>
                      <w:szCs w:val="16"/>
                      <w:lang w:val="en-US" w:eastAsia="zh-TW"/>
                    </w:rPr>
                  </w:pPr>
                  <w:r>
                    <w:rPr>
                      <w:rFonts w:eastAsia="SimSun"/>
                      <w:sz w:val="16"/>
                      <w:szCs w:val="16"/>
                    </w:rPr>
                    <w:t>8.70</w:t>
                  </w:r>
                </w:p>
              </w:tc>
              <w:tc>
                <w:tcPr>
                  <w:tcW w:w="455" w:type="pct"/>
                  <w:shd w:val="clear" w:color="auto" w:fill="auto"/>
                  <w:noWrap/>
                  <w:vAlign w:val="center"/>
                </w:tcPr>
                <w:p w14:paraId="73D8219F" w14:textId="77777777" w:rsidR="00002527" w:rsidRDefault="00A417DC">
                  <w:pPr>
                    <w:spacing w:after="0" w:line="240" w:lineRule="auto"/>
                    <w:jc w:val="center"/>
                    <w:rPr>
                      <w:rFonts w:eastAsia="SimSun"/>
                      <w:sz w:val="16"/>
                      <w:szCs w:val="16"/>
                      <w:lang w:val="en-US" w:eastAsia="zh-TW"/>
                    </w:rPr>
                  </w:pPr>
                  <w:r>
                    <w:rPr>
                      <w:rFonts w:eastAsia="SimSun"/>
                      <w:sz w:val="16"/>
                      <w:szCs w:val="16"/>
                    </w:rPr>
                    <w:t>1.45</w:t>
                  </w:r>
                </w:p>
              </w:tc>
              <w:tc>
                <w:tcPr>
                  <w:tcW w:w="455" w:type="pct"/>
                  <w:shd w:val="clear" w:color="auto" w:fill="auto"/>
                  <w:noWrap/>
                  <w:vAlign w:val="center"/>
                </w:tcPr>
                <w:p w14:paraId="458EC19B" w14:textId="77777777" w:rsidR="00002527" w:rsidRDefault="00A417DC">
                  <w:pPr>
                    <w:spacing w:after="0" w:line="240" w:lineRule="auto"/>
                    <w:jc w:val="center"/>
                    <w:rPr>
                      <w:rFonts w:eastAsia="SimSun"/>
                      <w:sz w:val="16"/>
                      <w:szCs w:val="16"/>
                      <w:lang w:val="en-US" w:eastAsia="zh-TW"/>
                    </w:rPr>
                  </w:pPr>
                  <w:r>
                    <w:rPr>
                      <w:rFonts w:eastAsia="SimSun"/>
                      <w:sz w:val="16"/>
                      <w:szCs w:val="16"/>
                    </w:rPr>
                    <w:t>12.53</w:t>
                  </w:r>
                </w:p>
              </w:tc>
              <w:tc>
                <w:tcPr>
                  <w:tcW w:w="455" w:type="pct"/>
                  <w:shd w:val="clear" w:color="auto" w:fill="auto"/>
                  <w:vAlign w:val="center"/>
                </w:tcPr>
                <w:p w14:paraId="10A62011" w14:textId="77777777" w:rsidR="00002527" w:rsidRDefault="00A417DC">
                  <w:pPr>
                    <w:spacing w:after="0" w:line="240" w:lineRule="auto"/>
                    <w:jc w:val="center"/>
                    <w:rPr>
                      <w:rFonts w:eastAsia="SimSun"/>
                      <w:sz w:val="16"/>
                      <w:szCs w:val="16"/>
                    </w:rPr>
                  </w:pPr>
                  <w:r>
                    <w:rPr>
                      <w:rFonts w:eastAsia="SimSun"/>
                      <w:sz w:val="16"/>
                      <w:szCs w:val="16"/>
                    </w:rPr>
                    <w:t>10.79</w:t>
                  </w:r>
                </w:p>
              </w:tc>
              <w:tc>
                <w:tcPr>
                  <w:tcW w:w="451" w:type="pct"/>
                  <w:shd w:val="clear" w:color="auto" w:fill="auto"/>
                  <w:noWrap/>
                  <w:vAlign w:val="center"/>
                </w:tcPr>
                <w:p w14:paraId="5028EDF6" w14:textId="77777777" w:rsidR="00002527" w:rsidRDefault="00A417DC">
                  <w:pPr>
                    <w:spacing w:after="0" w:line="240" w:lineRule="auto"/>
                    <w:jc w:val="center"/>
                    <w:rPr>
                      <w:rFonts w:eastAsia="SimSun"/>
                      <w:sz w:val="16"/>
                      <w:szCs w:val="16"/>
                      <w:lang w:val="en-US" w:eastAsia="zh-TW"/>
                    </w:rPr>
                  </w:pPr>
                  <w:r>
                    <w:rPr>
                      <w:rFonts w:eastAsia="SimSun"/>
                      <w:sz w:val="16"/>
                      <w:szCs w:val="16"/>
                    </w:rPr>
                    <w:t>8.82</w:t>
                  </w:r>
                </w:p>
              </w:tc>
            </w:tr>
            <w:tr w:rsidR="00002527" w14:paraId="66CB03C1" w14:textId="77777777">
              <w:trPr>
                <w:trHeight w:val="300"/>
              </w:trPr>
              <w:tc>
                <w:tcPr>
                  <w:tcW w:w="454" w:type="pct"/>
                  <w:shd w:val="clear" w:color="auto" w:fill="auto"/>
                  <w:noWrap/>
                  <w:vAlign w:val="center"/>
                </w:tcPr>
                <w:p w14:paraId="5A2C731C" w14:textId="77777777" w:rsidR="00002527" w:rsidRDefault="00A417DC">
                  <w:pPr>
                    <w:spacing w:after="0" w:line="240" w:lineRule="auto"/>
                    <w:jc w:val="left"/>
                    <w:rPr>
                      <w:rFonts w:eastAsia="SimSun"/>
                      <w:sz w:val="16"/>
                      <w:szCs w:val="16"/>
                      <w:lang w:val="en-US" w:eastAsia="zh-TW"/>
                    </w:rPr>
                  </w:pPr>
                  <w:r>
                    <w:rPr>
                      <w:rFonts w:eastAsia="SimSun"/>
                      <w:sz w:val="16"/>
                      <w:szCs w:val="16"/>
                    </w:rPr>
                    <w:t>CATT</w:t>
                  </w:r>
                </w:p>
              </w:tc>
              <w:tc>
                <w:tcPr>
                  <w:tcW w:w="455" w:type="pct"/>
                  <w:shd w:val="clear" w:color="auto" w:fill="auto"/>
                  <w:noWrap/>
                  <w:vAlign w:val="center"/>
                </w:tcPr>
                <w:p w14:paraId="7648E896" w14:textId="77777777" w:rsidR="00002527" w:rsidRDefault="00A417DC">
                  <w:pPr>
                    <w:spacing w:after="0" w:line="240" w:lineRule="auto"/>
                    <w:jc w:val="center"/>
                    <w:rPr>
                      <w:rFonts w:eastAsia="SimSun"/>
                      <w:sz w:val="16"/>
                      <w:szCs w:val="16"/>
                      <w:lang w:val="en-US" w:eastAsia="zh-TW"/>
                    </w:rPr>
                  </w:pPr>
                  <w:r>
                    <w:rPr>
                      <w:rFonts w:eastAsia="SimSun"/>
                      <w:sz w:val="16"/>
                      <w:szCs w:val="16"/>
                    </w:rPr>
                    <w:t>0.83</w:t>
                  </w:r>
                </w:p>
              </w:tc>
              <w:tc>
                <w:tcPr>
                  <w:tcW w:w="455" w:type="pct"/>
                  <w:shd w:val="clear" w:color="auto" w:fill="auto"/>
                  <w:noWrap/>
                  <w:vAlign w:val="center"/>
                </w:tcPr>
                <w:p w14:paraId="660FC684" w14:textId="77777777" w:rsidR="00002527" w:rsidRDefault="00A417DC">
                  <w:pPr>
                    <w:spacing w:after="0" w:line="240" w:lineRule="auto"/>
                    <w:jc w:val="center"/>
                    <w:rPr>
                      <w:rFonts w:eastAsia="SimSun"/>
                      <w:sz w:val="16"/>
                      <w:szCs w:val="16"/>
                      <w:lang w:val="en-US" w:eastAsia="zh-TW"/>
                    </w:rPr>
                  </w:pPr>
                  <w:r>
                    <w:rPr>
                      <w:rFonts w:eastAsia="SimSun"/>
                      <w:sz w:val="16"/>
                      <w:szCs w:val="16"/>
                    </w:rPr>
                    <w:t>6.43</w:t>
                  </w:r>
                </w:p>
              </w:tc>
              <w:tc>
                <w:tcPr>
                  <w:tcW w:w="455" w:type="pct"/>
                  <w:shd w:val="clear" w:color="auto" w:fill="auto"/>
                  <w:noWrap/>
                  <w:vAlign w:val="center"/>
                </w:tcPr>
                <w:p w14:paraId="063F91E5" w14:textId="77777777" w:rsidR="00002527" w:rsidRDefault="00A417DC">
                  <w:pPr>
                    <w:spacing w:after="0" w:line="240" w:lineRule="auto"/>
                    <w:jc w:val="center"/>
                    <w:rPr>
                      <w:rFonts w:eastAsia="SimSun"/>
                      <w:sz w:val="16"/>
                      <w:szCs w:val="16"/>
                      <w:lang w:val="en-US" w:eastAsia="zh-TW"/>
                    </w:rPr>
                  </w:pPr>
                  <w:r>
                    <w:rPr>
                      <w:rFonts w:eastAsia="SimSun"/>
                      <w:sz w:val="16"/>
                      <w:szCs w:val="16"/>
                    </w:rPr>
                    <w:t>11.13</w:t>
                  </w:r>
                </w:p>
              </w:tc>
              <w:tc>
                <w:tcPr>
                  <w:tcW w:w="455" w:type="pct"/>
                  <w:shd w:val="clear" w:color="auto" w:fill="auto"/>
                  <w:noWrap/>
                  <w:vAlign w:val="center"/>
                </w:tcPr>
                <w:p w14:paraId="4FCCACCC" w14:textId="77777777" w:rsidR="00002527" w:rsidRDefault="00A417DC">
                  <w:pPr>
                    <w:spacing w:after="0" w:line="240" w:lineRule="auto"/>
                    <w:jc w:val="center"/>
                    <w:rPr>
                      <w:rFonts w:eastAsia="SimSun"/>
                      <w:sz w:val="16"/>
                      <w:szCs w:val="16"/>
                      <w:lang w:val="en-US" w:eastAsia="zh-TW"/>
                    </w:rPr>
                  </w:pPr>
                  <w:r>
                    <w:rPr>
                      <w:rFonts w:eastAsia="SimSun"/>
                      <w:sz w:val="16"/>
                      <w:szCs w:val="16"/>
                    </w:rPr>
                    <w:t>10.43</w:t>
                  </w:r>
                </w:p>
              </w:tc>
              <w:tc>
                <w:tcPr>
                  <w:tcW w:w="455" w:type="pct"/>
                  <w:shd w:val="clear" w:color="auto" w:fill="auto"/>
                  <w:noWrap/>
                  <w:vAlign w:val="center"/>
                </w:tcPr>
                <w:p w14:paraId="7A0DE732" w14:textId="77777777" w:rsidR="00002527" w:rsidRDefault="00A417DC">
                  <w:pPr>
                    <w:spacing w:after="0" w:line="240" w:lineRule="auto"/>
                    <w:jc w:val="center"/>
                    <w:rPr>
                      <w:rFonts w:eastAsia="SimSun"/>
                      <w:sz w:val="16"/>
                      <w:szCs w:val="16"/>
                      <w:lang w:val="en-US" w:eastAsia="zh-TW"/>
                    </w:rPr>
                  </w:pPr>
                  <w:r>
                    <w:rPr>
                      <w:rFonts w:eastAsia="SimSun"/>
                      <w:sz w:val="16"/>
                      <w:szCs w:val="16"/>
                    </w:rPr>
                    <w:t>5.93</w:t>
                  </w:r>
                </w:p>
              </w:tc>
              <w:tc>
                <w:tcPr>
                  <w:tcW w:w="455" w:type="pct"/>
                  <w:shd w:val="clear" w:color="auto" w:fill="auto"/>
                  <w:noWrap/>
                  <w:vAlign w:val="center"/>
                </w:tcPr>
                <w:p w14:paraId="026B683F" w14:textId="77777777" w:rsidR="00002527" w:rsidRDefault="00A417DC">
                  <w:pPr>
                    <w:spacing w:after="0" w:line="240" w:lineRule="auto"/>
                    <w:jc w:val="center"/>
                    <w:rPr>
                      <w:rFonts w:eastAsia="SimSun"/>
                      <w:sz w:val="16"/>
                      <w:szCs w:val="16"/>
                      <w:lang w:val="en-US" w:eastAsia="zh-TW"/>
                    </w:rPr>
                  </w:pPr>
                  <w:r>
                    <w:rPr>
                      <w:rFonts w:eastAsia="SimSun"/>
                      <w:sz w:val="16"/>
                      <w:szCs w:val="16"/>
                    </w:rPr>
                    <w:t>5.46</w:t>
                  </w:r>
                </w:p>
              </w:tc>
              <w:tc>
                <w:tcPr>
                  <w:tcW w:w="455" w:type="pct"/>
                  <w:shd w:val="clear" w:color="auto" w:fill="auto"/>
                  <w:noWrap/>
                  <w:vAlign w:val="center"/>
                </w:tcPr>
                <w:p w14:paraId="6D8AEEC2" w14:textId="77777777" w:rsidR="00002527" w:rsidRDefault="00A417DC">
                  <w:pPr>
                    <w:spacing w:after="0" w:line="240" w:lineRule="auto"/>
                    <w:jc w:val="center"/>
                    <w:rPr>
                      <w:rFonts w:eastAsia="SimSun"/>
                      <w:sz w:val="16"/>
                      <w:szCs w:val="16"/>
                      <w:lang w:val="en-US" w:eastAsia="zh-TW"/>
                    </w:rPr>
                  </w:pPr>
                  <w:r>
                    <w:rPr>
                      <w:rFonts w:eastAsia="SimSun"/>
                      <w:sz w:val="16"/>
                      <w:szCs w:val="16"/>
                    </w:rPr>
                    <w:t>1.28</w:t>
                  </w:r>
                </w:p>
              </w:tc>
              <w:tc>
                <w:tcPr>
                  <w:tcW w:w="455" w:type="pct"/>
                  <w:shd w:val="clear" w:color="auto" w:fill="auto"/>
                  <w:noWrap/>
                  <w:vAlign w:val="center"/>
                </w:tcPr>
                <w:p w14:paraId="05F67953" w14:textId="77777777" w:rsidR="00002527" w:rsidRDefault="00A417DC">
                  <w:pPr>
                    <w:spacing w:after="0" w:line="240" w:lineRule="auto"/>
                    <w:jc w:val="center"/>
                    <w:rPr>
                      <w:rFonts w:eastAsia="SimSun"/>
                      <w:sz w:val="16"/>
                      <w:szCs w:val="16"/>
                      <w:lang w:val="en-US" w:eastAsia="zh-TW"/>
                    </w:rPr>
                  </w:pPr>
                  <w:r>
                    <w:rPr>
                      <w:rFonts w:eastAsia="SimSun"/>
                      <w:sz w:val="16"/>
                      <w:szCs w:val="16"/>
                    </w:rPr>
                    <w:t>12.87</w:t>
                  </w:r>
                </w:p>
              </w:tc>
              <w:tc>
                <w:tcPr>
                  <w:tcW w:w="455" w:type="pct"/>
                  <w:shd w:val="clear" w:color="auto" w:fill="auto"/>
                  <w:vAlign w:val="center"/>
                </w:tcPr>
                <w:p w14:paraId="5B991E79" w14:textId="77777777" w:rsidR="00002527" w:rsidRDefault="00A417DC">
                  <w:pPr>
                    <w:spacing w:after="0" w:line="240" w:lineRule="auto"/>
                    <w:jc w:val="center"/>
                    <w:rPr>
                      <w:rFonts w:eastAsia="SimSun"/>
                      <w:sz w:val="16"/>
                      <w:szCs w:val="16"/>
                    </w:rPr>
                  </w:pPr>
                  <w:r>
                    <w:rPr>
                      <w:rFonts w:eastAsia="SimSun"/>
                      <w:sz w:val="16"/>
                      <w:szCs w:val="16"/>
                    </w:rPr>
                    <w:t>11.47</w:t>
                  </w:r>
                </w:p>
              </w:tc>
              <w:tc>
                <w:tcPr>
                  <w:tcW w:w="451" w:type="pct"/>
                  <w:shd w:val="clear" w:color="auto" w:fill="auto"/>
                  <w:noWrap/>
                  <w:vAlign w:val="center"/>
                </w:tcPr>
                <w:p w14:paraId="1C32E013" w14:textId="77777777" w:rsidR="00002527" w:rsidRDefault="00A417DC">
                  <w:pPr>
                    <w:spacing w:after="0" w:line="240" w:lineRule="auto"/>
                    <w:jc w:val="center"/>
                    <w:rPr>
                      <w:rFonts w:eastAsia="SimSun"/>
                      <w:sz w:val="16"/>
                      <w:szCs w:val="16"/>
                      <w:lang w:val="en-US" w:eastAsia="zh-TW"/>
                    </w:rPr>
                  </w:pPr>
                  <w:r>
                    <w:rPr>
                      <w:rFonts w:eastAsia="SimSun"/>
                      <w:sz w:val="16"/>
                      <w:szCs w:val="16"/>
                    </w:rPr>
                    <w:t>9.47</w:t>
                  </w:r>
                </w:p>
              </w:tc>
            </w:tr>
            <w:tr w:rsidR="00002527" w14:paraId="463163A4" w14:textId="77777777">
              <w:trPr>
                <w:trHeight w:val="300"/>
              </w:trPr>
              <w:tc>
                <w:tcPr>
                  <w:tcW w:w="454" w:type="pct"/>
                  <w:shd w:val="clear" w:color="auto" w:fill="auto"/>
                  <w:noWrap/>
                  <w:vAlign w:val="center"/>
                </w:tcPr>
                <w:p w14:paraId="155BEE90" w14:textId="77777777" w:rsidR="00002527" w:rsidRDefault="00A417DC">
                  <w:pPr>
                    <w:spacing w:after="0" w:line="240" w:lineRule="auto"/>
                    <w:jc w:val="left"/>
                    <w:rPr>
                      <w:rFonts w:eastAsia="SimSun"/>
                      <w:sz w:val="16"/>
                      <w:szCs w:val="16"/>
                      <w:lang w:val="en-US" w:eastAsia="zh-TW"/>
                    </w:rPr>
                  </w:pPr>
                  <w:r>
                    <w:rPr>
                      <w:rFonts w:eastAsia="SimSun"/>
                      <w:sz w:val="16"/>
                      <w:szCs w:val="16"/>
                    </w:rPr>
                    <w:t>Xiaomi</w:t>
                  </w:r>
                </w:p>
              </w:tc>
              <w:tc>
                <w:tcPr>
                  <w:tcW w:w="455" w:type="pct"/>
                  <w:shd w:val="clear" w:color="auto" w:fill="auto"/>
                  <w:noWrap/>
                  <w:vAlign w:val="center"/>
                </w:tcPr>
                <w:p w14:paraId="02DBCFED"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-0.78</w:t>
                  </w:r>
                </w:p>
              </w:tc>
              <w:tc>
                <w:tcPr>
                  <w:tcW w:w="455" w:type="pct"/>
                  <w:shd w:val="clear" w:color="auto" w:fill="auto"/>
                  <w:noWrap/>
                  <w:vAlign w:val="center"/>
                </w:tcPr>
                <w:p w14:paraId="45C460C2" w14:textId="77777777" w:rsidR="00002527" w:rsidRDefault="00A417DC">
                  <w:pPr>
                    <w:spacing w:after="0" w:line="240" w:lineRule="auto"/>
                    <w:jc w:val="center"/>
                    <w:rPr>
                      <w:rFonts w:eastAsia="SimSun"/>
                      <w:sz w:val="16"/>
                      <w:szCs w:val="16"/>
                      <w:lang w:val="en-US" w:eastAsia="zh-TW"/>
                    </w:rPr>
                  </w:pPr>
                  <w:r>
                    <w:rPr>
                      <w:rFonts w:eastAsia="SimSun"/>
                      <w:sz w:val="16"/>
                      <w:szCs w:val="16"/>
                    </w:rPr>
                    <w:t>5.48</w:t>
                  </w:r>
                </w:p>
              </w:tc>
              <w:tc>
                <w:tcPr>
                  <w:tcW w:w="455" w:type="pct"/>
                  <w:shd w:val="clear" w:color="auto" w:fill="auto"/>
                  <w:noWrap/>
                  <w:vAlign w:val="center"/>
                </w:tcPr>
                <w:p w14:paraId="19C0CC05" w14:textId="77777777" w:rsidR="00002527" w:rsidRDefault="00A417DC">
                  <w:pPr>
                    <w:spacing w:after="0" w:line="240" w:lineRule="auto"/>
                    <w:jc w:val="center"/>
                    <w:rPr>
                      <w:rFonts w:eastAsia="SimSun"/>
                      <w:sz w:val="16"/>
                      <w:szCs w:val="16"/>
                      <w:lang w:val="en-US" w:eastAsia="zh-TW"/>
                    </w:rPr>
                  </w:pPr>
                  <w:r>
                    <w:rPr>
                      <w:rFonts w:eastAsia="SimSun"/>
                      <w:sz w:val="16"/>
                      <w:szCs w:val="16"/>
                    </w:rPr>
                    <w:t>9.62</w:t>
                  </w:r>
                </w:p>
              </w:tc>
              <w:tc>
                <w:tcPr>
                  <w:tcW w:w="455" w:type="pct"/>
                  <w:shd w:val="clear" w:color="auto" w:fill="auto"/>
                  <w:noWrap/>
                  <w:vAlign w:val="center"/>
                </w:tcPr>
                <w:p w14:paraId="145FA89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34D49635"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5A933CCE" w14:textId="77777777" w:rsidR="00002527" w:rsidRDefault="00A417DC">
                  <w:pPr>
                    <w:spacing w:after="0" w:line="240" w:lineRule="auto"/>
                    <w:jc w:val="center"/>
                    <w:rPr>
                      <w:rFonts w:eastAsia="SimSun"/>
                      <w:sz w:val="16"/>
                      <w:szCs w:val="16"/>
                      <w:lang w:val="en-US" w:eastAsia="zh-TW"/>
                    </w:rPr>
                  </w:pPr>
                  <w:r>
                    <w:rPr>
                      <w:rFonts w:eastAsia="SimSun"/>
                      <w:sz w:val="16"/>
                      <w:szCs w:val="16"/>
                    </w:rPr>
                    <w:t>5.13</w:t>
                  </w:r>
                </w:p>
              </w:tc>
              <w:tc>
                <w:tcPr>
                  <w:tcW w:w="455" w:type="pct"/>
                  <w:shd w:val="clear" w:color="auto" w:fill="auto"/>
                  <w:noWrap/>
                  <w:vAlign w:val="center"/>
                </w:tcPr>
                <w:p w14:paraId="5D908499" w14:textId="77777777" w:rsidR="00002527" w:rsidRDefault="00A417DC">
                  <w:pPr>
                    <w:spacing w:after="0" w:line="240" w:lineRule="auto"/>
                    <w:jc w:val="center"/>
                    <w:rPr>
                      <w:rFonts w:eastAsia="SimSun"/>
                      <w:sz w:val="16"/>
                      <w:szCs w:val="16"/>
                      <w:lang w:val="en-US" w:eastAsia="zh-TW"/>
                    </w:rPr>
                  </w:pPr>
                  <w:r>
                    <w:rPr>
                      <w:rFonts w:eastAsia="SimSun"/>
                      <w:sz w:val="16"/>
                      <w:szCs w:val="16"/>
                    </w:rPr>
                    <w:t>2.25</w:t>
                  </w:r>
                </w:p>
              </w:tc>
              <w:tc>
                <w:tcPr>
                  <w:tcW w:w="455" w:type="pct"/>
                  <w:shd w:val="clear" w:color="auto" w:fill="auto"/>
                  <w:noWrap/>
                  <w:vAlign w:val="center"/>
                </w:tcPr>
                <w:p w14:paraId="0C3BD2A7"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vAlign w:val="center"/>
                </w:tcPr>
                <w:p w14:paraId="6E0D07D0" w14:textId="77777777" w:rsidR="00002527" w:rsidRDefault="00A417DC">
                  <w:pPr>
                    <w:spacing w:after="0" w:line="240" w:lineRule="auto"/>
                    <w:jc w:val="center"/>
                    <w:rPr>
                      <w:rFonts w:eastAsia="SimSun"/>
                      <w:sz w:val="16"/>
                      <w:szCs w:val="16"/>
                    </w:rPr>
                  </w:pPr>
                  <w:r>
                    <w:rPr>
                      <w:rFonts w:eastAsia="SimSun"/>
                      <w:sz w:val="16"/>
                      <w:szCs w:val="16"/>
                    </w:rPr>
                    <w:t>-</w:t>
                  </w:r>
                </w:p>
              </w:tc>
              <w:tc>
                <w:tcPr>
                  <w:tcW w:w="451" w:type="pct"/>
                  <w:shd w:val="clear" w:color="auto" w:fill="auto"/>
                  <w:noWrap/>
                  <w:vAlign w:val="center"/>
                </w:tcPr>
                <w:p w14:paraId="04F1AAC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5C066E0E" w14:textId="77777777">
              <w:trPr>
                <w:trHeight w:val="300"/>
              </w:trPr>
              <w:tc>
                <w:tcPr>
                  <w:tcW w:w="454" w:type="pct"/>
                  <w:shd w:val="clear" w:color="auto" w:fill="auto"/>
                  <w:noWrap/>
                  <w:vAlign w:val="center"/>
                </w:tcPr>
                <w:p w14:paraId="6FC87220" w14:textId="77777777" w:rsidR="00002527" w:rsidRDefault="00A417DC">
                  <w:pPr>
                    <w:spacing w:after="0" w:line="240" w:lineRule="auto"/>
                    <w:jc w:val="left"/>
                    <w:rPr>
                      <w:rFonts w:eastAsia="SimSun"/>
                      <w:sz w:val="16"/>
                      <w:szCs w:val="16"/>
                      <w:lang w:val="en-US" w:eastAsia="zh-TW"/>
                    </w:rPr>
                  </w:pPr>
                  <w:r>
                    <w:rPr>
                      <w:rFonts w:eastAsia="SimSun"/>
                      <w:sz w:val="16"/>
                      <w:szCs w:val="16"/>
                    </w:rPr>
                    <w:t>Huawei</w:t>
                  </w:r>
                </w:p>
              </w:tc>
              <w:tc>
                <w:tcPr>
                  <w:tcW w:w="455" w:type="pct"/>
                  <w:shd w:val="clear" w:color="auto" w:fill="auto"/>
                  <w:noWrap/>
                  <w:vAlign w:val="center"/>
                </w:tcPr>
                <w:p w14:paraId="77CF36E0" w14:textId="77777777" w:rsidR="00002527" w:rsidRDefault="00A417DC">
                  <w:pPr>
                    <w:spacing w:after="0" w:line="240" w:lineRule="auto"/>
                    <w:jc w:val="center"/>
                    <w:rPr>
                      <w:rFonts w:eastAsia="SimSun"/>
                      <w:sz w:val="16"/>
                      <w:szCs w:val="16"/>
                      <w:lang w:val="en-US" w:eastAsia="zh-TW"/>
                    </w:rPr>
                  </w:pPr>
                  <w:r>
                    <w:rPr>
                      <w:rFonts w:eastAsia="SimSun"/>
                      <w:sz w:val="16"/>
                      <w:szCs w:val="16"/>
                    </w:rPr>
                    <w:t>5.21</w:t>
                  </w:r>
                </w:p>
              </w:tc>
              <w:tc>
                <w:tcPr>
                  <w:tcW w:w="455" w:type="pct"/>
                  <w:shd w:val="clear" w:color="auto" w:fill="auto"/>
                  <w:noWrap/>
                  <w:vAlign w:val="center"/>
                </w:tcPr>
                <w:p w14:paraId="637915F3" w14:textId="77777777" w:rsidR="00002527" w:rsidRDefault="00A417DC">
                  <w:pPr>
                    <w:spacing w:after="0" w:line="240" w:lineRule="auto"/>
                    <w:jc w:val="center"/>
                    <w:rPr>
                      <w:rFonts w:eastAsia="SimSun"/>
                      <w:sz w:val="16"/>
                      <w:szCs w:val="16"/>
                      <w:lang w:val="en-US" w:eastAsia="zh-TW"/>
                    </w:rPr>
                  </w:pPr>
                  <w:r>
                    <w:rPr>
                      <w:rFonts w:eastAsia="SimSun"/>
                      <w:sz w:val="16"/>
                      <w:szCs w:val="16"/>
                    </w:rPr>
                    <w:t>10.81</w:t>
                  </w:r>
                </w:p>
              </w:tc>
              <w:tc>
                <w:tcPr>
                  <w:tcW w:w="455" w:type="pct"/>
                  <w:shd w:val="clear" w:color="auto" w:fill="auto"/>
                  <w:noWrap/>
                  <w:vAlign w:val="center"/>
                </w:tcPr>
                <w:p w14:paraId="374BFEBE" w14:textId="77777777" w:rsidR="00002527" w:rsidRDefault="00A417DC">
                  <w:pPr>
                    <w:spacing w:after="0" w:line="240" w:lineRule="auto"/>
                    <w:jc w:val="center"/>
                    <w:rPr>
                      <w:rFonts w:eastAsia="SimSun"/>
                      <w:sz w:val="16"/>
                      <w:szCs w:val="16"/>
                      <w:lang w:val="en-US" w:eastAsia="zh-TW"/>
                    </w:rPr>
                  </w:pPr>
                  <w:r>
                    <w:rPr>
                      <w:rFonts w:eastAsia="SimSun"/>
                      <w:sz w:val="16"/>
                      <w:szCs w:val="16"/>
                    </w:rPr>
                    <w:t>13.91</w:t>
                  </w:r>
                </w:p>
              </w:tc>
              <w:tc>
                <w:tcPr>
                  <w:tcW w:w="455" w:type="pct"/>
                  <w:shd w:val="clear" w:color="auto" w:fill="auto"/>
                  <w:noWrap/>
                  <w:vAlign w:val="center"/>
                </w:tcPr>
                <w:p w14:paraId="79789556" w14:textId="77777777" w:rsidR="00002527" w:rsidRDefault="00A417DC">
                  <w:pPr>
                    <w:spacing w:after="0" w:line="240" w:lineRule="auto"/>
                    <w:jc w:val="center"/>
                    <w:rPr>
                      <w:rFonts w:eastAsia="SimSun"/>
                      <w:sz w:val="16"/>
                      <w:szCs w:val="16"/>
                      <w:lang w:val="en-US" w:eastAsia="zh-TW"/>
                    </w:rPr>
                  </w:pPr>
                  <w:r>
                    <w:rPr>
                      <w:rFonts w:eastAsia="SimSun"/>
                      <w:sz w:val="16"/>
                      <w:szCs w:val="16"/>
                    </w:rPr>
                    <w:t>3.35</w:t>
                  </w:r>
                </w:p>
              </w:tc>
              <w:tc>
                <w:tcPr>
                  <w:tcW w:w="455" w:type="pct"/>
                  <w:shd w:val="clear" w:color="auto" w:fill="auto"/>
                  <w:noWrap/>
                  <w:vAlign w:val="center"/>
                </w:tcPr>
                <w:p w14:paraId="22060E0A" w14:textId="77777777" w:rsidR="00002527" w:rsidRDefault="00A417DC">
                  <w:pPr>
                    <w:spacing w:after="0" w:line="240" w:lineRule="auto"/>
                    <w:jc w:val="center"/>
                    <w:rPr>
                      <w:rFonts w:eastAsia="SimSun"/>
                      <w:sz w:val="16"/>
                      <w:szCs w:val="16"/>
                      <w:lang w:val="en-US" w:eastAsia="zh-TW"/>
                    </w:rPr>
                  </w:pPr>
                  <w:r>
                    <w:rPr>
                      <w:rFonts w:eastAsia="SimSun"/>
                      <w:sz w:val="16"/>
                      <w:szCs w:val="16"/>
                    </w:rPr>
                    <w:t>3.45</w:t>
                  </w:r>
                </w:p>
              </w:tc>
              <w:tc>
                <w:tcPr>
                  <w:tcW w:w="455" w:type="pct"/>
                  <w:shd w:val="clear" w:color="auto" w:fill="auto"/>
                  <w:noWrap/>
                  <w:vAlign w:val="center"/>
                </w:tcPr>
                <w:p w14:paraId="5D554A9B" w14:textId="77777777" w:rsidR="00002527" w:rsidRDefault="00A417DC">
                  <w:pPr>
                    <w:spacing w:after="0" w:line="240" w:lineRule="auto"/>
                    <w:jc w:val="center"/>
                    <w:rPr>
                      <w:rFonts w:eastAsia="SimSun"/>
                      <w:sz w:val="16"/>
                      <w:szCs w:val="16"/>
                      <w:lang w:val="en-US" w:eastAsia="zh-TW"/>
                    </w:rPr>
                  </w:pPr>
                  <w:r>
                    <w:rPr>
                      <w:rFonts w:eastAsia="SimSun"/>
                      <w:sz w:val="16"/>
                      <w:szCs w:val="16"/>
                    </w:rPr>
                    <w:t>8.66</w:t>
                  </w:r>
                </w:p>
              </w:tc>
              <w:tc>
                <w:tcPr>
                  <w:tcW w:w="455" w:type="pct"/>
                  <w:shd w:val="clear" w:color="auto" w:fill="auto"/>
                  <w:noWrap/>
                  <w:vAlign w:val="center"/>
                </w:tcPr>
                <w:p w14:paraId="2C1C0642" w14:textId="77777777" w:rsidR="00002527" w:rsidRDefault="00A417DC">
                  <w:pPr>
                    <w:spacing w:after="0" w:line="240" w:lineRule="auto"/>
                    <w:jc w:val="center"/>
                    <w:rPr>
                      <w:rFonts w:eastAsia="SimSun"/>
                      <w:sz w:val="16"/>
                      <w:szCs w:val="16"/>
                      <w:lang w:val="en-US" w:eastAsia="zh-TW"/>
                    </w:rPr>
                  </w:pPr>
                  <w:r>
                    <w:rPr>
                      <w:rFonts w:eastAsia="SimSun"/>
                      <w:sz w:val="16"/>
                      <w:szCs w:val="16"/>
                    </w:rPr>
                    <w:t>1.10</w:t>
                  </w:r>
                </w:p>
              </w:tc>
              <w:tc>
                <w:tcPr>
                  <w:tcW w:w="455" w:type="pct"/>
                  <w:shd w:val="clear" w:color="auto" w:fill="auto"/>
                  <w:noWrap/>
                  <w:vAlign w:val="center"/>
                </w:tcPr>
                <w:p w14:paraId="4A28E5AC" w14:textId="77777777" w:rsidR="00002527" w:rsidRDefault="00A417DC">
                  <w:pPr>
                    <w:spacing w:after="0" w:line="240" w:lineRule="auto"/>
                    <w:jc w:val="center"/>
                    <w:rPr>
                      <w:rFonts w:eastAsia="SimSun"/>
                      <w:sz w:val="16"/>
                      <w:szCs w:val="16"/>
                      <w:lang w:val="en-US" w:eastAsia="zh-TW"/>
                    </w:rPr>
                  </w:pPr>
                  <w:r>
                    <w:rPr>
                      <w:rFonts w:eastAsia="SimSun"/>
                      <w:sz w:val="16"/>
                      <w:szCs w:val="16"/>
                    </w:rPr>
                    <w:t>18.63</w:t>
                  </w:r>
                </w:p>
              </w:tc>
              <w:tc>
                <w:tcPr>
                  <w:tcW w:w="455" w:type="pct"/>
                  <w:shd w:val="clear" w:color="auto" w:fill="auto"/>
                  <w:vAlign w:val="center"/>
                </w:tcPr>
                <w:p w14:paraId="1DFFCD34" w14:textId="77777777" w:rsidR="00002527" w:rsidRDefault="00A417DC">
                  <w:pPr>
                    <w:spacing w:after="0" w:line="240" w:lineRule="auto"/>
                    <w:jc w:val="center"/>
                    <w:rPr>
                      <w:rFonts w:eastAsia="SimSun"/>
                      <w:sz w:val="16"/>
                      <w:szCs w:val="16"/>
                    </w:rPr>
                  </w:pPr>
                  <w:r>
                    <w:rPr>
                      <w:rFonts w:eastAsia="SimSun"/>
                      <w:sz w:val="16"/>
                      <w:szCs w:val="16"/>
                    </w:rPr>
                    <w:t>16.33</w:t>
                  </w:r>
                </w:p>
              </w:tc>
              <w:tc>
                <w:tcPr>
                  <w:tcW w:w="451" w:type="pct"/>
                  <w:shd w:val="clear" w:color="auto" w:fill="auto"/>
                  <w:noWrap/>
                  <w:vAlign w:val="center"/>
                </w:tcPr>
                <w:p w14:paraId="797015E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3C9F8F44" w14:textId="77777777">
              <w:trPr>
                <w:trHeight w:val="300"/>
              </w:trPr>
              <w:tc>
                <w:tcPr>
                  <w:tcW w:w="454" w:type="pct"/>
                  <w:shd w:val="clear" w:color="auto" w:fill="auto"/>
                  <w:noWrap/>
                  <w:vAlign w:val="center"/>
                </w:tcPr>
                <w:p w14:paraId="7DB8EF37" w14:textId="77777777" w:rsidR="00002527" w:rsidRDefault="00A417DC">
                  <w:pPr>
                    <w:spacing w:after="0" w:line="240" w:lineRule="auto"/>
                    <w:jc w:val="left"/>
                    <w:rPr>
                      <w:rFonts w:eastAsia="SimSun"/>
                      <w:sz w:val="16"/>
                      <w:szCs w:val="16"/>
                      <w:lang w:val="en-US" w:eastAsia="zh-TW"/>
                    </w:rPr>
                  </w:pPr>
                  <w:r>
                    <w:rPr>
                      <w:rFonts w:eastAsia="SimSun"/>
                      <w:sz w:val="16"/>
                      <w:szCs w:val="16"/>
                    </w:rPr>
                    <w:t>Intel</w:t>
                  </w:r>
                </w:p>
              </w:tc>
              <w:tc>
                <w:tcPr>
                  <w:tcW w:w="455" w:type="pct"/>
                  <w:shd w:val="clear" w:color="auto" w:fill="auto"/>
                  <w:noWrap/>
                  <w:vAlign w:val="center"/>
                </w:tcPr>
                <w:p w14:paraId="3ABE12E8" w14:textId="77777777" w:rsidR="00002527" w:rsidRDefault="00A417DC">
                  <w:pPr>
                    <w:spacing w:after="0" w:line="240" w:lineRule="auto"/>
                    <w:jc w:val="center"/>
                    <w:rPr>
                      <w:rFonts w:eastAsia="SimSun"/>
                      <w:sz w:val="16"/>
                      <w:szCs w:val="16"/>
                      <w:lang w:val="en-US" w:eastAsia="zh-TW"/>
                    </w:rPr>
                  </w:pPr>
                  <w:r>
                    <w:rPr>
                      <w:rFonts w:eastAsia="SimSun"/>
                      <w:sz w:val="16"/>
                      <w:szCs w:val="16"/>
                    </w:rPr>
                    <w:t>4.69</w:t>
                  </w:r>
                </w:p>
              </w:tc>
              <w:tc>
                <w:tcPr>
                  <w:tcW w:w="455" w:type="pct"/>
                  <w:shd w:val="clear" w:color="auto" w:fill="auto"/>
                  <w:noWrap/>
                  <w:vAlign w:val="center"/>
                </w:tcPr>
                <w:p w14:paraId="28E826EC" w14:textId="77777777" w:rsidR="00002527" w:rsidRDefault="00A417DC">
                  <w:pPr>
                    <w:spacing w:after="0" w:line="240" w:lineRule="auto"/>
                    <w:jc w:val="center"/>
                    <w:rPr>
                      <w:rFonts w:eastAsia="SimSun"/>
                      <w:sz w:val="16"/>
                      <w:szCs w:val="16"/>
                      <w:lang w:val="en-US" w:eastAsia="zh-TW"/>
                    </w:rPr>
                  </w:pPr>
                  <w:r>
                    <w:rPr>
                      <w:rFonts w:eastAsia="SimSun"/>
                      <w:sz w:val="16"/>
                      <w:szCs w:val="16"/>
                    </w:rPr>
                    <w:t>10.09</w:t>
                  </w:r>
                </w:p>
              </w:tc>
              <w:tc>
                <w:tcPr>
                  <w:tcW w:w="455" w:type="pct"/>
                  <w:shd w:val="clear" w:color="auto" w:fill="auto"/>
                  <w:noWrap/>
                  <w:vAlign w:val="center"/>
                </w:tcPr>
                <w:p w14:paraId="6D2A0100" w14:textId="77777777" w:rsidR="00002527" w:rsidRDefault="00A417DC">
                  <w:pPr>
                    <w:spacing w:after="0" w:line="240" w:lineRule="auto"/>
                    <w:jc w:val="center"/>
                    <w:rPr>
                      <w:rFonts w:eastAsia="SimSun"/>
                      <w:sz w:val="16"/>
                      <w:szCs w:val="16"/>
                      <w:lang w:val="en-US" w:eastAsia="zh-TW"/>
                    </w:rPr>
                  </w:pPr>
                  <w:r>
                    <w:rPr>
                      <w:rFonts w:eastAsia="SimSun"/>
                      <w:sz w:val="16"/>
                      <w:szCs w:val="16"/>
                    </w:rPr>
                    <w:t>11.19</w:t>
                  </w:r>
                </w:p>
              </w:tc>
              <w:tc>
                <w:tcPr>
                  <w:tcW w:w="455" w:type="pct"/>
                  <w:shd w:val="clear" w:color="auto" w:fill="auto"/>
                  <w:noWrap/>
                  <w:vAlign w:val="center"/>
                </w:tcPr>
                <w:p w14:paraId="7F7551F6"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52D6390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7F56F30B" w14:textId="77777777" w:rsidR="00002527" w:rsidRDefault="00A417DC">
                  <w:pPr>
                    <w:spacing w:after="0" w:line="240" w:lineRule="auto"/>
                    <w:jc w:val="center"/>
                    <w:rPr>
                      <w:rFonts w:eastAsia="SimSun"/>
                      <w:sz w:val="16"/>
                      <w:szCs w:val="16"/>
                      <w:lang w:val="en-US" w:eastAsia="zh-TW"/>
                    </w:rPr>
                  </w:pPr>
                  <w:r>
                    <w:rPr>
                      <w:rFonts w:eastAsia="SimSun"/>
                      <w:sz w:val="16"/>
                      <w:szCs w:val="16"/>
                    </w:rPr>
                    <w:t>4.14</w:t>
                  </w:r>
                </w:p>
              </w:tc>
              <w:tc>
                <w:tcPr>
                  <w:tcW w:w="455" w:type="pct"/>
                  <w:shd w:val="clear" w:color="auto" w:fill="auto"/>
                  <w:noWrap/>
                  <w:vAlign w:val="center"/>
                </w:tcPr>
                <w:p w14:paraId="45B6F8F6" w14:textId="77777777" w:rsidR="00002527" w:rsidRDefault="00A417DC">
                  <w:pPr>
                    <w:spacing w:after="0" w:line="240" w:lineRule="auto"/>
                    <w:jc w:val="center"/>
                    <w:rPr>
                      <w:rFonts w:eastAsia="SimSun"/>
                      <w:sz w:val="16"/>
                      <w:szCs w:val="16"/>
                      <w:lang w:val="en-US" w:eastAsia="zh-TW"/>
                    </w:rPr>
                  </w:pPr>
                  <w:r>
                    <w:rPr>
                      <w:rFonts w:eastAsia="SimSun"/>
                      <w:sz w:val="16"/>
                      <w:szCs w:val="16"/>
                    </w:rPr>
                    <w:t>2.63</w:t>
                  </w:r>
                </w:p>
              </w:tc>
              <w:tc>
                <w:tcPr>
                  <w:tcW w:w="455" w:type="pct"/>
                  <w:shd w:val="clear" w:color="auto" w:fill="auto"/>
                  <w:noWrap/>
                  <w:vAlign w:val="center"/>
                </w:tcPr>
                <w:p w14:paraId="1779DAE6"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vAlign w:val="center"/>
                </w:tcPr>
                <w:p w14:paraId="38CF61C0" w14:textId="77777777" w:rsidR="00002527" w:rsidRDefault="00A417DC">
                  <w:pPr>
                    <w:spacing w:after="0" w:line="240" w:lineRule="auto"/>
                    <w:jc w:val="center"/>
                    <w:rPr>
                      <w:rFonts w:eastAsia="SimSun"/>
                      <w:sz w:val="16"/>
                      <w:szCs w:val="16"/>
                    </w:rPr>
                  </w:pPr>
                  <w:r>
                    <w:rPr>
                      <w:rFonts w:eastAsia="SimSun"/>
                      <w:sz w:val="16"/>
                      <w:szCs w:val="16"/>
                    </w:rPr>
                    <w:t>-</w:t>
                  </w:r>
                </w:p>
              </w:tc>
              <w:tc>
                <w:tcPr>
                  <w:tcW w:w="451" w:type="pct"/>
                  <w:shd w:val="clear" w:color="auto" w:fill="auto"/>
                  <w:noWrap/>
                  <w:vAlign w:val="center"/>
                </w:tcPr>
                <w:p w14:paraId="06E5E56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44A52234" w14:textId="77777777">
              <w:trPr>
                <w:trHeight w:val="300"/>
              </w:trPr>
              <w:tc>
                <w:tcPr>
                  <w:tcW w:w="454" w:type="pct"/>
                  <w:shd w:val="clear" w:color="auto" w:fill="auto"/>
                  <w:noWrap/>
                  <w:vAlign w:val="center"/>
                </w:tcPr>
                <w:p w14:paraId="50480988" w14:textId="77777777" w:rsidR="00002527" w:rsidRDefault="00A417DC">
                  <w:pPr>
                    <w:spacing w:after="0" w:line="240" w:lineRule="auto"/>
                    <w:jc w:val="left"/>
                    <w:rPr>
                      <w:rFonts w:eastAsia="SimSun"/>
                      <w:sz w:val="16"/>
                      <w:szCs w:val="16"/>
                      <w:lang w:val="en-US" w:eastAsia="zh-TW"/>
                    </w:rPr>
                  </w:pPr>
                  <w:r>
                    <w:rPr>
                      <w:rFonts w:eastAsia="SimSun"/>
                      <w:sz w:val="16"/>
                      <w:szCs w:val="16"/>
                    </w:rPr>
                    <w:t>Qualcomm</w:t>
                  </w:r>
                </w:p>
              </w:tc>
              <w:tc>
                <w:tcPr>
                  <w:tcW w:w="455" w:type="pct"/>
                  <w:shd w:val="clear" w:color="auto" w:fill="auto"/>
                  <w:noWrap/>
                  <w:vAlign w:val="center"/>
                </w:tcPr>
                <w:p w14:paraId="76A27A7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52416C84"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32ECE7D5"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4586B517"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5BDDFD9C"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6E5723BC"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2002C9E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2607637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vAlign w:val="center"/>
                </w:tcPr>
                <w:p w14:paraId="048015A4" w14:textId="77777777" w:rsidR="00002527" w:rsidRDefault="00A417DC">
                  <w:pPr>
                    <w:spacing w:after="0" w:line="240" w:lineRule="auto"/>
                    <w:jc w:val="center"/>
                    <w:rPr>
                      <w:rFonts w:eastAsia="SimSun"/>
                      <w:sz w:val="16"/>
                      <w:szCs w:val="16"/>
                    </w:rPr>
                  </w:pPr>
                  <w:r>
                    <w:rPr>
                      <w:rFonts w:eastAsia="SimSun"/>
                      <w:sz w:val="16"/>
                      <w:szCs w:val="16"/>
                    </w:rPr>
                    <w:t>-</w:t>
                  </w:r>
                </w:p>
              </w:tc>
              <w:tc>
                <w:tcPr>
                  <w:tcW w:w="451" w:type="pct"/>
                  <w:shd w:val="clear" w:color="auto" w:fill="auto"/>
                  <w:noWrap/>
                  <w:vAlign w:val="center"/>
                </w:tcPr>
                <w:p w14:paraId="40CAF1A5"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4C08763B" w14:textId="77777777">
              <w:trPr>
                <w:trHeight w:val="300"/>
              </w:trPr>
              <w:tc>
                <w:tcPr>
                  <w:tcW w:w="454" w:type="pct"/>
                  <w:shd w:val="clear" w:color="auto" w:fill="auto"/>
                  <w:noWrap/>
                  <w:vAlign w:val="center"/>
                </w:tcPr>
                <w:p w14:paraId="0E1E07E0" w14:textId="77777777" w:rsidR="00002527" w:rsidRDefault="00A417DC">
                  <w:pPr>
                    <w:spacing w:after="0" w:line="240" w:lineRule="auto"/>
                    <w:jc w:val="left"/>
                    <w:rPr>
                      <w:rFonts w:eastAsia="SimSun"/>
                      <w:sz w:val="16"/>
                      <w:szCs w:val="16"/>
                    </w:rPr>
                  </w:pPr>
                  <w:r>
                    <w:rPr>
                      <w:rFonts w:eastAsia="SimSun"/>
                      <w:b/>
                      <w:bCs/>
                      <w:sz w:val="16"/>
                      <w:szCs w:val="16"/>
                    </w:rPr>
                    <w:t>Representative value 1</w:t>
                  </w:r>
                </w:p>
              </w:tc>
              <w:tc>
                <w:tcPr>
                  <w:tcW w:w="455" w:type="pct"/>
                  <w:shd w:val="clear" w:color="auto" w:fill="auto"/>
                  <w:noWrap/>
                  <w:vAlign w:val="center"/>
                </w:tcPr>
                <w:p w14:paraId="3120CDD4" w14:textId="77777777" w:rsidR="00002527" w:rsidRDefault="00A417DC">
                  <w:pPr>
                    <w:spacing w:after="0" w:line="240" w:lineRule="auto"/>
                    <w:jc w:val="center"/>
                    <w:rPr>
                      <w:rFonts w:eastAsia="SimSun"/>
                      <w:sz w:val="16"/>
                      <w:szCs w:val="16"/>
                    </w:rPr>
                  </w:pPr>
                  <w:r>
                    <w:rPr>
                      <w:rFonts w:eastAsia="SimSun"/>
                      <w:b/>
                      <w:bCs/>
                      <w:sz w:val="16"/>
                      <w:szCs w:val="16"/>
                    </w:rPr>
                    <w:t>2.01</w:t>
                  </w:r>
                </w:p>
              </w:tc>
              <w:tc>
                <w:tcPr>
                  <w:tcW w:w="455" w:type="pct"/>
                  <w:shd w:val="clear" w:color="auto" w:fill="auto"/>
                  <w:noWrap/>
                  <w:vAlign w:val="center"/>
                </w:tcPr>
                <w:p w14:paraId="5285135C" w14:textId="77777777" w:rsidR="00002527" w:rsidRDefault="00A417DC">
                  <w:pPr>
                    <w:spacing w:after="0" w:line="240" w:lineRule="auto"/>
                    <w:jc w:val="center"/>
                    <w:rPr>
                      <w:rFonts w:eastAsia="SimSun"/>
                      <w:sz w:val="16"/>
                      <w:szCs w:val="16"/>
                    </w:rPr>
                  </w:pPr>
                  <w:r>
                    <w:rPr>
                      <w:rFonts w:eastAsia="SimSun"/>
                      <w:b/>
                      <w:bCs/>
                      <w:sz w:val="16"/>
                      <w:szCs w:val="16"/>
                    </w:rPr>
                    <w:t>7.62</w:t>
                  </w:r>
                </w:p>
              </w:tc>
              <w:tc>
                <w:tcPr>
                  <w:tcW w:w="455" w:type="pct"/>
                  <w:shd w:val="clear" w:color="auto" w:fill="auto"/>
                  <w:noWrap/>
                  <w:vAlign w:val="center"/>
                </w:tcPr>
                <w:p w14:paraId="564485FD" w14:textId="77777777" w:rsidR="00002527" w:rsidRDefault="00A417DC">
                  <w:pPr>
                    <w:spacing w:after="0" w:line="240" w:lineRule="auto"/>
                    <w:jc w:val="center"/>
                    <w:rPr>
                      <w:rFonts w:eastAsia="SimSun"/>
                      <w:sz w:val="16"/>
                      <w:szCs w:val="16"/>
                    </w:rPr>
                  </w:pPr>
                  <w:r>
                    <w:rPr>
                      <w:rFonts w:eastAsia="SimSun"/>
                      <w:b/>
                      <w:bCs/>
                      <w:sz w:val="16"/>
                      <w:szCs w:val="16"/>
                    </w:rPr>
                    <w:t>11.10</w:t>
                  </w:r>
                </w:p>
              </w:tc>
              <w:tc>
                <w:tcPr>
                  <w:tcW w:w="455" w:type="pct"/>
                  <w:shd w:val="clear" w:color="auto" w:fill="auto"/>
                  <w:noWrap/>
                  <w:vAlign w:val="center"/>
                </w:tcPr>
                <w:p w14:paraId="1DD52563" w14:textId="77777777" w:rsidR="00002527" w:rsidRDefault="00A417DC">
                  <w:pPr>
                    <w:spacing w:after="0" w:line="240" w:lineRule="auto"/>
                    <w:jc w:val="center"/>
                    <w:rPr>
                      <w:rFonts w:eastAsia="SimSun"/>
                      <w:sz w:val="16"/>
                      <w:szCs w:val="16"/>
                    </w:rPr>
                  </w:pPr>
                  <w:r>
                    <w:rPr>
                      <w:rFonts w:eastAsia="SimSun"/>
                      <w:b/>
                      <w:bCs/>
                      <w:sz w:val="16"/>
                      <w:szCs w:val="16"/>
                    </w:rPr>
                    <w:t>8.63</w:t>
                  </w:r>
                </w:p>
              </w:tc>
              <w:tc>
                <w:tcPr>
                  <w:tcW w:w="455" w:type="pct"/>
                  <w:shd w:val="clear" w:color="auto" w:fill="auto"/>
                  <w:noWrap/>
                  <w:vAlign w:val="center"/>
                </w:tcPr>
                <w:p w14:paraId="1507FEB7" w14:textId="77777777" w:rsidR="00002527" w:rsidRDefault="00A417DC">
                  <w:pPr>
                    <w:spacing w:after="0" w:line="240" w:lineRule="auto"/>
                    <w:jc w:val="center"/>
                    <w:rPr>
                      <w:rFonts w:eastAsia="SimSun"/>
                      <w:sz w:val="16"/>
                      <w:szCs w:val="16"/>
                    </w:rPr>
                  </w:pPr>
                  <w:r>
                    <w:rPr>
                      <w:rFonts w:eastAsia="SimSun"/>
                      <w:b/>
                      <w:bCs/>
                      <w:sz w:val="16"/>
                      <w:szCs w:val="16"/>
                    </w:rPr>
                    <w:t>4.69</w:t>
                  </w:r>
                </w:p>
              </w:tc>
              <w:tc>
                <w:tcPr>
                  <w:tcW w:w="455" w:type="pct"/>
                  <w:shd w:val="clear" w:color="auto" w:fill="auto"/>
                  <w:noWrap/>
                  <w:vAlign w:val="center"/>
                </w:tcPr>
                <w:p w14:paraId="6EC36B59" w14:textId="77777777" w:rsidR="00002527" w:rsidRDefault="00A417DC">
                  <w:pPr>
                    <w:spacing w:after="0" w:line="240" w:lineRule="auto"/>
                    <w:jc w:val="center"/>
                    <w:rPr>
                      <w:rFonts w:eastAsia="SimSun"/>
                      <w:sz w:val="16"/>
                      <w:szCs w:val="16"/>
                    </w:rPr>
                  </w:pPr>
                  <w:r>
                    <w:rPr>
                      <w:rFonts w:eastAsia="SimSun"/>
                      <w:b/>
                      <w:bCs/>
                      <w:sz w:val="16"/>
                      <w:szCs w:val="16"/>
                    </w:rPr>
                    <w:t>6.54</w:t>
                  </w:r>
                </w:p>
              </w:tc>
              <w:tc>
                <w:tcPr>
                  <w:tcW w:w="455" w:type="pct"/>
                  <w:shd w:val="clear" w:color="auto" w:fill="auto"/>
                  <w:noWrap/>
                  <w:vAlign w:val="center"/>
                </w:tcPr>
                <w:p w14:paraId="59FA305D" w14:textId="77777777" w:rsidR="00002527" w:rsidRDefault="00A417DC">
                  <w:pPr>
                    <w:spacing w:after="0" w:line="240" w:lineRule="auto"/>
                    <w:jc w:val="center"/>
                    <w:rPr>
                      <w:rFonts w:eastAsia="SimSun"/>
                      <w:sz w:val="16"/>
                      <w:szCs w:val="16"/>
                    </w:rPr>
                  </w:pPr>
                  <w:r>
                    <w:rPr>
                      <w:rFonts w:eastAsia="SimSun"/>
                      <w:b/>
                      <w:bCs/>
                      <w:sz w:val="16"/>
                      <w:szCs w:val="16"/>
                    </w:rPr>
                    <w:t>1.69</w:t>
                  </w:r>
                </w:p>
              </w:tc>
              <w:tc>
                <w:tcPr>
                  <w:tcW w:w="455" w:type="pct"/>
                  <w:shd w:val="clear" w:color="auto" w:fill="auto"/>
                  <w:noWrap/>
                  <w:vAlign w:val="center"/>
                </w:tcPr>
                <w:p w14:paraId="6E1E4383" w14:textId="77777777" w:rsidR="00002527" w:rsidRDefault="00A417DC">
                  <w:pPr>
                    <w:spacing w:after="0" w:line="240" w:lineRule="auto"/>
                    <w:jc w:val="center"/>
                    <w:rPr>
                      <w:rFonts w:eastAsia="SimSun"/>
                      <w:sz w:val="16"/>
                      <w:szCs w:val="16"/>
                    </w:rPr>
                  </w:pPr>
                  <w:r>
                    <w:rPr>
                      <w:rFonts w:eastAsia="SimSun"/>
                      <w:b/>
                      <w:bCs/>
                      <w:sz w:val="16"/>
                      <w:szCs w:val="16"/>
                    </w:rPr>
                    <w:t>11.82</w:t>
                  </w:r>
                </w:p>
              </w:tc>
              <w:tc>
                <w:tcPr>
                  <w:tcW w:w="455" w:type="pct"/>
                  <w:shd w:val="clear" w:color="auto" w:fill="auto"/>
                  <w:vAlign w:val="center"/>
                </w:tcPr>
                <w:p w14:paraId="1A10EFBA" w14:textId="77777777" w:rsidR="00002527" w:rsidRDefault="00A417DC">
                  <w:pPr>
                    <w:spacing w:after="0" w:line="240" w:lineRule="auto"/>
                    <w:jc w:val="center"/>
                    <w:rPr>
                      <w:rFonts w:eastAsia="SimSun"/>
                      <w:sz w:val="16"/>
                      <w:szCs w:val="16"/>
                    </w:rPr>
                  </w:pPr>
                  <w:r>
                    <w:rPr>
                      <w:rFonts w:eastAsia="SimSun"/>
                      <w:b/>
                      <w:bCs/>
                      <w:sz w:val="16"/>
                      <w:szCs w:val="16"/>
                    </w:rPr>
                    <w:t>12.61</w:t>
                  </w:r>
                </w:p>
              </w:tc>
              <w:tc>
                <w:tcPr>
                  <w:tcW w:w="451" w:type="pct"/>
                  <w:shd w:val="clear" w:color="auto" w:fill="auto"/>
                  <w:noWrap/>
                  <w:vAlign w:val="center"/>
                </w:tcPr>
                <w:p w14:paraId="16C98538" w14:textId="77777777" w:rsidR="00002527" w:rsidRDefault="00A417DC">
                  <w:pPr>
                    <w:spacing w:after="0" w:line="240" w:lineRule="auto"/>
                    <w:jc w:val="center"/>
                    <w:rPr>
                      <w:rFonts w:eastAsia="SimSun"/>
                      <w:sz w:val="16"/>
                      <w:szCs w:val="16"/>
                    </w:rPr>
                  </w:pPr>
                  <w:r>
                    <w:rPr>
                      <w:rFonts w:eastAsia="SimSun"/>
                      <w:b/>
                      <w:bCs/>
                      <w:sz w:val="16"/>
                      <w:szCs w:val="16"/>
                    </w:rPr>
                    <w:t>9.15</w:t>
                  </w:r>
                </w:p>
              </w:tc>
            </w:tr>
            <w:tr w:rsidR="00002527" w14:paraId="5642DF54" w14:textId="77777777">
              <w:trPr>
                <w:trHeight w:val="300"/>
              </w:trPr>
              <w:tc>
                <w:tcPr>
                  <w:tcW w:w="454" w:type="pct"/>
                  <w:shd w:val="clear" w:color="auto" w:fill="auto"/>
                  <w:noWrap/>
                  <w:vAlign w:val="center"/>
                </w:tcPr>
                <w:p w14:paraId="7BAC9ACF" w14:textId="77777777" w:rsidR="00002527" w:rsidRDefault="00A417DC">
                  <w:pPr>
                    <w:spacing w:after="0" w:line="240" w:lineRule="auto"/>
                    <w:jc w:val="left"/>
                    <w:rPr>
                      <w:rFonts w:eastAsia="SimSun"/>
                      <w:sz w:val="16"/>
                      <w:szCs w:val="16"/>
                    </w:rPr>
                  </w:pPr>
                  <w:r>
                    <w:rPr>
                      <w:rFonts w:eastAsia="SimSun"/>
                      <w:b/>
                      <w:bCs/>
                      <w:sz w:val="16"/>
                      <w:szCs w:val="16"/>
                    </w:rPr>
                    <w:t># of samples 1</w:t>
                  </w:r>
                </w:p>
              </w:tc>
              <w:tc>
                <w:tcPr>
                  <w:tcW w:w="455" w:type="pct"/>
                  <w:shd w:val="clear" w:color="auto" w:fill="auto"/>
                  <w:noWrap/>
                  <w:vAlign w:val="center"/>
                </w:tcPr>
                <w:p w14:paraId="27BBEE30" w14:textId="77777777" w:rsidR="00002527" w:rsidRDefault="00A417DC">
                  <w:pPr>
                    <w:spacing w:after="0" w:line="240" w:lineRule="auto"/>
                    <w:jc w:val="center"/>
                    <w:rPr>
                      <w:rFonts w:eastAsia="SimSun"/>
                      <w:sz w:val="16"/>
                      <w:szCs w:val="16"/>
                    </w:rPr>
                  </w:pPr>
                  <w:r>
                    <w:rPr>
                      <w:rFonts w:eastAsia="SimSun"/>
                      <w:sz w:val="16"/>
                      <w:szCs w:val="16"/>
                    </w:rPr>
                    <w:t xml:space="preserve">7 </w:t>
                  </w:r>
                </w:p>
              </w:tc>
              <w:tc>
                <w:tcPr>
                  <w:tcW w:w="455" w:type="pct"/>
                  <w:shd w:val="clear" w:color="auto" w:fill="auto"/>
                  <w:noWrap/>
                  <w:vAlign w:val="center"/>
                </w:tcPr>
                <w:p w14:paraId="6FAD6BFF" w14:textId="77777777" w:rsidR="00002527" w:rsidRDefault="00A417DC">
                  <w:pPr>
                    <w:spacing w:after="0" w:line="240" w:lineRule="auto"/>
                    <w:jc w:val="center"/>
                    <w:rPr>
                      <w:rFonts w:eastAsia="SimSun"/>
                      <w:sz w:val="16"/>
                      <w:szCs w:val="16"/>
                    </w:rPr>
                  </w:pPr>
                  <w:r>
                    <w:rPr>
                      <w:rFonts w:eastAsia="SimSun"/>
                      <w:sz w:val="16"/>
                      <w:szCs w:val="16"/>
                    </w:rPr>
                    <w:t xml:space="preserve">7 </w:t>
                  </w:r>
                </w:p>
              </w:tc>
              <w:tc>
                <w:tcPr>
                  <w:tcW w:w="455" w:type="pct"/>
                  <w:shd w:val="clear" w:color="auto" w:fill="auto"/>
                  <w:noWrap/>
                  <w:vAlign w:val="center"/>
                </w:tcPr>
                <w:p w14:paraId="6B14F731" w14:textId="77777777" w:rsidR="00002527" w:rsidRDefault="00A417DC">
                  <w:pPr>
                    <w:spacing w:after="0" w:line="240" w:lineRule="auto"/>
                    <w:jc w:val="center"/>
                    <w:rPr>
                      <w:rFonts w:eastAsia="SimSun"/>
                      <w:sz w:val="16"/>
                      <w:szCs w:val="16"/>
                    </w:rPr>
                  </w:pPr>
                  <w:r>
                    <w:rPr>
                      <w:rFonts w:eastAsia="SimSun"/>
                      <w:sz w:val="16"/>
                      <w:szCs w:val="16"/>
                    </w:rPr>
                    <w:t xml:space="preserve">7 </w:t>
                  </w:r>
                </w:p>
              </w:tc>
              <w:tc>
                <w:tcPr>
                  <w:tcW w:w="455" w:type="pct"/>
                  <w:shd w:val="clear" w:color="auto" w:fill="auto"/>
                  <w:noWrap/>
                  <w:vAlign w:val="center"/>
                </w:tcPr>
                <w:p w14:paraId="1E5BFFD3" w14:textId="77777777" w:rsidR="00002527" w:rsidRDefault="00A417DC">
                  <w:pPr>
                    <w:spacing w:after="0" w:line="240" w:lineRule="auto"/>
                    <w:jc w:val="center"/>
                    <w:rPr>
                      <w:rFonts w:eastAsia="SimSun"/>
                      <w:sz w:val="16"/>
                      <w:szCs w:val="16"/>
                    </w:rPr>
                  </w:pPr>
                  <w:r>
                    <w:rPr>
                      <w:rFonts w:eastAsia="SimSun"/>
                      <w:sz w:val="16"/>
                      <w:szCs w:val="16"/>
                    </w:rPr>
                    <w:t xml:space="preserve">5 </w:t>
                  </w:r>
                </w:p>
              </w:tc>
              <w:tc>
                <w:tcPr>
                  <w:tcW w:w="455" w:type="pct"/>
                  <w:shd w:val="clear" w:color="auto" w:fill="auto"/>
                  <w:noWrap/>
                  <w:vAlign w:val="center"/>
                </w:tcPr>
                <w:p w14:paraId="4A720038" w14:textId="77777777" w:rsidR="00002527" w:rsidRDefault="00A417DC">
                  <w:pPr>
                    <w:spacing w:after="0" w:line="240" w:lineRule="auto"/>
                    <w:jc w:val="center"/>
                    <w:rPr>
                      <w:rFonts w:eastAsia="SimSun"/>
                      <w:sz w:val="16"/>
                      <w:szCs w:val="16"/>
                    </w:rPr>
                  </w:pPr>
                  <w:r>
                    <w:rPr>
                      <w:rFonts w:eastAsia="SimSun"/>
                      <w:sz w:val="16"/>
                      <w:szCs w:val="16"/>
                    </w:rPr>
                    <w:t xml:space="preserve">4 </w:t>
                  </w:r>
                </w:p>
              </w:tc>
              <w:tc>
                <w:tcPr>
                  <w:tcW w:w="455" w:type="pct"/>
                  <w:shd w:val="clear" w:color="auto" w:fill="auto"/>
                  <w:noWrap/>
                  <w:vAlign w:val="center"/>
                </w:tcPr>
                <w:p w14:paraId="127F3186" w14:textId="77777777" w:rsidR="00002527" w:rsidRDefault="00A417DC">
                  <w:pPr>
                    <w:spacing w:after="0" w:line="240" w:lineRule="auto"/>
                    <w:jc w:val="center"/>
                    <w:rPr>
                      <w:rFonts w:eastAsia="SimSun"/>
                      <w:sz w:val="16"/>
                      <w:szCs w:val="16"/>
                    </w:rPr>
                  </w:pPr>
                  <w:r>
                    <w:rPr>
                      <w:rFonts w:eastAsia="SimSun"/>
                      <w:sz w:val="16"/>
                      <w:szCs w:val="16"/>
                    </w:rPr>
                    <w:t xml:space="preserve">7 </w:t>
                  </w:r>
                </w:p>
              </w:tc>
              <w:tc>
                <w:tcPr>
                  <w:tcW w:w="455" w:type="pct"/>
                  <w:shd w:val="clear" w:color="auto" w:fill="auto"/>
                  <w:noWrap/>
                  <w:vAlign w:val="center"/>
                </w:tcPr>
                <w:p w14:paraId="349B989A" w14:textId="77777777" w:rsidR="00002527" w:rsidRDefault="00A417DC">
                  <w:pPr>
                    <w:spacing w:after="0" w:line="240" w:lineRule="auto"/>
                    <w:jc w:val="center"/>
                    <w:rPr>
                      <w:rFonts w:eastAsia="SimSun"/>
                      <w:sz w:val="16"/>
                      <w:szCs w:val="16"/>
                    </w:rPr>
                  </w:pPr>
                  <w:r>
                    <w:rPr>
                      <w:rFonts w:eastAsia="SimSun"/>
                      <w:sz w:val="16"/>
                      <w:szCs w:val="16"/>
                    </w:rPr>
                    <w:t xml:space="preserve">7 </w:t>
                  </w:r>
                </w:p>
              </w:tc>
              <w:tc>
                <w:tcPr>
                  <w:tcW w:w="455" w:type="pct"/>
                  <w:shd w:val="clear" w:color="auto" w:fill="auto"/>
                  <w:noWrap/>
                  <w:vAlign w:val="center"/>
                </w:tcPr>
                <w:p w14:paraId="503A2B41" w14:textId="77777777" w:rsidR="00002527" w:rsidRDefault="00A417DC">
                  <w:pPr>
                    <w:spacing w:after="0" w:line="240" w:lineRule="auto"/>
                    <w:jc w:val="center"/>
                    <w:rPr>
                      <w:rFonts w:eastAsia="SimSun"/>
                      <w:sz w:val="16"/>
                      <w:szCs w:val="16"/>
                    </w:rPr>
                  </w:pPr>
                  <w:r>
                    <w:rPr>
                      <w:rFonts w:eastAsia="SimSun"/>
                      <w:sz w:val="16"/>
                      <w:szCs w:val="16"/>
                    </w:rPr>
                    <w:t xml:space="preserve">5 </w:t>
                  </w:r>
                </w:p>
              </w:tc>
              <w:tc>
                <w:tcPr>
                  <w:tcW w:w="455" w:type="pct"/>
                  <w:shd w:val="clear" w:color="auto" w:fill="auto"/>
                  <w:vAlign w:val="center"/>
                </w:tcPr>
                <w:p w14:paraId="629A3840" w14:textId="77777777" w:rsidR="00002527" w:rsidRDefault="00A417DC">
                  <w:pPr>
                    <w:spacing w:after="0" w:line="240" w:lineRule="auto"/>
                    <w:jc w:val="center"/>
                    <w:rPr>
                      <w:rFonts w:eastAsia="SimSun"/>
                      <w:sz w:val="16"/>
                      <w:szCs w:val="16"/>
                    </w:rPr>
                  </w:pPr>
                  <w:r>
                    <w:rPr>
                      <w:rFonts w:eastAsia="SimSun"/>
                      <w:sz w:val="16"/>
                      <w:szCs w:val="16"/>
                    </w:rPr>
                    <w:t xml:space="preserve">5 </w:t>
                  </w:r>
                </w:p>
              </w:tc>
              <w:tc>
                <w:tcPr>
                  <w:tcW w:w="451" w:type="pct"/>
                  <w:shd w:val="clear" w:color="auto" w:fill="auto"/>
                  <w:noWrap/>
                  <w:vAlign w:val="center"/>
                </w:tcPr>
                <w:p w14:paraId="516CCEB5" w14:textId="77777777" w:rsidR="00002527" w:rsidRDefault="00A417DC">
                  <w:pPr>
                    <w:spacing w:after="0" w:line="240" w:lineRule="auto"/>
                    <w:jc w:val="center"/>
                    <w:rPr>
                      <w:rFonts w:eastAsia="SimSun"/>
                      <w:sz w:val="16"/>
                      <w:szCs w:val="16"/>
                    </w:rPr>
                  </w:pPr>
                  <w:r>
                    <w:rPr>
                      <w:rFonts w:eastAsia="SimSun"/>
                      <w:sz w:val="16"/>
                      <w:szCs w:val="16"/>
                    </w:rPr>
                    <w:t xml:space="preserve">4 </w:t>
                  </w:r>
                </w:p>
              </w:tc>
            </w:tr>
            <w:tr w:rsidR="00002527" w14:paraId="6816B266" w14:textId="77777777">
              <w:trPr>
                <w:trHeight w:val="300"/>
              </w:trPr>
              <w:tc>
                <w:tcPr>
                  <w:tcW w:w="454" w:type="pct"/>
                  <w:shd w:val="clear" w:color="auto" w:fill="auto"/>
                  <w:noWrap/>
                  <w:vAlign w:val="center"/>
                </w:tcPr>
                <w:p w14:paraId="5E7E70BB" w14:textId="77777777" w:rsidR="00002527" w:rsidRDefault="00A417DC">
                  <w:pPr>
                    <w:spacing w:after="0" w:line="240" w:lineRule="auto"/>
                    <w:jc w:val="left"/>
                    <w:rPr>
                      <w:rFonts w:eastAsia="SimSun"/>
                      <w:sz w:val="16"/>
                      <w:szCs w:val="16"/>
                      <w:lang w:val="en-US" w:eastAsia="zh-TW"/>
                    </w:rPr>
                  </w:pPr>
                  <w:r>
                    <w:rPr>
                      <w:rFonts w:eastAsia="SimSun"/>
                      <w:b/>
                      <w:bCs/>
                      <w:sz w:val="16"/>
                      <w:szCs w:val="16"/>
                    </w:rPr>
                    <w:t>Representative value 2</w:t>
                  </w:r>
                </w:p>
              </w:tc>
              <w:tc>
                <w:tcPr>
                  <w:tcW w:w="455" w:type="pct"/>
                  <w:shd w:val="clear" w:color="auto" w:fill="auto"/>
                  <w:noWrap/>
                  <w:vAlign w:val="center"/>
                </w:tcPr>
                <w:p w14:paraId="33B7A042" w14:textId="77777777" w:rsidR="00002527" w:rsidRDefault="00A417DC">
                  <w:pPr>
                    <w:spacing w:after="0" w:line="240" w:lineRule="auto"/>
                    <w:jc w:val="center"/>
                    <w:rPr>
                      <w:rFonts w:eastAsia="SimSun"/>
                      <w:sz w:val="16"/>
                      <w:szCs w:val="16"/>
                      <w:lang w:val="en-US" w:eastAsia="zh-TW"/>
                    </w:rPr>
                  </w:pPr>
                  <w:r>
                    <w:rPr>
                      <w:rFonts w:eastAsia="SimSun"/>
                      <w:b/>
                      <w:bCs/>
                      <w:sz w:val="16"/>
                      <w:szCs w:val="16"/>
                    </w:rPr>
                    <w:t>2.18</w:t>
                  </w:r>
                </w:p>
              </w:tc>
              <w:tc>
                <w:tcPr>
                  <w:tcW w:w="455" w:type="pct"/>
                  <w:shd w:val="clear" w:color="auto" w:fill="auto"/>
                  <w:noWrap/>
                  <w:vAlign w:val="center"/>
                </w:tcPr>
                <w:p w14:paraId="268BD427" w14:textId="77777777" w:rsidR="00002527" w:rsidRDefault="00A417DC">
                  <w:pPr>
                    <w:spacing w:after="0" w:line="240" w:lineRule="auto"/>
                    <w:jc w:val="center"/>
                    <w:rPr>
                      <w:rFonts w:eastAsia="SimSun"/>
                      <w:sz w:val="16"/>
                      <w:szCs w:val="16"/>
                      <w:lang w:val="en-US" w:eastAsia="zh-TW"/>
                    </w:rPr>
                  </w:pPr>
                  <w:r>
                    <w:rPr>
                      <w:rFonts w:eastAsia="SimSun"/>
                      <w:b/>
                      <w:bCs/>
                      <w:sz w:val="16"/>
                      <w:szCs w:val="16"/>
                    </w:rPr>
                    <w:t>8.00</w:t>
                  </w:r>
                </w:p>
              </w:tc>
              <w:tc>
                <w:tcPr>
                  <w:tcW w:w="455" w:type="pct"/>
                  <w:shd w:val="clear" w:color="auto" w:fill="auto"/>
                  <w:noWrap/>
                  <w:vAlign w:val="center"/>
                </w:tcPr>
                <w:p w14:paraId="5D569D47" w14:textId="77777777" w:rsidR="00002527" w:rsidRDefault="00A417DC">
                  <w:pPr>
                    <w:spacing w:after="0" w:line="240" w:lineRule="auto"/>
                    <w:jc w:val="center"/>
                    <w:rPr>
                      <w:rFonts w:eastAsia="SimSun"/>
                      <w:sz w:val="16"/>
                      <w:szCs w:val="16"/>
                      <w:lang w:val="en-US" w:eastAsia="zh-TW"/>
                    </w:rPr>
                  </w:pPr>
                  <w:r>
                    <w:rPr>
                      <w:rFonts w:eastAsia="SimSun"/>
                      <w:b/>
                      <w:bCs/>
                      <w:sz w:val="16"/>
                      <w:szCs w:val="16"/>
                    </w:rPr>
                    <w:t>11.40</w:t>
                  </w:r>
                </w:p>
              </w:tc>
              <w:tc>
                <w:tcPr>
                  <w:tcW w:w="455" w:type="pct"/>
                  <w:shd w:val="clear" w:color="auto" w:fill="auto"/>
                  <w:noWrap/>
                  <w:vAlign w:val="center"/>
                </w:tcPr>
                <w:p w14:paraId="5EDCA713" w14:textId="77777777" w:rsidR="00002527" w:rsidRDefault="00A417DC">
                  <w:pPr>
                    <w:spacing w:after="0" w:line="240" w:lineRule="auto"/>
                    <w:jc w:val="center"/>
                    <w:rPr>
                      <w:rFonts w:eastAsia="SimSun"/>
                      <w:sz w:val="16"/>
                      <w:szCs w:val="16"/>
                      <w:lang w:val="en-US" w:eastAsia="zh-TW"/>
                    </w:rPr>
                  </w:pPr>
                  <w:r>
                    <w:rPr>
                      <w:rFonts w:eastAsia="SimSun"/>
                      <w:b/>
                      <w:bCs/>
                      <w:sz w:val="16"/>
                      <w:szCs w:val="16"/>
                    </w:rPr>
                    <w:t>8.63</w:t>
                  </w:r>
                </w:p>
              </w:tc>
              <w:tc>
                <w:tcPr>
                  <w:tcW w:w="455" w:type="pct"/>
                  <w:shd w:val="clear" w:color="auto" w:fill="auto"/>
                  <w:noWrap/>
                  <w:vAlign w:val="center"/>
                </w:tcPr>
                <w:p w14:paraId="52026E86" w14:textId="77777777" w:rsidR="00002527" w:rsidRDefault="00A417DC">
                  <w:pPr>
                    <w:spacing w:after="0" w:line="240" w:lineRule="auto"/>
                    <w:jc w:val="center"/>
                    <w:rPr>
                      <w:rFonts w:eastAsia="SimSun"/>
                      <w:sz w:val="16"/>
                      <w:szCs w:val="16"/>
                      <w:lang w:val="en-US" w:eastAsia="zh-TW"/>
                    </w:rPr>
                  </w:pPr>
                  <w:r>
                    <w:rPr>
                      <w:rFonts w:eastAsia="SimSun"/>
                      <w:b/>
                      <w:bCs/>
                      <w:sz w:val="16"/>
                      <w:szCs w:val="16"/>
                    </w:rPr>
                    <w:t>4.69</w:t>
                  </w:r>
                </w:p>
              </w:tc>
              <w:tc>
                <w:tcPr>
                  <w:tcW w:w="455" w:type="pct"/>
                  <w:shd w:val="clear" w:color="auto" w:fill="auto"/>
                  <w:noWrap/>
                  <w:vAlign w:val="center"/>
                </w:tcPr>
                <w:p w14:paraId="4256F6BA" w14:textId="77777777" w:rsidR="00002527" w:rsidRDefault="00A417DC">
                  <w:pPr>
                    <w:spacing w:after="0" w:line="240" w:lineRule="auto"/>
                    <w:jc w:val="center"/>
                    <w:rPr>
                      <w:rFonts w:eastAsia="SimSun"/>
                      <w:sz w:val="16"/>
                      <w:szCs w:val="16"/>
                      <w:lang w:val="en-US" w:eastAsia="zh-TW"/>
                    </w:rPr>
                  </w:pPr>
                  <w:r>
                    <w:rPr>
                      <w:rFonts w:eastAsia="SimSun"/>
                      <w:b/>
                      <w:bCs/>
                      <w:sz w:val="16"/>
                      <w:szCs w:val="16"/>
                    </w:rPr>
                    <w:t>6.54</w:t>
                  </w:r>
                </w:p>
              </w:tc>
              <w:tc>
                <w:tcPr>
                  <w:tcW w:w="455" w:type="pct"/>
                  <w:shd w:val="clear" w:color="auto" w:fill="auto"/>
                  <w:noWrap/>
                  <w:vAlign w:val="center"/>
                </w:tcPr>
                <w:p w14:paraId="1D441491" w14:textId="77777777" w:rsidR="00002527" w:rsidRDefault="00A417DC">
                  <w:pPr>
                    <w:spacing w:after="0" w:line="240" w:lineRule="auto"/>
                    <w:jc w:val="center"/>
                    <w:rPr>
                      <w:rFonts w:eastAsia="SimSun"/>
                      <w:sz w:val="16"/>
                      <w:szCs w:val="16"/>
                      <w:lang w:val="en-US" w:eastAsia="zh-TW"/>
                    </w:rPr>
                  </w:pPr>
                  <w:r>
                    <w:rPr>
                      <w:rFonts w:eastAsia="SimSun"/>
                      <w:b/>
                      <w:bCs/>
                      <w:sz w:val="16"/>
                      <w:szCs w:val="16"/>
                    </w:rPr>
                    <w:t>1.69</w:t>
                  </w:r>
                </w:p>
              </w:tc>
              <w:tc>
                <w:tcPr>
                  <w:tcW w:w="455" w:type="pct"/>
                  <w:shd w:val="clear" w:color="auto" w:fill="auto"/>
                  <w:noWrap/>
                  <w:vAlign w:val="center"/>
                </w:tcPr>
                <w:p w14:paraId="57D5ADBB" w14:textId="77777777" w:rsidR="00002527" w:rsidRDefault="00A417DC">
                  <w:pPr>
                    <w:spacing w:after="0" w:line="240" w:lineRule="auto"/>
                    <w:jc w:val="center"/>
                    <w:rPr>
                      <w:rFonts w:eastAsia="SimSun"/>
                      <w:sz w:val="16"/>
                      <w:szCs w:val="16"/>
                      <w:lang w:val="en-US" w:eastAsia="zh-TW"/>
                    </w:rPr>
                  </w:pPr>
                  <w:r>
                    <w:rPr>
                      <w:rFonts w:eastAsia="SimSun"/>
                      <w:b/>
                      <w:bCs/>
                      <w:sz w:val="16"/>
                      <w:szCs w:val="16"/>
                    </w:rPr>
                    <w:t>11.82</w:t>
                  </w:r>
                </w:p>
              </w:tc>
              <w:tc>
                <w:tcPr>
                  <w:tcW w:w="455" w:type="pct"/>
                  <w:shd w:val="clear" w:color="auto" w:fill="auto"/>
                  <w:vAlign w:val="center"/>
                </w:tcPr>
                <w:p w14:paraId="3B76BB78" w14:textId="77777777" w:rsidR="00002527" w:rsidRDefault="00A417DC">
                  <w:pPr>
                    <w:spacing w:after="0" w:line="240" w:lineRule="auto"/>
                    <w:jc w:val="center"/>
                    <w:rPr>
                      <w:rFonts w:eastAsia="SimSun"/>
                      <w:sz w:val="16"/>
                      <w:szCs w:val="16"/>
                    </w:rPr>
                  </w:pPr>
                  <w:r>
                    <w:rPr>
                      <w:rFonts w:eastAsia="SimSun"/>
                      <w:b/>
                      <w:bCs/>
                      <w:sz w:val="16"/>
                      <w:szCs w:val="16"/>
                    </w:rPr>
                    <w:t>12.61</w:t>
                  </w:r>
                </w:p>
              </w:tc>
              <w:tc>
                <w:tcPr>
                  <w:tcW w:w="451" w:type="pct"/>
                  <w:shd w:val="clear" w:color="auto" w:fill="auto"/>
                  <w:noWrap/>
                  <w:vAlign w:val="center"/>
                </w:tcPr>
                <w:p w14:paraId="5502D0F2" w14:textId="77777777" w:rsidR="00002527" w:rsidRDefault="00A417DC">
                  <w:pPr>
                    <w:spacing w:after="0" w:line="240" w:lineRule="auto"/>
                    <w:jc w:val="center"/>
                    <w:rPr>
                      <w:rFonts w:eastAsia="SimSun"/>
                      <w:sz w:val="16"/>
                      <w:szCs w:val="16"/>
                      <w:lang w:val="en-US" w:eastAsia="zh-TW"/>
                    </w:rPr>
                  </w:pPr>
                  <w:r>
                    <w:rPr>
                      <w:rFonts w:eastAsia="SimSun"/>
                      <w:b/>
                      <w:bCs/>
                      <w:sz w:val="16"/>
                      <w:szCs w:val="16"/>
                    </w:rPr>
                    <w:t>9.15</w:t>
                  </w:r>
                </w:p>
              </w:tc>
            </w:tr>
            <w:tr w:rsidR="00002527" w14:paraId="4D7800C0" w14:textId="77777777">
              <w:trPr>
                <w:trHeight w:val="300"/>
              </w:trPr>
              <w:tc>
                <w:tcPr>
                  <w:tcW w:w="454" w:type="pct"/>
                  <w:shd w:val="clear" w:color="auto" w:fill="auto"/>
                  <w:noWrap/>
                  <w:vAlign w:val="center"/>
                </w:tcPr>
                <w:p w14:paraId="49C6CEC4" w14:textId="77777777" w:rsidR="00002527" w:rsidRDefault="00A417DC">
                  <w:pPr>
                    <w:spacing w:after="0" w:line="240" w:lineRule="auto"/>
                    <w:jc w:val="left"/>
                    <w:rPr>
                      <w:rFonts w:eastAsia="SimSun"/>
                      <w:sz w:val="16"/>
                      <w:szCs w:val="16"/>
                      <w:lang w:val="en-US" w:eastAsia="zh-TW"/>
                    </w:rPr>
                  </w:pPr>
                  <w:r>
                    <w:rPr>
                      <w:rFonts w:eastAsia="SimSun"/>
                      <w:b/>
                      <w:bCs/>
                      <w:sz w:val="16"/>
                      <w:szCs w:val="16"/>
                    </w:rPr>
                    <w:t># of samples 2</w:t>
                  </w:r>
                </w:p>
              </w:tc>
              <w:tc>
                <w:tcPr>
                  <w:tcW w:w="455" w:type="pct"/>
                  <w:shd w:val="clear" w:color="auto" w:fill="auto"/>
                  <w:noWrap/>
                  <w:vAlign w:val="center"/>
                </w:tcPr>
                <w:p w14:paraId="6AF71BA1" w14:textId="77777777" w:rsidR="00002527" w:rsidRDefault="00A417DC">
                  <w:pPr>
                    <w:spacing w:after="0" w:line="240" w:lineRule="auto"/>
                    <w:jc w:val="center"/>
                    <w:rPr>
                      <w:rFonts w:eastAsia="SimSun"/>
                      <w:sz w:val="16"/>
                      <w:szCs w:val="16"/>
                      <w:lang w:val="en-US" w:eastAsia="zh-TW"/>
                    </w:rPr>
                  </w:pPr>
                  <w:r>
                    <w:rPr>
                      <w:rFonts w:eastAsia="SimSun"/>
                      <w:sz w:val="16"/>
                      <w:szCs w:val="16"/>
                    </w:rPr>
                    <w:t>8</w:t>
                  </w:r>
                </w:p>
              </w:tc>
              <w:tc>
                <w:tcPr>
                  <w:tcW w:w="455" w:type="pct"/>
                  <w:shd w:val="clear" w:color="auto" w:fill="auto"/>
                  <w:noWrap/>
                  <w:vAlign w:val="center"/>
                </w:tcPr>
                <w:p w14:paraId="24EBD4F1" w14:textId="77777777" w:rsidR="00002527" w:rsidRDefault="00A417DC">
                  <w:pPr>
                    <w:spacing w:after="0" w:line="240" w:lineRule="auto"/>
                    <w:jc w:val="center"/>
                    <w:rPr>
                      <w:rFonts w:eastAsia="SimSun"/>
                      <w:sz w:val="16"/>
                      <w:szCs w:val="16"/>
                      <w:lang w:val="en-US" w:eastAsia="zh-TW"/>
                    </w:rPr>
                  </w:pPr>
                  <w:r>
                    <w:rPr>
                      <w:rFonts w:eastAsia="SimSun"/>
                      <w:sz w:val="16"/>
                      <w:szCs w:val="16"/>
                    </w:rPr>
                    <w:t>8</w:t>
                  </w:r>
                </w:p>
              </w:tc>
              <w:tc>
                <w:tcPr>
                  <w:tcW w:w="455" w:type="pct"/>
                  <w:shd w:val="clear" w:color="auto" w:fill="auto"/>
                  <w:noWrap/>
                  <w:vAlign w:val="center"/>
                </w:tcPr>
                <w:p w14:paraId="0654F94C" w14:textId="77777777" w:rsidR="00002527" w:rsidRDefault="00A417DC">
                  <w:pPr>
                    <w:spacing w:after="0" w:line="240" w:lineRule="auto"/>
                    <w:jc w:val="center"/>
                    <w:rPr>
                      <w:rFonts w:eastAsia="SimSun"/>
                      <w:sz w:val="16"/>
                      <w:szCs w:val="16"/>
                      <w:lang w:val="en-US" w:eastAsia="zh-TW"/>
                    </w:rPr>
                  </w:pPr>
                  <w:r>
                    <w:rPr>
                      <w:rFonts w:eastAsia="SimSun"/>
                      <w:sz w:val="16"/>
                      <w:szCs w:val="16"/>
                    </w:rPr>
                    <w:t>8</w:t>
                  </w:r>
                </w:p>
              </w:tc>
              <w:tc>
                <w:tcPr>
                  <w:tcW w:w="455" w:type="pct"/>
                  <w:shd w:val="clear" w:color="auto" w:fill="auto"/>
                  <w:noWrap/>
                  <w:vAlign w:val="center"/>
                </w:tcPr>
                <w:p w14:paraId="04EC80A0" w14:textId="77777777" w:rsidR="00002527" w:rsidRDefault="00A417DC">
                  <w:pPr>
                    <w:spacing w:after="0" w:line="240" w:lineRule="auto"/>
                    <w:jc w:val="center"/>
                    <w:rPr>
                      <w:rFonts w:eastAsia="SimSun"/>
                      <w:sz w:val="16"/>
                      <w:szCs w:val="16"/>
                      <w:lang w:val="en-US" w:eastAsia="zh-TW"/>
                    </w:rPr>
                  </w:pPr>
                  <w:r>
                    <w:rPr>
                      <w:rFonts w:eastAsia="SimSun"/>
                      <w:sz w:val="16"/>
                      <w:szCs w:val="16"/>
                    </w:rPr>
                    <w:t>5</w:t>
                  </w:r>
                </w:p>
              </w:tc>
              <w:tc>
                <w:tcPr>
                  <w:tcW w:w="455" w:type="pct"/>
                  <w:shd w:val="clear" w:color="auto" w:fill="auto"/>
                  <w:noWrap/>
                  <w:vAlign w:val="center"/>
                </w:tcPr>
                <w:p w14:paraId="000F2D75" w14:textId="77777777" w:rsidR="00002527" w:rsidRDefault="00A417DC">
                  <w:pPr>
                    <w:spacing w:after="0" w:line="240" w:lineRule="auto"/>
                    <w:jc w:val="center"/>
                    <w:rPr>
                      <w:rFonts w:eastAsia="SimSun"/>
                      <w:sz w:val="16"/>
                      <w:szCs w:val="16"/>
                      <w:lang w:val="en-US" w:eastAsia="zh-TW"/>
                    </w:rPr>
                  </w:pPr>
                  <w:r>
                    <w:rPr>
                      <w:rFonts w:eastAsia="SimSun"/>
                      <w:sz w:val="16"/>
                      <w:szCs w:val="16"/>
                    </w:rPr>
                    <w:t>4</w:t>
                  </w:r>
                </w:p>
              </w:tc>
              <w:tc>
                <w:tcPr>
                  <w:tcW w:w="455" w:type="pct"/>
                  <w:shd w:val="clear" w:color="auto" w:fill="auto"/>
                  <w:noWrap/>
                  <w:vAlign w:val="center"/>
                </w:tcPr>
                <w:p w14:paraId="614F7EE0" w14:textId="77777777" w:rsidR="00002527" w:rsidRDefault="00A417DC">
                  <w:pPr>
                    <w:spacing w:after="0" w:line="240" w:lineRule="auto"/>
                    <w:jc w:val="center"/>
                    <w:rPr>
                      <w:rFonts w:eastAsia="SimSun"/>
                      <w:sz w:val="16"/>
                      <w:szCs w:val="16"/>
                      <w:lang w:val="en-US" w:eastAsia="zh-TW"/>
                    </w:rPr>
                  </w:pPr>
                  <w:r>
                    <w:rPr>
                      <w:rFonts w:eastAsia="SimSun"/>
                      <w:sz w:val="16"/>
                      <w:szCs w:val="16"/>
                    </w:rPr>
                    <w:t>7</w:t>
                  </w:r>
                </w:p>
              </w:tc>
              <w:tc>
                <w:tcPr>
                  <w:tcW w:w="455" w:type="pct"/>
                  <w:shd w:val="clear" w:color="auto" w:fill="auto"/>
                  <w:noWrap/>
                  <w:vAlign w:val="center"/>
                </w:tcPr>
                <w:p w14:paraId="41C33902" w14:textId="77777777" w:rsidR="00002527" w:rsidRDefault="00A417DC">
                  <w:pPr>
                    <w:spacing w:after="0" w:line="240" w:lineRule="auto"/>
                    <w:jc w:val="center"/>
                    <w:rPr>
                      <w:rFonts w:eastAsia="SimSun"/>
                      <w:sz w:val="16"/>
                      <w:szCs w:val="16"/>
                      <w:lang w:val="en-US" w:eastAsia="zh-TW"/>
                    </w:rPr>
                  </w:pPr>
                  <w:r>
                    <w:rPr>
                      <w:rFonts w:eastAsia="SimSun"/>
                      <w:sz w:val="16"/>
                      <w:szCs w:val="16"/>
                    </w:rPr>
                    <w:t>7</w:t>
                  </w:r>
                </w:p>
              </w:tc>
              <w:tc>
                <w:tcPr>
                  <w:tcW w:w="455" w:type="pct"/>
                  <w:shd w:val="clear" w:color="auto" w:fill="auto"/>
                  <w:noWrap/>
                  <w:vAlign w:val="center"/>
                </w:tcPr>
                <w:p w14:paraId="796EDCD6" w14:textId="77777777" w:rsidR="00002527" w:rsidRDefault="00A417DC">
                  <w:pPr>
                    <w:spacing w:after="0" w:line="240" w:lineRule="auto"/>
                    <w:jc w:val="center"/>
                    <w:rPr>
                      <w:rFonts w:eastAsia="SimSun"/>
                      <w:sz w:val="16"/>
                      <w:szCs w:val="16"/>
                      <w:lang w:val="en-US" w:eastAsia="zh-TW"/>
                    </w:rPr>
                  </w:pPr>
                  <w:r>
                    <w:rPr>
                      <w:rFonts w:eastAsia="SimSun"/>
                      <w:sz w:val="16"/>
                      <w:szCs w:val="16"/>
                    </w:rPr>
                    <w:t>5</w:t>
                  </w:r>
                </w:p>
              </w:tc>
              <w:tc>
                <w:tcPr>
                  <w:tcW w:w="455" w:type="pct"/>
                  <w:shd w:val="clear" w:color="auto" w:fill="auto"/>
                  <w:vAlign w:val="center"/>
                </w:tcPr>
                <w:p w14:paraId="2D1AF927" w14:textId="77777777" w:rsidR="00002527" w:rsidRDefault="00A417DC">
                  <w:pPr>
                    <w:spacing w:after="0" w:line="240" w:lineRule="auto"/>
                    <w:jc w:val="center"/>
                    <w:rPr>
                      <w:rFonts w:eastAsia="SimSun"/>
                      <w:sz w:val="16"/>
                      <w:szCs w:val="16"/>
                    </w:rPr>
                  </w:pPr>
                  <w:r>
                    <w:rPr>
                      <w:rFonts w:eastAsia="SimSun"/>
                      <w:sz w:val="16"/>
                      <w:szCs w:val="16"/>
                    </w:rPr>
                    <w:t>5</w:t>
                  </w:r>
                </w:p>
              </w:tc>
              <w:tc>
                <w:tcPr>
                  <w:tcW w:w="451" w:type="pct"/>
                  <w:shd w:val="clear" w:color="auto" w:fill="auto"/>
                  <w:noWrap/>
                  <w:vAlign w:val="center"/>
                </w:tcPr>
                <w:p w14:paraId="7ED506EF" w14:textId="77777777" w:rsidR="00002527" w:rsidRDefault="00A417DC">
                  <w:pPr>
                    <w:spacing w:after="0" w:line="240" w:lineRule="auto"/>
                    <w:jc w:val="center"/>
                    <w:rPr>
                      <w:rFonts w:eastAsia="SimSun"/>
                      <w:sz w:val="16"/>
                      <w:szCs w:val="16"/>
                      <w:lang w:val="en-US" w:eastAsia="zh-TW"/>
                    </w:rPr>
                  </w:pPr>
                  <w:r>
                    <w:rPr>
                      <w:rFonts w:eastAsia="SimSun"/>
                      <w:sz w:val="16"/>
                      <w:szCs w:val="16"/>
                    </w:rPr>
                    <w:t>4</w:t>
                  </w:r>
                </w:p>
              </w:tc>
            </w:tr>
          </w:tbl>
          <w:p w14:paraId="0FC19E65" w14:textId="77777777" w:rsidR="00002527" w:rsidRDefault="00002527">
            <w:pPr>
              <w:rPr>
                <w:lang w:val="en-US" w:eastAsia="sv-SE"/>
              </w:rPr>
            </w:pPr>
          </w:p>
        </w:tc>
      </w:tr>
    </w:tbl>
    <w:p w14:paraId="47EFB72F" w14:textId="77777777" w:rsidR="00002527" w:rsidRDefault="00002527">
      <w:pPr>
        <w:rPr>
          <w:lang w:val="en-US" w:eastAsia="sv-SE"/>
        </w:rPr>
      </w:pPr>
    </w:p>
    <w:tbl>
      <w:tblPr>
        <w:tblStyle w:val="TableGrid"/>
        <w:tblW w:w="9631" w:type="dxa"/>
        <w:tblLayout w:type="fixed"/>
        <w:tblLook w:val="04A0" w:firstRow="1" w:lastRow="0" w:firstColumn="1" w:lastColumn="0" w:noHBand="0" w:noVBand="1"/>
      </w:tblPr>
      <w:tblGrid>
        <w:gridCol w:w="1479"/>
        <w:gridCol w:w="1372"/>
        <w:gridCol w:w="6780"/>
      </w:tblGrid>
      <w:tr w:rsidR="00002527" w14:paraId="138D4B86" w14:textId="77777777">
        <w:tc>
          <w:tcPr>
            <w:tcW w:w="1479" w:type="dxa"/>
            <w:shd w:val="clear" w:color="auto" w:fill="D9D9D9" w:themeFill="background1" w:themeFillShade="D9"/>
          </w:tcPr>
          <w:p w14:paraId="52534E4E" w14:textId="77777777" w:rsidR="00002527" w:rsidRDefault="00A417DC">
            <w:pPr>
              <w:rPr>
                <w:b/>
                <w:bCs/>
                <w:lang w:val="en-US"/>
              </w:rPr>
            </w:pPr>
            <w:r>
              <w:rPr>
                <w:b/>
                <w:bCs/>
                <w:lang w:val="en-US"/>
              </w:rPr>
              <w:t>Company</w:t>
            </w:r>
          </w:p>
        </w:tc>
        <w:tc>
          <w:tcPr>
            <w:tcW w:w="1372" w:type="dxa"/>
            <w:shd w:val="clear" w:color="auto" w:fill="D9D9D9" w:themeFill="background1" w:themeFillShade="D9"/>
          </w:tcPr>
          <w:p w14:paraId="60EFE412" w14:textId="77777777" w:rsidR="00002527" w:rsidRDefault="00A417DC">
            <w:pPr>
              <w:rPr>
                <w:b/>
                <w:bCs/>
                <w:lang w:val="en-US"/>
              </w:rPr>
            </w:pPr>
            <w:r>
              <w:rPr>
                <w:b/>
                <w:bCs/>
                <w:lang w:val="en-US"/>
              </w:rPr>
              <w:t>Y/N</w:t>
            </w:r>
          </w:p>
        </w:tc>
        <w:tc>
          <w:tcPr>
            <w:tcW w:w="6780" w:type="dxa"/>
            <w:shd w:val="clear" w:color="auto" w:fill="D9D9D9" w:themeFill="background1" w:themeFillShade="D9"/>
          </w:tcPr>
          <w:p w14:paraId="6E0D694B" w14:textId="77777777" w:rsidR="00002527" w:rsidRDefault="00A417DC">
            <w:pPr>
              <w:rPr>
                <w:b/>
                <w:bCs/>
                <w:lang w:val="en-US"/>
              </w:rPr>
            </w:pPr>
            <w:r>
              <w:rPr>
                <w:b/>
                <w:bCs/>
                <w:lang w:val="en-US"/>
              </w:rPr>
              <w:t>Comments</w:t>
            </w:r>
          </w:p>
        </w:tc>
      </w:tr>
      <w:tr w:rsidR="00002527" w14:paraId="6048D4F3" w14:textId="77777777">
        <w:tc>
          <w:tcPr>
            <w:tcW w:w="1479" w:type="dxa"/>
          </w:tcPr>
          <w:p w14:paraId="2E970F19" w14:textId="77777777" w:rsidR="00002527" w:rsidRDefault="00002527">
            <w:pPr>
              <w:rPr>
                <w:rFonts w:eastAsiaTheme="minorEastAsia"/>
                <w:lang w:val="en-US" w:eastAsia="zh-CN"/>
              </w:rPr>
            </w:pPr>
          </w:p>
        </w:tc>
        <w:tc>
          <w:tcPr>
            <w:tcW w:w="1372" w:type="dxa"/>
          </w:tcPr>
          <w:p w14:paraId="742B0D7E" w14:textId="77777777" w:rsidR="00002527" w:rsidRDefault="00002527">
            <w:pPr>
              <w:tabs>
                <w:tab w:val="left" w:pos="551"/>
              </w:tabs>
              <w:rPr>
                <w:rFonts w:eastAsiaTheme="minorEastAsia"/>
                <w:lang w:val="en-US" w:eastAsia="zh-CN"/>
              </w:rPr>
            </w:pPr>
          </w:p>
        </w:tc>
        <w:tc>
          <w:tcPr>
            <w:tcW w:w="6780" w:type="dxa"/>
          </w:tcPr>
          <w:p w14:paraId="32B18BB1" w14:textId="77777777" w:rsidR="00002527" w:rsidRDefault="00002527">
            <w:pPr>
              <w:rPr>
                <w:rFonts w:eastAsiaTheme="minorEastAsia"/>
                <w:lang w:val="en-US" w:eastAsia="zh-CN"/>
              </w:rPr>
            </w:pPr>
          </w:p>
        </w:tc>
      </w:tr>
      <w:tr w:rsidR="00002527" w14:paraId="5EA78CE7" w14:textId="77777777">
        <w:tc>
          <w:tcPr>
            <w:tcW w:w="1479" w:type="dxa"/>
          </w:tcPr>
          <w:p w14:paraId="651E4B56" w14:textId="77777777" w:rsidR="00002527" w:rsidRDefault="00002527">
            <w:pPr>
              <w:rPr>
                <w:rFonts w:eastAsiaTheme="minorEastAsia"/>
                <w:lang w:val="en-US" w:eastAsia="zh-CN"/>
              </w:rPr>
            </w:pPr>
          </w:p>
        </w:tc>
        <w:tc>
          <w:tcPr>
            <w:tcW w:w="1372" w:type="dxa"/>
          </w:tcPr>
          <w:p w14:paraId="563D1302" w14:textId="77777777" w:rsidR="00002527" w:rsidRDefault="00002527">
            <w:pPr>
              <w:tabs>
                <w:tab w:val="left" w:pos="551"/>
              </w:tabs>
              <w:rPr>
                <w:rFonts w:eastAsiaTheme="minorEastAsia"/>
                <w:lang w:val="en-US" w:eastAsia="zh-CN"/>
              </w:rPr>
            </w:pPr>
          </w:p>
        </w:tc>
        <w:tc>
          <w:tcPr>
            <w:tcW w:w="6780" w:type="dxa"/>
          </w:tcPr>
          <w:p w14:paraId="000F1BBB" w14:textId="77777777" w:rsidR="00002527" w:rsidRDefault="00002527">
            <w:pPr>
              <w:rPr>
                <w:rFonts w:eastAsiaTheme="minorEastAsia"/>
                <w:lang w:val="en-US" w:eastAsia="zh-CN"/>
              </w:rPr>
            </w:pPr>
          </w:p>
        </w:tc>
      </w:tr>
      <w:tr w:rsidR="00002527" w14:paraId="5C5EADA9" w14:textId="77777777">
        <w:tc>
          <w:tcPr>
            <w:tcW w:w="1479" w:type="dxa"/>
          </w:tcPr>
          <w:p w14:paraId="5CD56E0F" w14:textId="77777777" w:rsidR="00002527" w:rsidRDefault="00002527">
            <w:pPr>
              <w:rPr>
                <w:rFonts w:eastAsiaTheme="minorEastAsia"/>
                <w:lang w:val="en-US" w:eastAsia="zh-CN"/>
              </w:rPr>
            </w:pPr>
          </w:p>
        </w:tc>
        <w:tc>
          <w:tcPr>
            <w:tcW w:w="1372" w:type="dxa"/>
          </w:tcPr>
          <w:p w14:paraId="02EC0B65" w14:textId="77777777" w:rsidR="00002527" w:rsidRDefault="00002527">
            <w:pPr>
              <w:tabs>
                <w:tab w:val="left" w:pos="551"/>
              </w:tabs>
              <w:rPr>
                <w:rFonts w:eastAsiaTheme="minorEastAsia"/>
                <w:lang w:val="en-US" w:eastAsia="zh-CN"/>
              </w:rPr>
            </w:pPr>
          </w:p>
        </w:tc>
        <w:tc>
          <w:tcPr>
            <w:tcW w:w="6780" w:type="dxa"/>
          </w:tcPr>
          <w:p w14:paraId="347DE248" w14:textId="77777777" w:rsidR="00002527" w:rsidRDefault="00002527">
            <w:pPr>
              <w:rPr>
                <w:rFonts w:eastAsiaTheme="minorEastAsia"/>
                <w:lang w:val="en-US" w:eastAsia="zh-CN"/>
              </w:rPr>
            </w:pPr>
          </w:p>
        </w:tc>
      </w:tr>
    </w:tbl>
    <w:p w14:paraId="37392481" w14:textId="77777777" w:rsidR="00002527" w:rsidRDefault="00002527">
      <w:pPr>
        <w:rPr>
          <w:lang w:eastAsia="sv-SE"/>
        </w:rPr>
      </w:pPr>
    </w:p>
    <w:p w14:paraId="263A4939" w14:textId="77777777" w:rsidR="00002527" w:rsidRDefault="00002527">
      <w:pPr>
        <w:rPr>
          <w:lang w:val="en-US" w:eastAsia="sv-SE"/>
        </w:rPr>
      </w:pPr>
    </w:p>
    <w:p w14:paraId="2517D9D0" w14:textId="77777777" w:rsidR="00002527" w:rsidRDefault="00A417DC">
      <w:pPr>
        <w:pStyle w:val="Heading3"/>
      </w:pPr>
      <w:r>
        <w:t>Rural scenario at 0.7 GHz</w:t>
      </w:r>
    </w:p>
    <w:p w14:paraId="1F0BCCB1" w14:textId="77777777" w:rsidR="00002527" w:rsidRDefault="00A417DC">
      <w:pPr>
        <w:rPr>
          <w:lang w:val="en-US"/>
        </w:rPr>
      </w:pPr>
      <w:r>
        <w:rPr>
          <w:lang w:val="en-US"/>
        </w:rPr>
        <w:t xml:space="preserve">For Rural scenario at 0.7GHz, the following observations are presented in contributions.  </w:t>
      </w:r>
    </w:p>
    <w:p w14:paraId="22B86AC2" w14:textId="77777777" w:rsidR="00002527" w:rsidRDefault="00A417DC">
      <w:pPr>
        <w:pStyle w:val="ListParagraph"/>
        <w:numPr>
          <w:ilvl w:val="1"/>
          <w:numId w:val="56"/>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[9 Ericsson] shows </w:t>
      </w:r>
    </w:p>
    <w:p w14:paraId="17E460C2" w14:textId="77777777" w:rsidR="00002527" w:rsidRDefault="00A417DC">
      <w:pPr>
        <w:pStyle w:val="ListParagraph"/>
        <w:numPr>
          <w:ilvl w:val="2"/>
          <w:numId w:val="56"/>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when 3-dB antenna efficiency loss is not assumed for the Rel-18 eRedCap UE, coverage recovery for PUSCH (data) is required by 2.8dB; </w:t>
      </w:r>
    </w:p>
    <w:p w14:paraId="2F60A282" w14:textId="77777777" w:rsidR="00002527" w:rsidRDefault="00A417DC">
      <w:pPr>
        <w:pStyle w:val="ListParagraph"/>
        <w:numPr>
          <w:ilvl w:val="2"/>
          <w:numId w:val="56"/>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when 3-dB antenna efficiency loss is assumed for the Rel-18 eRedCap UE, overage recovery is needed for PUSCH (data) and Msg3 by 5.8dB and 1dB, respectively. </w:t>
      </w:r>
    </w:p>
    <w:p w14:paraId="29471943" w14:textId="77777777" w:rsidR="00002527" w:rsidRDefault="00A417DC">
      <w:pPr>
        <w:pStyle w:val="ListParagraph"/>
        <w:numPr>
          <w:ilvl w:val="1"/>
          <w:numId w:val="56"/>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[10 Huawei] shows that no coverage recovery is required for any channels. PUCSH of R18 eRedCap performs better than that in the reference UE (R15 and R17) </w:t>
      </w:r>
    </w:p>
    <w:p w14:paraId="27A0F67C" w14:textId="77777777" w:rsidR="00002527" w:rsidRDefault="00A417DC">
      <w:pPr>
        <w:pStyle w:val="ListParagraph"/>
        <w:numPr>
          <w:ilvl w:val="1"/>
          <w:numId w:val="56"/>
        </w:numPr>
        <w:rPr>
          <w:rFonts w:ascii="Times New Roman" w:hAnsi="Times New Roman" w:cs="Times New Roman"/>
          <w:sz w:val="20"/>
          <w:szCs w:val="20"/>
          <w:lang w:val="en-US"/>
        </w:rPr>
      </w:pPr>
      <w:r>
        <w:rPr>
          <w:rFonts w:ascii="Times New Roman" w:eastAsia="Yu Mincho" w:hAnsi="Times New Roman" w:cs="Times New Roman"/>
          <w:sz w:val="20"/>
          <w:szCs w:val="20"/>
          <w:lang w:val="en-US"/>
        </w:rPr>
        <w:t>[12] For 700MHz with 15KHz SCS scenario, coverage performance is the same for Rel-17 RedCap UE and Rel-18 eRedCap UE with RF+BB BW reduction to 5MHz since 5MHz BW can cover the entire BW occupied by SSB.</w:t>
      </w:r>
    </w:p>
    <w:p w14:paraId="651CB009" w14:textId="77777777" w:rsidR="00002527" w:rsidRDefault="00A417DC">
      <w:pPr>
        <w:pStyle w:val="ListParagraph"/>
        <w:numPr>
          <w:ilvl w:val="1"/>
          <w:numId w:val="56"/>
        </w:numPr>
        <w:rPr>
          <w:rFonts w:ascii="Times New Roman" w:hAnsi="Times New Roman" w:cs="Times New Roman"/>
          <w:sz w:val="20"/>
          <w:szCs w:val="20"/>
          <w:lang w:val="en-US"/>
        </w:rPr>
      </w:pPr>
      <w:r>
        <w:rPr>
          <w:rFonts w:ascii="Times New Roman" w:eastAsia="Yu Mincho" w:hAnsi="Times New Roman" w:cs="Times New Roman"/>
          <w:sz w:val="20"/>
          <w:szCs w:val="20"/>
          <w:lang w:val="en-US"/>
        </w:rPr>
        <w:t>[17, Nokia] Observation 2: The hardware link budget of all the considered channels for the Rel-18 eRedCap UE is better than that of the limiting channel of the Rel-15 reference UE in the Rural 700 MHz (FDD) scenario.</w:t>
      </w:r>
    </w:p>
    <w:p w14:paraId="189A43EE" w14:textId="77777777" w:rsidR="00002527" w:rsidRDefault="00A417DC">
      <w:pPr>
        <w:pStyle w:val="ListParagraph"/>
        <w:numPr>
          <w:ilvl w:val="1"/>
          <w:numId w:val="56"/>
        </w:numPr>
        <w:rPr>
          <w:rFonts w:ascii="Times New Roman" w:hAnsi="Times New Roman" w:cs="Times New Roman"/>
          <w:sz w:val="20"/>
          <w:szCs w:val="20"/>
          <w:lang w:val="en-US"/>
        </w:rPr>
      </w:pPr>
      <w:r>
        <w:rPr>
          <w:rFonts w:ascii="Times New Roman" w:eastAsia="Yu Mincho" w:hAnsi="Times New Roman" w:cs="Times New Roman"/>
          <w:sz w:val="20"/>
          <w:szCs w:val="20"/>
          <w:lang w:val="en-US"/>
        </w:rPr>
        <w:t>[19 Xiaomi] Observation 1: UE bandwidth reduction has impact on the coverage of SIB1 in rural scenario.</w:t>
      </w:r>
    </w:p>
    <w:p w14:paraId="712CC232" w14:textId="77777777" w:rsidR="00002527" w:rsidRDefault="00A417DC">
      <w:pPr>
        <w:pStyle w:val="ListParagraph"/>
        <w:numPr>
          <w:ilvl w:val="1"/>
          <w:numId w:val="5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[21 Samsung] Observations for Rural 700MHz </w:t>
      </w:r>
    </w:p>
    <w:p w14:paraId="5D22F5F8" w14:textId="77777777" w:rsidR="00002527" w:rsidRDefault="00A417DC">
      <w:pPr>
        <w:pStyle w:val="ListParagraph"/>
        <w:numPr>
          <w:ilvl w:val="2"/>
          <w:numId w:val="5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PUSCH is bottleneck channel for both Rel-15 NR UE and Rel-17 RedCap UE.</w:t>
      </w:r>
    </w:p>
    <w:p w14:paraId="21430409" w14:textId="77777777" w:rsidR="00002527" w:rsidRDefault="00A417DC">
      <w:pPr>
        <w:pStyle w:val="ListParagraph"/>
        <w:numPr>
          <w:ilvl w:val="2"/>
          <w:numId w:val="5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Under no assumption of additional 3dB antenna efficiency loss for Rel-18 eRedCap, there is no need of coverage recovery for all channels with both BW1 and BW3.</w:t>
      </w:r>
    </w:p>
    <w:p w14:paraId="22FE980D" w14:textId="77777777" w:rsidR="00002527" w:rsidRDefault="00A417DC">
      <w:pPr>
        <w:pStyle w:val="ListParagraph"/>
        <w:numPr>
          <w:ilvl w:val="2"/>
          <w:numId w:val="5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Under the assumption of additional 3dB antenna efficiency loss for Rel-18 eRedCap, there is no need of coverage recovery with both BW1 and BW3.</w:t>
      </w:r>
    </w:p>
    <w:p w14:paraId="1C1BE8D7" w14:textId="77777777" w:rsidR="00002527" w:rsidRDefault="00A417DC">
      <w:pPr>
        <w:pStyle w:val="ListParagraph"/>
        <w:numPr>
          <w:ilvl w:val="1"/>
          <w:numId w:val="56"/>
        </w:numPr>
        <w:rPr>
          <w:rFonts w:ascii="Times New Roman" w:hAnsi="Times New Roman" w:cs="Times New Roman"/>
          <w:sz w:val="20"/>
          <w:szCs w:val="20"/>
          <w:lang w:val="en-US"/>
        </w:rPr>
      </w:pPr>
      <w:r>
        <w:rPr>
          <w:rFonts w:ascii="Times New Roman" w:eastAsia="新細明體" w:hAnsi="Times New Roman" w:cs="Times New Roman"/>
          <w:sz w:val="20"/>
          <w:szCs w:val="20"/>
          <w:lang w:val="en-US" w:eastAsia="zh-TW"/>
        </w:rPr>
        <w:t>[22, CMCC] Observation 2: For R18 RedCap, under 700MHz urban scenario, no channel needs coverage enhancement.</w:t>
      </w:r>
    </w:p>
    <w:p w14:paraId="75C049D5" w14:textId="77777777" w:rsidR="00002527" w:rsidRDefault="00A417DC">
      <w:pPr>
        <w:pStyle w:val="ListParagraph"/>
        <w:numPr>
          <w:ilvl w:val="1"/>
          <w:numId w:val="5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[23, MTK] has the following observations: </w:t>
      </w:r>
    </w:p>
    <w:p w14:paraId="6CDD6663" w14:textId="77777777" w:rsidR="00002527" w:rsidRDefault="00A417DC">
      <w:pPr>
        <w:pStyle w:val="ListParagraph"/>
        <w:numPr>
          <w:ilvl w:val="2"/>
          <w:numId w:val="5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Observation 4: When compared with the first bottleneck channel, PUCSH, all the evaluated downlink channels have positive margins for coverage even when a 3dB antenna efficiency is assumed. </w:t>
      </w:r>
    </w:p>
    <w:p w14:paraId="04ADE778" w14:textId="77777777" w:rsidR="00002527" w:rsidRDefault="00A417DC">
      <w:pPr>
        <w:pStyle w:val="ListParagraph"/>
        <w:numPr>
          <w:ilvl w:val="2"/>
          <w:numId w:val="5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Observation 5: When compared with the second bottleneck channel, PRACH, the margin of SIB1 is less than 1dB when antenna efficiency loss is not assumed. </w:t>
      </w:r>
    </w:p>
    <w:p w14:paraId="1E9591AE" w14:textId="77777777" w:rsidR="00002527" w:rsidRDefault="00A417DC">
      <w:pPr>
        <w:pStyle w:val="ListParagraph"/>
        <w:numPr>
          <w:ilvl w:val="2"/>
          <w:numId w:val="5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Observation 6: When compared with the second bottleneck channel, PRACH and a 3dB antenna efficiency loss is assumed, SIB1 for the 5MHz RedCap has worse coverage than PRACH for the reference NR UE by about 2dB in the Rural scenario at 0.7GHz with 15kHz. </w:t>
      </w:r>
    </w:p>
    <w:p w14:paraId="6B0284B1" w14:textId="77777777" w:rsidR="00002527" w:rsidRDefault="00A417DC">
      <w:pPr>
        <w:pStyle w:val="ListParagraph"/>
        <w:numPr>
          <w:ilvl w:val="2"/>
          <w:numId w:val="56"/>
        </w:numPr>
        <w:rPr>
          <w:rFonts w:ascii="Times New Roman" w:hAnsi="Times New Roman" w:cs="Times New Roman"/>
          <w:sz w:val="20"/>
          <w:szCs w:val="20"/>
          <w:lang w:val="en-US"/>
        </w:rPr>
      </w:pPr>
      <w:r>
        <w:rPr>
          <w:rFonts w:ascii="Times New Roman" w:eastAsia="Yu Mincho" w:hAnsi="Times New Roman" w:cs="Times New Roman"/>
          <w:sz w:val="20"/>
          <w:szCs w:val="20"/>
          <w:lang w:val="en-US"/>
        </w:rPr>
        <w:t>Observation 7: TB scaling can be applied to improve the coverage performance of Msg2.</w:t>
      </w:r>
    </w:p>
    <w:p w14:paraId="5AA97B40" w14:textId="77777777" w:rsidR="00002527" w:rsidRDefault="00A417DC">
      <w:pPr>
        <w:pStyle w:val="ListParagraph"/>
        <w:numPr>
          <w:ilvl w:val="1"/>
          <w:numId w:val="56"/>
        </w:numPr>
        <w:rPr>
          <w:rFonts w:ascii="Times New Roman" w:hAnsi="Times New Roman" w:cs="Times New Roman"/>
          <w:sz w:val="20"/>
          <w:szCs w:val="20"/>
          <w:lang w:val="en-US"/>
        </w:rPr>
      </w:pPr>
      <w:r>
        <w:rPr>
          <w:rFonts w:ascii="Times New Roman" w:eastAsia="Yu Mincho" w:hAnsi="Times New Roman" w:cs="Times New Roman"/>
          <w:sz w:val="20"/>
          <w:szCs w:val="20"/>
          <w:lang w:val="en-US"/>
        </w:rPr>
        <w:t>[24, ZTE] Observation 9: For rural scenario at 0.7 GHz, all the physical channels of eRedCap UE have better coverage than that of the bottleneck channel of the reference NR UE.</w:t>
      </w:r>
    </w:p>
    <w:p w14:paraId="32EA3751" w14:textId="77777777" w:rsidR="00002527" w:rsidRDefault="00A417DC">
      <w:pPr>
        <w:pStyle w:val="ListParagraph"/>
        <w:numPr>
          <w:ilvl w:val="1"/>
          <w:numId w:val="5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[26, QC] </w:t>
      </w:r>
    </w:p>
    <w:p w14:paraId="5E58FBEF" w14:textId="77777777" w:rsidR="00002527" w:rsidRDefault="00A417DC">
      <w:pPr>
        <w:pStyle w:val="ListParagraph"/>
        <w:numPr>
          <w:ilvl w:val="2"/>
          <w:numId w:val="5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For SIB1, all options for 2.6 GHz Urban scenario and Rural scenario do not show coverage issues when compared with bottleneck channels regardless of whether 3dB antenna efficiency loss is considered or not. </w:t>
      </w:r>
    </w:p>
    <w:p w14:paraId="16C5F40A" w14:textId="77777777" w:rsidR="00002527" w:rsidRDefault="00A417DC">
      <w:pPr>
        <w:pStyle w:val="ListParagraph"/>
        <w:numPr>
          <w:ilvl w:val="2"/>
          <w:numId w:val="56"/>
        </w:numPr>
        <w:rPr>
          <w:rFonts w:ascii="Times New Roman" w:hAnsi="Times New Roman" w:cs="Times New Roman"/>
          <w:sz w:val="20"/>
          <w:szCs w:val="20"/>
          <w:lang w:val="en-US"/>
        </w:rPr>
      </w:pPr>
      <w:r>
        <w:rPr>
          <w:rFonts w:ascii="Times New Roman" w:hAnsi="Times New Roman" w:cs="Times New Roman"/>
          <w:sz w:val="20"/>
          <w:szCs w:val="20"/>
          <w:lang w:val="en-US"/>
        </w:rPr>
        <w:t>For PDCCH CSS in rural scenario (15KHz SCS), about 4dB coverage loss is observed for AL16 with clipping option and AL8 option compared to AL16</w:t>
      </w:r>
    </w:p>
    <w:p w14:paraId="432FF2E8" w14:textId="77777777" w:rsidR="00002527" w:rsidRDefault="00A417DC">
      <w:pPr>
        <w:pStyle w:val="ListParagraph"/>
        <w:numPr>
          <w:ilvl w:val="2"/>
          <w:numId w:val="5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For PBCH, </w:t>
      </w:r>
    </w:p>
    <w:p w14:paraId="21868EDE" w14:textId="77777777" w:rsidR="00002527" w:rsidRDefault="00A417DC">
      <w:pPr>
        <w:pStyle w:val="ListParagraph"/>
        <w:numPr>
          <w:ilvl w:val="3"/>
          <w:numId w:val="5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No coverage loss is observed for Rural scenario</w:t>
      </w:r>
    </w:p>
    <w:p w14:paraId="4223934B" w14:textId="77777777" w:rsidR="00002527" w:rsidRDefault="00A417DC">
      <w:pPr>
        <w:pStyle w:val="ListParagraph"/>
        <w:numPr>
          <w:ilvl w:val="3"/>
          <w:numId w:val="5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All options do not show coverage issues compared with bottleneck channels regardless of whether 3dB antenna efficiency loss is considered or not.</w:t>
      </w:r>
    </w:p>
    <w:p w14:paraId="69D68A5F" w14:textId="77777777" w:rsidR="00002527" w:rsidRDefault="00A417DC">
      <w:pPr>
        <w:pStyle w:val="ListParagraph"/>
        <w:numPr>
          <w:ilvl w:val="1"/>
          <w:numId w:val="56"/>
        </w:numPr>
        <w:rPr>
          <w:rFonts w:ascii="Times New Roman" w:hAnsi="Times New Roman" w:cs="Times New Roman"/>
          <w:sz w:val="20"/>
          <w:szCs w:val="20"/>
          <w:lang w:val="en-US"/>
        </w:rPr>
      </w:pPr>
      <w:r>
        <w:rPr>
          <w:rFonts w:ascii="Times New Roman" w:eastAsia="Yu Mincho" w:hAnsi="Times New Roman" w:cs="Times New Roman"/>
          <w:sz w:val="20"/>
          <w:szCs w:val="20"/>
          <w:lang w:val="en-US"/>
        </w:rPr>
        <w:t>[27, DCM] Observation 1: Msg3 for reference UE and Rel-17 RedCap UE with 157.5 dB MIL would be the bottleneck channel in rural scenario at 700 MHz</w:t>
      </w:r>
    </w:p>
    <w:p w14:paraId="66874E74" w14:textId="77777777" w:rsidR="00002527" w:rsidRDefault="00002527">
      <w:pPr>
        <w:rPr>
          <w:lang w:val="en-US"/>
        </w:rPr>
      </w:pPr>
    </w:p>
    <w:p w14:paraId="6FD9A037" w14:textId="77777777" w:rsidR="00002527" w:rsidRDefault="00A417DC">
      <w:pPr>
        <w:rPr>
          <w:lang w:val="en-US"/>
        </w:rPr>
      </w:pPr>
      <w:r>
        <w:rPr>
          <w:lang w:val="en-US"/>
        </w:rPr>
        <w:t xml:space="preserve">Following a similar exercise as in Proposal 8.2.1-1a and 8.2.1-2a, the following coverage evaluation are generated for Rural 0.7GHz. </w:t>
      </w:r>
      <w:r>
        <w:rPr>
          <w:rFonts w:eastAsiaTheme="minorEastAsia"/>
          <w:lang w:val="en-US"/>
        </w:rPr>
        <w:t>C</w:t>
      </w:r>
      <w:r>
        <w:rPr>
          <w:rFonts w:eastAsiaTheme="minorEastAsia"/>
        </w:rPr>
        <w:t xml:space="preserve">companies please review the following tables for coverage evaluation results. Note: For sourcing companies that have provided results for this scenario, please confirm your results are correctly captured. </w:t>
      </w:r>
    </w:p>
    <w:p w14:paraId="0AE44349" w14:textId="77777777" w:rsidR="00002527" w:rsidRDefault="00A417DC">
      <w:pPr>
        <w:pStyle w:val="BodyText"/>
        <w:rPr>
          <w:rFonts w:ascii="Times New Roman" w:hAnsi="Times New Roman"/>
          <w:b/>
        </w:rPr>
      </w:pPr>
      <w:r>
        <w:rPr>
          <w:rFonts w:ascii="Times New Roman" w:hAnsi="Times New Roman"/>
          <w:b/>
          <w:highlight w:val="yellow"/>
        </w:rPr>
        <w:t>FL1 High Priority Proposal 8.2.2-1a:</w:t>
      </w:r>
      <w:r>
        <w:rPr>
          <w:rFonts w:ascii="Times New Roman" w:hAnsi="Times New Roman"/>
          <w:b/>
        </w:rPr>
        <w:t xml:space="preserve"> Capture the following coverage evaluation results to Clause 8.2.2 for Rural scenario at 0.7GHz:</w:t>
      </w:r>
    </w:p>
    <w:p w14:paraId="71F6112C" w14:textId="77777777" w:rsidR="00002527" w:rsidRDefault="00A417DC">
      <w:pPr>
        <w:pStyle w:val="BodyText"/>
        <w:numPr>
          <w:ilvl w:val="0"/>
          <w:numId w:val="48"/>
        </w:numPr>
        <w:rPr>
          <w:rFonts w:ascii="Times New Roman" w:hAnsi="Times New Roman"/>
          <w:b/>
        </w:rPr>
      </w:pPr>
      <w:r>
        <w:rPr>
          <w:rFonts w:ascii="Times New Roman" w:hAnsi="Times New Roman"/>
          <w:b/>
        </w:rPr>
        <w:t>Table 8.2.2-</w:t>
      </w:r>
      <w:r>
        <w:rPr>
          <w:rFonts w:ascii="新細明體" w:eastAsia="新細明體" w:hAnsi="新細明體" w:hint="eastAsia"/>
          <w:b/>
          <w:lang w:eastAsia="zh-TW"/>
        </w:rPr>
        <w:t>[</w:t>
      </w:r>
      <w:r>
        <w:rPr>
          <w:rFonts w:ascii="Times New Roman" w:hAnsi="Times New Roman"/>
          <w:b/>
        </w:rPr>
        <w:t xml:space="preserve">1] in </w:t>
      </w:r>
      <w:hyperlink r:id="rId67" w:history="1">
        <w:r>
          <w:rPr>
            <w:rStyle w:val="Hyperlink"/>
            <w:rFonts w:ascii="Times New Roman" w:hAnsi="Times New Roman"/>
            <w:b/>
          </w:rPr>
          <w:t>Cov-8.2.2-0p7GHz-tab001-botMIL-v001.docx</w:t>
        </w:r>
      </w:hyperlink>
    </w:p>
    <w:p w14:paraId="07FDB408" w14:textId="77777777" w:rsidR="00002527" w:rsidRDefault="00A417DC">
      <w:pPr>
        <w:pStyle w:val="BodyText"/>
        <w:numPr>
          <w:ilvl w:val="0"/>
          <w:numId w:val="48"/>
        </w:numPr>
        <w:rPr>
          <w:rFonts w:ascii="Times New Roman" w:hAnsi="Times New Roman"/>
          <w:b/>
        </w:rPr>
      </w:pPr>
      <w:r>
        <w:rPr>
          <w:rFonts w:ascii="Times New Roman" w:hAnsi="Times New Roman"/>
          <w:b/>
        </w:rPr>
        <w:t>Table 8.2.2-</w:t>
      </w:r>
      <w:r>
        <w:rPr>
          <w:rFonts w:ascii="新細明體" w:eastAsia="新細明體" w:hAnsi="新細明體" w:hint="eastAsia"/>
          <w:b/>
          <w:lang w:eastAsia="zh-TW"/>
        </w:rPr>
        <w:t>[</w:t>
      </w:r>
      <w:r>
        <w:rPr>
          <w:rFonts w:ascii="Times New Roman" w:hAnsi="Times New Roman"/>
          <w:b/>
        </w:rPr>
        <w:t>2</w:t>
      </w:r>
      <w:r>
        <w:rPr>
          <w:rFonts w:ascii="新細明體" w:eastAsia="新細明體" w:hAnsi="新細明體" w:hint="eastAsia"/>
          <w:b/>
          <w:lang w:eastAsia="zh-TW"/>
        </w:rPr>
        <w:t>]</w:t>
      </w:r>
      <w:r>
        <w:rPr>
          <w:rFonts w:ascii="Times New Roman" w:hAnsi="Times New Roman"/>
          <w:b/>
        </w:rPr>
        <w:t xml:space="preserve"> (part 1)] and Table 8.2.2-[2] (part 2) in </w:t>
      </w:r>
      <w:hyperlink r:id="rId68" w:history="1">
        <w:r>
          <w:rPr>
            <w:rStyle w:val="Hyperlink"/>
            <w:rFonts w:ascii="Times New Roman" w:hAnsi="Times New Roman"/>
            <w:b/>
          </w:rPr>
          <w:t>Cov-8.2.2-0p7GHz-tab002-marginNoLoss-v001.docx</w:t>
        </w:r>
      </w:hyperlink>
      <w:r>
        <w:rPr>
          <w:rFonts w:ascii="Times New Roman" w:hAnsi="Times New Roman"/>
          <w:b/>
        </w:rPr>
        <w:t>.</w:t>
      </w:r>
    </w:p>
    <w:p w14:paraId="2AF051E0" w14:textId="77777777" w:rsidR="00002527" w:rsidRDefault="00A417DC">
      <w:pPr>
        <w:pStyle w:val="BodyText"/>
        <w:numPr>
          <w:ilvl w:val="0"/>
          <w:numId w:val="48"/>
        </w:numPr>
        <w:rPr>
          <w:rFonts w:ascii="Times New Roman" w:hAnsi="Times New Roman"/>
          <w:b/>
        </w:rPr>
      </w:pPr>
      <w:r>
        <w:rPr>
          <w:rFonts w:ascii="Times New Roman" w:eastAsiaTheme="minorEastAsia" w:hAnsi="Times New Roman"/>
          <w:b/>
        </w:rPr>
        <w:t>Table 8.2.2-</w:t>
      </w:r>
      <w:r>
        <w:rPr>
          <w:rFonts w:ascii="新細明體" w:eastAsia="新細明體" w:hAnsi="新細明體" w:hint="eastAsia"/>
          <w:b/>
          <w:lang w:eastAsia="zh-TW"/>
        </w:rPr>
        <w:t>[</w:t>
      </w:r>
      <w:r>
        <w:rPr>
          <w:rFonts w:ascii="Times New Roman" w:eastAsiaTheme="minorEastAsia" w:hAnsi="Times New Roman"/>
          <w:b/>
        </w:rPr>
        <w:t xml:space="preserve">3] </w:t>
      </w:r>
      <w:r>
        <w:rPr>
          <w:rFonts w:ascii="Times New Roman" w:hAnsi="Times New Roman"/>
          <w:b/>
        </w:rPr>
        <w:t xml:space="preserve">in </w:t>
      </w:r>
      <w:hyperlink r:id="rId69" w:history="1">
        <w:r>
          <w:rPr>
            <w:rStyle w:val="Hyperlink"/>
            <w:rFonts w:ascii="Times New Roman" w:hAnsi="Times New Roman"/>
            <w:b/>
          </w:rPr>
          <w:t>Cov-8.2.2-0p7GHz-tab003-marginWithLoss-v001.docx</w:t>
        </w:r>
      </w:hyperlink>
      <w:r>
        <w:rPr>
          <w:rFonts w:ascii="Times New Roman" w:hAnsi="Times New Roman"/>
          <w:b/>
        </w:rPr>
        <w:t>.</w:t>
      </w:r>
    </w:p>
    <w:p w14:paraId="6081D657" w14:textId="77777777" w:rsidR="00002527" w:rsidRDefault="00A417DC">
      <w:pPr>
        <w:pStyle w:val="BodyText"/>
        <w:numPr>
          <w:ilvl w:val="0"/>
          <w:numId w:val="48"/>
        </w:numPr>
        <w:rPr>
          <w:rFonts w:ascii="Times New Roman" w:hAnsi="Times New Roman"/>
          <w:b/>
        </w:rPr>
      </w:pPr>
      <w:r>
        <w:rPr>
          <w:rFonts w:ascii="Times New Roman" w:eastAsiaTheme="minorEastAsia" w:hAnsi="Times New Roman"/>
          <w:b/>
        </w:rPr>
        <w:t xml:space="preserve">Note: </w:t>
      </w:r>
      <w:r>
        <w:rPr>
          <w:rFonts w:ascii="Times New Roman" w:eastAsiaTheme="minorEastAsia" w:hAnsi="Times New Roman"/>
          <w:b/>
          <w:bCs/>
        </w:rPr>
        <w:t>For sourcing companies who did not provide uplink results, the representative bottleneck channel and its representative MIL value in a same scenario from Rel-17 Coverage Enhancement SI TR38.830 are currently assumed for deriving coverage margins.</w:t>
      </w:r>
    </w:p>
    <w:p w14:paraId="7008AAE2" w14:textId="77777777" w:rsidR="00002527" w:rsidRDefault="00002527">
      <w:pPr>
        <w:pStyle w:val="BodyText"/>
        <w:ind w:left="480"/>
        <w:rPr>
          <w:b/>
        </w:rPr>
      </w:pPr>
    </w:p>
    <w:tbl>
      <w:tblPr>
        <w:tblStyle w:val="TableGrid"/>
        <w:tblW w:w="4885" w:type="pct"/>
        <w:tblLook w:val="04A0" w:firstRow="1" w:lastRow="0" w:firstColumn="1" w:lastColumn="0" w:noHBand="0" w:noVBand="1"/>
      </w:tblPr>
      <w:tblGrid>
        <w:gridCol w:w="1383"/>
        <w:gridCol w:w="1308"/>
        <w:gridCol w:w="1132"/>
        <w:gridCol w:w="5806"/>
      </w:tblGrid>
      <w:tr w:rsidR="00002527" w14:paraId="3BBA11C1" w14:textId="77777777">
        <w:tc>
          <w:tcPr>
            <w:tcW w:w="718" w:type="pct"/>
            <w:shd w:val="clear" w:color="auto" w:fill="D9D9D9" w:themeFill="background1" w:themeFillShade="D9"/>
          </w:tcPr>
          <w:p w14:paraId="179093CB" w14:textId="77777777" w:rsidR="00002527" w:rsidRDefault="00A417DC">
            <w:pPr>
              <w:rPr>
                <w:b/>
                <w:bCs/>
                <w:lang w:val="en-US"/>
              </w:rPr>
            </w:pPr>
            <w:r>
              <w:rPr>
                <w:b/>
                <w:bCs/>
                <w:lang w:val="en-US"/>
              </w:rPr>
              <w:t>Company</w:t>
            </w:r>
          </w:p>
        </w:tc>
        <w:tc>
          <w:tcPr>
            <w:tcW w:w="679" w:type="pct"/>
            <w:shd w:val="clear" w:color="auto" w:fill="D9D9D9" w:themeFill="background1" w:themeFillShade="D9"/>
          </w:tcPr>
          <w:p w14:paraId="2082979C" w14:textId="77777777" w:rsidR="00002527" w:rsidRDefault="00A417DC">
            <w:pPr>
              <w:rPr>
                <w:b/>
                <w:bCs/>
                <w:lang w:val="en-US"/>
              </w:rPr>
            </w:pPr>
            <w:r>
              <w:rPr>
                <w:b/>
                <w:bCs/>
                <w:lang w:val="en-US"/>
              </w:rPr>
              <w:t>Support? (Y/N)</w:t>
            </w:r>
          </w:p>
        </w:tc>
        <w:tc>
          <w:tcPr>
            <w:tcW w:w="588" w:type="pct"/>
            <w:shd w:val="clear" w:color="auto" w:fill="D9D9D9" w:themeFill="background1" w:themeFillShade="D9"/>
          </w:tcPr>
          <w:p w14:paraId="4CFEEC60" w14:textId="77777777" w:rsidR="00002527" w:rsidRDefault="00A417DC">
            <w:pPr>
              <w:rPr>
                <w:b/>
                <w:bCs/>
                <w:lang w:val="en-US"/>
              </w:rPr>
            </w:pPr>
            <w:r>
              <w:rPr>
                <w:rFonts w:hint="eastAsia"/>
                <w:b/>
                <w:bCs/>
                <w:lang w:val="en-US"/>
              </w:rPr>
              <w:t>C</w:t>
            </w:r>
            <w:r>
              <w:rPr>
                <w:b/>
                <w:bCs/>
                <w:lang w:val="en-US"/>
              </w:rPr>
              <w:t>orrect results? (Y/N)</w:t>
            </w:r>
          </w:p>
        </w:tc>
        <w:tc>
          <w:tcPr>
            <w:tcW w:w="3015" w:type="pct"/>
            <w:shd w:val="clear" w:color="auto" w:fill="D9D9D9" w:themeFill="background1" w:themeFillShade="D9"/>
          </w:tcPr>
          <w:p w14:paraId="6ABEFB42" w14:textId="77777777" w:rsidR="00002527" w:rsidRDefault="00A417DC">
            <w:pPr>
              <w:rPr>
                <w:b/>
                <w:bCs/>
                <w:lang w:val="en-US"/>
              </w:rPr>
            </w:pPr>
            <w:r>
              <w:rPr>
                <w:b/>
                <w:bCs/>
                <w:lang w:val="en-US"/>
              </w:rPr>
              <w:t>Comments</w:t>
            </w:r>
          </w:p>
        </w:tc>
      </w:tr>
      <w:tr w:rsidR="00002527" w14:paraId="02EF5B27" w14:textId="77777777">
        <w:tc>
          <w:tcPr>
            <w:tcW w:w="718" w:type="pct"/>
          </w:tcPr>
          <w:p w14:paraId="6C47FFD6" w14:textId="77777777" w:rsidR="00002527" w:rsidRDefault="00A417DC">
            <w:pPr>
              <w:rPr>
                <w:rFonts w:eastAsiaTheme="minorEastAsia"/>
                <w:lang w:val="en-US" w:eastAsia="zh-CN"/>
              </w:rPr>
            </w:pPr>
            <w:r>
              <w:rPr>
                <w:rFonts w:eastAsiaTheme="minorEastAsia"/>
                <w:lang w:val="en-US" w:eastAsia="zh-CN"/>
              </w:rPr>
              <w:t>Nokia, NSB</w:t>
            </w:r>
          </w:p>
        </w:tc>
        <w:tc>
          <w:tcPr>
            <w:tcW w:w="679" w:type="pct"/>
          </w:tcPr>
          <w:p w14:paraId="212EB612"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588" w:type="pct"/>
          </w:tcPr>
          <w:p w14:paraId="180B97CC" w14:textId="77777777" w:rsidR="00002527" w:rsidRDefault="00A417DC">
            <w:pPr>
              <w:rPr>
                <w:rFonts w:eastAsiaTheme="minorEastAsia"/>
                <w:lang w:val="en-US" w:eastAsia="zh-CN"/>
              </w:rPr>
            </w:pPr>
            <w:r>
              <w:rPr>
                <w:rFonts w:eastAsiaTheme="minorEastAsia"/>
                <w:lang w:val="en-US" w:eastAsia="zh-CN"/>
              </w:rPr>
              <w:t>Y</w:t>
            </w:r>
          </w:p>
        </w:tc>
        <w:tc>
          <w:tcPr>
            <w:tcW w:w="3015" w:type="pct"/>
          </w:tcPr>
          <w:p w14:paraId="0FCB3CFC" w14:textId="77777777" w:rsidR="00002527" w:rsidRDefault="00002527">
            <w:pPr>
              <w:rPr>
                <w:rFonts w:eastAsiaTheme="minorEastAsia"/>
                <w:lang w:val="en-US" w:eastAsia="zh-CN"/>
              </w:rPr>
            </w:pPr>
          </w:p>
        </w:tc>
      </w:tr>
      <w:tr w:rsidR="00002527" w14:paraId="2D3A8DDE" w14:textId="77777777">
        <w:tc>
          <w:tcPr>
            <w:tcW w:w="718" w:type="pct"/>
          </w:tcPr>
          <w:p w14:paraId="3388A536" w14:textId="77777777" w:rsidR="00002527" w:rsidRDefault="00A417DC">
            <w:pPr>
              <w:rPr>
                <w:rFonts w:eastAsiaTheme="minorEastAsia"/>
                <w:lang w:val="en-US" w:eastAsia="zh-CN"/>
              </w:rPr>
            </w:pPr>
            <w:r>
              <w:rPr>
                <w:rFonts w:eastAsiaTheme="minorEastAsia"/>
                <w:lang w:val="en-US" w:eastAsia="zh-CN"/>
              </w:rPr>
              <w:t>Huawei, Hisilicon</w:t>
            </w:r>
          </w:p>
        </w:tc>
        <w:tc>
          <w:tcPr>
            <w:tcW w:w="679" w:type="pct"/>
          </w:tcPr>
          <w:p w14:paraId="1C36CB62"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588" w:type="pct"/>
          </w:tcPr>
          <w:p w14:paraId="7D253302" w14:textId="77777777" w:rsidR="00002527" w:rsidRDefault="00A417DC">
            <w:pPr>
              <w:rPr>
                <w:rFonts w:eastAsiaTheme="minorEastAsia"/>
                <w:lang w:val="en-US" w:eastAsia="zh-CN"/>
              </w:rPr>
            </w:pPr>
            <w:r>
              <w:rPr>
                <w:rFonts w:eastAsiaTheme="minorEastAsia"/>
                <w:lang w:val="en-US" w:eastAsia="zh-CN"/>
              </w:rPr>
              <w:t>Y</w:t>
            </w:r>
          </w:p>
        </w:tc>
        <w:tc>
          <w:tcPr>
            <w:tcW w:w="3015" w:type="pct"/>
          </w:tcPr>
          <w:p w14:paraId="1722CDB6" w14:textId="77777777" w:rsidR="00002527" w:rsidRDefault="00002527">
            <w:pPr>
              <w:rPr>
                <w:rFonts w:eastAsiaTheme="minorEastAsia"/>
                <w:lang w:val="en-US" w:eastAsia="zh-CN"/>
              </w:rPr>
            </w:pPr>
          </w:p>
        </w:tc>
      </w:tr>
      <w:tr w:rsidR="00002527" w14:paraId="1556CDAC" w14:textId="77777777">
        <w:tc>
          <w:tcPr>
            <w:tcW w:w="718" w:type="pct"/>
          </w:tcPr>
          <w:p w14:paraId="3A6153D1" w14:textId="77777777" w:rsidR="00002527" w:rsidRDefault="00A417DC">
            <w:pPr>
              <w:rPr>
                <w:rFonts w:eastAsiaTheme="minorEastAsia"/>
                <w:lang w:val="en-US" w:eastAsia="zh-CN"/>
              </w:rPr>
            </w:pPr>
            <w:r>
              <w:rPr>
                <w:rFonts w:eastAsiaTheme="minorEastAsia" w:hint="eastAsia"/>
                <w:lang w:val="en-US" w:eastAsia="zh-CN"/>
              </w:rPr>
              <w:t>ZTE, Sanechips</w:t>
            </w:r>
          </w:p>
        </w:tc>
        <w:tc>
          <w:tcPr>
            <w:tcW w:w="679" w:type="pct"/>
          </w:tcPr>
          <w:p w14:paraId="42D94E6B"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588" w:type="pct"/>
          </w:tcPr>
          <w:p w14:paraId="25A24261" w14:textId="77777777" w:rsidR="00002527" w:rsidRDefault="00A417DC">
            <w:pPr>
              <w:rPr>
                <w:rFonts w:eastAsiaTheme="minorEastAsia"/>
                <w:lang w:val="en-US" w:eastAsia="zh-CN"/>
              </w:rPr>
            </w:pPr>
            <w:r>
              <w:rPr>
                <w:rFonts w:eastAsiaTheme="minorEastAsia" w:hint="eastAsia"/>
                <w:lang w:val="en-US" w:eastAsia="zh-CN"/>
              </w:rPr>
              <w:t>Y</w:t>
            </w:r>
          </w:p>
        </w:tc>
        <w:tc>
          <w:tcPr>
            <w:tcW w:w="3015" w:type="pct"/>
          </w:tcPr>
          <w:p w14:paraId="5CD93F1B" w14:textId="77777777" w:rsidR="00002527" w:rsidRDefault="00002527">
            <w:pPr>
              <w:rPr>
                <w:rFonts w:eastAsiaTheme="minorEastAsia"/>
                <w:lang w:val="en-US" w:eastAsia="zh-CN"/>
              </w:rPr>
            </w:pPr>
          </w:p>
        </w:tc>
      </w:tr>
      <w:tr w:rsidR="00002527" w14:paraId="53A80149" w14:textId="77777777">
        <w:tc>
          <w:tcPr>
            <w:tcW w:w="718" w:type="pct"/>
          </w:tcPr>
          <w:p w14:paraId="3E1CF150" w14:textId="77777777" w:rsidR="00002527" w:rsidRDefault="00A417DC">
            <w:pPr>
              <w:rPr>
                <w:rFonts w:eastAsiaTheme="minorEastAsia"/>
                <w:lang w:val="en-US" w:eastAsia="zh-CN"/>
              </w:rPr>
            </w:pPr>
            <w:r>
              <w:rPr>
                <w:rFonts w:eastAsiaTheme="minorEastAsia"/>
                <w:lang w:val="en-US" w:eastAsia="zh-CN"/>
              </w:rPr>
              <w:t>CMCC</w:t>
            </w:r>
          </w:p>
        </w:tc>
        <w:tc>
          <w:tcPr>
            <w:tcW w:w="679" w:type="pct"/>
          </w:tcPr>
          <w:p w14:paraId="77625BE2"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588" w:type="pct"/>
          </w:tcPr>
          <w:p w14:paraId="136BD46E" w14:textId="77777777" w:rsidR="00002527" w:rsidRDefault="00A417DC">
            <w:pPr>
              <w:rPr>
                <w:rFonts w:eastAsiaTheme="minorEastAsia"/>
                <w:lang w:val="en-US" w:eastAsia="zh-CN"/>
              </w:rPr>
            </w:pPr>
            <w:r>
              <w:rPr>
                <w:rFonts w:eastAsiaTheme="minorEastAsia"/>
                <w:lang w:val="en-US" w:eastAsia="zh-CN"/>
              </w:rPr>
              <w:t>Y</w:t>
            </w:r>
          </w:p>
        </w:tc>
        <w:tc>
          <w:tcPr>
            <w:tcW w:w="3015" w:type="pct"/>
          </w:tcPr>
          <w:p w14:paraId="2AC14605" w14:textId="77777777" w:rsidR="00002527" w:rsidRDefault="00002527">
            <w:pPr>
              <w:rPr>
                <w:rFonts w:eastAsiaTheme="minorEastAsia"/>
                <w:lang w:val="en-US" w:eastAsia="zh-CN"/>
              </w:rPr>
            </w:pPr>
          </w:p>
        </w:tc>
      </w:tr>
      <w:tr w:rsidR="00002527" w14:paraId="07C9145D" w14:textId="77777777">
        <w:tc>
          <w:tcPr>
            <w:tcW w:w="718" w:type="pct"/>
          </w:tcPr>
          <w:p w14:paraId="6F4634B1" w14:textId="77777777" w:rsidR="00002527" w:rsidRDefault="00A417DC">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679" w:type="pct"/>
          </w:tcPr>
          <w:p w14:paraId="73606F12" w14:textId="77777777" w:rsidR="00002527" w:rsidRDefault="00A417DC">
            <w:pPr>
              <w:tabs>
                <w:tab w:val="left" w:pos="551"/>
              </w:tabs>
              <w:rPr>
                <w:rFonts w:eastAsia="Malgun Gothic"/>
                <w:lang w:val="en-US" w:eastAsia="ko-KR"/>
              </w:rPr>
            </w:pPr>
            <w:r>
              <w:rPr>
                <w:rFonts w:eastAsia="Malgun Gothic" w:hint="eastAsia"/>
                <w:lang w:val="en-US" w:eastAsia="ko-KR"/>
              </w:rPr>
              <w:t>Y</w:t>
            </w:r>
          </w:p>
        </w:tc>
        <w:tc>
          <w:tcPr>
            <w:tcW w:w="588" w:type="pct"/>
          </w:tcPr>
          <w:p w14:paraId="559200A5" w14:textId="77777777" w:rsidR="00002527" w:rsidRDefault="00A417DC">
            <w:pPr>
              <w:rPr>
                <w:rFonts w:eastAsia="Malgun Gothic"/>
                <w:lang w:val="en-US" w:eastAsia="ko-KR"/>
              </w:rPr>
            </w:pPr>
            <w:r>
              <w:rPr>
                <w:rFonts w:eastAsia="Malgun Gothic" w:hint="eastAsia"/>
                <w:lang w:val="en-US" w:eastAsia="ko-KR"/>
              </w:rPr>
              <w:t>Y</w:t>
            </w:r>
          </w:p>
        </w:tc>
        <w:tc>
          <w:tcPr>
            <w:tcW w:w="3015" w:type="pct"/>
          </w:tcPr>
          <w:p w14:paraId="5D2FA490" w14:textId="77777777" w:rsidR="00002527" w:rsidRDefault="00002527">
            <w:pPr>
              <w:rPr>
                <w:rFonts w:eastAsiaTheme="minorEastAsia"/>
                <w:lang w:val="en-US" w:eastAsia="zh-CN"/>
              </w:rPr>
            </w:pPr>
          </w:p>
        </w:tc>
      </w:tr>
      <w:tr w:rsidR="00002527" w14:paraId="469B1960" w14:textId="77777777">
        <w:tc>
          <w:tcPr>
            <w:tcW w:w="718" w:type="pct"/>
          </w:tcPr>
          <w:p w14:paraId="481EE46A" w14:textId="77777777" w:rsidR="00002527" w:rsidRDefault="00A417DC">
            <w:pPr>
              <w:rPr>
                <w:rFonts w:eastAsia="Malgun Gothic"/>
                <w:lang w:val="en-US" w:eastAsia="ko-KR"/>
              </w:rPr>
            </w:pPr>
            <w:r>
              <w:rPr>
                <w:rFonts w:eastAsia="Malgun Gothic"/>
                <w:lang w:val="en-US" w:eastAsia="ko-KR"/>
              </w:rPr>
              <w:t>Intel</w:t>
            </w:r>
          </w:p>
        </w:tc>
        <w:tc>
          <w:tcPr>
            <w:tcW w:w="679" w:type="pct"/>
          </w:tcPr>
          <w:p w14:paraId="642D8BED" w14:textId="77777777" w:rsidR="00002527" w:rsidRDefault="00A417DC">
            <w:pPr>
              <w:tabs>
                <w:tab w:val="left" w:pos="551"/>
              </w:tabs>
              <w:rPr>
                <w:rFonts w:eastAsia="Malgun Gothic"/>
                <w:lang w:val="en-US" w:eastAsia="ko-KR"/>
              </w:rPr>
            </w:pPr>
            <w:r>
              <w:rPr>
                <w:rFonts w:eastAsia="Malgun Gothic" w:hint="eastAsia"/>
                <w:lang w:val="en-US" w:eastAsia="ko-KR"/>
              </w:rPr>
              <w:t>Y</w:t>
            </w:r>
          </w:p>
        </w:tc>
        <w:tc>
          <w:tcPr>
            <w:tcW w:w="588" w:type="pct"/>
          </w:tcPr>
          <w:p w14:paraId="425DDFA2" w14:textId="77777777" w:rsidR="00002527" w:rsidRDefault="00A417DC">
            <w:pPr>
              <w:rPr>
                <w:rFonts w:eastAsia="Malgun Gothic"/>
                <w:lang w:val="en-US" w:eastAsia="ko-KR"/>
              </w:rPr>
            </w:pPr>
            <w:r>
              <w:rPr>
                <w:rFonts w:eastAsia="Malgun Gothic" w:hint="eastAsia"/>
                <w:lang w:val="en-US" w:eastAsia="ko-KR"/>
              </w:rPr>
              <w:t>Y</w:t>
            </w:r>
          </w:p>
        </w:tc>
        <w:tc>
          <w:tcPr>
            <w:tcW w:w="3015" w:type="pct"/>
          </w:tcPr>
          <w:p w14:paraId="26593035" w14:textId="77777777" w:rsidR="00002527" w:rsidRDefault="00002527">
            <w:pPr>
              <w:rPr>
                <w:rFonts w:eastAsiaTheme="minorEastAsia"/>
                <w:lang w:val="en-US" w:eastAsia="zh-CN"/>
              </w:rPr>
            </w:pPr>
          </w:p>
        </w:tc>
      </w:tr>
    </w:tbl>
    <w:p w14:paraId="47295396" w14:textId="77777777" w:rsidR="00002527" w:rsidRDefault="00002527">
      <w:pPr>
        <w:pStyle w:val="BodyText"/>
        <w:rPr>
          <w:rFonts w:ascii="Times New Roman" w:eastAsiaTheme="minorEastAsia" w:hAnsi="Times New Roman"/>
        </w:rPr>
      </w:pPr>
    </w:p>
    <w:p w14:paraId="177887EC" w14:textId="77777777" w:rsidR="00002527" w:rsidRDefault="00A417DC">
      <w:pPr>
        <w:pStyle w:val="BodyText"/>
        <w:rPr>
          <w:rFonts w:ascii="Times New Roman" w:hAnsi="Times New Roman"/>
          <w:b/>
        </w:rPr>
      </w:pPr>
      <w:r>
        <w:rPr>
          <w:rFonts w:ascii="Times New Roman" w:hAnsi="Times New Roman"/>
          <w:b/>
          <w:highlight w:val="yellow"/>
        </w:rPr>
        <w:t>(Obsolete, replaced by Proposal 8.2.2-1b-1) FL3 High Priority Proposal 8.2.2-1b:</w:t>
      </w:r>
      <w:r>
        <w:rPr>
          <w:rFonts w:ascii="Times New Roman" w:hAnsi="Times New Roman"/>
          <w:b/>
        </w:rPr>
        <w:t xml:space="preserve"> Capture the following coverage evaluation results to Clause 8.2.2 for Rural scenario at 0.7GHz:</w:t>
      </w:r>
    </w:p>
    <w:p w14:paraId="060327D4" w14:textId="77777777" w:rsidR="00002527" w:rsidRDefault="00A417DC">
      <w:pPr>
        <w:pStyle w:val="BodyText"/>
        <w:numPr>
          <w:ilvl w:val="0"/>
          <w:numId w:val="48"/>
        </w:numPr>
        <w:rPr>
          <w:rFonts w:ascii="Times New Roman" w:hAnsi="Times New Roman"/>
          <w:b/>
        </w:rPr>
      </w:pPr>
      <w:r>
        <w:rPr>
          <w:rFonts w:ascii="Times New Roman" w:hAnsi="Times New Roman"/>
          <w:b/>
        </w:rPr>
        <w:t>Table 8.2.2-</w:t>
      </w:r>
      <w:r>
        <w:rPr>
          <w:rFonts w:ascii="新細明體" w:eastAsia="新細明體" w:hAnsi="新細明體" w:hint="eastAsia"/>
          <w:b/>
          <w:lang w:eastAsia="zh-TW"/>
        </w:rPr>
        <w:t>[</w:t>
      </w:r>
      <w:r>
        <w:rPr>
          <w:rFonts w:ascii="Times New Roman" w:hAnsi="Times New Roman"/>
          <w:b/>
        </w:rPr>
        <w:t xml:space="preserve">1] in </w:t>
      </w:r>
      <w:hyperlink r:id="rId70" w:history="1">
        <w:r>
          <w:rPr>
            <w:rStyle w:val="Hyperlink"/>
            <w:rFonts w:ascii="Times New Roman" w:hAnsi="Times New Roman"/>
            <w:b/>
          </w:rPr>
          <w:t>Cov-8.2.2-0p7GHz-tab001-botMIL-v003.docx</w:t>
        </w:r>
      </w:hyperlink>
    </w:p>
    <w:p w14:paraId="421BA13E" w14:textId="77777777" w:rsidR="00002527" w:rsidRDefault="00A417DC">
      <w:pPr>
        <w:pStyle w:val="BodyText"/>
        <w:numPr>
          <w:ilvl w:val="0"/>
          <w:numId w:val="48"/>
        </w:numPr>
        <w:rPr>
          <w:rFonts w:ascii="Times New Roman" w:hAnsi="Times New Roman"/>
          <w:b/>
        </w:rPr>
      </w:pPr>
      <w:r>
        <w:rPr>
          <w:rFonts w:ascii="Times New Roman" w:hAnsi="Times New Roman"/>
          <w:b/>
        </w:rPr>
        <w:t>Table 8.2.2-</w:t>
      </w:r>
      <w:r>
        <w:rPr>
          <w:rFonts w:ascii="新細明體" w:eastAsia="新細明體" w:hAnsi="新細明體" w:hint="eastAsia"/>
          <w:b/>
          <w:lang w:eastAsia="zh-TW"/>
        </w:rPr>
        <w:t>[</w:t>
      </w:r>
      <w:r>
        <w:rPr>
          <w:rFonts w:ascii="Times New Roman" w:hAnsi="Times New Roman"/>
          <w:b/>
        </w:rPr>
        <w:t>2</w:t>
      </w:r>
      <w:r>
        <w:rPr>
          <w:rFonts w:ascii="新細明體" w:eastAsia="新細明體" w:hAnsi="新細明體" w:hint="eastAsia"/>
          <w:b/>
          <w:lang w:eastAsia="zh-TW"/>
        </w:rPr>
        <w:t>]</w:t>
      </w:r>
      <w:r>
        <w:rPr>
          <w:rFonts w:ascii="Times New Roman" w:hAnsi="Times New Roman"/>
          <w:b/>
        </w:rPr>
        <w:t xml:space="preserve"> (part 1)] and Table 8.2.2-[2] (part 2) in </w:t>
      </w:r>
      <w:hyperlink r:id="rId71" w:history="1">
        <w:r>
          <w:rPr>
            <w:rStyle w:val="Hyperlink"/>
            <w:rFonts w:ascii="Times New Roman" w:hAnsi="Times New Roman"/>
            <w:b/>
          </w:rPr>
          <w:t>Cov-8.2.2-0p7GHz-tab002-marginNoLoss-v003.docx</w:t>
        </w:r>
      </w:hyperlink>
      <w:r>
        <w:rPr>
          <w:rFonts w:ascii="Times New Roman" w:hAnsi="Times New Roman"/>
          <w:b/>
        </w:rPr>
        <w:t>.</w:t>
      </w:r>
    </w:p>
    <w:p w14:paraId="3905AE53" w14:textId="77777777" w:rsidR="00002527" w:rsidRDefault="00A417DC">
      <w:pPr>
        <w:pStyle w:val="BodyText"/>
        <w:numPr>
          <w:ilvl w:val="0"/>
          <w:numId w:val="48"/>
        </w:numPr>
        <w:rPr>
          <w:rFonts w:ascii="Times New Roman" w:hAnsi="Times New Roman"/>
          <w:b/>
        </w:rPr>
      </w:pPr>
      <w:r>
        <w:rPr>
          <w:rFonts w:ascii="Times New Roman" w:eastAsiaTheme="minorEastAsia" w:hAnsi="Times New Roman"/>
          <w:b/>
        </w:rPr>
        <w:t>Table 8.2.2-</w:t>
      </w:r>
      <w:r>
        <w:rPr>
          <w:rFonts w:ascii="新細明體" w:eastAsia="新細明體" w:hAnsi="新細明體" w:hint="eastAsia"/>
          <w:b/>
          <w:lang w:eastAsia="zh-TW"/>
        </w:rPr>
        <w:t>[</w:t>
      </w:r>
      <w:r>
        <w:rPr>
          <w:rFonts w:ascii="Times New Roman" w:eastAsiaTheme="minorEastAsia" w:hAnsi="Times New Roman"/>
          <w:b/>
        </w:rPr>
        <w:t xml:space="preserve">3] </w:t>
      </w:r>
      <w:r>
        <w:rPr>
          <w:rFonts w:ascii="Times New Roman" w:hAnsi="Times New Roman"/>
          <w:b/>
        </w:rPr>
        <w:t xml:space="preserve">in </w:t>
      </w:r>
      <w:hyperlink r:id="rId72" w:history="1">
        <w:r>
          <w:rPr>
            <w:rStyle w:val="Hyperlink"/>
            <w:rFonts w:ascii="Times New Roman" w:hAnsi="Times New Roman"/>
            <w:b/>
          </w:rPr>
          <w:t>Cov-8.2.2-0p7GHz-tab003-marginWithLoss-v003.docx</w:t>
        </w:r>
      </w:hyperlink>
      <w:r>
        <w:rPr>
          <w:rFonts w:ascii="Times New Roman" w:hAnsi="Times New Roman"/>
          <w:b/>
        </w:rPr>
        <w:t>.</w:t>
      </w:r>
    </w:p>
    <w:p w14:paraId="29FD8816" w14:textId="77777777" w:rsidR="00002527" w:rsidRDefault="00A417DC">
      <w:pPr>
        <w:pStyle w:val="BodyText"/>
        <w:numPr>
          <w:ilvl w:val="0"/>
          <w:numId w:val="48"/>
        </w:numPr>
        <w:rPr>
          <w:rFonts w:ascii="Times New Roman" w:hAnsi="Times New Roman"/>
          <w:b/>
        </w:rPr>
      </w:pPr>
      <w:r>
        <w:rPr>
          <w:rFonts w:ascii="Times New Roman" w:eastAsiaTheme="minorEastAsia" w:hAnsi="Times New Roman"/>
          <w:b/>
        </w:rPr>
        <w:t xml:space="preserve">Note: </w:t>
      </w:r>
      <w:r>
        <w:rPr>
          <w:rFonts w:ascii="Times New Roman" w:eastAsiaTheme="minorEastAsia" w:hAnsi="Times New Roman"/>
          <w:b/>
          <w:bCs/>
        </w:rPr>
        <w:t>The above tables were summarized from the following coverage evaluation Excel file:</w:t>
      </w:r>
    </w:p>
    <w:p w14:paraId="7E5A76F9" w14:textId="77777777" w:rsidR="00002527" w:rsidRDefault="00B34C25">
      <w:pPr>
        <w:pStyle w:val="BodyText"/>
        <w:numPr>
          <w:ilvl w:val="1"/>
          <w:numId w:val="48"/>
        </w:numPr>
        <w:rPr>
          <w:rFonts w:ascii="Times New Roman" w:hAnsi="Times New Roman"/>
          <w:b/>
        </w:rPr>
      </w:pPr>
      <w:hyperlink r:id="rId73" w:history="1">
        <w:r w:rsidR="00A417DC">
          <w:rPr>
            <w:rStyle w:val="Hyperlink"/>
            <w:rFonts w:ascii="Times New Roman" w:eastAsiaTheme="minorEastAsia" w:hAnsi="Times New Roman"/>
            <w:b/>
            <w:bCs/>
          </w:rPr>
          <w:t>https://www.3gpp.org/ftp/tsg_ran/WG1_RL1/TSGR1_110/Inbox/drafts/9.6(FS_NR_redcap_enh)/Evaluation/Coverage-0.7GHz/eRedCapCoverage-0.7GHz-v027-CATT2-ZTE2.xlsx</w:t>
        </w:r>
      </w:hyperlink>
    </w:p>
    <w:tbl>
      <w:tblPr>
        <w:tblStyle w:val="TableGrid"/>
        <w:tblW w:w="5000" w:type="pct"/>
        <w:tblLook w:val="04A0" w:firstRow="1" w:lastRow="0" w:firstColumn="1" w:lastColumn="0" w:noHBand="0" w:noVBand="1"/>
      </w:tblPr>
      <w:tblGrid>
        <w:gridCol w:w="1416"/>
        <w:gridCol w:w="1338"/>
        <w:gridCol w:w="2174"/>
        <w:gridCol w:w="4928"/>
      </w:tblGrid>
      <w:tr w:rsidR="00002527" w14:paraId="560B9FDD" w14:textId="77777777">
        <w:tc>
          <w:tcPr>
            <w:tcW w:w="718" w:type="pct"/>
            <w:shd w:val="clear" w:color="auto" w:fill="D9D9D9" w:themeFill="background1" w:themeFillShade="D9"/>
          </w:tcPr>
          <w:p w14:paraId="6F933D7E" w14:textId="77777777" w:rsidR="00002527" w:rsidRDefault="00A417DC">
            <w:pPr>
              <w:rPr>
                <w:b/>
                <w:bCs/>
                <w:lang w:val="en-US"/>
              </w:rPr>
            </w:pPr>
            <w:r>
              <w:rPr>
                <w:b/>
                <w:bCs/>
                <w:lang w:val="en-US"/>
              </w:rPr>
              <w:t>Company</w:t>
            </w:r>
          </w:p>
        </w:tc>
        <w:tc>
          <w:tcPr>
            <w:tcW w:w="679" w:type="pct"/>
            <w:shd w:val="clear" w:color="auto" w:fill="D9D9D9" w:themeFill="background1" w:themeFillShade="D9"/>
          </w:tcPr>
          <w:p w14:paraId="7EAB0188" w14:textId="77777777" w:rsidR="00002527" w:rsidRDefault="00A417DC">
            <w:pPr>
              <w:rPr>
                <w:b/>
                <w:bCs/>
                <w:lang w:val="en-US"/>
              </w:rPr>
            </w:pPr>
            <w:r>
              <w:rPr>
                <w:b/>
                <w:bCs/>
                <w:lang w:val="en-US"/>
              </w:rPr>
              <w:t>Support? (Y/N)</w:t>
            </w:r>
          </w:p>
        </w:tc>
        <w:tc>
          <w:tcPr>
            <w:tcW w:w="1103" w:type="pct"/>
            <w:shd w:val="clear" w:color="auto" w:fill="D9D9D9" w:themeFill="background1" w:themeFillShade="D9"/>
          </w:tcPr>
          <w:p w14:paraId="0166BADE" w14:textId="77777777" w:rsidR="00002527" w:rsidRDefault="00A417DC">
            <w:pPr>
              <w:rPr>
                <w:b/>
                <w:bCs/>
                <w:lang w:val="en-US"/>
              </w:rPr>
            </w:pPr>
            <w:r>
              <w:rPr>
                <w:rFonts w:hint="eastAsia"/>
                <w:b/>
                <w:bCs/>
                <w:lang w:val="en-US"/>
              </w:rPr>
              <w:t>C</w:t>
            </w:r>
            <w:r>
              <w:rPr>
                <w:b/>
                <w:bCs/>
                <w:lang w:val="en-US"/>
              </w:rPr>
              <w:t>orrect results for your company (Y/N)</w:t>
            </w:r>
          </w:p>
          <w:p w14:paraId="5D1B7EE2" w14:textId="77777777" w:rsidR="00002527" w:rsidRDefault="00A417DC">
            <w:pPr>
              <w:rPr>
                <w:rFonts w:eastAsia="新細明體"/>
                <w:b/>
                <w:bCs/>
                <w:lang w:val="en-US" w:eastAsia="zh-TW"/>
              </w:rPr>
            </w:pPr>
            <w:r>
              <w:rPr>
                <w:rFonts w:eastAsia="新細明體" w:hint="eastAsia"/>
                <w:b/>
                <w:bCs/>
                <w:lang w:val="en-US" w:eastAsia="zh-TW"/>
              </w:rPr>
              <w:t>(</w:t>
            </w:r>
            <w:r>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02DF92B3" w14:textId="77777777" w:rsidR="00002527" w:rsidRDefault="00A417DC">
            <w:pPr>
              <w:rPr>
                <w:b/>
                <w:bCs/>
                <w:lang w:val="en-US"/>
              </w:rPr>
            </w:pPr>
            <w:r>
              <w:rPr>
                <w:b/>
                <w:bCs/>
                <w:lang w:val="en-US"/>
              </w:rPr>
              <w:t>Comments</w:t>
            </w:r>
          </w:p>
        </w:tc>
      </w:tr>
      <w:tr w:rsidR="00002527" w14:paraId="6B453A7F" w14:textId="77777777">
        <w:tc>
          <w:tcPr>
            <w:tcW w:w="718" w:type="pct"/>
          </w:tcPr>
          <w:p w14:paraId="1700BC07" w14:textId="77777777" w:rsidR="00002527" w:rsidRDefault="00002527">
            <w:pPr>
              <w:rPr>
                <w:rFonts w:eastAsiaTheme="minorEastAsia"/>
                <w:lang w:val="en-US" w:eastAsia="zh-CN"/>
              </w:rPr>
            </w:pPr>
          </w:p>
        </w:tc>
        <w:tc>
          <w:tcPr>
            <w:tcW w:w="679" w:type="pct"/>
          </w:tcPr>
          <w:p w14:paraId="123A21C0" w14:textId="77777777" w:rsidR="00002527" w:rsidRDefault="00002527">
            <w:pPr>
              <w:tabs>
                <w:tab w:val="left" w:pos="551"/>
              </w:tabs>
              <w:rPr>
                <w:rFonts w:eastAsiaTheme="minorEastAsia"/>
                <w:lang w:val="en-US" w:eastAsia="zh-CN"/>
              </w:rPr>
            </w:pPr>
          </w:p>
        </w:tc>
        <w:tc>
          <w:tcPr>
            <w:tcW w:w="1103" w:type="pct"/>
          </w:tcPr>
          <w:p w14:paraId="5B2D87FB" w14:textId="77777777" w:rsidR="00002527" w:rsidRDefault="00002527">
            <w:pPr>
              <w:rPr>
                <w:rFonts w:eastAsiaTheme="minorEastAsia"/>
                <w:lang w:val="en-US" w:eastAsia="zh-CN"/>
              </w:rPr>
            </w:pPr>
          </w:p>
        </w:tc>
        <w:tc>
          <w:tcPr>
            <w:tcW w:w="2500" w:type="pct"/>
          </w:tcPr>
          <w:p w14:paraId="7CC6A217" w14:textId="77777777" w:rsidR="00002527" w:rsidRDefault="00002527">
            <w:pPr>
              <w:rPr>
                <w:rFonts w:eastAsiaTheme="minorEastAsia"/>
                <w:lang w:val="en-US" w:eastAsia="zh-CN"/>
              </w:rPr>
            </w:pPr>
          </w:p>
        </w:tc>
      </w:tr>
      <w:tr w:rsidR="00002527" w14:paraId="5137DBE1" w14:textId="77777777">
        <w:tc>
          <w:tcPr>
            <w:tcW w:w="718" w:type="pct"/>
          </w:tcPr>
          <w:p w14:paraId="59E21AF0" w14:textId="77777777" w:rsidR="00002527" w:rsidRDefault="00002527">
            <w:pPr>
              <w:rPr>
                <w:rFonts w:eastAsiaTheme="minorEastAsia"/>
                <w:lang w:val="en-US" w:eastAsia="zh-CN"/>
              </w:rPr>
            </w:pPr>
          </w:p>
        </w:tc>
        <w:tc>
          <w:tcPr>
            <w:tcW w:w="679" w:type="pct"/>
          </w:tcPr>
          <w:p w14:paraId="52304C51" w14:textId="77777777" w:rsidR="00002527" w:rsidRDefault="00002527">
            <w:pPr>
              <w:tabs>
                <w:tab w:val="left" w:pos="551"/>
              </w:tabs>
              <w:rPr>
                <w:rFonts w:eastAsiaTheme="minorEastAsia"/>
                <w:lang w:val="en-US" w:eastAsia="zh-CN"/>
              </w:rPr>
            </w:pPr>
          </w:p>
        </w:tc>
        <w:tc>
          <w:tcPr>
            <w:tcW w:w="1103" w:type="pct"/>
          </w:tcPr>
          <w:p w14:paraId="21ECA52E" w14:textId="77777777" w:rsidR="00002527" w:rsidRDefault="00002527">
            <w:pPr>
              <w:rPr>
                <w:rFonts w:eastAsiaTheme="minorEastAsia"/>
                <w:lang w:val="en-US" w:eastAsia="zh-CN"/>
              </w:rPr>
            </w:pPr>
          </w:p>
        </w:tc>
        <w:tc>
          <w:tcPr>
            <w:tcW w:w="2500" w:type="pct"/>
          </w:tcPr>
          <w:p w14:paraId="0E89A2D1" w14:textId="77777777" w:rsidR="00002527" w:rsidRDefault="00002527">
            <w:pPr>
              <w:rPr>
                <w:rFonts w:eastAsiaTheme="minorEastAsia"/>
                <w:lang w:val="en-US" w:eastAsia="zh-CN"/>
              </w:rPr>
            </w:pPr>
          </w:p>
        </w:tc>
      </w:tr>
      <w:tr w:rsidR="00002527" w14:paraId="4A6122C2" w14:textId="77777777">
        <w:tc>
          <w:tcPr>
            <w:tcW w:w="718" w:type="pct"/>
          </w:tcPr>
          <w:p w14:paraId="66FB2A2B" w14:textId="77777777" w:rsidR="00002527" w:rsidRDefault="00002527">
            <w:pPr>
              <w:rPr>
                <w:rFonts w:eastAsiaTheme="minorEastAsia"/>
                <w:lang w:val="en-US" w:eastAsia="zh-CN"/>
              </w:rPr>
            </w:pPr>
          </w:p>
        </w:tc>
        <w:tc>
          <w:tcPr>
            <w:tcW w:w="679" w:type="pct"/>
          </w:tcPr>
          <w:p w14:paraId="4C8D8EE2" w14:textId="77777777" w:rsidR="00002527" w:rsidRDefault="00002527">
            <w:pPr>
              <w:tabs>
                <w:tab w:val="left" w:pos="551"/>
              </w:tabs>
              <w:rPr>
                <w:rFonts w:eastAsiaTheme="minorEastAsia"/>
                <w:lang w:val="en-US" w:eastAsia="zh-CN"/>
              </w:rPr>
            </w:pPr>
          </w:p>
        </w:tc>
        <w:tc>
          <w:tcPr>
            <w:tcW w:w="1103" w:type="pct"/>
          </w:tcPr>
          <w:p w14:paraId="6DAF5714" w14:textId="77777777" w:rsidR="00002527" w:rsidRDefault="00002527">
            <w:pPr>
              <w:rPr>
                <w:rFonts w:eastAsiaTheme="minorEastAsia"/>
                <w:lang w:val="en-US" w:eastAsia="zh-CN"/>
              </w:rPr>
            </w:pPr>
          </w:p>
        </w:tc>
        <w:tc>
          <w:tcPr>
            <w:tcW w:w="2500" w:type="pct"/>
          </w:tcPr>
          <w:p w14:paraId="7AAC9871" w14:textId="77777777" w:rsidR="00002527" w:rsidRDefault="00002527">
            <w:pPr>
              <w:rPr>
                <w:rFonts w:eastAsiaTheme="minorEastAsia"/>
                <w:lang w:val="en-US" w:eastAsia="zh-CN"/>
              </w:rPr>
            </w:pPr>
          </w:p>
        </w:tc>
      </w:tr>
      <w:tr w:rsidR="00002527" w14:paraId="4FF8312A" w14:textId="77777777">
        <w:tc>
          <w:tcPr>
            <w:tcW w:w="718" w:type="pct"/>
          </w:tcPr>
          <w:p w14:paraId="0B7F4220" w14:textId="77777777" w:rsidR="00002527" w:rsidRDefault="00002527">
            <w:pPr>
              <w:rPr>
                <w:rFonts w:eastAsiaTheme="minorEastAsia"/>
                <w:lang w:val="en-US" w:eastAsia="zh-CN"/>
              </w:rPr>
            </w:pPr>
          </w:p>
        </w:tc>
        <w:tc>
          <w:tcPr>
            <w:tcW w:w="679" w:type="pct"/>
          </w:tcPr>
          <w:p w14:paraId="2C186A57" w14:textId="77777777" w:rsidR="00002527" w:rsidRDefault="00002527">
            <w:pPr>
              <w:tabs>
                <w:tab w:val="left" w:pos="551"/>
              </w:tabs>
              <w:rPr>
                <w:rFonts w:eastAsiaTheme="minorEastAsia"/>
                <w:lang w:val="en-US" w:eastAsia="zh-CN"/>
              </w:rPr>
            </w:pPr>
          </w:p>
        </w:tc>
        <w:tc>
          <w:tcPr>
            <w:tcW w:w="1103" w:type="pct"/>
          </w:tcPr>
          <w:p w14:paraId="3FB46598" w14:textId="77777777" w:rsidR="00002527" w:rsidRDefault="00002527">
            <w:pPr>
              <w:rPr>
                <w:rFonts w:eastAsiaTheme="minorEastAsia"/>
                <w:lang w:val="en-US" w:eastAsia="zh-CN"/>
              </w:rPr>
            </w:pPr>
          </w:p>
        </w:tc>
        <w:tc>
          <w:tcPr>
            <w:tcW w:w="2500" w:type="pct"/>
          </w:tcPr>
          <w:p w14:paraId="06AA57D5" w14:textId="77777777" w:rsidR="00002527" w:rsidRDefault="00002527">
            <w:pPr>
              <w:rPr>
                <w:rFonts w:eastAsiaTheme="minorEastAsia"/>
                <w:lang w:val="en-US" w:eastAsia="zh-CN"/>
              </w:rPr>
            </w:pPr>
          </w:p>
        </w:tc>
      </w:tr>
      <w:tr w:rsidR="00002527" w14:paraId="3E70717F" w14:textId="77777777">
        <w:tc>
          <w:tcPr>
            <w:tcW w:w="718" w:type="pct"/>
          </w:tcPr>
          <w:p w14:paraId="7F82E73B" w14:textId="77777777" w:rsidR="00002527" w:rsidRDefault="00002527">
            <w:pPr>
              <w:rPr>
                <w:rFonts w:eastAsia="Malgun Gothic"/>
                <w:lang w:val="en-US" w:eastAsia="ko-KR"/>
              </w:rPr>
            </w:pPr>
          </w:p>
        </w:tc>
        <w:tc>
          <w:tcPr>
            <w:tcW w:w="679" w:type="pct"/>
          </w:tcPr>
          <w:p w14:paraId="5BEDAD81" w14:textId="77777777" w:rsidR="00002527" w:rsidRDefault="00002527">
            <w:pPr>
              <w:tabs>
                <w:tab w:val="left" w:pos="551"/>
              </w:tabs>
              <w:rPr>
                <w:rFonts w:eastAsia="Malgun Gothic"/>
                <w:lang w:val="en-US" w:eastAsia="ko-KR"/>
              </w:rPr>
            </w:pPr>
          </w:p>
        </w:tc>
        <w:tc>
          <w:tcPr>
            <w:tcW w:w="1103" w:type="pct"/>
          </w:tcPr>
          <w:p w14:paraId="48261D6E" w14:textId="77777777" w:rsidR="00002527" w:rsidRDefault="00002527">
            <w:pPr>
              <w:rPr>
                <w:rFonts w:eastAsia="Malgun Gothic"/>
                <w:lang w:val="en-US" w:eastAsia="ko-KR"/>
              </w:rPr>
            </w:pPr>
          </w:p>
        </w:tc>
        <w:tc>
          <w:tcPr>
            <w:tcW w:w="2500" w:type="pct"/>
          </w:tcPr>
          <w:p w14:paraId="7943F08E" w14:textId="77777777" w:rsidR="00002527" w:rsidRDefault="00002527">
            <w:pPr>
              <w:rPr>
                <w:rFonts w:eastAsiaTheme="minorEastAsia"/>
                <w:lang w:val="en-US" w:eastAsia="zh-CN"/>
              </w:rPr>
            </w:pPr>
          </w:p>
        </w:tc>
      </w:tr>
      <w:tr w:rsidR="00002527" w14:paraId="1A5EEA2D" w14:textId="77777777">
        <w:tc>
          <w:tcPr>
            <w:tcW w:w="718" w:type="pct"/>
          </w:tcPr>
          <w:p w14:paraId="7ABEDCFD" w14:textId="77777777" w:rsidR="00002527" w:rsidRDefault="00002527">
            <w:pPr>
              <w:rPr>
                <w:rFonts w:eastAsiaTheme="minorEastAsia"/>
                <w:lang w:val="en-US" w:eastAsia="zh-CN"/>
              </w:rPr>
            </w:pPr>
          </w:p>
        </w:tc>
        <w:tc>
          <w:tcPr>
            <w:tcW w:w="679" w:type="pct"/>
          </w:tcPr>
          <w:p w14:paraId="0730DD89" w14:textId="77777777" w:rsidR="00002527" w:rsidRDefault="00002527">
            <w:pPr>
              <w:tabs>
                <w:tab w:val="left" w:pos="551"/>
              </w:tabs>
              <w:rPr>
                <w:rFonts w:eastAsiaTheme="minorEastAsia"/>
                <w:lang w:val="en-US" w:eastAsia="zh-CN"/>
              </w:rPr>
            </w:pPr>
          </w:p>
        </w:tc>
        <w:tc>
          <w:tcPr>
            <w:tcW w:w="1103" w:type="pct"/>
          </w:tcPr>
          <w:p w14:paraId="78AF7B8D" w14:textId="77777777" w:rsidR="00002527" w:rsidRDefault="00002527">
            <w:pPr>
              <w:rPr>
                <w:rFonts w:eastAsiaTheme="minorEastAsia"/>
                <w:lang w:val="en-US" w:eastAsia="zh-CN"/>
              </w:rPr>
            </w:pPr>
          </w:p>
        </w:tc>
        <w:tc>
          <w:tcPr>
            <w:tcW w:w="2500" w:type="pct"/>
          </w:tcPr>
          <w:p w14:paraId="7F23C58F" w14:textId="77777777" w:rsidR="00002527" w:rsidRDefault="00002527">
            <w:pPr>
              <w:rPr>
                <w:rFonts w:eastAsiaTheme="minorEastAsia"/>
                <w:lang w:val="en-US" w:eastAsia="zh-CN"/>
              </w:rPr>
            </w:pPr>
          </w:p>
        </w:tc>
      </w:tr>
    </w:tbl>
    <w:p w14:paraId="464A7120" w14:textId="77777777" w:rsidR="00002527" w:rsidRDefault="00002527">
      <w:pPr>
        <w:rPr>
          <w:lang w:val="en-US"/>
        </w:rPr>
      </w:pPr>
    </w:p>
    <w:p w14:paraId="30E2BBFB" w14:textId="77777777" w:rsidR="00002527" w:rsidRDefault="00002527">
      <w:pPr>
        <w:rPr>
          <w:lang w:val="en-US"/>
        </w:rPr>
      </w:pPr>
    </w:p>
    <w:p w14:paraId="0552607B" w14:textId="77777777" w:rsidR="00002527" w:rsidRDefault="00A417DC">
      <w:pPr>
        <w:pStyle w:val="BodyText"/>
        <w:rPr>
          <w:rFonts w:ascii="Times New Roman" w:hAnsi="Times New Roman"/>
          <w:b/>
        </w:rPr>
      </w:pPr>
      <w:r>
        <w:rPr>
          <w:rFonts w:ascii="Times New Roman" w:hAnsi="Times New Roman"/>
          <w:b/>
          <w:highlight w:val="yellow"/>
        </w:rPr>
        <w:t>FL4 (FL3) High Priority Proposal 8.2.2-1b-1:</w:t>
      </w:r>
      <w:r>
        <w:rPr>
          <w:rFonts w:ascii="Times New Roman" w:hAnsi="Times New Roman"/>
          <w:b/>
        </w:rPr>
        <w:t xml:space="preserve"> Capture the following coverage evaluation results to Clause 8.2.2 for Rural scenario at 0.7GHz:</w:t>
      </w:r>
    </w:p>
    <w:p w14:paraId="444C0F6C" w14:textId="77777777" w:rsidR="00002527" w:rsidRDefault="00A417DC">
      <w:pPr>
        <w:pStyle w:val="BodyText"/>
        <w:numPr>
          <w:ilvl w:val="0"/>
          <w:numId w:val="48"/>
        </w:numPr>
        <w:rPr>
          <w:rFonts w:ascii="Times New Roman" w:hAnsi="Times New Roman"/>
          <w:b/>
        </w:rPr>
      </w:pPr>
      <w:r>
        <w:rPr>
          <w:rFonts w:ascii="Times New Roman" w:hAnsi="Times New Roman"/>
          <w:b/>
        </w:rPr>
        <w:t>Table 8.2.2-</w:t>
      </w:r>
      <w:r>
        <w:rPr>
          <w:rFonts w:ascii="新細明體" w:eastAsia="新細明體" w:hAnsi="新細明體" w:hint="eastAsia"/>
          <w:b/>
          <w:lang w:eastAsia="zh-TW"/>
        </w:rPr>
        <w:t>[</w:t>
      </w:r>
      <w:r>
        <w:rPr>
          <w:rFonts w:ascii="Times New Roman" w:hAnsi="Times New Roman"/>
          <w:b/>
        </w:rPr>
        <w:t xml:space="preserve">1] in </w:t>
      </w:r>
      <w:hyperlink r:id="rId74" w:history="1">
        <w:r>
          <w:rPr>
            <w:rStyle w:val="Hyperlink"/>
            <w:rFonts w:ascii="Times New Roman" w:hAnsi="Times New Roman"/>
            <w:b/>
          </w:rPr>
          <w:t>Cov-8.2.2-0p7GHz-tab001-botMIL-v004.docx</w:t>
        </w:r>
      </w:hyperlink>
    </w:p>
    <w:p w14:paraId="34F879AD" w14:textId="77777777" w:rsidR="00002527" w:rsidRDefault="00A417DC">
      <w:pPr>
        <w:pStyle w:val="BodyText"/>
        <w:numPr>
          <w:ilvl w:val="0"/>
          <w:numId w:val="48"/>
        </w:numPr>
        <w:rPr>
          <w:rFonts w:ascii="Times New Roman" w:hAnsi="Times New Roman"/>
          <w:b/>
        </w:rPr>
      </w:pPr>
      <w:r>
        <w:rPr>
          <w:rFonts w:ascii="Times New Roman" w:hAnsi="Times New Roman"/>
          <w:b/>
        </w:rPr>
        <w:t>Table 8.2.2-</w:t>
      </w:r>
      <w:r>
        <w:rPr>
          <w:rFonts w:ascii="新細明體" w:eastAsia="新細明體" w:hAnsi="新細明體" w:hint="eastAsia"/>
          <w:b/>
          <w:lang w:eastAsia="zh-TW"/>
        </w:rPr>
        <w:t>[</w:t>
      </w:r>
      <w:r>
        <w:rPr>
          <w:rFonts w:ascii="Times New Roman" w:hAnsi="Times New Roman"/>
          <w:b/>
        </w:rPr>
        <w:t>2</w:t>
      </w:r>
      <w:r>
        <w:rPr>
          <w:rFonts w:ascii="新細明體" w:eastAsia="新細明體" w:hAnsi="新細明體" w:hint="eastAsia"/>
          <w:b/>
          <w:lang w:eastAsia="zh-TW"/>
        </w:rPr>
        <w:t>]</w:t>
      </w:r>
      <w:r>
        <w:rPr>
          <w:rFonts w:ascii="Times New Roman" w:hAnsi="Times New Roman"/>
          <w:b/>
        </w:rPr>
        <w:t xml:space="preserve"> (part 1)] and Table 8.2.2-[2] (part 2) in </w:t>
      </w:r>
      <w:hyperlink r:id="rId75" w:history="1">
        <w:r>
          <w:rPr>
            <w:rStyle w:val="Hyperlink"/>
            <w:rFonts w:ascii="Times New Roman" w:hAnsi="Times New Roman"/>
            <w:b/>
          </w:rPr>
          <w:t>Cov-8.2.2-0p7GHz-tab002-marginNoLoss-v004.docx</w:t>
        </w:r>
      </w:hyperlink>
      <w:r>
        <w:rPr>
          <w:rFonts w:ascii="Times New Roman" w:hAnsi="Times New Roman"/>
          <w:b/>
        </w:rPr>
        <w:t>.</w:t>
      </w:r>
    </w:p>
    <w:p w14:paraId="3B60BAB7" w14:textId="77777777" w:rsidR="00002527" w:rsidRDefault="00A417DC">
      <w:pPr>
        <w:pStyle w:val="BodyText"/>
        <w:numPr>
          <w:ilvl w:val="0"/>
          <w:numId w:val="48"/>
        </w:numPr>
        <w:rPr>
          <w:rFonts w:ascii="Times New Roman" w:hAnsi="Times New Roman"/>
          <w:b/>
        </w:rPr>
      </w:pPr>
      <w:r>
        <w:rPr>
          <w:rFonts w:ascii="Times New Roman" w:eastAsiaTheme="minorEastAsia" w:hAnsi="Times New Roman"/>
          <w:b/>
        </w:rPr>
        <w:t>Table 8.2.2-</w:t>
      </w:r>
      <w:r>
        <w:rPr>
          <w:rFonts w:ascii="新細明體" w:eastAsia="新細明體" w:hAnsi="新細明體" w:hint="eastAsia"/>
          <w:b/>
          <w:lang w:eastAsia="zh-TW"/>
        </w:rPr>
        <w:t>[</w:t>
      </w:r>
      <w:r>
        <w:rPr>
          <w:rFonts w:ascii="Times New Roman" w:eastAsiaTheme="minorEastAsia" w:hAnsi="Times New Roman"/>
          <w:b/>
        </w:rPr>
        <w:t xml:space="preserve">3] </w:t>
      </w:r>
      <w:r>
        <w:rPr>
          <w:rFonts w:ascii="Times New Roman" w:hAnsi="Times New Roman"/>
          <w:b/>
        </w:rPr>
        <w:t xml:space="preserve">in </w:t>
      </w:r>
      <w:hyperlink r:id="rId76" w:history="1">
        <w:r>
          <w:rPr>
            <w:rStyle w:val="Hyperlink"/>
            <w:rFonts w:ascii="Times New Roman" w:hAnsi="Times New Roman"/>
            <w:b/>
          </w:rPr>
          <w:t>Cov-8.2.2-0p7GHz-tab003-marginWithLoss-v004.docx</w:t>
        </w:r>
      </w:hyperlink>
      <w:r>
        <w:rPr>
          <w:rFonts w:ascii="Times New Roman" w:hAnsi="Times New Roman"/>
          <w:b/>
        </w:rPr>
        <w:t>.</w:t>
      </w:r>
    </w:p>
    <w:p w14:paraId="08E7C24B" w14:textId="77777777" w:rsidR="00002527" w:rsidRDefault="00A417DC">
      <w:pPr>
        <w:pStyle w:val="BodyText"/>
        <w:numPr>
          <w:ilvl w:val="0"/>
          <w:numId w:val="48"/>
        </w:numPr>
        <w:rPr>
          <w:rFonts w:ascii="Times New Roman" w:hAnsi="Times New Roman"/>
          <w:b/>
        </w:rPr>
      </w:pPr>
      <w:r>
        <w:rPr>
          <w:rFonts w:ascii="Times New Roman" w:eastAsiaTheme="minorEastAsia" w:hAnsi="Times New Roman"/>
          <w:b/>
        </w:rPr>
        <w:t xml:space="preserve">Note: </w:t>
      </w:r>
      <w:r>
        <w:rPr>
          <w:rFonts w:ascii="Times New Roman" w:eastAsiaTheme="minorEastAsia" w:hAnsi="Times New Roman"/>
          <w:b/>
          <w:bCs/>
        </w:rPr>
        <w:t>The above tables were summarized from the following coverage evaluation Excel file:</w:t>
      </w:r>
    </w:p>
    <w:p w14:paraId="3E15797C" w14:textId="77777777" w:rsidR="00002527" w:rsidRDefault="00B34C25">
      <w:pPr>
        <w:pStyle w:val="BodyText"/>
        <w:numPr>
          <w:ilvl w:val="1"/>
          <w:numId w:val="48"/>
        </w:numPr>
        <w:rPr>
          <w:rFonts w:ascii="Times New Roman" w:hAnsi="Times New Roman"/>
          <w:b/>
        </w:rPr>
      </w:pPr>
      <w:hyperlink r:id="rId77" w:history="1">
        <w:r w:rsidR="00A417DC">
          <w:rPr>
            <w:rStyle w:val="Hyperlink"/>
            <w:rFonts w:ascii="Times New Roman" w:eastAsiaTheme="minorEastAsia" w:hAnsi="Times New Roman"/>
            <w:b/>
            <w:bCs/>
          </w:rPr>
          <w:t>https://www.3gpp.org/ftp/tsg_ran/WG1_RL1/TSGR1_110/Inbox/drafts/9.6(FS_NR_redcap_enh)/Evaluation/Coverage-0.7GHz/eRedCapCoverage-0.7GHz-v028-ZTE2-Intel2.xlsx</w:t>
        </w:r>
      </w:hyperlink>
    </w:p>
    <w:p w14:paraId="58E25367" w14:textId="77777777" w:rsidR="00002527" w:rsidRDefault="00A417DC">
      <w:pPr>
        <w:pStyle w:val="BodyText"/>
        <w:numPr>
          <w:ilvl w:val="0"/>
          <w:numId w:val="48"/>
        </w:numPr>
        <w:rPr>
          <w:rFonts w:ascii="Times New Roman" w:hAnsi="Times New Roman"/>
          <w:b/>
          <w:color w:val="FF0000"/>
        </w:rPr>
      </w:pPr>
      <w:r>
        <w:rPr>
          <w:rFonts w:ascii="Times New Roman" w:eastAsiaTheme="minorEastAsia" w:hAnsi="Times New Roman" w:hint="eastAsia"/>
          <w:b/>
          <w:color w:val="FF0000"/>
        </w:rPr>
        <w:t>N</w:t>
      </w:r>
      <w:r>
        <w:rPr>
          <w:rFonts w:ascii="Times New Roman" w:eastAsiaTheme="minorEastAsia" w:hAnsi="Times New Roman"/>
          <w:b/>
          <w:color w:val="FF0000"/>
        </w:rPr>
        <w:t>ote (IMPORTANT): If your results are wrongly captured or you need to update your results, please update directly to the applicable tables in the following folder and follow the instructions that I sent out to RAN1 email reflector</w:t>
      </w:r>
    </w:p>
    <w:p w14:paraId="7DA66996" w14:textId="77777777" w:rsidR="00002527" w:rsidRDefault="00B34C25">
      <w:pPr>
        <w:pStyle w:val="BodyText"/>
        <w:numPr>
          <w:ilvl w:val="1"/>
          <w:numId w:val="48"/>
        </w:numPr>
        <w:rPr>
          <w:rFonts w:ascii="Times New Roman" w:hAnsi="Times New Roman"/>
          <w:b/>
          <w:color w:val="FF0000"/>
        </w:rPr>
      </w:pPr>
      <w:hyperlink r:id="rId78" w:history="1">
        <w:r w:rsidR="00A417DC">
          <w:rPr>
            <w:rStyle w:val="Hyperlink"/>
            <w:rFonts w:ascii="Times New Roman" w:hAnsi="Times New Roman"/>
            <w:b/>
          </w:rPr>
          <w:t>https://www.3gpp.org/ftp/tsg_ran/WG1_RL1/TSGR1_110/Inbox/drafts/9.6(FS_NR_redcap_enh)/9.6.2/Tables</w:t>
        </w:r>
      </w:hyperlink>
    </w:p>
    <w:p w14:paraId="742D9128" w14:textId="77777777" w:rsidR="00002527" w:rsidRDefault="00002527">
      <w:pPr>
        <w:pStyle w:val="BodyText"/>
        <w:numPr>
          <w:ilvl w:val="1"/>
          <w:numId w:val="48"/>
        </w:numPr>
        <w:rPr>
          <w:rFonts w:ascii="Times New Roman" w:hAnsi="Times New Roman"/>
          <w:b/>
        </w:rPr>
      </w:pPr>
    </w:p>
    <w:tbl>
      <w:tblPr>
        <w:tblStyle w:val="TableGrid"/>
        <w:tblW w:w="4885" w:type="pct"/>
        <w:tblLook w:val="04A0" w:firstRow="1" w:lastRow="0" w:firstColumn="1" w:lastColumn="0" w:noHBand="0" w:noVBand="1"/>
      </w:tblPr>
      <w:tblGrid>
        <w:gridCol w:w="1383"/>
        <w:gridCol w:w="1308"/>
        <w:gridCol w:w="2122"/>
        <w:gridCol w:w="4816"/>
      </w:tblGrid>
      <w:tr w:rsidR="00002527" w14:paraId="6ECFBCF0" w14:textId="77777777">
        <w:tc>
          <w:tcPr>
            <w:tcW w:w="718" w:type="pct"/>
            <w:shd w:val="clear" w:color="auto" w:fill="D9D9D9" w:themeFill="background1" w:themeFillShade="D9"/>
          </w:tcPr>
          <w:p w14:paraId="13269A81" w14:textId="77777777" w:rsidR="00002527" w:rsidRDefault="00A417DC">
            <w:pPr>
              <w:rPr>
                <w:b/>
                <w:bCs/>
                <w:lang w:val="en-US"/>
              </w:rPr>
            </w:pPr>
            <w:r>
              <w:rPr>
                <w:b/>
                <w:bCs/>
                <w:lang w:val="en-US"/>
              </w:rPr>
              <w:t>Company</w:t>
            </w:r>
          </w:p>
        </w:tc>
        <w:tc>
          <w:tcPr>
            <w:tcW w:w="679" w:type="pct"/>
            <w:shd w:val="clear" w:color="auto" w:fill="D9D9D9" w:themeFill="background1" w:themeFillShade="D9"/>
          </w:tcPr>
          <w:p w14:paraId="4B01FACA" w14:textId="77777777" w:rsidR="00002527" w:rsidRDefault="00A417DC">
            <w:pPr>
              <w:rPr>
                <w:b/>
                <w:bCs/>
                <w:lang w:val="en-US"/>
              </w:rPr>
            </w:pPr>
            <w:r>
              <w:rPr>
                <w:b/>
                <w:bCs/>
                <w:lang w:val="en-US"/>
              </w:rPr>
              <w:t>Support? (Y/N)</w:t>
            </w:r>
          </w:p>
        </w:tc>
        <w:tc>
          <w:tcPr>
            <w:tcW w:w="1102" w:type="pct"/>
            <w:shd w:val="clear" w:color="auto" w:fill="D9D9D9" w:themeFill="background1" w:themeFillShade="D9"/>
          </w:tcPr>
          <w:p w14:paraId="25FEEC81" w14:textId="77777777" w:rsidR="00002527" w:rsidRDefault="00A417DC">
            <w:pPr>
              <w:rPr>
                <w:b/>
                <w:bCs/>
                <w:lang w:val="en-US"/>
              </w:rPr>
            </w:pPr>
            <w:r>
              <w:rPr>
                <w:rFonts w:hint="eastAsia"/>
                <w:b/>
                <w:bCs/>
                <w:lang w:val="en-US"/>
              </w:rPr>
              <w:t>C</w:t>
            </w:r>
            <w:r>
              <w:rPr>
                <w:b/>
                <w:bCs/>
                <w:lang w:val="en-US"/>
              </w:rPr>
              <w:t>orrect results for your company (Y/N)</w:t>
            </w:r>
          </w:p>
          <w:p w14:paraId="3FC3D187" w14:textId="77777777" w:rsidR="00002527" w:rsidRDefault="00A417DC">
            <w:pPr>
              <w:rPr>
                <w:rFonts w:eastAsia="新細明體"/>
                <w:b/>
                <w:bCs/>
                <w:lang w:val="en-US" w:eastAsia="zh-TW"/>
              </w:rPr>
            </w:pPr>
            <w:r>
              <w:rPr>
                <w:rFonts w:eastAsia="新細明體" w:hint="eastAsia"/>
                <w:b/>
                <w:bCs/>
                <w:lang w:val="en-US" w:eastAsia="zh-TW"/>
              </w:rPr>
              <w:t>(</w:t>
            </w:r>
            <w:r>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5649F884" w14:textId="77777777" w:rsidR="00002527" w:rsidRDefault="00A417DC">
            <w:pPr>
              <w:rPr>
                <w:b/>
                <w:bCs/>
                <w:lang w:val="en-US"/>
              </w:rPr>
            </w:pPr>
            <w:r>
              <w:rPr>
                <w:b/>
                <w:bCs/>
                <w:lang w:val="en-US"/>
              </w:rPr>
              <w:t>Comments</w:t>
            </w:r>
          </w:p>
        </w:tc>
      </w:tr>
      <w:tr w:rsidR="00002527" w14:paraId="33DD0416" w14:textId="77777777">
        <w:tc>
          <w:tcPr>
            <w:tcW w:w="718" w:type="pct"/>
          </w:tcPr>
          <w:p w14:paraId="32902CFD" w14:textId="77777777" w:rsidR="00002527" w:rsidRDefault="00A417DC">
            <w:pPr>
              <w:rPr>
                <w:rFonts w:eastAsiaTheme="minorEastAsia"/>
                <w:lang w:val="en-US" w:eastAsia="zh-CN"/>
              </w:rPr>
            </w:pPr>
            <w:r>
              <w:rPr>
                <w:rFonts w:eastAsiaTheme="minorEastAsia" w:hint="eastAsia"/>
                <w:lang w:val="en-US" w:eastAsia="zh-CN"/>
              </w:rPr>
              <w:t>CATT</w:t>
            </w:r>
          </w:p>
        </w:tc>
        <w:tc>
          <w:tcPr>
            <w:tcW w:w="679" w:type="pct"/>
          </w:tcPr>
          <w:p w14:paraId="601AABAB"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1102" w:type="pct"/>
          </w:tcPr>
          <w:p w14:paraId="7A389D14" w14:textId="77777777" w:rsidR="00002527" w:rsidRDefault="00A417DC">
            <w:pPr>
              <w:rPr>
                <w:rFonts w:eastAsiaTheme="minorEastAsia"/>
                <w:lang w:val="en-US" w:eastAsia="zh-CN"/>
              </w:rPr>
            </w:pPr>
            <w:r>
              <w:rPr>
                <w:rFonts w:eastAsiaTheme="minorEastAsia" w:hint="eastAsia"/>
                <w:lang w:val="en-US" w:eastAsia="zh-CN"/>
              </w:rPr>
              <w:t>Y</w:t>
            </w:r>
          </w:p>
        </w:tc>
        <w:tc>
          <w:tcPr>
            <w:tcW w:w="2500" w:type="pct"/>
          </w:tcPr>
          <w:p w14:paraId="68EEFFED" w14:textId="77777777" w:rsidR="00002527" w:rsidRDefault="00002527">
            <w:pPr>
              <w:rPr>
                <w:rFonts w:eastAsiaTheme="minorEastAsia"/>
                <w:lang w:val="en-US" w:eastAsia="zh-CN"/>
              </w:rPr>
            </w:pPr>
          </w:p>
        </w:tc>
      </w:tr>
      <w:tr w:rsidR="00002527" w14:paraId="218D0D44" w14:textId="77777777">
        <w:tc>
          <w:tcPr>
            <w:tcW w:w="718" w:type="pct"/>
          </w:tcPr>
          <w:p w14:paraId="40F2836E" w14:textId="77777777" w:rsidR="00002527" w:rsidRDefault="00A417DC">
            <w:pPr>
              <w:rPr>
                <w:rFonts w:eastAsiaTheme="minorEastAsia"/>
                <w:lang w:val="en-US" w:eastAsia="zh-CN"/>
              </w:rPr>
            </w:pPr>
            <w:r>
              <w:rPr>
                <w:rFonts w:eastAsiaTheme="minorEastAsia"/>
                <w:lang w:val="en-US" w:eastAsia="zh-CN"/>
              </w:rPr>
              <w:t>Intel</w:t>
            </w:r>
          </w:p>
        </w:tc>
        <w:tc>
          <w:tcPr>
            <w:tcW w:w="679" w:type="pct"/>
          </w:tcPr>
          <w:p w14:paraId="32A8D8B8"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1102" w:type="pct"/>
          </w:tcPr>
          <w:p w14:paraId="128EE8CF" w14:textId="77777777" w:rsidR="00002527" w:rsidRDefault="00A417DC">
            <w:pPr>
              <w:rPr>
                <w:rFonts w:eastAsiaTheme="minorEastAsia"/>
                <w:lang w:val="en-US" w:eastAsia="zh-CN"/>
              </w:rPr>
            </w:pPr>
            <w:r>
              <w:rPr>
                <w:rFonts w:eastAsiaTheme="minorEastAsia" w:hint="eastAsia"/>
                <w:lang w:val="en-US" w:eastAsia="zh-CN"/>
              </w:rPr>
              <w:t>Y</w:t>
            </w:r>
          </w:p>
        </w:tc>
        <w:tc>
          <w:tcPr>
            <w:tcW w:w="2500" w:type="pct"/>
          </w:tcPr>
          <w:p w14:paraId="0F85F823" w14:textId="77777777" w:rsidR="00002527" w:rsidRDefault="00002527">
            <w:pPr>
              <w:rPr>
                <w:rFonts w:eastAsiaTheme="minorEastAsia"/>
                <w:lang w:val="en-US" w:eastAsia="zh-CN"/>
              </w:rPr>
            </w:pPr>
          </w:p>
        </w:tc>
      </w:tr>
      <w:tr w:rsidR="00002527" w14:paraId="77191787" w14:textId="77777777">
        <w:tc>
          <w:tcPr>
            <w:tcW w:w="718" w:type="pct"/>
          </w:tcPr>
          <w:p w14:paraId="3B42A62C" w14:textId="77777777" w:rsidR="00002527" w:rsidRDefault="00A417DC">
            <w:pPr>
              <w:rPr>
                <w:rFonts w:eastAsiaTheme="minorEastAsia"/>
                <w:lang w:val="en-US" w:eastAsia="zh-CN"/>
              </w:rPr>
            </w:pPr>
            <w:r>
              <w:rPr>
                <w:rFonts w:eastAsiaTheme="minorEastAsia"/>
                <w:lang w:val="en-US" w:eastAsia="zh-CN"/>
              </w:rPr>
              <w:t>Ericsson</w:t>
            </w:r>
          </w:p>
        </w:tc>
        <w:tc>
          <w:tcPr>
            <w:tcW w:w="679" w:type="pct"/>
          </w:tcPr>
          <w:p w14:paraId="06EDAFDE"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1102" w:type="pct"/>
          </w:tcPr>
          <w:p w14:paraId="67808EDE" w14:textId="77777777" w:rsidR="00002527" w:rsidRDefault="00A417DC">
            <w:pPr>
              <w:rPr>
                <w:rFonts w:eastAsiaTheme="minorEastAsia"/>
                <w:lang w:val="en-US" w:eastAsia="zh-CN"/>
              </w:rPr>
            </w:pPr>
            <w:r>
              <w:rPr>
                <w:rFonts w:eastAsiaTheme="minorEastAsia"/>
                <w:lang w:val="en-US" w:eastAsia="zh-CN"/>
              </w:rPr>
              <w:t>Y</w:t>
            </w:r>
          </w:p>
        </w:tc>
        <w:tc>
          <w:tcPr>
            <w:tcW w:w="2500" w:type="pct"/>
          </w:tcPr>
          <w:p w14:paraId="49F5D5D5" w14:textId="77777777" w:rsidR="00002527" w:rsidRDefault="00002527">
            <w:pPr>
              <w:rPr>
                <w:rFonts w:eastAsiaTheme="minorEastAsia"/>
                <w:lang w:val="en-US" w:eastAsia="zh-CN"/>
              </w:rPr>
            </w:pPr>
          </w:p>
        </w:tc>
      </w:tr>
      <w:tr w:rsidR="00002527" w14:paraId="6212DD97" w14:textId="77777777">
        <w:tc>
          <w:tcPr>
            <w:tcW w:w="718" w:type="pct"/>
          </w:tcPr>
          <w:p w14:paraId="18A89D5E" w14:textId="77777777" w:rsidR="00002527" w:rsidRDefault="00A417DC">
            <w:pPr>
              <w:rPr>
                <w:rFonts w:eastAsia="Malgun Gothic"/>
                <w:lang w:val="en-US" w:eastAsia="ko-KR"/>
              </w:rPr>
            </w:pPr>
            <w:r>
              <w:rPr>
                <w:rFonts w:eastAsia="Malgun Gothic" w:hint="eastAsia"/>
                <w:lang w:val="en-US" w:eastAsia="ko-KR"/>
              </w:rPr>
              <w:t>Samsung</w:t>
            </w:r>
          </w:p>
        </w:tc>
        <w:tc>
          <w:tcPr>
            <w:tcW w:w="679" w:type="pct"/>
          </w:tcPr>
          <w:p w14:paraId="17A9D46D" w14:textId="77777777" w:rsidR="00002527" w:rsidRDefault="00A417DC">
            <w:pPr>
              <w:tabs>
                <w:tab w:val="left" w:pos="551"/>
              </w:tabs>
              <w:rPr>
                <w:rFonts w:eastAsia="Malgun Gothic"/>
                <w:lang w:val="en-US" w:eastAsia="ko-KR"/>
              </w:rPr>
            </w:pPr>
            <w:r>
              <w:rPr>
                <w:rFonts w:eastAsia="Malgun Gothic" w:hint="eastAsia"/>
                <w:lang w:val="en-US" w:eastAsia="ko-KR"/>
              </w:rPr>
              <w:t>Y</w:t>
            </w:r>
          </w:p>
        </w:tc>
        <w:tc>
          <w:tcPr>
            <w:tcW w:w="1102" w:type="pct"/>
          </w:tcPr>
          <w:p w14:paraId="694712B1" w14:textId="77777777" w:rsidR="00002527" w:rsidRDefault="00A417DC">
            <w:pPr>
              <w:rPr>
                <w:rFonts w:eastAsia="Malgun Gothic"/>
                <w:lang w:val="en-US" w:eastAsia="ko-KR"/>
              </w:rPr>
            </w:pPr>
            <w:r>
              <w:rPr>
                <w:rFonts w:eastAsia="Malgun Gothic" w:hint="eastAsia"/>
                <w:lang w:val="en-US" w:eastAsia="ko-KR"/>
              </w:rPr>
              <w:t>Y</w:t>
            </w:r>
          </w:p>
        </w:tc>
        <w:tc>
          <w:tcPr>
            <w:tcW w:w="2500" w:type="pct"/>
          </w:tcPr>
          <w:p w14:paraId="66A4F9DF" w14:textId="77777777" w:rsidR="00002527" w:rsidRDefault="00002527">
            <w:pPr>
              <w:rPr>
                <w:rFonts w:eastAsiaTheme="minorEastAsia"/>
                <w:lang w:val="en-US" w:eastAsia="zh-CN"/>
              </w:rPr>
            </w:pPr>
          </w:p>
        </w:tc>
      </w:tr>
      <w:tr w:rsidR="00002527" w14:paraId="7BE4C632" w14:textId="77777777">
        <w:tc>
          <w:tcPr>
            <w:tcW w:w="718" w:type="pct"/>
          </w:tcPr>
          <w:p w14:paraId="08CBD42F" w14:textId="77777777" w:rsidR="00002527" w:rsidRDefault="00A417DC">
            <w:pPr>
              <w:rPr>
                <w:rFonts w:eastAsia="Yu Mincho"/>
                <w:lang w:val="en-US" w:eastAsia="ja-JP"/>
              </w:rPr>
            </w:pPr>
            <w:r>
              <w:rPr>
                <w:rFonts w:eastAsia="Yu Mincho" w:hint="eastAsia"/>
                <w:lang w:val="en-US" w:eastAsia="ja-JP"/>
              </w:rPr>
              <w:t>D</w:t>
            </w:r>
            <w:r>
              <w:rPr>
                <w:rFonts w:eastAsia="Yu Mincho"/>
                <w:lang w:val="en-US" w:eastAsia="ja-JP"/>
              </w:rPr>
              <w:t>OCOMO</w:t>
            </w:r>
          </w:p>
        </w:tc>
        <w:tc>
          <w:tcPr>
            <w:tcW w:w="679" w:type="pct"/>
          </w:tcPr>
          <w:p w14:paraId="0E97B8E3" w14:textId="77777777" w:rsidR="00002527" w:rsidRDefault="00A417DC">
            <w:pPr>
              <w:tabs>
                <w:tab w:val="left" w:pos="551"/>
              </w:tabs>
              <w:rPr>
                <w:rFonts w:eastAsia="Yu Mincho"/>
                <w:lang w:val="en-US" w:eastAsia="ja-JP"/>
              </w:rPr>
            </w:pPr>
            <w:r>
              <w:rPr>
                <w:rFonts w:eastAsia="Yu Mincho" w:hint="eastAsia"/>
                <w:lang w:val="en-US" w:eastAsia="ja-JP"/>
              </w:rPr>
              <w:t>Y</w:t>
            </w:r>
          </w:p>
        </w:tc>
        <w:tc>
          <w:tcPr>
            <w:tcW w:w="1102" w:type="pct"/>
          </w:tcPr>
          <w:p w14:paraId="6D9C9D93" w14:textId="77777777" w:rsidR="00002527" w:rsidRDefault="00A417DC">
            <w:pPr>
              <w:rPr>
                <w:rFonts w:eastAsia="Yu Mincho"/>
                <w:lang w:val="en-US" w:eastAsia="ja-JP"/>
              </w:rPr>
            </w:pPr>
            <w:r>
              <w:rPr>
                <w:rFonts w:eastAsia="Yu Mincho" w:hint="eastAsia"/>
                <w:lang w:val="en-US" w:eastAsia="ja-JP"/>
              </w:rPr>
              <w:t>Y</w:t>
            </w:r>
          </w:p>
        </w:tc>
        <w:tc>
          <w:tcPr>
            <w:tcW w:w="2500" w:type="pct"/>
          </w:tcPr>
          <w:p w14:paraId="2C560AB0" w14:textId="77777777" w:rsidR="00002527" w:rsidRDefault="00002527">
            <w:pPr>
              <w:rPr>
                <w:rFonts w:eastAsiaTheme="minorEastAsia"/>
                <w:lang w:val="en-US" w:eastAsia="zh-CN"/>
              </w:rPr>
            </w:pPr>
          </w:p>
        </w:tc>
      </w:tr>
      <w:tr w:rsidR="00002527" w14:paraId="1D70EB97" w14:textId="77777777">
        <w:tc>
          <w:tcPr>
            <w:tcW w:w="718" w:type="pct"/>
          </w:tcPr>
          <w:p w14:paraId="12945837" w14:textId="77777777" w:rsidR="00002527" w:rsidRDefault="00A417DC">
            <w:pPr>
              <w:rPr>
                <w:rFonts w:eastAsiaTheme="minorEastAsia"/>
                <w:lang w:val="en-US" w:eastAsia="zh-CN"/>
              </w:rPr>
            </w:pPr>
            <w:r>
              <w:rPr>
                <w:rFonts w:eastAsiaTheme="minorEastAsia"/>
                <w:lang w:val="en-US" w:eastAsia="zh-CN"/>
              </w:rPr>
              <w:t>Nokia, NSB</w:t>
            </w:r>
          </w:p>
        </w:tc>
        <w:tc>
          <w:tcPr>
            <w:tcW w:w="679" w:type="pct"/>
          </w:tcPr>
          <w:p w14:paraId="6008E6C2"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1102" w:type="pct"/>
          </w:tcPr>
          <w:p w14:paraId="508983D5" w14:textId="77777777" w:rsidR="00002527" w:rsidRDefault="00A417DC">
            <w:pPr>
              <w:rPr>
                <w:rFonts w:eastAsiaTheme="minorEastAsia"/>
                <w:lang w:val="en-US" w:eastAsia="zh-CN"/>
              </w:rPr>
            </w:pPr>
            <w:r>
              <w:rPr>
                <w:rFonts w:eastAsiaTheme="minorEastAsia"/>
                <w:lang w:val="en-US" w:eastAsia="zh-CN"/>
              </w:rPr>
              <w:t>Y</w:t>
            </w:r>
          </w:p>
        </w:tc>
        <w:tc>
          <w:tcPr>
            <w:tcW w:w="2500" w:type="pct"/>
          </w:tcPr>
          <w:p w14:paraId="469356AC" w14:textId="77777777" w:rsidR="00002527" w:rsidRDefault="00002527">
            <w:pPr>
              <w:rPr>
                <w:rFonts w:eastAsiaTheme="minorEastAsia"/>
                <w:lang w:val="en-US" w:eastAsia="zh-CN"/>
              </w:rPr>
            </w:pPr>
          </w:p>
        </w:tc>
      </w:tr>
      <w:tr w:rsidR="00002527" w14:paraId="403CFE49" w14:textId="77777777">
        <w:tc>
          <w:tcPr>
            <w:tcW w:w="718" w:type="pct"/>
          </w:tcPr>
          <w:p w14:paraId="100AB0F0" w14:textId="77777777" w:rsidR="00002527" w:rsidRDefault="00A417DC">
            <w:pPr>
              <w:rPr>
                <w:rFonts w:eastAsiaTheme="minorEastAsia"/>
                <w:lang w:val="en-US" w:eastAsia="zh-CN"/>
              </w:rPr>
            </w:pPr>
            <w:r>
              <w:rPr>
                <w:rFonts w:eastAsiaTheme="minorEastAsia" w:hint="eastAsia"/>
                <w:lang w:val="en-US" w:eastAsia="zh-CN"/>
              </w:rPr>
              <w:t>ZTE, Sanechips</w:t>
            </w:r>
          </w:p>
        </w:tc>
        <w:tc>
          <w:tcPr>
            <w:tcW w:w="679" w:type="pct"/>
          </w:tcPr>
          <w:p w14:paraId="053299B1"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1102" w:type="pct"/>
          </w:tcPr>
          <w:p w14:paraId="013EDF1D" w14:textId="77777777" w:rsidR="00002527" w:rsidRDefault="00A417DC">
            <w:pPr>
              <w:rPr>
                <w:rFonts w:eastAsiaTheme="minorEastAsia"/>
                <w:lang w:val="en-US" w:eastAsia="zh-CN"/>
              </w:rPr>
            </w:pPr>
            <w:r>
              <w:rPr>
                <w:rFonts w:eastAsiaTheme="minorEastAsia" w:hint="eastAsia"/>
                <w:lang w:val="en-US" w:eastAsia="zh-CN"/>
              </w:rPr>
              <w:t>Y</w:t>
            </w:r>
          </w:p>
        </w:tc>
        <w:tc>
          <w:tcPr>
            <w:tcW w:w="2500" w:type="pct"/>
          </w:tcPr>
          <w:p w14:paraId="64021DC5" w14:textId="77777777" w:rsidR="00002527" w:rsidRDefault="00002527">
            <w:pPr>
              <w:rPr>
                <w:rFonts w:eastAsiaTheme="minorEastAsia"/>
                <w:lang w:val="en-US" w:eastAsia="zh-CN"/>
              </w:rPr>
            </w:pPr>
          </w:p>
        </w:tc>
      </w:tr>
    </w:tbl>
    <w:p w14:paraId="7EF41527" w14:textId="77777777" w:rsidR="00002527" w:rsidRDefault="00002527">
      <w:pPr>
        <w:rPr>
          <w:lang w:val="en-US"/>
        </w:rPr>
      </w:pPr>
    </w:p>
    <w:p w14:paraId="74DC62D0" w14:textId="77777777" w:rsidR="00002527" w:rsidRDefault="00002527">
      <w:pPr>
        <w:rPr>
          <w:lang w:val="en-US"/>
        </w:rPr>
      </w:pPr>
    </w:p>
    <w:p w14:paraId="45C7CA43" w14:textId="77777777" w:rsidR="00002527" w:rsidRDefault="00A417DC">
      <w:pPr>
        <w:tabs>
          <w:tab w:val="left" w:pos="772"/>
        </w:tabs>
        <w:spacing w:after="100" w:afterAutospacing="1"/>
        <w:rPr>
          <w:b/>
          <w:bCs/>
          <w:lang w:val="en-US"/>
        </w:rPr>
      </w:pPr>
      <w:r>
        <w:rPr>
          <w:b/>
          <w:highlight w:val="cyan"/>
          <w:lang w:val="en-US"/>
        </w:rPr>
        <w:t>FL1 Medium Priority Proposal 8.2.2-2a</w:t>
      </w:r>
      <w:r>
        <w:rPr>
          <w:b/>
          <w:bCs/>
          <w:highlight w:val="cyan"/>
          <w:lang w:val="en-US"/>
        </w:rPr>
        <w:t>:</w:t>
      </w:r>
      <w:r>
        <w:rPr>
          <w:b/>
          <w:bCs/>
          <w:lang w:val="en-US"/>
        </w:rPr>
        <w:t xml:space="preserve"> Support and capture Observation 8.2.2-1a to TR 38.865. </w:t>
      </w:r>
    </w:p>
    <w:p w14:paraId="1CA73A31" w14:textId="77777777" w:rsidR="00002527" w:rsidRDefault="00A417DC">
      <w:pPr>
        <w:tabs>
          <w:tab w:val="left" w:pos="772"/>
        </w:tabs>
        <w:spacing w:after="100" w:afterAutospacing="1"/>
        <w:rPr>
          <w:b/>
          <w:bCs/>
          <w:lang w:val="en-US"/>
        </w:rPr>
      </w:pPr>
      <w:r>
        <w:rPr>
          <w:b/>
          <w:bCs/>
          <w:highlight w:val="cyan"/>
          <w:lang w:val="en-US"/>
        </w:rPr>
        <w:t>Observation 8.2.2-1a:</w:t>
      </w:r>
      <w:r>
        <w:rPr>
          <w:b/>
          <w:bCs/>
          <w:lang w:val="en-US"/>
        </w:rPr>
        <w:t xml:space="preserve"> For Rural scenario at 0.7GHz, PUSCH is the bottleneck channel for reference R15 NR UE.  </w:t>
      </w:r>
    </w:p>
    <w:tbl>
      <w:tblPr>
        <w:tblStyle w:val="TableGrid"/>
        <w:tblW w:w="9631" w:type="dxa"/>
        <w:tblLook w:val="04A0" w:firstRow="1" w:lastRow="0" w:firstColumn="1" w:lastColumn="0" w:noHBand="0" w:noVBand="1"/>
      </w:tblPr>
      <w:tblGrid>
        <w:gridCol w:w="1479"/>
        <w:gridCol w:w="1372"/>
        <w:gridCol w:w="6780"/>
      </w:tblGrid>
      <w:tr w:rsidR="00002527" w14:paraId="5A5A8136" w14:textId="77777777">
        <w:tc>
          <w:tcPr>
            <w:tcW w:w="1479" w:type="dxa"/>
            <w:shd w:val="clear" w:color="auto" w:fill="D9D9D9" w:themeFill="background1" w:themeFillShade="D9"/>
          </w:tcPr>
          <w:p w14:paraId="56703913" w14:textId="77777777" w:rsidR="00002527" w:rsidRDefault="00A417DC">
            <w:pPr>
              <w:rPr>
                <w:b/>
                <w:bCs/>
                <w:lang w:val="en-US"/>
              </w:rPr>
            </w:pPr>
            <w:r>
              <w:rPr>
                <w:b/>
                <w:bCs/>
                <w:lang w:val="en-US"/>
              </w:rPr>
              <w:t>Company</w:t>
            </w:r>
          </w:p>
        </w:tc>
        <w:tc>
          <w:tcPr>
            <w:tcW w:w="1372" w:type="dxa"/>
            <w:shd w:val="clear" w:color="auto" w:fill="D9D9D9" w:themeFill="background1" w:themeFillShade="D9"/>
          </w:tcPr>
          <w:p w14:paraId="2A4A6E7D" w14:textId="77777777" w:rsidR="00002527" w:rsidRDefault="00A417DC">
            <w:pPr>
              <w:rPr>
                <w:b/>
                <w:bCs/>
                <w:lang w:val="en-US"/>
              </w:rPr>
            </w:pPr>
            <w:r>
              <w:rPr>
                <w:b/>
                <w:bCs/>
                <w:lang w:val="en-US"/>
              </w:rPr>
              <w:t>Support? (Y/N)</w:t>
            </w:r>
          </w:p>
        </w:tc>
        <w:tc>
          <w:tcPr>
            <w:tcW w:w="6780" w:type="dxa"/>
            <w:shd w:val="clear" w:color="auto" w:fill="D9D9D9" w:themeFill="background1" w:themeFillShade="D9"/>
          </w:tcPr>
          <w:p w14:paraId="047D6A0F" w14:textId="77777777" w:rsidR="00002527" w:rsidRDefault="00A417DC">
            <w:pPr>
              <w:rPr>
                <w:b/>
                <w:bCs/>
                <w:lang w:val="en-US"/>
              </w:rPr>
            </w:pPr>
            <w:r>
              <w:rPr>
                <w:b/>
                <w:bCs/>
                <w:lang w:val="en-US"/>
              </w:rPr>
              <w:t>Comments</w:t>
            </w:r>
          </w:p>
        </w:tc>
      </w:tr>
      <w:tr w:rsidR="00002527" w14:paraId="546317B3" w14:textId="77777777">
        <w:tc>
          <w:tcPr>
            <w:tcW w:w="1479" w:type="dxa"/>
          </w:tcPr>
          <w:p w14:paraId="5D1BE48F" w14:textId="77777777" w:rsidR="00002527" w:rsidRDefault="00A417DC">
            <w:pPr>
              <w:rPr>
                <w:rFonts w:eastAsiaTheme="minorEastAsia"/>
                <w:lang w:val="en-US" w:eastAsia="zh-CN"/>
              </w:rPr>
            </w:pPr>
            <w:r>
              <w:rPr>
                <w:rFonts w:eastAsiaTheme="minorEastAsia"/>
                <w:lang w:val="en-US" w:eastAsia="zh-CN"/>
              </w:rPr>
              <w:t>Nokia, NSB</w:t>
            </w:r>
          </w:p>
        </w:tc>
        <w:tc>
          <w:tcPr>
            <w:tcW w:w="1372" w:type="dxa"/>
          </w:tcPr>
          <w:p w14:paraId="121C2A07"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5D850D7B" w14:textId="77777777" w:rsidR="00002527" w:rsidRDefault="00002527">
            <w:pPr>
              <w:rPr>
                <w:rFonts w:eastAsiaTheme="minorEastAsia"/>
                <w:lang w:val="en-US" w:eastAsia="zh-CN"/>
              </w:rPr>
            </w:pPr>
          </w:p>
        </w:tc>
      </w:tr>
      <w:tr w:rsidR="00002527" w14:paraId="08815C45" w14:textId="77777777">
        <w:tc>
          <w:tcPr>
            <w:tcW w:w="1479" w:type="dxa"/>
          </w:tcPr>
          <w:p w14:paraId="78911D11" w14:textId="77777777" w:rsidR="00002527" w:rsidRDefault="00A417DC">
            <w:pPr>
              <w:rPr>
                <w:rFonts w:eastAsiaTheme="minorEastAsia"/>
                <w:lang w:val="en-US" w:eastAsia="zh-CN"/>
              </w:rPr>
            </w:pPr>
            <w:r>
              <w:rPr>
                <w:rFonts w:eastAsiaTheme="minorEastAsia"/>
                <w:lang w:val="en-US" w:eastAsia="zh-CN"/>
              </w:rPr>
              <w:t>CMCC</w:t>
            </w:r>
          </w:p>
        </w:tc>
        <w:tc>
          <w:tcPr>
            <w:tcW w:w="1372" w:type="dxa"/>
          </w:tcPr>
          <w:p w14:paraId="72151CB8"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2EFBAF50" w14:textId="77777777" w:rsidR="00002527" w:rsidRDefault="00002527">
            <w:pPr>
              <w:rPr>
                <w:rFonts w:eastAsiaTheme="minorEastAsia"/>
                <w:lang w:val="en-US" w:eastAsia="zh-CN"/>
              </w:rPr>
            </w:pPr>
          </w:p>
        </w:tc>
      </w:tr>
      <w:tr w:rsidR="00002527" w14:paraId="459E9821" w14:textId="77777777">
        <w:tc>
          <w:tcPr>
            <w:tcW w:w="1479" w:type="dxa"/>
          </w:tcPr>
          <w:p w14:paraId="65BD6C20" w14:textId="77777777" w:rsidR="00002527" w:rsidRDefault="00A417DC">
            <w:pPr>
              <w:rPr>
                <w:rFonts w:eastAsia="Malgun Gothic"/>
                <w:lang w:val="en-US" w:eastAsia="ko-KR"/>
              </w:rPr>
            </w:pPr>
            <w:r>
              <w:rPr>
                <w:rFonts w:eastAsia="Malgun Gothic" w:hint="eastAsia"/>
                <w:lang w:val="en-US" w:eastAsia="ko-KR"/>
              </w:rPr>
              <w:t>Samsung</w:t>
            </w:r>
          </w:p>
        </w:tc>
        <w:tc>
          <w:tcPr>
            <w:tcW w:w="1372" w:type="dxa"/>
          </w:tcPr>
          <w:p w14:paraId="2EE9F625" w14:textId="77777777" w:rsidR="00002527" w:rsidRDefault="00A417DC">
            <w:pPr>
              <w:tabs>
                <w:tab w:val="left" w:pos="551"/>
              </w:tabs>
              <w:rPr>
                <w:rFonts w:eastAsia="Malgun Gothic"/>
                <w:lang w:val="en-US" w:eastAsia="ko-KR"/>
              </w:rPr>
            </w:pPr>
            <w:r>
              <w:rPr>
                <w:rFonts w:eastAsia="Malgun Gothic" w:hint="eastAsia"/>
                <w:lang w:val="en-US" w:eastAsia="ko-KR"/>
              </w:rPr>
              <w:t>Y</w:t>
            </w:r>
          </w:p>
        </w:tc>
        <w:tc>
          <w:tcPr>
            <w:tcW w:w="6780" w:type="dxa"/>
          </w:tcPr>
          <w:p w14:paraId="6094C035" w14:textId="77777777" w:rsidR="00002527" w:rsidRDefault="00002527">
            <w:pPr>
              <w:rPr>
                <w:rFonts w:eastAsiaTheme="minorEastAsia"/>
                <w:lang w:val="en-US" w:eastAsia="zh-CN"/>
              </w:rPr>
            </w:pPr>
          </w:p>
        </w:tc>
      </w:tr>
      <w:tr w:rsidR="00002527" w14:paraId="710FC75D" w14:textId="77777777">
        <w:tc>
          <w:tcPr>
            <w:tcW w:w="1479" w:type="dxa"/>
          </w:tcPr>
          <w:p w14:paraId="703F12E3" w14:textId="77777777" w:rsidR="00002527" w:rsidRDefault="00A417DC">
            <w:pPr>
              <w:rPr>
                <w:rFonts w:eastAsiaTheme="minorEastAsia"/>
                <w:lang w:val="en-US" w:eastAsia="zh-CN"/>
              </w:rPr>
            </w:pPr>
            <w:r>
              <w:rPr>
                <w:rFonts w:eastAsiaTheme="minorEastAsia"/>
                <w:lang w:val="en-US" w:eastAsia="zh-CN"/>
              </w:rPr>
              <w:t>Intel</w:t>
            </w:r>
          </w:p>
        </w:tc>
        <w:tc>
          <w:tcPr>
            <w:tcW w:w="1372" w:type="dxa"/>
          </w:tcPr>
          <w:p w14:paraId="3EC473B2"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1197366E" w14:textId="77777777" w:rsidR="00002527" w:rsidRDefault="00002527">
            <w:pPr>
              <w:rPr>
                <w:rFonts w:eastAsiaTheme="minorEastAsia"/>
                <w:lang w:val="en-US" w:eastAsia="zh-CN"/>
              </w:rPr>
            </w:pPr>
          </w:p>
        </w:tc>
      </w:tr>
      <w:tr w:rsidR="00002527" w14:paraId="05455C24" w14:textId="77777777">
        <w:tc>
          <w:tcPr>
            <w:tcW w:w="1479" w:type="dxa"/>
          </w:tcPr>
          <w:p w14:paraId="05603DD7" w14:textId="77777777" w:rsidR="00002527" w:rsidRDefault="00A417DC">
            <w:pPr>
              <w:rPr>
                <w:rFonts w:eastAsiaTheme="minorEastAsia"/>
                <w:lang w:val="en-US" w:eastAsia="zh-CN"/>
              </w:rPr>
            </w:pPr>
            <w:r>
              <w:rPr>
                <w:rFonts w:eastAsiaTheme="minorEastAsia" w:hint="eastAsia"/>
                <w:lang w:val="en-US" w:eastAsia="zh-CN"/>
              </w:rPr>
              <w:t>ZTE, Sanechips</w:t>
            </w:r>
          </w:p>
        </w:tc>
        <w:tc>
          <w:tcPr>
            <w:tcW w:w="1372" w:type="dxa"/>
          </w:tcPr>
          <w:p w14:paraId="583108BE"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6780" w:type="dxa"/>
          </w:tcPr>
          <w:p w14:paraId="6C293E3B" w14:textId="77777777" w:rsidR="00002527" w:rsidRDefault="00002527">
            <w:pPr>
              <w:rPr>
                <w:rFonts w:eastAsiaTheme="minorEastAsia"/>
                <w:lang w:val="en-US" w:eastAsia="zh-CN"/>
              </w:rPr>
            </w:pPr>
          </w:p>
        </w:tc>
      </w:tr>
    </w:tbl>
    <w:p w14:paraId="50EC8A8C" w14:textId="77777777" w:rsidR="00002527" w:rsidRDefault="00002527">
      <w:pPr>
        <w:rPr>
          <w:lang w:val="en-US"/>
        </w:rPr>
      </w:pPr>
    </w:p>
    <w:p w14:paraId="1D8C02EA" w14:textId="77777777" w:rsidR="00002527" w:rsidRDefault="00A417DC">
      <w:pPr>
        <w:tabs>
          <w:tab w:val="left" w:pos="772"/>
        </w:tabs>
        <w:spacing w:after="100" w:afterAutospacing="1"/>
        <w:rPr>
          <w:b/>
          <w:bCs/>
          <w:lang w:val="en-US"/>
        </w:rPr>
      </w:pPr>
      <w:r>
        <w:rPr>
          <w:b/>
          <w:highlight w:val="yellow"/>
          <w:lang w:val="en-US"/>
        </w:rPr>
        <w:t>FL1 High Priority Question 8.2.2-3a</w:t>
      </w:r>
      <w:r>
        <w:rPr>
          <w:b/>
          <w:bCs/>
          <w:lang w:val="en-US"/>
        </w:rPr>
        <w:t xml:space="preserve">: Do you support </w:t>
      </w:r>
      <w:r>
        <w:rPr>
          <w:b/>
          <w:bCs/>
          <w:highlight w:val="yellow"/>
          <w:lang w:val="en-US"/>
        </w:rPr>
        <w:t>Observation 8.2.2-2a</w:t>
      </w:r>
      <w:r>
        <w:rPr>
          <w:b/>
          <w:bCs/>
          <w:lang w:val="en-US"/>
        </w:rPr>
        <w:t xml:space="preserve"> for Rural scenario at 0.7GHz to be captured to TR 38.865? </w:t>
      </w:r>
    </w:p>
    <w:p w14:paraId="1F588D9F" w14:textId="77777777" w:rsidR="00002527" w:rsidRDefault="00A417DC">
      <w:pPr>
        <w:pStyle w:val="Caption"/>
        <w:numPr>
          <w:ilvl w:val="0"/>
          <w:numId w:val="57"/>
        </w:numPr>
        <w:rPr>
          <w:rFonts w:ascii="Times New Roman" w:hAnsi="Times New Roman" w:cs="Times New Roman"/>
          <w:sz w:val="20"/>
          <w:szCs w:val="20"/>
        </w:rPr>
      </w:pPr>
      <w:r>
        <w:rPr>
          <w:rFonts w:ascii="Times New Roman" w:hAnsi="Times New Roman" w:cs="Times New Roman"/>
          <w:sz w:val="20"/>
          <w:szCs w:val="20"/>
          <w:highlight w:val="yellow"/>
        </w:rPr>
        <w:t>Observation 8.2.2-2a:</w:t>
      </w:r>
      <w:r>
        <w:rPr>
          <w:rFonts w:ascii="Times New Roman" w:hAnsi="Times New Roman" w:cs="Times New Roman"/>
          <w:sz w:val="20"/>
          <w:szCs w:val="20"/>
        </w:rPr>
        <w:t xml:space="preserve"> For Rural scenario at 0.7GHz, when no antenna efficiency loss is assumed for R18 eRedCap UE, the representative values of coverage margins are all positive for all evaluated channels for Rel-18 eRedCap.</w:t>
      </w:r>
    </w:p>
    <w:p w14:paraId="233DD299" w14:textId="77777777" w:rsidR="00002527" w:rsidRDefault="00A417DC">
      <w:pPr>
        <w:pStyle w:val="Caption"/>
        <w:numPr>
          <w:ilvl w:val="0"/>
          <w:numId w:val="58"/>
        </w:numPr>
        <w:rPr>
          <w:rFonts w:ascii="Times New Roman" w:hAnsi="Times New Roman" w:cs="Times New Roman"/>
          <w:sz w:val="20"/>
          <w:szCs w:val="20"/>
        </w:rPr>
      </w:pPr>
      <w:r>
        <w:rPr>
          <w:rFonts w:ascii="Times New Roman" w:hAnsi="Times New Roman" w:cs="Times New Roman"/>
          <w:sz w:val="20"/>
          <w:szCs w:val="20"/>
        </w:rPr>
        <w:t xml:space="preserve">16 out of 18 sourcing companies reported positive coverage gains for evaluated channels </w:t>
      </w:r>
    </w:p>
    <w:p w14:paraId="15C4F626" w14:textId="77777777" w:rsidR="00002527" w:rsidRDefault="00A417DC">
      <w:pPr>
        <w:pStyle w:val="Caption"/>
        <w:numPr>
          <w:ilvl w:val="0"/>
          <w:numId w:val="58"/>
        </w:numPr>
        <w:rPr>
          <w:rFonts w:ascii="Times New Roman" w:hAnsi="Times New Roman" w:cs="Times New Roman"/>
          <w:sz w:val="20"/>
          <w:szCs w:val="20"/>
        </w:rPr>
      </w:pPr>
      <w:r>
        <w:rPr>
          <w:rFonts w:ascii="Times New Roman" w:hAnsi="Times New Roman" w:cs="Times New Roman"/>
          <w:sz w:val="20"/>
          <w:szCs w:val="20"/>
        </w:rPr>
        <w:t>One sourcing company identified coverage recovery of 2.8dB is required for PUSCH (data).</w:t>
      </w:r>
    </w:p>
    <w:p w14:paraId="4023DCFB" w14:textId="77777777" w:rsidR="00002527" w:rsidRDefault="00A417DC">
      <w:pPr>
        <w:pStyle w:val="Caption"/>
        <w:numPr>
          <w:ilvl w:val="0"/>
          <w:numId w:val="58"/>
        </w:numPr>
        <w:rPr>
          <w:rFonts w:ascii="Times New Roman" w:hAnsi="Times New Roman" w:cs="Times New Roman"/>
          <w:sz w:val="20"/>
          <w:szCs w:val="20"/>
        </w:rPr>
      </w:pPr>
      <w:r>
        <w:rPr>
          <w:rFonts w:ascii="Times New Roman" w:hAnsi="Times New Roman" w:cs="Times New Roman"/>
          <w:sz w:val="20"/>
          <w:szCs w:val="20"/>
        </w:rPr>
        <w:t>Results from one sourcing company showed coverage revery ranging from 1.25 to 2.17 dB is required for SIB1 and Msg2.</w:t>
      </w:r>
    </w:p>
    <w:p w14:paraId="3AE16678" w14:textId="77777777" w:rsidR="00002527" w:rsidRDefault="00A417DC">
      <w:pPr>
        <w:pStyle w:val="ListParagraph"/>
        <w:numPr>
          <w:ilvl w:val="0"/>
          <w:numId w:val="58"/>
        </w:numPr>
        <w:rPr>
          <w:rFonts w:ascii="Times New Roman" w:eastAsiaTheme="minorHAnsi" w:hAnsi="Times New Roman" w:cs="Times New Roman"/>
          <w:b/>
          <w:sz w:val="20"/>
          <w:szCs w:val="20"/>
          <w:lang w:val="en-US" w:eastAsia="sv-SE"/>
        </w:rPr>
      </w:pPr>
      <w:r>
        <w:rPr>
          <w:rFonts w:ascii="Times New Roman" w:eastAsiaTheme="minorHAnsi" w:hAnsi="Times New Roman" w:cs="Times New Roman"/>
          <w:b/>
          <w:sz w:val="20"/>
          <w:szCs w:val="20"/>
          <w:lang w:val="en-US" w:eastAsia="sv-SE"/>
        </w:rPr>
        <w:t>Results from two sourcing companies showed TB scaling can be applied to improve Msg2 coverage performance.</w:t>
      </w:r>
    </w:p>
    <w:tbl>
      <w:tblPr>
        <w:tblStyle w:val="TableGrid"/>
        <w:tblW w:w="9631" w:type="dxa"/>
        <w:tblLook w:val="04A0" w:firstRow="1" w:lastRow="0" w:firstColumn="1" w:lastColumn="0" w:noHBand="0" w:noVBand="1"/>
      </w:tblPr>
      <w:tblGrid>
        <w:gridCol w:w="1479"/>
        <w:gridCol w:w="1372"/>
        <w:gridCol w:w="6780"/>
      </w:tblGrid>
      <w:tr w:rsidR="00002527" w14:paraId="05D72372" w14:textId="77777777">
        <w:tc>
          <w:tcPr>
            <w:tcW w:w="1479" w:type="dxa"/>
            <w:shd w:val="clear" w:color="auto" w:fill="D9D9D9" w:themeFill="background1" w:themeFillShade="D9"/>
          </w:tcPr>
          <w:p w14:paraId="7424E8E6" w14:textId="77777777" w:rsidR="00002527" w:rsidRDefault="00A417DC">
            <w:pPr>
              <w:rPr>
                <w:b/>
                <w:bCs/>
                <w:lang w:val="en-US"/>
              </w:rPr>
            </w:pPr>
            <w:r>
              <w:rPr>
                <w:b/>
                <w:bCs/>
                <w:lang w:val="en-US"/>
              </w:rPr>
              <w:t>Company</w:t>
            </w:r>
          </w:p>
        </w:tc>
        <w:tc>
          <w:tcPr>
            <w:tcW w:w="1372" w:type="dxa"/>
            <w:shd w:val="clear" w:color="auto" w:fill="D9D9D9" w:themeFill="background1" w:themeFillShade="D9"/>
          </w:tcPr>
          <w:p w14:paraId="4707C18E" w14:textId="77777777" w:rsidR="00002527" w:rsidRDefault="00A417DC">
            <w:pPr>
              <w:rPr>
                <w:b/>
                <w:bCs/>
                <w:lang w:val="en-US"/>
              </w:rPr>
            </w:pPr>
            <w:r>
              <w:rPr>
                <w:b/>
                <w:bCs/>
                <w:lang w:val="en-US"/>
              </w:rPr>
              <w:t>Support? (Y/N)</w:t>
            </w:r>
          </w:p>
        </w:tc>
        <w:tc>
          <w:tcPr>
            <w:tcW w:w="6780" w:type="dxa"/>
            <w:shd w:val="clear" w:color="auto" w:fill="D9D9D9" w:themeFill="background1" w:themeFillShade="D9"/>
          </w:tcPr>
          <w:p w14:paraId="0F99441F" w14:textId="77777777" w:rsidR="00002527" w:rsidRDefault="00A417DC">
            <w:pPr>
              <w:rPr>
                <w:b/>
                <w:bCs/>
                <w:lang w:val="en-US"/>
              </w:rPr>
            </w:pPr>
            <w:r>
              <w:rPr>
                <w:b/>
                <w:bCs/>
                <w:lang w:val="en-US"/>
              </w:rPr>
              <w:t>Comments</w:t>
            </w:r>
          </w:p>
        </w:tc>
      </w:tr>
      <w:tr w:rsidR="00002527" w14:paraId="7184A8CD" w14:textId="77777777">
        <w:tc>
          <w:tcPr>
            <w:tcW w:w="1479" w:type="dxa"/>
          </w:tcPr>
          <w:p w14:paraId="29777926" w14:textId="77777777" w:rsidR="00002527" w:rsidRDefault="00A417DC">
            <w:pPr>
              <w:rPr>
                <w:rFonts w:eastAsiaTheme="minorEastAsia"/>
                <w:lang w:val="en-US" w:eastAsia="zh-CN"/>
              </w:rPr>
            </w:pPr>
            <w:r>
              <w:rPr>
                <w:rFonts w:eastAsiaTheme="minorEastAsia"/>
                <w:lang w:val="en-US" w:eastAsia="zh-CN"/>
              </w:rPr>
              <w:t>Nokia, NSB</w:t>
            </w:r>
          </w:p>
        </w:tc>
        <w:tc>
          <w:tcPr>
            <w:tcW w:w="1372" w:type="dxa"/>
          </w:tcPr>
          <w:p w14:paraId="676F6B23"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386E10BB" w14:textId="77777777" w:rsidR="00002527" w:rsidRDefault="00A417DC">
            <w:pPr>
              <w:rPr>
                <w:rFonts w:eastAsiaTheme="minorEastAsia"/>
                <w:lang w:val="en-US" w:eastAsia="zh-CN"/>
              </w:rPr>
            </w:pPr>
            <w:r>
              <w:rPr>
                <w:rFonts w:eastAsiaTheme="minorEastAsia"/>
                <w:lang w:val="en-US" w:eastAsia="zh-CN"/>
              </w:rPr>
              <w:t xml:space="preserve">Edit: </w:t>
            </w:r>
            <w:r>
              <w:rPr>
                <w:rFonts w:eastAsiaTheme="minorEastAsia"/>
                <w:b/>
                <w:bCs/>
                <w:lang w:val="en-US" w:eastAsia="zh-CN"/>
              </w:rPr>
              <w:t>Results from one sourcing company showed coverage re</w:t>
            </w:r>
            <w:r>
              <w:rPr>
                <w:rFonts w:eastAsiaTheme="minorEastAsia"/>
                <w:b/>
                <w:bCs/>
                <w:color w:val="FF0000"/>
                <w:lang w:val="en-US" w:eastAsia="zh-CN"/>
              </w:rPr>
              <w:t>co</w:t>
            </w:r>
            <w:r>
              <w:rPr>
                <w:rFonts w:eastAsiaTheme="minorEastAsia"/>
                <w:b/>
                <w:bCs/>
                <w:lang w:val="en-US" w:eastAsia="zh-CN"/>
              </w:rPr>
              <w:t>very ranging from 1.25 to 2.17 dB is required for SIB1 and Msg2.</w:t>
            </w:r>
          </w:p>
        </w:tc>
      </w:tr>
      <w:tr w:rsidR="00002527" w14:paraId="21F8A5EC" w14:textId="77777777">
        <w:tc>
          <w:tcPr>
            <w:tcW w:w="1479" w:type="dxa"/>
          </w:tcPr>
          <w:p w14:paraId="094CBCA2" w14:textId="77777777" w:rsidR="00002527" w:rsidRDefault="00A417DC">
            <w:pPr>
              <w:rPr>
                <w:rFonts w:eastAsiaTheme="minorEastAsia"/>
                <w:lang w:val="en-US" w:eastAsia="zh-CN"/>
              </w:rPr>
            </w:pPr>
            <w:r>
              <w:rPr>
                <w:rFonts w:eastAsiaTheme="minorEastAsia"/>
                <w:lang w:val="en-US" w:eastAsia="zh-CN"/>
              </w:rPr>
              <w:t>Huawei, Hisilicon</w:t>
            </w:r>
          </w:p>
        </w:tc>
        <w:tc>
          <w:tcPr>
            <w:tcW w:w="1372" w:type="dxa"/>
          </w:tcPr>
          <w:p w14:paraId="5FED4594"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2C93177B" w14:textId="77777777" w:rsidR="00002527" w:rsidRDefault="00A417DC">
            <w:pPr>
              <w:rPr>
                <w:rFonts w:eastAsiaTheme="minorEastAsia"/>
                <w:lang w:val="en-US" w:eastAsia="zh-CN"/>
              </w:rPr>
            </w:pPr>
            <w:r>
              <w:rPr>
                <w:rFonts w:eastAsiaTheme="minorEastAsia"/>
                <w:lang w:val="en-US" w:eastAsia="zh-CN"/>
              </w:rPr>
              <w:t>Generally OK.</w:t>
            </w:r>
          </w:p>
        </w:tc>
      </w:tr>
      <w:tr w:rsidR="00002527" w14:paraId="7DF7A4E7" w14:textId="77777777">
        <w:tc>
          <w:tcPr>
            <w:tcW w:w="1479" w:type="dxa"/>
          </w:tcPr>
          <w:p w14:paraId="5B021936" w14:textId="77777777" w:rsidR="00002527" w:rsidRDefault="00A417DC">
            <w:pPr>
              <w:rPr>
                <w:rFonts w:eastAsiaTheme="minorEastAsia"/>
                <w:lang w:val="en-US" w:eastAsia="zh-CN"/>
              </w:rPr>
            </w:pPr>
            <w:r>
              <w:rPr>
                <w:rFonts w:eastAsiaTheme="minorEastAsia" w:hint="eastAsia"/>
                <w:lang w:val="en-US" w:eastAsia="zh-CN"/>
              </w:rPr>
              <w:t>ZTE, Sanechips</w:t>
            </w:r>
          </w:p>
        </w:tc>
        <w:tc>
          <w:tcPr>
            <w:tcW w:w="1372" w:type="dxa"/>
          </w:tcPr>
          <w:p w14:paraId="7A8E1B95"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6780" w:type="dxa"/>
          </w:tcPr>
          <w:p w14:paraId="38C523B5" w14:textId="77777777" w:rsidR="00002527" w:rsidRDefault="00002527">
            <w:pPr>
              <w:rPr>
                <w:rFonts w:eastAsiaTheme="minorEastAsia"/>
                <w:lang w:val="en-US" w:eastAsia="zh-CN"/>
              </w:rPr>
            </w:pPr>
          </w:p>
        </w:tc>
      </w:tr>
      <w:tr w:rsidR="00002527" w14:paraId="11223903" w14:textId="77777777">
        <w:tc>
          <w:tcPr>
            <w:tcW w:w="1479" w:type="dxa"/>
          </w:tcPr>
          <w:p w14:paraId="207E1D11" w14:textId="77777777" w:rsidR="00002527" w:rsidRDefault="00A417DC">
            <w:pPr>
              <w:rPr>
                <w:rFonts w:eastAsiaTheme="minorEastAsia"/>
                <w:lang w:val="en-US" w:eastAsia="zh-CN"/>
              </w:rPr>
            </w:pPr>
            <w:r>
              <w:rPr>
                <w:rFonts w:eastAsiaTheme="minorEastAsia"/>
                <w:lang w:val="en-US" w:eastAsia="zh-CN"/>
              </w:rPr>
              <w:t>CMCC</w:t>
            </w:r>
          </w:p>
        </w:tc>
        <w:tc>
          <w:tcPr>
            <w:tcW w:w="1372" w:type="dxa"/>
          </w:tcPr>
          <w:p w14:paraId="212DE56D" w14:textId="77777777" w:rsidR="00002527" w:rsidRDefault="00002527">
            <w:pPr>
              <w:tabs>
                <w:tab w:val="left" w:pos="551"/>
              </w:tabs>
              <w:rPr>
                <w:rFonts w:eastAsiaTheme="minorEastAsia"/>
                <w:lang w:val="en-US" w:eastAsia="zh-CN"/>
              </w:rPr>
            </w:pPr>
          </w:p>
        </w:tc>
        <w:tc>
          <w:tcPr>
            <w:tcW w:w="6780" w:type="dxa"/>
          </w:tcPr>
          <w:p w14:paraId="78C74EAD" w14:textId="77777777" w:rsidR="00002527" w:rsidRDefault="00A417DC">
            <w:pPr>
              <w:pStyle w:val="Caption"/>
              <w:ind w:left="10"/>
              <w:rPr>
                <w:rFonts w:ascii="Times New Roman" w:eastAsiaTheme="minorEastAsia" w:hAnsi="Times New Roman" w:cs="Times New Roman"/>
                <w:b w:val="0"/>
                <w:lang w:eastAsia="zh-CN"/>
              </w:rPr>
            </w:pPr>
            <w:r>
              <w:rPr>
                <w:rFonts w:ascii="Times New Roman" w:eastAsiaTheme="minorEastAsia" w:hAnsi="Times New Roman" w:cs="Times New Roman"/>
                <w:b w:val="0"/>
                <w:lang w:eastAsia="zh-CN"/>
              </w:rPr>
              <w:t>"</w:t>
            </w:r>
            <w:r>
              <w:rPr>
                <w:rFonts w:ascii="Times New Roman" w:hAnsi="Times New Roman" w:cs="Times New Roman"/>
                <w:b w:val="0"/>
                <w:sz w:val="20"/>
                <w:szCs w:val="20"/>
              </w:rPr>
              <w:t>One sourcing company identified coverage recovery of 2.8dB is required for PUSCH (data).</w:t>
            </w:r>
            <w:r>
              <w:rPr>
                <w:rFonts w:ascii="Times New Roman" w:eastAsiaTheme="minorEastAsia" w:hAnsi="Times New Roman" w:cs="Times New Roman"/>
                <w:b w:val="0"/>
                <w:lang w:eastAsia="zh-CN"/>
              </w:rPr>
              <w:t>" seems not be found in Table 8.2.2-[2] (part 1)] and Table 8.2.2-[2] (part 2) in Cov-8.2.2-0p7GHz-tab002-marginNoLoss-v001.docx.</w:t>
            </w:r>
          </w:p>
        </w:tc>
      </w:tr>
      <w:tr w:rsidR="00002527" w14:paraId="1182DC12" w14:textId="77777777">
        <w:tc>
          <w:tcPr>
            <w:tcW w:w="1479" w:type="dxa"/>
          </w:tcPr>
          <w:p w14:paraId="68F1ECCC" w14:textId="77777777" w:rsidR="00002527" w:rsidRDefault="00A417DC">
            <w:pPr>
              <w:rPr>
                <w:rFonts w:eastAsia="Malgun Gothic"/>
                <w:lang w:val="en-US" w:eastAsia="ko-KR"/>
              </w:rPr>
            </w:pPr>
            <w:r>
              <w:rPr>
                <w:rFonts w:eastAsia="Malgun Gothic" w:hint="eastAsia"/>
                <w:lang w:val="en-US" w:eastAsia="ko-KR"/>
              </w:rPr>
              <w:t>Samsung</w:t>
            </w:r>
          </w:p>
        </w:tc>
        <w:tc>
          <w:tcPr>
            <w:tcW w:w="1372" w:type="dxa"/>
          </w:tcPr>
          <w:p w14:paraId="24163D9B" w14:textId="77777777" w:rsidR="00002527" w:rsidRDefault="00002527">
            <w:pPr>
              <w:tabs>
                <w:tab w:val="left" w:pos="551"/>
              </w:tabs>
              <w:rPr>
                <w:rFonts w:eastAsiaTheme="minorEastAsia"/>
                <w:lang w:val="en-US" w:eastAsia="zh-CN"/>
              </w:rPr>
            </w:pPr>
          </w:p>
        </w:tc>
        <w:tc>
          <w:tcPr>
            <w:tcW w:w="6780" w:type="dxa"/>
          </w:tcPr>
          <w:p w14:paraId="04462194" w14:textId="77777777" w:rsidR="00002527" w:rsidRDefault="00A417DC">
            <w:pPr>
              <w:rPr>
                <w:rFonts w:eastAsia="Malgun Gothic"/>
                <w:lang w:val="en-US" w:eastAsia="ko-KR"/>
              </w:rPr>
            </w:pPr>
            <w:r>
              <w:rPr>
                <w:rFonts w:eastAsia="Malgun Gothic"/>
                <w:lang w:val="en-US" w:eastAsia="ko-KR"/>
              </w:rPr>
              <w:t>It is unclear the</w:t>
            </w:r>
            <w:r>
              <w:rPr>
                <w:rFonts w:eastAsia="Malgun Gothic" w:hint="eastAsia"/>
                <w:lang w:val="en-US" w:eastAsia="ko-KR"/>
              </w:rPr>
              <w:t xml:space="preserve"> second sub</w:t>
            </w:r>
            <w:r>
              <w:rPr>
                <w:rFonts w:eastAsia="Malgun Gothic"/>
                <w:lang w:val="en-US" w:eastAsia="ko-KR"/>
              </w:rPr>
              <w:t>-</w:t>
            </w:r>
            <w:r>
              <w:rPr>
                <w:rFonts w:eastAsia="Malgun Gothic" w:hint="eastAsia"/>
                <w:lang w:val="en-US" w:eastAsia="ko-KR"/>
              </w:rPr>
              <w:t xml:space="preserve">bullet </w:t>
            </w:r>
            <w:r>
              <w:rPr>
                <w:rFonts w:eastAsia="Malgun Gothic"/>
                <w:lang w:val="en-US" w:eastAsia="ko-KR"/>
              </w:rPr>
              <w:t>“</w:t>
            </w:r>
            <w:r>
              <w:t>One sourcing company identified coverage recovery of 2.8dB is required for PUSCH (data)</w:t>
            </w:r>
            <w:r>
              <w:rPr>
                <w:rFonts w:eastAsia="Malgun Gothic"/>
                <w:lang w:val="en-US" w:eastAsia="ko-KR"/>
              </w:rPr>
              <w:t>” comes from which result.</w:t>
            </w:r>
          </w:p>
        </w:tc>
      </w:tr>
      <w:tr w:rsidR="00002527" w14:paraId="0A1E4B9E" w14:textId="77777777">
        <w:tc>
          <w:tcPr>
            <w:tcW w:w="1479" w:type="dxa"/>
          </w:tcPr>
          <w:p w14:paraId="644165F2" w14:textId="77777777" w:rsidR="00002527" w:rsidRDefault="00A417DC">
            <w:pPr>
              <w:rPr>
                <w:rFonts w:eastAsiaTheme="minorEastAsia"/>
                <w:lang w:val="en-US" w:eastAsia="zh-CN"/>
              </w:rPr>
            </w:pPr>
            <w:r>
              <w:rPr>
                <w:rFonts w:eastAsiaTheme="minorEastAsia"/>
                <w:lang w:val="en-US" w:eastAsia="zh-CN"/>
              </w:rPr>
              <w:t>Intel</w:t>
            </w:r>
          </w:p>
        </w:tc>
        <w:tc>
          <w:tcPr>
            <w:tcW w:w="1372" w:type="dxa"/>
          </w:tcPr>
          <w:p w14:paraId="3BF0D2BA"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20D0ECEF" w14:textId="77777777" w:rsidR="00002527" w:rsidRDefault="00002527">
            <w:pPr>
              <w:rPr>
                <w:rFonts w:eastAsiaTheme="minorEastAsia"/>
                <w:lang w:val="en-US" w:eastAsia="zh-CN"/>
              </w:rPr>
            </w:pPr>
          </w:p>
        </w:tc>
      </w:tr>
    </w:tbl>
    <w:p w14:paraId="4747A81E" w14:textId="77777777" w:rsidR="00002527" w:rsidRDefault="00002527">
      <w:pPr>
        <w:ind w:left="240"/>
        <w:rPr>
          <w:rFonts w:asciiTheme="minorHAnsi" w:eastAsiaTheme="minorHAnsi" w:hAnsiTheme="minorHAnsi" w:cstheme="minorBidi"/>
          <w:b/>
          <w:szCs w:val="22"/>
          <w:lang w:val="en-US" w:eastAsia="sv-SE"/>
        </w:rPr>
      </w:pPr>
    </w:p>
    <w:p w14:paraId="230957D3" w14:textId="77777777" w:rsidR="00002527" w:rsidRDefault="00A417DC">
      <w:pPr>
        <w:tabs>
          <w:tab w:val="left" w:pos="772"/>
        </w:tabs>
        <w:spacing w:after="100" w:afterAutospacing="1"/>
        <w:rPr>
          <w:b/>
          <w:bCs/>
          <w:lang w:val="en-US"/>
        </w:rPr>
      </w:pPr>
      <w:r>
        <w:rPr>
          <w:b/>
          <w:highlight w:val="yellow"/>
          <w:lang w:val="en-US"/>
        </w:rPr>
        <w:t>FL1 High Priority Question 8.2.2-4a</w:t>
      </w:r>
      <w:r>
        <w:rPr>
          <w:b/>
          <w:bCs/>
          <w:lang w:val="en-US"/>
        </w:rPr>
        <w:t>: Do you support the following observations for Rural scenario at 0.7GHz to be captured to Tr 38.865? What other observations do you think that should be captured to TR?</w:t>
      </w:r>
    </w:p>
    <w:p w14:paraId="387AF3B9" w14:textId="77777777" w:rsidR="00002527" w:rsidRDefault="00A417DC">
      <w:pPr>
        <w:pStyle w:val="ListParagraph"/>
        <w:numPr>
          <w:ilvl w:val="0"/>
          <w:numId w:val="59"/>
        </w:numPr>
        <w:tabs>
          <w:tab w:val="left" w:pos="772"/>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highlight w:val="yellow"/>
          <w:lang w:val="en-US"/>
        </w:rPr>
        <w:t>Observation 8.2.2-3a:</w:t>
      </w:r>
      <w:r>
        <w:rPr>
          <w:rFonts w:ascii="Times New Roman" w:hAnsi="Times New Roman" w:cs="Times New Roman"/>
          <w:b/>
          <w:bCs/>
          <w:sz w:val="20"/>
          <w:szCs w:val="20"/>
          <w:lang w:val="en-US"/>
        </w:rPr>
        <w:t xml:space="preserve"> For Rural scenario at 0.7GHz, when 3-dB antenna efficiency loss is assumed for R18 eRedCap UE, the representative coverage margin of Msg3 is negative [-0.38]dB while the coverage margin PUSCH (data) is close to zero</w:t>
      </w:r>
      <w:r>
        <w:rPr>
          <w:rFonts w:ascii="新細明體" w:eastAsia="新細明體" w:hAnsi="新細明體" w:cs="Times New Roman" w:hint="eastAsia"/>
          <w:b/>
          <w:bCs/>
          <w:sz w:val="20"/>
          <w:szCs w:val="20"/>
          <w:lang w:val="en-US" w:eastAsia="zh-TW"/>
        </w:rPr>
        <w:t xml:space="preserve"> </w:t>
      </w:r>
      <w:r>
        <w:rPr>
          <w:rFonts w:ascii="Times New Roman" w:hAnsi="Times New Roman" w:cs="Times New Roman"/>
          <w:b/>
          <w:bCs/>
          <w:sz w:val="20"/>
          <w:szCs w:val="20"/>
          <w:lang w:val="en-US"/>
        </w:rPr>
        <w:t xml:space="preserve">[0.02]dB. </w:t>
      </w:r>
    </w:p>
    <w:tbl>
      <w:tblPr>
        <w:tblStyle w:val="TableGrid"/>
        <w:tblW w:w="9631" w:type="dxa"/>
        <w:tblLook w:val="04A0" w:firstRow="1" w:lastRow="0" w:firstColumn="1" w:lastColumn="0" w:noHBand="0" w:noVBand="1"/>
      </w:tblPr>
      <w:tblGrid>
        <w:gridCol w:w="1479"/>
        <w:gridCol w:w="1372"/>
        <w:gridCol w:w="6780"/>
      </w:tblGrid>
      <w:tr w:rsidR="00002527" w14:paraId="4602361C" w14:textId="77777777">
        <w:tc>
          <w:tcPr>
            <w:tcW w:w="1479" w:type="dxa"/>
            <w:shd w:val="clear" w:color="auto" w:fill="D9D9D9" w:themeFill="background1" w:themeFillShade="D9"/>
          </w:tcPr>
          <w:p w14:paraId="5FE4D147" w14:textId="77777777" w:rsidR="00002527" w:rsidRDefault="00A417DC">
            <w:pPr>
              <w:rPr>
                <w:b/>
                <w:bCs/>
                <w:lang w:val="en-US"/>
              </w:rPr>
            </w:pPr>
            <w:r>
              <w:rPr>
                <w:b/>
                <w:bCs/>
                <w:lang w:val="en-US"/>
              </w:rPr>
              <w:t>Company</w:t>
            </w:r>
          </w:p>
        </w:tc>
        <w:tc>
          <w:tcPr>
            <w:tcW w:w="1372" w:type="dxa"/>
            <w:shd w:val="clear" w:color="auto" w:fill="D9D9D9" w:themeFill="background1" w:themeFillShade="D9"/>
          </w:tcPr>
          <w:p w14:paraId="683D7F29" w14:textId="77777777" w:rsidR="00002527" w:rsidRDefault="00A417DC">
            <w:pPr>
              <w:rPr>
                <w:b/>
                <w:bCs/>
                <w:lang w:val="en-US"/>
              </w:rPr>
            </w:pPr>
            <w:r>
              <w:rPr>
                <w:b/>
                <w:bCs/>
                <w:lang w:val="en-US"/>
              </w:rPr>
              <w:t>Support? (Y/N)</w:t>
            </w:r>
          </w:p>
        </w:tc>
        <w:tc>
          <w:tcPr>
            <w:tcW w:w="6780" w:type="dxa"/>
            <w:shd w:val="clear" w:color="auto" w:fill="D9D9D9" w:themeFill="background1" w:themeFillShade="D9"/>
          </w:tcPr>
          <w:p w14:paraId="1A443717" w14:textId="77777777" w:rsidR="00002527" w:rsidRDefault="00A417DC">
            <w:pPr>
              <w:rPr>
                <w:b/>
                <w:bCs/>
                <w:lang w:val="en-US"/>
              </w:rPr>
            </w:pPr>
            <w:r>
              <w:rPr>
                <w:b/>
                <w:bCs/>
                <w:lang w:val="en-US"/>
              </w:rPr>
              <w:t>Comments</w:t>
            </w:r>
          </w:p>
        </w:tc>
      </w:tr>
      <w:tr w:rsidR="00002527" w14:paraId="7AD5BC62" w14:textId="77777777">
        <w:tc>
          <w:tcPr>
            <w:tcW w:w="1479" w:type="dxa"/>
          </w:tcPr>
          <w:p w14:paraId="5DE2B852" w14:textId="77777777" w:rsidR="00002527" w:rsidRDefault="00A417DC">
            <w:pPr>
              <w:rPr>
                <w:rFonts w:eastAsiaTheme="minorEastAsia"/>
                <w:lang w:val="en-US" w:eastAsia="zh-CN"/>
              </w:rPr>
            </w:pPr>
            <w:r>
              <w:rPr>
                <w:rFonts w:eastAsiaTheme="minorEastAsia"/>
                <w:lang w:val="en-US" w:eastAsia="zh-CN"/>
              </w:rPr>
              <w:t>Nokia</w:t>
            </w:r>
          </w:p>
        </w:tc>
        <w:tc>
          <w:tcPr>
            <w:tcW w:w="1372" w:type="dxa"/>
          </w:tcPr>
          <w:p w14:paraId="5DC60E0F"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Pr>
          <w:p w14:paraId="12164159" w14:textId="77777777" w:rsidR="00002527" w:rsidRDefault="00002527">
            <w:pPr>
              <w:rPr>
                <w:rFonts w:eastAsiaTheme="minorEastAsia"/>
                <w:lang w:val="en-US" w:eastAsia="zh-CN"/>
              </w:rPr>
            </w:pPr>
          </w:p>
        </w:tc>
      </w:tr>
      <w:tr w:rsidR="00002527" w14:paraId="59C0C49E" w14:textId="77777777">
        <w:tc>
          <w:tcPr>
            <w:tcW w:w="1479" w:type="dxa"/>
          </w:tcPr>
          <w:p w14:paraId="74A8FF9F" w14:textId="77777777" w:rsidR="00002527" w:rsidRDefault="00A417DC">
            <w:pPr>
              <w:rPr>
                <w:rFonts w:eastAsiaTheme="minorEastAsia"/>
                <w:lang w:val="en-US" w:eastAsia="zh-CN"/>
              </w:rPr>
            </w:pPr>
            <w:r>
              <w:rPr>
                <w:rFonts w:eastAsiaTheme="minorEastAsia"/>
                <w:lang w:val="en-US" w:eastAsia="zh-CN"/>
              </w:rPr>
              <w:t>Huawei, Hisilicon</w:t>
            </w:r>
          </w:p>
        </w:tc>
        <w:tc>
          <w:tcPr>
            <w:tcW w:w="1372" w:type="dxa"/>
          </w:tcPr>
          <w:p w14:paraId="12637911" w14:textId="77777777" w:rsidR="00002527" w:rsidRDefault="00A417DC">
            <w:pPr>
              <w:tabs>
                <w:tab w:val="left" w:pos="551"/>
              </w:tabs>
              <w:rPr>
                <w:rFonts w:eastAsiaTheme="minorEastAsia"/>
                <w:lang w:val="en-US" w:eastAsia="zh-CN"/>
              </w:rPr>
            </w:pPr>
            <w:r>
              <w:rPr>
                <w:rFonts w:eastAsiaTheme="minorEastAsia"/>
                <w:lang w:val="en-US" w:eastAsia="zh-CN"/>
              </w:rPr>
              <w:t>N</w:t>
            </w:r>
          </w:p>
        </w:tc>
        <w:tc>
          <w:tcPr>
            <w:tcW w:w="6780" w:type="dxa"/>
          </w:tcPr>
          <w:p w14:paraId="0D282FDC" w14:textId="77777777" w:rsidR="00002527" w:rsidRDefault="00A417DC">
            <w:pPr>
              <w:rPr>
                <w:rFonts w:eastAsiaTheme="minorEastAsia"/>
                <w:lang w:val="en-US" w:eastAsia="zh-CN"/>
              </w:rPr>
            </w:pPr>
            <w:r>
              <w:rPr>
                <w:rFonts w:eastAsiaTheme="minorEastAsia" w:hint="eastAsia"/>
                <w:lang w:val="en-US" w:eastAsia="zh-CN"/>
              </w:rPr>
              <w:t>A</w:t>
            </w:r>
            <w:r>
              <w:rPr>
                <w:rFonts w:eastAsiaTheme="minorEastAsia"/>
                <w:lang w:val="en-US" w:eastAsia="zh-CN"/>
              </w:rPr>
              <w:t>ccording to the data captured in Cov-8.2.2-0p7GHz-tab003-marginWithLoss-v001, the representative coverage margin of PUSCH is positive [0.34]dB instead of close to zero [0.02]dB.</w:t>
            </w:r>
          </w:p>
        </w:tc>
      </w:tr>
      <w:tr w:rsidR="00002527" w14:paraId="29309D9A" w14:textId="77777777">
        <w:tc>
          <w:tcPr>
            <w:tcW w:w="1479" w:type="dxa"/>
          </w:tcPr>
          <w:p w14:paraId="5343B5FE" w14:textId="77777777" w:rsidR="00002527" w:rsidRDefault="00A417DC">
            <w:pPr>
              <w:rPr>
                <w:rFonts w:eastAsiaTheme="minorEastAsia"/>
                <w:lang w:val="en-US" w:eastAsia="zh-CN"/>
              </w:rPr>
            </w:pPr>
            <w:r>
              <w:rPr>
                <w:rFonts w:eastAsiaTheme="minorEastAsia" w:hint="eastAsia"/>
                <w:lang w:val="en-US" w:eastAsia="zh-CN"/>
              </w:rPr>
              <w:t>ZTE, Sanechips</w:t>
            </w:r>
          </w:p>
        </w:tc>
        <w:tc>
          <w:tcPr>
            <w:tcW w:w="1372" w:type="dxa"/>
          </w:tcPr>
          <w:p w14:paraId="67A9ADE2" w14:textId="77777777" w:rsidR="00002527" w:rsidRDefault="00002527">
            <w:pPr>
              <w:tabs>
                <w:tab w:val="left" w:pos="551"/>
              </w:tabs>
              <w:rPr>
                <w:rFonts w:eastAsiaTheme="minorEastAsia"/>
                <w:lang w:val="en-US" w:eastAsia="zh-CN"/>
              </w:rPr>
            </w:pPr>
          </w:p>
        </w:tc>
        <w:tc>
          <w:tcPr>
            <w:tcW w:w="6780" w:type="dxa"/>
          </w:tcPr>
          <w:p w14:paraId="7380A46B" w14:textId="77777777" w:rsidR="00002527" w:rsidRDefault="00A417DC">
            <w:pPr>
              <w:rPr>
                <w:rFonts w:eastAsiaTheme="minorEastAsia"/>
                <w:lang w:val="en-US" w:eastAsia="zh-CN"/>
              </w:rPr>
            </w:pPr>
            <w:r>
              <w:rPr>
                <w:rFonts w:eastAsiaTheme="minorEastAsia" w:hint="eastAsia"/>
                <w:lang w:val="en-US" w:eastAsia="zh-CN"/>
              </w:rPr>
              <w:t xml:space="preserve">Agree to change </w:t>
            </w:r>
            <w:r>
              <w:rPr>
                <w:rFonts w:eastAsiaTheme="minorEastAsia"/>
                <w:lang w:val="en-US" w:eastAsia="zh-CN"/>
              </w:rPr>
              <w:t>coverage margin of PUSCH</w:t>
            </w:r>
            <w:r>
              <w:rPr>
                <w:rFonts w:eastAsiaTheme="minorEastAsia" w:hint="eastAsia"/>
                <w:lang w:val="en-US" w:eastAsia="zh-CN"/>
              </w:rPr>
              <w:t xml:space="preserve"> s [0.34]</w:t>
            </w:r>
          </w:p>
        </w:tc>
      </w:tr>
      <w:tr w:rsidR="00002527" w14:paraId="7915B432" w14:textId="77777777">
        <w:tc>
          <w:tcPr>
            <w:tcW w:w="1479" w:type="dxa"/>
          </w:tcPr>
          <w:p w14:paraId="491AD2D2" w14:textId="77777777" w:rsidR="00002527" w:rsidRDefault="00A417DC">
            <w:pPr>
              <w:rPr>
                <w:rFonts w:eastAsiaTheme="minorEastAsia"/>
                <w:lang w:val="en-US" w:eastAsia="zh-CN"/>
              </w:rPr>
            </w:pPr>
            <w:r>
              <w:rPr>
                <w:rFonts w:eastAsiaTheme="minorEastAsia"/>
                <w:lang w:val="en-US" w:eastAsia="zh-CN"/>
              </w:rPr>
              <w:t>CMCC</w:t>
            </w:r>
          </w:p>
        </w:tc>
        <w:tc>
          <w:tcPr>
            <w:tcW w:w="1372" w:type="dxa"/>
          </w:tcPr>
          <w:p w14:paraId="25168CC5" w14:textId="77777777" w:rsidR="00002527" w:rsidRDefault="00002527">
            <w:pPr>
              <w:tabs>
                <w:tab w:val="left" w:pos="551"/>
              </w:tabs>
              <w:rPr>
                <w:rFonts w:eastAsiaTheme="minorEastAsia"/>
                <w:lang w:val="en-US" w:eastAsia="zh-CN"/>
              </w:rPr>
            </w:pPr>
          </w:p>
        </w:tc>
        <w:tc>
          <w:tcPr>
            <w:tcW w:w="6780" w:type="dxa"/>
          </w:tcPr>
          <w:p w14:paraId="6D232A2B" w14:textId="77777777" w:rsidR="00002527" w:rsidRDefault="00A417DC">
            <w:pPr>
              <w:rPr>
                <w:rFonts w:eastAsiaTheme="minorEastAsia"/>
                <w:lang w:val="en-US" w:eastAsia="zh-CN"/>
              </w:rPr>
            </w:pPr>
            <w:r>
              <w:rPr>
                <w:rFonts w:eastAsiaTheme="minorEastAsia"/>
                <w:lang w:val="en-US" w:eastAsia="zh-CN"/>
              </w:rPr>
              <w:t>Similar view as Huawei.</w:t>
            </w:r>
          </w:p>
        </w:tc>
      </w:tr>
      <w:tr w:rsidR="00002527" w14:paraId="71B0A1B1" w14:textId="77777777">
        <w:tc>
          <w:tcPr>
            <w:tcW w:w="1479" w:type="dxa"/>
          </w:tcPr>
          <w:p w14:paraId="50AED6AD" w14:textId="77777777" w:rsidR="00002527" w:rsidRDefault="00A417DC">
            <w:pPr>
              <w:rPr>
                <w:rFonts w:eastAsia="Malgun Gothic"/>
                <w:lang w:val="en-US" w:eastAsia="ko-KR"/>
              </w:rPr>
            </w:pPr>
            <w:r>
              <w:rPr>
                <w:rFonts w:eastAsia="Malgun Gothic" w:hint="eastAsia"/>
                <w:lang w:val="en-US" w:eastAsia="ko-KR"/>
              </w:rPr>
              <w:t>Samsung</w:t>
            </w:r>
          </w:p>
        </w:tc>
        <w:tc>
          <w:tcPr>
            <w:tcW w:w="1372" w:type="dxa"/>
          </w:tcPr>
          <w:p w14:paraId="5E6E9612" w14:textId="77777777" w:rsidR="00002527" w:rsidRDefault="00002527">
            <w:pPr>
              <w:tabs>
                <w:tab w:val="left" w:pos="551"/>
              </w:tabs>
              <w:rPr>
                <w:rFonts w:eastAsiaTheme="minorEastAsia"/>
                <w:lang w:val="en-US" w:eastAsia="zh-CN"/>
              </w:rPr>
            </w:pPr>
          </w:p>
        </w:tc>
        <w:tc>
          <w:tcPr>
            <w:tcW w:w="6780" w:type="dxa"/>
          </w:tcPr>
          <w:p w14:paraId="5380079B" w14:textId="77777777" w:rsidR="00002527" w:rsidRDefault="00A417DC">
            <w:pPr>
              <w:rPr>
                <w:rFonts w:eastAsiaTheme="minorEastAsia"/>
                <w:lang w:val="en-US" w:eastAsia="zh-CN"/>
              </w:rPr>
            </w:pPr>
            <w:r>
              <w:rPr>
                <w:bCs/>
              </w:rPr>
              <w:t>Edit:</w:t>
            </w:r>
            <w:r>
              <w:rPr>
                <w:b/>
                <w:bCs/>
              </w:rPr>
              <w:t xml:space="preserve"> “while the coverage margin PUSCH (data) is close to zero</w:t>
            </w:r>
            <w:r>
              <w:rPr>
                <w:rFonts w:ascii="新細明體" w:eastAsia="新細明體" w:hAnsi="新細明體" w:hint="eastAsia"/>
                <w:b/>
                <w:bCs/>
                <w:lang w:eastAsia="zh-TW"/>
              </w:rPr>
              <w:t xml:space="preserve"> </w:t>
            </w:r>
            <w:r>
              <w:rPr>
                <w:b/>
                <w:bCs/>
              </w:rPr>
              <w:t>[</w:t>
            </w:r>
            <w:r>
              <w:rPr>
                <w:b/>
                <w:bCs/>
                <w:strike/>
                <w:color w:val="FF0000"/>
              </w:rPr>
              <w:t>0.02</w:t>
            </w:r>
            <w:r>
              <w:rPr>
                <w:b/>
                <w:bCs/>
                <w:color w:val="FF0000"/>
              </w:rPr>
              <w:t>0.34</w:t>
            </w:r>
            <w:r>
              <w:rPr>
                <w:b/>
                <w:bCs/>
              </w:rPr>
              <w:t>]dB”</w:t>
            </w:r>
          </w:p>
        </w:tc>
      </w:tr>
      <w:tr w:rsidR="00002527" w14:paraId="6AAB2144" w14:textId="77777777">
        <w:tc>
          <w:tcPr>
            <w:tcW w:w="1479" w:type="dxa"/>
          </w:tcPr>
          <w:p w14:paraId="20380215" w14:textId="77777777" w:rsidR="00002527" w:rsidRDefault="00A417DC">
            <w:pPr>
              <w:rPr>
                <w:rFonts w:eastAsiaTheme="minorEastAsia"/>
                <w:lang w:val="en-US" w:eastAsia="zh-CN"/>
              </w:rPr>
            </w:pPr>
            <w:r>
              <w:rPr>
                <w:rFonts w:eastAsiaTheme="minorEastAsia"/>
                <w:lang w:val="en-US" w:eastAsia="zh-CN"/>
              </w:rPr>
              <w:t>Intel</w:t>
            </w:r>
          </w:p>
        </w:tc>
        <w:tc>
          <w:tcPr>
            <w:tcW w:w="1372" w:type="dxa"/>
          </w:tcPr>
          <w:p w14:paraId="1FB49FFF" w14:textId="77777777" w:rsidR="00002527" w:rsidRDefault="00002527">
            <w:pPr>
              <w:tabs>
                <w:tab w:val="left" w:pos="551"/>
              </w:tabs>
              <w:rPr>
                <w:rFonts w:eastAsiaTheme="minorEastAsia"/>
                <w:lang w:val="en-US" w:eastAsia="zh-CN"/>
              </w:rPr>
            </w:pPr>
          </w:p>
        </w:tc>
        <w:tc>
          <w:tcPr>
            <w:tcW w:w="6780" w:type="dxa"/>
          </w:tcPr>
          <w:p w14:paraId="6F6AAE3C" w14:textId="77777777" w:rsidR="00002527" w:rsidRDefault="00A417DC">
            <w:pPr>
              <w:rPr>
                <w:rFonts w:eastAsiaTheme="minorEastAsia"/>
                <w:lang w:val="en-US" w:eastAsia="zh-CN"/>
              </w:rPr>
            </w:pPr>
            <w:r>
              <w:rPr>
                <w:rFonts w:eastAsiaTheme="minorEastAsia"/>
                <w:lang w:val="en-US" w:eastAsia="zh-CN"/>
              </w:rPr>
              <w:t>Similar view as Huawei.</w:t>
            </w:r>
          </w:p>
        </w:tc>
      </w:tr>
    </w:tbl>
    <w:p w14:paraId="42281614" w14:textId="77777777" w:rsidR="00002527" w:rsidRDefault="00002527">
      <w:pPr>
        <w:rPr>
          <w:lang w:val="en-US" w:eastAsia="sv-SE"/>
        </w:rPr>
      </w:pPr>
    </w:p>
    <w:p w14:paraId="16E3D815" w14:textId="77777777" w:rsidR="00002527" w:rsidRDefault="00002527">
      <w:pPr>
        <w:rPr>
          <w:lang w:val="en-US" w:eastAsia="sv-SE"/>
        </w:rPr>
      </w:pPr>
    </w:p>
    <w:p w14:paraId="3DE556CD" w14:textId="77777777" w:rsidR="00002527" w:rsidRDefault="00A417DC">
      <w:pPr>
        <w:rPr>
          <w:b/>
          <w:bCs/>
          <w:lang w:val="en-US"/>
        </w:rPr>
      </w:pPr>
      <w:r>
        <w:rPr>
          <w:b/>
          <w:highlight w:val="cyan"/>
          <w:lang w:val="en-US"/>
        </w:rPr>
        <w:t>FL4 (FL3, FL2) Offline agreement 8.2.2-2b</w:t>
      </w:r>
      <w:r>
        <w:rPr>
          <w:b/>
          <w:bCs/>
          <w:highlight w:val="cyan"/>
          <w:lang w:val="en-US"/>
        </w:rPr>
        <w:t>:</w:t>
      </w:r>
      <w:r>
        <w:rPr>
          <w:b/>
          <w:bCs/>
          <w:lang w:val="en-US"/>
        </w:rPr>
        <w:t xml:space="preserve">  For Rural scenario at 0.7GHz, can the following TP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002527" w14:paraId="02CE99C4" w14:textId="77777777">
        <w:tc>
          <w:tcPr>
            <w:tcW w:w="9630" w:type="dxa"/>
            <w:tcBorders>
              <w:top w:val="single" w:sz="4" w:space="0" w:color="auto"/>
              <w:left w:val="single" w:sz="4" w:space="0" w:color="auto"/>
              <w:bottom w:val="single" w:sz="4" w:space="0" w:color="auto"/>
              <w:right w:val="single" w:sz="4" w:space="0" w:color="auto"/>
            </w:tcBorders>
          </w:tcPr>
          <w:p w14:paraId="223FC0A7" w14:textId="77777777" w:rsidR="00002527" w:rsidRDefault="00A417DC">
            <w:pPr>
              <w:rPr>
                <w:rFonts w:eastAsia="Microsoft YaHei UI"/>
                <w:color w:val="000000"/>
                <w:lang w:val="en-US" w:eastAsia="zh-CN"/>
              </w:rPr>
            </w:pPr>
            <w:r>
              <w:rPr>
                <w:rFonts w:eastAsia="Microsoft YaHei UI"/>
                <w:color w:val="000000"/>
                <w:lang w:val="en-US" w:eastAsia="zh-CN"/>
              </w:rPr>
              <w:t>For Rural scenario at 0.7GHz, PUSCH is the bottleneck channel for reference R15 NR UE.</w:t>
            </w:r>
          </w:p>
        </w:tc>
      </w:tr>
    </w:tbl>
    <w:p w14:paraId="4AEDB88A" w14:textId="77777777" w:rsidR="00002527" w:rsidRDefault="00002527">
      <w:pPr>
        <w:rPr>
          <w:lang w:val="en-US" w:eastAsia="sv-SE"/>
        </w:rPr>
      </w:pPr>
    </w:p>
    <w:tbl>
      <w:tblPr>
        <w:tblStyle w:val="TableGrid"/>
        <w:tblW w:w="9631" w:type="dxa"/>
        <w:tblLook w:val="04A0" w:firstRow="1" w:lastRow="0" w:firstColumn="1" w:lastColumn="0" w:noHBand="0" w:noVBand="1"/>
      </w:tblPr>
      <w:tblGrid>
        <w:gridCol w:w="1479"/>
        <w:gridCol w:w="1372"/>
        <w:gridCol w:w="6780"/>
      </w:tblGrid>
      <w:tr w:rsidR="00002527" w14:paraId="195F7C36"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CD52CA" w14:textId="77777777" w:rsidR="00002527" w:rsidRDefault="00A417DC">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DD2E6" w14:textId="77777777" w:rsidR="00002527" w:rsidRDefault="00A417DC">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C067EB" w14:textId="77777777" w:rsidR="00002527" w:rsidRDefault="00A417DC">
            <w:pPr>
              <w:rPr>
                <w:b/>
                <w:bCs/>
                <w:lang w:val="en-US"/>
              </w:rPr>
            </w:pPr>
            <w:r>
              <w:rPr>
                <w:b/>
                <w:bCs/>
                <w:lang w:val="en-US"/>
              </w:rPr>
              <w:t>Comments</w:t>
            </w:r>
          </w:p>
        </w:tc>
      </w:tr>
      <w:tr w:rsidR="00002527" w14:paraId="740550BA" w14:textId="77777777">
        <w:tc>
          <w:tcPr>
            <w:tcW w:w="1479" w:type="dxa"/>
            <w:tcBorders>
              <w:top w:val="single" w:sz="4" w:space="0" w:color="auto"/>
              <w:left w:val="single" w:sz="4" w:space="0" w:color="auto"/>
              <w:bottom w:val="single" w:sz="4" w:space="0" w:color="auto"/>
              <w:right w:val="single" w:sz="4" w:space="0" w:color="auto"/>
            </w:tcBorders>
          </w:tcPr>
          <w:p w14:paraId="7F2CF549" w14:textId="77777777" w:rsidR="00002527" w:rsidRDefault="00A417DC">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7ACAF145"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696D8BB" w14:textId="77777777" w:rsidR="00002527" w:rsidRDefault="00002527">
            <w:pPr>
              <w:rPr>
                <w:rFonts w:eastAsiaTheme="minorEastAsia"/>
                <w:lang w:val="en-US" w:eastAsia="zh-CN"/>
              </w:rPr>
            </w:pPr>
          </w:p>
        </w:tc>
      </w:tr>
      <w:tr w:rsidR="00002527" w14:paraId="7BB28CA8" w14:textId="77777777">
        <w:tc>
          <w:tcPr>
            <w:tcW w:w="1479" w:type="dxa"/>
            <w:tcBorders>
              <w:top w:val="single" w:sz="4" w:space="0" w:color="auto"/>
              <w:left w:val="single" w:sz="4" w:space="0" w:color="auto"/>
              <w:bottom w:val="single" w:sz="4" w:space="0" w:color="auto"/>
              <w:right w:val="single" w:sz="4" w:space="0" w:color="auto"/>
            </w:tcBorders>
          </w:tcPr>
          <w:p w14:paraId="0AF6E4C3" w14:textId="77777777" w:rsidR="00002527" w:rsidRDefault="00A417DC">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3CB2C39D"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1072F69" w14:textId="77777777" w:rsidR="00002527" w:rsidRDefault="00002527">
            <w:pPr>
              <w:rPr>
                <w:rFonts w:eastAsiaTheme="minorEastAsia"/>
                <w:lang w:val="en-US" w:eastAsia="zh-CN"/>
              </w:rPr>
            </w:pPr>
          </w:p>
        </w:tc>
      </w:tr>
      <w:tr w:rsidR="00002527" w14:paraId="732FA6F3" w14:textId="77777777">
        <w:tc>
          <w:tcPr>
            <w:tcW w:w="1479" w:type="dxa"/>
            <w:tcBorders>
              <w:top w:val="single" w:sz="4" w:space="0" w:color="auto"/>
              <w:left w:val="single" w:sz="4" w:space="0" w:color="auto"/>
              <w:bottom w:val="single" w:sz="4" w:space="0" w:color="auto"/>
              <w:right w:val="single" w:sz="4" w:space="0" w:color="auto"/>
            </w:tcBorders>
          </w:tcPr>
          <w:p w14:paraId="0BCB0E1B" w14:textId="77777777" w:rsidR="00002527" w:rsidRDefault="00A417DC">
            <w:pPr>
              <w:rPr>
                <w:rFonts w:eastAsiaTheme="minorEastAsia"/>
                <w:lang w:val="en-US" w:eastAsia="zh-CN"/>
              </w:rPr>
            </w:pPr>
            <w:r>
              <w:rPr>
                <w:rFonts w:eastAsiaTheme="minorEastAsia"/>
                <w:lang w:val="en-US" w:eastAsia="zh-CN"/>
              </w:rPr>
              <w:t>Ericsson</w:t>
            </w:r>
          </w:p>
        </w:tc>
        <w:tc>
          <w:tcPr>
            <w:tcW w:w="1372" w:type="dxa"/>
            <w:tcBorders>
              <w:top w:val="single" w:sz="4" w:space="0" w:color="auto"/>
              <w:left w:val="single" w:sz="4" w:space="0" w:color="auto"/>
              <w:bottom w:val="single" w:sz="4" w:space="0" w:color="auto"/>
              <w:right w:val="single" w:sz="4" w:space="0" w:color="auto"/>
            </w:tcBorders>
          </w:tcPr>
          <w:p w14:paraId="07E8EC11"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0DB4FBE1" w14:textId="77777777" w:rsidR="00002527" w:rsidRDefault="00002527">
            <w:pPr>
              <w:rPr>
                <w:rFonts w:eastAsiaTheme="minorEastAsia"/>
                <w:lang w:val="en-US" w:eastAsia="zh-CN"/>
              </w:rPr>
            </w:pPr>
          </w:p>
        </w:tc>
      </w:tr>
      <w:tr w:rsidR="00002527" w14:paraId="426C5B54" w14:textId="77777777">
        <w:tc>
          <w:tcPr>
            <w:tcW w:w="1479" w:type="dxa"/>
            <w:tcBorders>
              <w:top w:val="single" w:sz="4" w:space="0" w:color="auto"/>
              <w:left w:val="single" w:sz="4" w:space="0" w:color="auto"/>
              <w:bottom w:val="single" w:sz="4" w:space="0" w:color="auto"/>
              <w:right w:val="single" w:sz="4" w:space="0" w:color="auto"/>
            </w:tcBorders>
          </w:tcPr>
          <w:p w14:paraId="0624ABAC" w14:textId="77777777" w:rsidR="00002527" w:rsidRDefault="00A417DC">
            <w:pPr>
              <w:rPr>
                <w:rFonts w:eastAsiaTheme="minorEastAsia"/>
                <w:lang w:val="en-US" w:eastAsia="zh-CN"/>
              </w:rPr>
            </w:pPr>
            <w:r>
              <w:rPr>
                <w:rFonts w:eastAsiaTheme="minorEastAsia" w:hint="eastAsia"/>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47DA8E78"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6987926" w14:textId="77777777" w:rsidR="00002527" w:rsidRDefault="00A417DC">
            <w:pPr>
              <w:rPr>
                <w:rFonts w:eastAsiaTheme="minorEastAsia"/>
                <w:lang w:val="en-US" w:eastAsia="zh-CN"/>
              </w:rPr>
            </w:pPr>
            <w:r>
              <w:rPr>
                <w:rFonts w:eastAsiaTheme="minorEastAsia" w:hint="eastAsia"/>
                <w:lang w:val="en-US" w:eastAsia="zh-CN"/>
              </w:rPr>
              <w:t>Even though our bottleneck channel is msg3, it is OK to assume the bottleneck channel as PUSCH due to the similar performance and averaged value.</w:t>
            </w:r>
          </w:p>
        </w:tc>
      </w:tr>
    </w:tbl>
    <w:p w14:paraId="51F88C04" w14:textId="77777777" w:rsidR="00002527" w:rsidRDefault="00002527">
      <w:pPr>
        <w:rPr>
          <w:lang w:val="en-US" w:eastAsia="sv-SE"/>
        </w:rPr>
      </w:pPr>
    </w:p>
    <w:p w14:paraId="472061E0" w14:textId="77777777" w:rsidR="00002527" w:rsidRDefault="00002527">
      <w:pPr>
        <w:shd w:val="clear" w:color="auto" w:fill="FFFFFF"/>
        <w:spacing w:after="0" w:line="233" w:lineRule="atLeast"/>
        <w:rPr>
          <w:rFonts w:eastAsia="Microsoft YaHei UI"/>
          <w:color w:val="000000"/>
          <w:lang w:val="en-US" w:eastAsia="zh-CN"/>
        </w:rPr>
      </w:pPr>
    </w:p>
    <w:p w14:paraId="4057A1D8" w14:textId="77777777" w:rsidR="00002527" w:rsidRDefault="00A417DC">
      <w:pPr>
        <w:rPr>
          <w:b/>
          <w:bCs/>
          <w:lang w:val="en-US"/>
        </w:rPr>
      </w:pPr>
      <w:r>
        <w:rPr>
          <w:b/>
          <w:highlight w:val="yellow"/>
          <w:lang w:val="en-US"/>
        </w:rPr>
        <w:t>FL4 (FL3, FL2) Offline agreement 8.2.2-3b</w:t>
      </w:r>
      <w:r>
        <w:rPr>
          <w:b/>
          <w:bCs/>
          <w:highlight w:val="yellow"/>
          <w:lang w:val="en-US"/>
        </w:rPr>
        <w:t>:</w:t>
      </w:r>
      <w:r>
        <w:rPr>
          <w:b/>
          <w:bCs/>
          <w:lang w:val="en-US"/>
        </w:rPr>
        <w:t xml:space="preserve"> For Rural scenario at 0.7GHz, can the following TP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002527" w14:paraId="038B423D" w14:textId="77777777">
        <w:tc>
          <w:tcPr>
            <w:tcW w:w="9630" w:type="dxa"/>
            <w:tcBorders>
              <w:top w:val="single" w:sz="4" w:space="0" w:color="auto"/>
              <w:left w:val="single" w:sz="4" w:space="0" w:color="auto"/>
              <w:bottom w:val="single" w:sz="4" w:space="0" w:color="auto"/>
              <w:right w:val="single" w:sz="4" w:space="0" w:color="auto"/>
            </w:tcBorders>
          </w:tcPr>
          <w:p w14:paraId="7CE8C2A4" w14:textId="77777777" w:rsidR="00002527" w:rsidRDefault="00A417DC">
            <w:pPr>
              <w:rPr>
                <w:rFonts w:eastAsia="Microsoft YaHei UI"/>
                <w:color w:val="000000"/>
                <w:lang w:val="en-US" w:eastAsia="zh-CN"/>
              </w:rPr>
            </w:pPr>
            <w:r>
              <w:rPr>
                <w:rFonts w:eastAsia="Microsoft YaHei UI"/>
                <w:color w:val="000000"/>
                <w:lang w:val="en-US" w:eastAsia="zh-CN"/>
              </w:rPr>
              <w:t>For Rural scenario at 0.7 GHz:</w:t>
            </w:r>
          </w:p>
          <w:p w14:paraId="0880125B" w14:textId="77777777" w:rsidR="00002527" w:rsidRDefault="00A417DC">
            <w:pPr>
              <w:rPr>
                <w:rFonts w:eastAsia="Microsoft YaHei UI"/>
                <w:color w:val="000000"/>
                <w:lang w:val="en-US" w:eastAsia="zh-CN"/>
              </w:rPr>
            </w:pPr>
            <w:r>
              <w:rPr>
                <w:rFonts w:eastAsia="Microsoft YaHei UI" w:hint="eastAsia"/>
                <w:color w:val="000000"/>
                <w:lang w:val="en-US" w:eastAsia="zh-CN"/>
              </w:rPr>
              <w:t>•</w:t>
            </w:r>
            <w:r>
              <w:rPr>
                <w:rFonts w:eastAsia="Microsoft YaHei UI"/>
                <w:color w:val="000000"/>
                <w:lang w:val="en-US" w:eastAsia="zh-CN"/>
              </w:rPr>
              <w:tab/>
              <w:t xml:space="preserve">Without 3-dB UE antenna efficiency loss: the representative values of the coverage margins for Rel-18 eRedCap UE for all channels are positive. </w:t>
            </w:r>
          </w:p>
          <w:p w14:paraId="344CDB71" w14:textId="77777777" w:rsidR="00002527" w:rsidRDefault="00A417DC">
            <w:pPr>
              <w:rPr>
                <w:rFonts w:eastAsia="Microsoft YaHei UI"/>
                <w:color w:val="000000"/>
                <w:lang w:val="en-US" w:eastAsia="zh-CN"/>
              </w:rPr>
            </w:pPr>
            <w:r>
              <w:rPr>
                <w:rFonts w:eastAsia="Microsoft YaHei UI" w:hint="eastAsia"/>
                <w:color w:val="000000"/>
                <w:lang w:val="en-US" w:eastAsia="zh-CN"/>
              </w:rPr>
              <w:t>•</w:t>
            </w:r>
            <w:r>
              <w:rPr>
                <w:rFonts w:eastAsia="Microsoft YaHei UI"/>
                <w:color w:val="000000"/>
                <w:lang w:val="en-US" w:eastAsia="zh-CN"/>
              </w:rPr>
              <w:tab/>
              <w:t xml:space="preserve">With 3-dB UE antenna efficiency loss: except for Msg3, the representative values of the coverage margins for Rel-18 eRedCap UE for all channels are positive. For Msg3, the representative coverage margin is a small negative value of [-0.38]dB. Also note the coverage margin PUSCH (data) is a small positive value of [0.34]dB. </w:t>
            </w:r>
          </w:p>
        </w:tc>
      </w:tr>
    </w:tbl>
    <w:p w14:paraId="1078DCE1" w14:textId="77777777" w:rsidR="00002527" w:rsidRDefault="00002527">
      <w:pPr>
        <w:rPr>
          <w:lang w:val="en-US" w:eastAsia="sv-SE"/>
        </w:rPr>
      </w:pPr>
    </w:p>
    <w:tbl>
      <w:tblPr>
        <w:tblStyle w:val="TableGrid"/>
        <w:tblW w:w="9631" w:type="dxa"/>
        <w:tblLook w:val="04A0" w:firstRow="1" w:lastRow="0" w:firstColumn="1" w:lastColumn="0" w:noHBand="0" w:noVBand="1"/>
      </w:tblPr>
      <w:tblGrid>
        <w:gridCol w:w="1479"/>
        <w:gridCol w:w="1372"/>
        <w:gridCol w:w="6780"/>
      </w:tblGrid>
      <w:tr w:rsidR="00002527" w14:paraId="5F6E3B1F"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E587E" w14:textId="77777777" w:rsidR="00002527" w:rsidRDefault="00A417DC">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58875" w14:textId="77777777" w:rsidR="00002527" w:rsidRDefault="00A417DC">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60AA32" w14:textId="77777777" w:rsidR="00002527" w:rsidRDefault="00A417DC">
            <w:pPr>
              <w:rPr>
                <w:b/>
                <w:bCs/>
                <w:lang w:val="en-US"/>
              </w:rPr>
            </w:pPr>
            <w:r>
              <w:rPr>
                <w:b/>
                <w:bCs/>
                <w:lang w:val="en-US"/>
              </w:rPr>
              <w:t>Comments</w:t>
            </w:r>
          </w:p>
        </w:tc>
      </w:tr>
      <w:tr w:rsidR="00002527" w14:paraId="2001C99D" w14:textId="77777777">
        <w:tc>
          <w:tcPr>
            <w:tcW w:w="1479" w:type="dxa"/>
            <w:tcBorders>
              <w:top w:val="single" w:sz="4" w:space="0" w:color="auto"/>
              <w:left w:val="single" w:sz="4" w:space="0" w:color="auto"/>
              <w:bottom w:val="single" w:sz="4" w:space="0" w:color="auto"/>
              <w:right w:val="single" w:sz="4" w:space="0" w:color="auto"/>
            </w:tcBorders>
          </w:tcPr>
          <w:p w14:paraId="22DEF0E0" w14:textId="77777777" w:rsidR="00002527" w:rsidRDefault="00A417DC">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5DCB8855"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439FF3E" w14:textId="77777777" w:rsidR="00002527" w:rsidRDefault="00002527">
            <w:pPr>
              <w:rPr>
                <w:rFonts w:eastAsiaTheme="minorEastAsia"/>
                <w:lang w:val="en-US" w:eastAsia="zh-CN"/>
              </w:rPr>
            </w:pPr>
          </w:p>
        </w:tc>
      </w:tr>
      <w:tr w:rsidR="00002527" w14:paraId="11FA9991" w14:textId="77777777">
        <w:tc>
          <w:tcPr>
            <w:tcW w:w="1479" w:type="dxa"/>
            <w:tcBorders>
              <w:top w:val="single" w:sz="4" w:space="0" w:color="auto"/>
              <w:left w:val="single" w:sz="4" w:space="0" w:color="auto"/>
              <w:bottom w:val="single" w:sz="4" w:space="0" w:color="auto"/>
              <w:right w:val="single" w:sz="4" w:space="0" w:color="auto"/>
            </w:tcBorders>
          </w:tcPr>
          <w:p w14:paraId="7FA04893" w14:textId="77777777" w:rsidR="00002527" w:rsidRDefault="00A417DC">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430D269D"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A8F2E92" w14:textId="77777777" w:rsidR="00002527" w:rsidRDefault="00002527">
            <w:pPr>
              <w:rPr>
                <w:rFonts w:eastAsiaTheme="minorEastAsia"/>
                <w:lang w:val="en-US" w:eastAsia="zh-CN"/>
              </w:rPr>
            </w:pPr>
          </w:p>
        </w:tc>
      </w:tr>
      <w:tr w:rsidR="00002527" w14:paraId="44FDCEC1" w14:textId="77777777">
        <w:tc>
          <w:tcPr>
            <w:tcW w:w="1479" w:type="dxa"/>
            <w:tcBorders>
              <w:top w:val="single" w:sz="4" w:space="0" w:color="auto"/>
              <w:left w:val="single" w:sz="4" w:space="0" w:color="auto"/>
              <w:bottom w:val="single" w:sz="4" w:space="0" w:color="auto"/>
              <w:right w:val="single" w:sz="4" w:space="0" w:color="auto"/>
            </w:tcBorders>
          </w:tcPr>
          <w:p w14:paraId="55E2132F" w14:textId="77777777" w:rsidR="00002527" w:rsidRDefault="00A417DC">
            <w:pPr>
              <w:rPr>
                <w:rFonts w:eastAsiaTheme="minorEastAsia"/>
                <w:lang w:val="en-US" w:eastAsia="zh-CN"/>
              </w:rPr>
            </w:pPr>
            <w:r>
              <w:rPr>
                <w:rFonts w:eastAsiaTheme="minorEastAsia"/>
                <w:lang w:val="en-US" w:eastAsia="zh-CN"/>
              </w:rPr>
              <w:t>Ericsson</w:t>
            </w:r>
          </w:p>
        </w:tc>
        <w:tc>
          <w:tcPr>
            <w:tcW w:w="1372" w:type="dxa"/>
            <w:tcBorders>
              <w:top w:val="single" w:sz="4" w:space="0" w:color="auto"/>
              <w:left w:val="single" w:sz="4" w:space="0" w:color="auto"/>
              <w:bottom w:val="single" w:sz="4" w:space="0" w:color="auto"/>
              <w:right w:val="single" w:sz="4" w:space="0" w:color="auto"/>
            </w:tcBorders>
          </w:tcPr>
          <w:p w14:paraId="5D06E52A"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C925618" w14:textId="77777777" w:rsidR="00002527" w:rsidRDefault="00002527">
            <w:pPr>
              <w:rPr>
                <w:rFonts w:eastAsiaTheme="minorEastAsia"/>
                <w:lang w:val="en-US" w:eastAsia="zh-CN"/>
              </w:rPr>
            </w:pPr>
          </w:p>
        </w:tc>
      </w:tr>
      <w:tr w:rsidR="00002527" w14:paraId="3CA6A6A1" w14:textId="77777777">
        <w:tc>
          <w:tcPr>
            <w:tcW w:w="1479" w:type="dxa"/>
            <w:tcBorders>
              <w:top w:val="single" w:sz="4" w:space="0" w:color="auto"/>
              <w:left w:val="single" w:sz="4" w:space="0" w:color="auto"/>
              <w:bottom w:val="single" w:sz="4" w:space="0" w:color="auto"/>
              <w:right w:val="single" w:sz="4" w:space="0" w:color="auto"/>
            </w:tcBorders>
          </w:tcPr>
          <w:p w14:paraId="57F19BA7" w14:textId="77777777" w:rsidR="00002527" w:rsidRDefault="00A417DC">
            <w:pPr>
              <w:rPr>
                <w:rFonts w:eastAsiaTheme="minorEastAsia"/>
                <w:lang w:val="en-US" w:eastAsia="zh-CN"/>
              </w:rPr>
            </w:pPr>
            <w:r>
              <w:rPr>
                <w:rFonts w:eastAsiaTheme="minorEastAsia" w:hint="eastAsia"/>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6AED31D4"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89D7BE4" w14:textId="77777777" w:rsidR="00002527" w:rsidRDefault="00002527">
            <w:pPr>
              <w:rPr>
                <w:lang w:val="en-US" w:eastAsia="zh-CN"/>
              </w:rPr>
            </w:pPr>
          </w:p>
        </w:tc>
      </w:tr>
    </w:tbl>
    <w:p w14:paraId="60534F4B" w14:textId="77777777" w:rsidR="00002527" w:rsidRDefault="00002527">
      <w:pPr>
        <w:rPr>
          <w:lang w:eastAsia="sv-SE"/>
        </w:rPr>
      </w:pPr>
    </w:p>
    <w:p w14:paraId="7715E428" w14:textId="77777777" w:rsidR="00002527" w:rsidRDefault="00002527">
      <w:pPr>
        <w:rPr>
          <w:lang w:val="en-US" w:eastAsia="sv-SE"/>
        </w:rPr>
      </w:pPr>
    </w:p>
    <w:p w14:paraId="1DDED2A9" w14:textId="77777777" w:rsidR="00002527" w:rsidRDefault="00002527">
      <w:pPr>
        <w:shd w:val="clear" w:color="auto" w:fill="FFFFFF"/>
        <w:spacing w:after="0" w:line="233" w:lineRule="atLeast"/>
        <w:rPr>
          <w:rFonts w:eastAsia="Microsoft YaHei UI"/>
          <w:color w:val="000000"/>
          <w:lang w:val="en-US" w:eastAsia="zh-CN"/>
        </w:rPr>
      </w:pPr>
    </w:p>
    <w:p w14:paraId="08446840" w14:textId="77777777" w:rsidR="00002527" w:rsidRDefault="00A417DC">
      <w:pPr>
        <w:rPr>
          <w:b/>
          <w:bCs/>
          <w:lang w:val="en-US"/>
        </w:rPr>
      </w:pPr>
      <w:r>
        <w:rPr>
          <w:b/>
          <w:highlight w:val="yellow"/>
          <w:lang w:val="en-US"/>
        </w:rPr>
        <w:t>FL6 (FL5, FL4, FL3) High Priority Question 8.2.2-3c</w:t>
      </w:r>
      <w:r>
        <w:rPr>
          <w:b/>
          <w:bCs/>
          <w:highlight w:val="yellow"/>
          <w:lang w:val="en-US"/>
        </w:rPr>
        <w:t>:</w:t>
      </w:r>
      <w:r>
        <w:rPr>
          <w:b/>
          <w:bCs/>
          <w:lang w:val="en-US"/>
        </w:rPr>
        <w:t xml:space="preserve"> For Rural scenario at 0.7GHz, are there any other observations related to coverage margins besides the above in Question 8.2.2-3b should be captured to TR 38.865? </w:t>
      </w:r>
    </w:p>
    <w:tbl>
      <w:tblPr>
        <w:tblStyle w:val="TableGrid"/>
        <w:tblW w:w="9631" w:type="dxa"/>
        <w:tblLook w:val="04A0" w:firstRow="1" w:lastRow="0" w:firstColumn="1" w:lastColumn="0" w:noHBand="0" w:noVBand="1"/>
      </w:tblPr>
      <w:tblGrid>
        <w:gridCol w:w="1479"/>
        <w:gridCol w:w="1372"/>
        <w:gridCol w:w="6780"/>
      </w:tblGrid>
      <w:tr w:rsidR="00002527" w14:paraId="640A88E2"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602456" w14:textId="77777777" w:rsidR="00002527" w:rsidRDefault="00A417DC">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5EBCD9" w14:textId="77777777" w:rsidR="00002527" w:rsidRDefault="00A417DC">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7FC737" w14:textId="77777777" w:rsidR="00002527" w:rsidRDefault="00A417DC">
            <w:pPr>
              <w:rPr>
                <w:b/>
                <w:bCs/>
                <w:lang w:val="en-US"/>
              </w:rPr>
            </w:pPr>
            <w:r>
              <w:rPr>
                <w:b/>
                <w:bCs/>
                <w:lang w:val="en-US"/>
              </w:rPr>
              <w:t>Comments</w:t>
            </w:r>
          </w:p>
        </w:tc>
      </w:tr>
      <w:tr w:rsidR="00002527" w14:paraId="543FDC8F" w14:textId="77777777">
        <w:tc>
          <w:tcPr>
            <w:tcW w:w="1479" w:type="dxa"/>
            <w:tcBorders>
              <w:top w:val="single" w:sz="4" w:space="0" w:color="auto"/>
              <w:left w:val="single" w:sz="4" w:space="0" w:color="auto"/>
              <w:bottom w:val="single" w:sz="4" w:space="0" w:color="auto"/>
              <w:right w:val="single" w:sz="4" w:space="0" w:color="auto"/>
            </w:tcBorders>
          </w:tcPr>
          <w:p w14:paraId="03322258" w14:textId="77777777" w:rsidR="00002527" w:rsidRDefault="00A417DC">
            <w:pPr>
              <w:rPr>
                <w:rFonts w:eastAsiaTheme="minorEastAsia"/>
                <w:lang w:val="en-US" w:eastAsia="zh-CN"/>
              </w:rPr>
            </w:pPr>
            <w:r>
              <w:rPr>
                <w:rFonts w:eastAsiaTheme="minorEastAsia" w:hint="eastAsia"/>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355C2E16"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C60CA9A" w14:textId="77777777" w:rsidR="00002527" w:rsidRDefault="00A417DC">
            <w:pPr>
              <w:rPr>
                <w:rFonts w:eastAsia="Microsoft YaHei UI"/>
                <w:color w:val="000000"/>
                <w:lang w:val="en-US" w:eastAsia="zh-CN"/>
              </w:rPr>
            </w:pPr>
            <w:r>
              <w:rPr>
                <w:rFonts w:eastAsia="Microsoft YaHei UI" w:hint="eastAsia"/>
                <w:color w:val="000000"/>
                <w:lang w:val="en-US" w:eastAsia="zh-CN"/>
              </w:rPr>
              <w:t>Similar, we suggest a note to be added:</w:t>
            </w:r>
          </w:p>
          <w:p w14:paraId="184940CD" w14:textId="77777777" w:rsidR="00002527" w:rsidRDefault="00A417DC">
            <w:pPr>
              <w:rPr>
                <w:rFonts w:eastAsia="SimSun"/>
                <w:lang w:val="en-US" w:eastAsia="zh-CN"/>
              </w:rPr>
            </w:pPr>
            <w:r>
              <w:rPr>
                <w:rFonts w:eastAsia="Microsoft YaHei UI"/>
                <w:color w:val="000000"/>
                <w:lang w:val="en-US" w:eastAsia="zh-CN"/>
              </w:rPr>
              <w:t xml:space="preserve">Note: </w:t>
            </w:r>
            <w:r>
              <w:rPr>
                <w:rFonts w:eastAsiaTheme="minorEastAsia" w:hint="eastAsia"/>
                <w:lang w:val="en-US" w:eastAsia="zh-CN"/>
              </w:rPr>
              <w:t>The assumption on Transmitter antenna gain correction factor at antenna gain component 3 &amp; antenna gain component 4 (dB) for</w:t>
            </w:r>
            <w:r>
              <w:rPr>
                <w:lang w:val="en-US" w:eastAsia="sv-SE"/>
              </w:rPr>
              <w:t xml:space="preserve"> coverage simulations has different assumptions among source companies</w:t>
            </w:r>
            <w:r>
              <w:rPr>
                <w:rFonts w:eastAsia="SimSun" w:hint="eastAsia"/>
                <w:lang w:val="en-US" w:eastAsia="zh-CN"/>
              </w:rPr>
              <w:t>.</w:t>
            </w:r>
          </w:p>
          <w:p w14:paraId="4D47BD8E" w14:textId="77777777" w:rsidR="00002527" w:rsidRDefault="00002527">
            <w:pPr>
              <w:rPr>
                <w:rFonts w:eastAsiaTheme="minorEastAsia"/>
                <w:lang w:val="en-US" w:eastAsia="zh-CN"/>
              </w:rPr>
            </w:pPr>
          </w:p>
        </w:tc>
      </w:tr>
      <w:tr w:rsidR="00002527" w14:paraId="13060423" w14:textId="77777777">
        <w:tc>
          <w:tcPr>
            <w:tcW w:w="1479" w:type="dxa"/>
            <w:tcBorders>
              <w:top w:val="single" w:sz="4" w:space="0" w:color="auto"/>
              <w:left w:val="single" w:sz="4" w:space="0" w:color="auto"/>
              <w:bottom w:val="single" w:sz="4" w:space="0" w:color="auto"/>
              <w:right w:val="single" w:sz="4" w:space="0" w:color="auto"/>
            </w:tcBorders>
          </w:tcPr>
          <w:p w14:paraId="30FD29F9" w14:textId="77777777" w:rsidR="00002527" w:rsidRDefault="00002527">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7B400EFE" w14:textId="77777777" w:rsidR="00002527" w:rsidRDefault="0000252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638C28CC" w14:textId="77777777" w:rsidR="00002527" w:rsidRDefault="00002527">
            <w:pPr>
              <w:rPr>
                <w:rFonts w:eastAsiaTheme="minorEastAsia"/>
                <w:lang w:val="en-US" w:eastAsia="zh-CN"/>
              </w:rPr>
            </w:pPr>
          </w:p>
        </w:tc>
      </w:tr>
      <w:tr w:rsidR="00002527" w14:paraId="64ECF4C9" w14:textId="77777777">
        <w:tc>
          <w:tcPr>
            <w:tcW w:w="1479" w:type="dxa"/>
            <w:tcBorders>
              <w:top w:val="single" w:sz="4" w:space="0" w:color="auto"/>
              <w:left w:val="single" w:sz="4" w:space="0" w:color="auto"/>
              <w:bottom w:val="single" w:sz="4" w:space="0" w:color="auto"/>
              <w:right w:val="single" w:sz="4" w:space="0" w:color="auto"/>
            </w:tcBorders>
          </w:tcPr>
          <w:p w14:paraId="68D96703" w14:textId="77777777" w:rsidR="00002527" w:rsidRDefault="00002527">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7751D60C" w14:textId="77777777" w:rsidR="00002527" w:rsidRDefault="0000252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198D8325" w14:textId="77777777" w:rsidR="00002527" w:rsidRDefault="00002527">
            <w:pPr>
              <w:rPr>
                <w:rFonts w:eastAsiaTheme="minorEastAsia"/>
                <w:lang w:val="en-US" w:eastAsia="zh-CN"/>
              </w:rPr>
            </w:pPr>
          </w:p>
        </w:tc>
      </w:tr>
    </w:tbl>
    <w:p w14:paraId="7177B4C2" w14:textId="77777777" w:rsidR="00002527" w:rsidRDefault="00002527">
      <w:pPr>
        <w:rPr>
          <w:lang w:eastAsia="sv-SE"/>
        </w:rPr>
      </w:pPr>
    </w:p>
    <w:p w14:paraId="185E6C57" w14:textId="77777777" w:rsidR="00002527" w:rsidRDefault="00002527">
      <w:pPr>
        <w:rPr>
          <w:lang w:val="en-US" w:eastAsia="sv-SE"/>
        </w:rPr>
      </w:pPr>
    </w:p>
    <w:p w14:paraId="796F14CD" w14:textId="77777777" w:rsidR="00002527" w:rsidRDefault="00A417DC">
      <w:pPr>
        <w:rPr>
          <w:lang w:val="en-US"/>
        </w:rPr>
      </w:pPr>
      <w:r>
        <w:rPr>
          <w:lang w:val="en-US"/>
        </w:rPr>
        <w:t xml:space="preserve">The following observations have been made in contributions for the primarily evaluated channels, i.e. PBCH, PDCCH CSS, and SIB1, when evaluating their performance degradation in the Rel-18 eRedCap UE compared to their performance in a reference UE: </w:t>
      </w:r>
    </w:p>
    <w:p w14:paraId="357DFC73" w14:textId="77777777" w:rsidR="00002527" w:rsidRDefault="00A417DC">
      <w:pPr>
        <w:rPr>
          <w:lang w:val="en-US"/>
        </w:rPr>
      </w:pPr>
      <w:r>
        <w:rPr>
          <w:lang w:val="en-US"/>
        </w:rPr>
        <w:t xml:space="preserve">For Rural scenario at 0.7GHz, when coverage impact on a channel is compared between the same channel in Rel-18 eRedCap and Rel-17 RedCap, </w:t>
      </w:r>
    </w:p>
    <w:p w14:paraId="3D4AAAE8" w14:textId="77777777" w:rsidR="00002527" w:rsidRDefault="00A417DC">
      <w:pPr>
        <w:pStyle w:val="ListParagraph"/>
        <w:numPr>
          <w:ilvl w:val="1"/>
          <w:numId w:val="56"/>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[11] observes the following </w:t>
      </w:r>
    </w:p>
    <w:p w14:paraId="748B6C08" w14:textId="77777777" w:rsidR="00002527" w:rsidRDefault="00A417DC">
      <w:pPr>
        <w:pStyle w:val="ListParagraph"/>
        <w:numPr>
          <w:ilvl w:val="2"/>
          <w:numId w:val="56"/>
        </w:numPr>
        <w:rPr>
          <w:rFonts w:ascii="Times New Roman" w:hAnsi="Times New Roman" w:cs="Times New Roman"/>
          <w:sz w:val="20"/>
          <w:szCs w:val="20"/>
          <w:lang w:val="en-US"/>
        </w:rPr>
      </w:pPr>
      <w:r>
        <w:rPr>
          <w:rFonts w:ascii="Times New Roman" w:hAnsi="Times New Roman" w:cs="Times New Roman"/>
          <w:sz w:val="20"/>
          <w:szCs w:val="20"/>
          <w:lang w:val="en-US"/>
        </w:rPr>
        <w:t>Observation 1: For rural scenario at 700MHz, no significant loss is observed for PBCH.</w:t>
      </w:r>
    </w:p>
    <w:p w14:paraId="23BC625F" w14:textId="77777777" w:rsidR="00002527" w:rsidRDefault="00A417DC">
      <w:pPr>
        <w:pStyle w:val="ListParagraph"/>
        <w:numPr>
          <w:ilvl w:val="2"/>
          <w:numId w:val="56"/>
        </w:numPr>
        <w:rPr>
          <w:rFonts w:ascii="Times New Roman" w:hAnsi="Times New Roman" w:cs="Times New Roman"/>
          <w:sz w:val="20"/>
          <w:szCs w:val="20"/>
          <w:lang w:val="en-US"/>
        </w:rPr>
      </w:pPr>
      <w:r>
        <w:rPr>
          <w:rFonts w:ascii="Times New Roman" w:hAnsi="Times New Roman" w:cs="Times New Roman"/>
          <w:sz w:val="20"/>
          <w:szCs w:val="20"/>
          <w:lang w:val="en-US"/>
        </w:rPr>
        <w:t>Observation 2: For rural scenario at 700MHz, BW1 will lead to at least 3dB loss for PDCCH, and the performance of PDCCH is highly depended on the aggregation level configuration.</w:t>
      </w:r>
    </w:p>
    <w:p w14:paraId="0D16ACE8" w14:textId="77777777" w:rsidR="00002527" w:rsidRDefault="00A417DC">
      <w:pPr>
        <w:pStyle w:val="ListParagraph"/>
        <w:numPr>
          <w:ilvl w:val="2"/>
          <w:numId w:val="56"/>
        </w:numPr>
        <w:rPr>
          <w:rFonts w:ascii="Times New Roman" w:hAnsi="Times New Roman" w:cs="Times New Roman"/>
          <w:sz w:val="20"/>
          <w:szCs w:val="20"/>
          <w:lang w:val="en-US"/>
        </w:rPr>
      </w:pPr>
      <w:r>
        <w:rPr>
          <w:rFonts w:ascii="Times New Roman" w:hAnsi="Times New Roman" w:cs="Times New Roman"/>
          <w:sz w:val="20"/>
          <w:szCs w:val="20"/>
          <w:lang w:val="en-US"/>
        </w:rPr>
        <w:t>Observation 3: For rural scenario at 700MHz, BW1 will lead to at least 3dB loss for SIB1, and limiting SIB1 to 5MHz can provide better performance than SIB1 puncturing.</w:t>
      </w:r>
    </w:p>
    <w:p w14:paraId="39F40451" w14:textId="77777777" w:rsidR="00002527" w:rsidRDefault="00A417DC">
      <w:pPr>
        <w:pStyle w:val="ListParagraph"/>
        <w:numPr>
          <w:ilvl w:val="2"/>
          <w:numId w:val="56"/>
        </w:numPr>
        <w:rPr>
          <w:rFonts w:ascii="Times New Roman" w:hAnsi="Times New Roman" w:cs="Times New Roman"/>
          <w:sz w:val="20"/>
          <w:szCs w:val="20"/>
          <w:lang w:val="en-US"/>
        </w:rPr>
      </w:pPr>
      <w:r>
        <w:rPr>
          <w:rFonts w:ascii="Times New Roman" w:hAnsi="Times New Roman" w:cs="Times New Roman"/>
          <w:sz w:val="20"/>
          <w:szCs w:val="20"/>
          <w:lang w:val="en-US"/>
        </w:rPr>
        <w:t>Observation 4: For rural scenario at 700MHz, BW1 will lead to non-negligible negative impacts (~1-3dB loss) on other DL channel/signals, e.g., Msg4, PDCCH USS, PDSCH.</w:t>
      </w:r>
    </w:p>
    <w:p w14:paraId="61566E91" w14:textId="77777777" w:rsidR="00002527" w:rsidRDefault="00A417DC">
      <w:pPr>
        <w:pStyle w:val="ListParagraph"/>
        <w:numPr>
          <w:ilvl w:val="2"/>
          <w:numId w:val="56"/>
        </w:numPr>
        <w:rPr>
          <w:rFonts w:ascii="Times New Roman" w:hAnsi="Times New Roman" w:cs="Times New Roman"/>
          <w:sz w:val="20"/>
          <w:szCs w:val="20"/>
          <w:lang w:val="en-US"/>
        </w:rPr>
      </w:pPr>
      <w:r>
        <w:rPr>
          <w:rFonts w:ascii="Times New Roman" w:hAnsi="Times New Roman" w:cs="Times New Roman"/>
          <w:sz w:val="20"/>
          <w:szCs w:val="20"/>
          <w:lang w:val="en-US"/>
        </w:rPr>
        <w:t>Observation 5: For rural scenario at 700MHz, no significant loss is observed for uplink channels/signals.</w:t>
      </w:r>
    </w:p>
    <w:p w14:paraId="4BDC9408" w14:textId="77777777" w:rsidR="00002527" w:rsidRDefault="00A417DC">
      <w:pPr>
        <w:pStyle w:val="ListParagraph"/>
        <w:numPr>
          <w:ilvl w:val="1"/>
          <w:numId w:val="56"/>
        </w:numPr>
        <w:rPr>
          <w:rFonts w:ascii="Times New Roman" w:hAnsi="Times New Roman" w:cs="Times New Roman"/>
          <w:sz w:val="20"/>
          <w:szCs w:val="20"/>
          <w:lang w:val="en-US"/>
        </w:rPr>
      </w:pPr>
      <w:r>
        <w:rPr>
          <w:rFonts w:ascii="Times New Roman" w:eastAsia="Yu Mincho" w:hAnsi="Times New Roman" w:cs="Times New Roman"/>
          <w:sz w:val="20"/>
          <w:szCs w:val="20"/>
          <w:lang w:val="en-US"/>
        </w:rPr>
        <w:t>[12] For 700MHz with 15KHz SCS scenario, coverage performance is the same for Rel-17 RedCap UE and Rel-18 eRedCap UE with RF+BB BW reduction to 5MHz since 5MHz BW can cover the entire BW occupied by SSB.</w:t>
      </w:r>
    </w:p>
    <w:p w14:paraId="6827CB33" w14:textId="77777777" w:rsidR="00002527" w:rsidRDefault="00A417DC">
      <w:pPr>
        <w:pStyle w:val="ListParagraph"/>
        <w:numPr>
          <w:ilvl w:val="1"/>
          <w:numId w:val="5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[14] makes the following observations for Rural scenario at 0.7GHz</w:t>
      </w:r>
    </w:p>
    <w:p w14:paraId="59AB4AA1" w14:textId="77777777" w:rsidR="00002527" w:rsidRDefault="00A417DC">
      <w:pPr>
        <w:pStyle w:val="ListParagraph"/>
        <w:numPr>
          <w:ilvl w:val="2"/>
          <w:numId w:val="5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Observation1: For Rural scenario, if Rel-17 RedCap UE as the reference UE, the coverage performance loss is small for PBCH, Msg2, Msg4 channel when BW reduction to 5MHz, while the coverage loss is large for SIB1, PDCCH channels.</w:t>
      </w:r>
    </w:p>
    <w:p w14:paraId="1B5AD9EF" w14:textId="77777777" w:rsidR="00002527" w:rsidRDefault="00A417DC">
      <w:pPr>
        <w:pStyle w:val="ListParagraph"/>
        <w:numPr>
          <w:ilvl w:val="2"/>
          <w:numId w:val="56"/>
        </w:numPr>
        <w:rPr>
          <w:rFonts w:ascii="Times New Roman" w:hAnsi="Times New Roman" w:cs="Times New Roman"/>
          <w:sz w:val="20"/>
          <w:szCs w:val="20"/>
          <w:lang w:val="en-US"/>
        </w:rPr>
      </w:pPr>
      <w:r>
        <w:rPr>
          <w:rFonts w:ascii="Times New Roman" w:eastAsia="Yu Mincho" w:hAnsi="Times New Roman" w:cs="Times New Roman"/>
          <w:sz w:val="20"/>
          <w:szCs w:val="20"/>
          <w:lang w:val="en-US"/>
        </w:rPr>
        <w:t>Observation2: For Rural scenario, if Rel-15 Ref UE as the reference UE, the coverage performance loss is large for SIB1, PDCCH-CSS, PBCH, Msg2, Msg4 channels. The SIB1 and PDCCH-CSS are channels with highest loss.</w:t>
      </w:r>
    </w:p>
    <w:p w14:paraId="07675854" w14:textId="77777777" w:rsidR="00002527" w:rsidRDefault="00A417DC">
      <w:pPr>
        <w:pStyle w:val="ListParagraph"/>
        <w:numPr>
          <w:ilvl w:val="2"/>
          <w:numId w:val="56"/>
        </w:numPr>
        <w:rPr>
          <w:rFonts w:ascii="Times New Roman" w:hAnsi="Times New Roman" w:cs="Times New Roman"/>
          <w:sz w:val="20"/>
          <w:szCs w:val="20"/>
          <w:lang w:val="en-US"/>
        </w:rPr>
      </w:pPr>
      <w:r>
        <w:rPr>
          <w:rFonts w:ascii="Times New Roman" w:hAnsi="Times New Roman" w:cs="Times New Roman"/>
          <w:sz w:val="20"/>
          <w:szCs w:val="20"/>
          <w:lang w:val="en-US"/>
        </w:rPr>
        <w:t>Proposal 2: For Rural scenario, if Rel-17 RedCap UE as the reference UE, coverage recovery should be considered for SIB1 and PDCCH channels.</w:t>
      </w:r>
    </w:p>
    <w:p w14:paraId="22B45254" w14:textId="77777777" w:rsidR="00002527" w:rsidRDefault="00A417DC">
      <w:pPr>
        <w:pStyle w:val="ListParagraph"/>
        <w:numPr>
          <w:ilvl w:val="1"/>
          <w:numId w:val="5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[16] has the following observations </w:t>
      </w:r>
    </w:p>
    <w:p w14:paraId="7AC722C0" w14:textId="77777777" w:rsidR="00002527" w:rsidRDefault="00A417DC">
      <w:pPr>
        <w:pStyle w:val="ListParagraph"/>
        <w:numPr>
          <w:ilvl w:val="2"/>
          <w:numId w:val="5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Observation 1: For PDCCH CSS in Rural scenario (15 kHz SCS),</w:t>
      </w:r>
    </w:p>
    <w:p w14:paraId="448D0F78" w14:textId="77777777" w:rsidR="00002527" w:rsidRDefault="00A417DC">
      <w:pPr>
        <w:pStyle w:val="ListParagraph"/>
        <w:numPr>
          <w:ilvl w:val="3"/>
          <w:numId w:val="5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The MIL of eRedCap UE is 3-4 dB worse than that of RedCap.</w:t>
      </w:r>
    </w:p>
    <w:p w14:paraId="729741D6" w14:textId="77777777" w:rsidR="00002527" w:rsidRDefault="00A417DC">
      <w:pPr>
        <w:pStyle w:val="ListParagraph"/>
        <w:numPr>
          <w:ilvl w:val="3"/>
          <w:numId w:val="5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The MIL of eRedCap non-contiguous reception across 20 MHz is 1-2 dB better than that of eRedCap reception within 5 MHz.</w:t>
      </w:r>
    </w:p>
    <w:p w14:paraId="2FC5A761" w14:textId="77777777" w:rsidR="00002527" w:rsidRDefault="00A417DC">
      <w:pPr>
        <w:pStyle w:val="ListParagraph"/>
        <w:numPr>
          <w:ilvl w:val="3"/>
          <w:numId w:val="5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The MIL difference between eRedCap Opt1 contiguous and eRedCap Opt2 is 0.4 dB.</w:t>
      </w:r>
    </w:p>
    <w:p w14:paraId="4CB2F8CC" w14:textId="77777777" w:rsidR="00002527" w:rsidRDefault="00A417DC">
      <w:pPr>
        <w:pStyle w:val="ListParagraph"/>
        <w:numPr>
          <w:ilvl w:val="2"/>
          <w:numId w:val="56"/>
        </w:numPr>
        <w:rPr>
          <w:rFonts w:ascii="Times New Roman" w:hAnsi="Times New Roman" w:cs="Times New Roman"/>
          <w:sz w:val="20"/>
          <w:szCs w:val="20"/>
          <w:lang w:val="en-US"/>
        </w:rPr>
      </w:pPr>
      <w:r>
        <w:rPr>
          <w:rFonts w:ascii="Times New Roman" w:hAnsi="Times New Roman" w:cs="Times New Roman"/>
          <w:sz w:val="20"/>
          <w:szCs w:val="20"/>
          <w:lang w:val="en-US"/>
        </w:rPr>
        <w:t>Observation 3: For PDSCH CSS in Rural scenario (15 kHz SCS),</w:t>
      </w:r>
    </w:p>
    <w:p w14:paraId="08FF8BAB" w14:textId="77777777" w:rsidR="00002527" w:rsidRDefault="00A417DC">
      <w:pPr>
        <w:pStyle w:val="ListParagraph"/>
        <w:numPr>
          <w:ilvl w:val="3"/>
          <w:numId w:val="56"/>
        </w:numPr>
        <w:rPr>
          <w:rFonts w:ascii="Times New Roman" w:hAnsi="Times New Roman" w:cs="Times New Roman"/>
          <w:sz w:val="20"/>
          <w:szCs w:val="20"/>
          <w:lang w:val="en-US"/>
        </w:rPr>
      </w:pPr>
      <w:r>
        <w:rPr>
          <w:rFonts w:ascii="Times New Roman" w:hAnsi="Times New Roman" w:cs="Times New Roman"/>
          <w:sz w:val="20"/>
          <w:szCs w:val="20"/>
          <w:lang w:val="en-US"/>
        </w:rPr>
        <w:t>The MIL of eRedCap UE is 3-4 dB worse than that of RedCap.</w:t>
      </w:r>
    </w:p>
    <w:p w14:paraId="4E9DE5A1" w14:textId="77777777" w:rsidR="00002527" w:rsidRDefault="00A417DC">
      <w:pPr>
        <w:pStyle w:val="ListParagraph"/>
        <w:numPr>
          <w:ilvl w:val="3"/>
          <w:numId w:val="56"/>
        </w:numPr>
        <w:rPr>
          <w:rFonts w:ascii="Times New Roman" w:hAnsi="Times New Roman" w:cs="Times New Roman"/>
          <w:sz w:val="20"/>
          <w:szCs w:val="20"/>
          <w:lang w:val="en-US"/>
        </w:rPr>
      </w:pPr>
      <w:r>
        <w:rPr>
          <w:rFonts w:ascii="Times New Roman" w:hAnsi="Times New Roman" w:cs="Times New Roman"/>
          <w:sz w:val="20"/>
          <w:szCs w:val="20"/>
          <w:lang w:val="en-US"/>
        </w:rPr>
        <w:t>The MIL difference between eRedCap Opt1 contiguous and eRedCap Opt1 non-contiguous is 0.3 dB.</w:t>
      </w:r>
    </w:p>
    <w:p w14:paraId="1A7F2868" w14:textId="77777777" w:rsidR="00002527" w:rsidRDefault="00A417DC">
      <w:pPr>
        <w:pStyle w:val="ListParagraph"/>
        <w:numPr>
          <w:ilvl w:val="3"/>
          <w:numId w:val="56"/>
        </w:numPr>
        <w:rPr>
          <w:rFonts w:ascii="Times New Roman" w:hAnsi="Times New Roman" w:cs="Times New Roman"/>
          <w:sz w:val="20"/>
          <w:szCs w:val="20"/>
          <w:lang w:val="en-US"/>
        </w:rPr>
      </w:pPr>
      <w:r>
        <w:rPr>
          <w:rFonts w:ascii="Times New Roman" w:hAnsi="Times New Roman" w:cs="Times New Roman"/>
          <w:sz w:val="20"/>
          <w:szCs w:val="20"/>
          <w:lang w:val="en-US"/>
        </w:rPr>
        <w:t>The MIL difference between eRedCap Opt1 contiguous and eRedCap Opt2 is 0.2 dB.</w:t>
      </w:r>
    </w:p>
    <w:p w14:paraId="1B3DEC3C" w14:textId="77777777" w:rsidR="00002527" w:rsidRDefault="00A417DC">
      <w:pPr>
        <w:pStyle w:val="ListParagraph"/>
        <w:numPr>
          <w:ilvl w:val="1"/>
          <w:numId w:val="56"/>
        </w:numPr>
        <w:rPr>
          <w:rFonts w:ascii="Times New Roman" w:hAnsi="Times New Roman" w:cs="Times New Roman"/>
          <w:sz w:val="20"/>
          <w:szCs w:val="20"/>
          <w:lang w:val="en-US"/>
        </w:rPr>
      </w:pPr>
      <w:r>
        <w:rPr>
          <w:rFonts w:eastAsia="Yu Mincho"/>
          <w:lang w:val="en-US"/>
        </w:rPr>
        <w:t>[23 MediaTek] Observation 3: Due to RE truncation, a 3-to-4 dB loss is observed for PDCCH CSS and SIB1 in the 5MHz RedCap UE compared to the reference R17 RedCap UE in the rural scenario at 0.7GHz with 15kHz.</w:t>
      </w:r>
    </w:p>
    <w:p w14:paraId="319C7418" w14:textId="77777777" w:rsidR="00002527" w:rsidRDefault="00A417DC">
      <w:pPr>
        <w:pStyle w:val="ListParagraph"/>
        <w:numPr>
          <w:ilvl w:val="1"/>
          <w:numId w:val="56"/>
        </w:numPr>
        <w:rPr>
          <w:rFonts w:ascii="Times New Roman" w:hAnsi="Times New Roman" w:cs="Times New Roman"/>
          <w:sz w:val="20"/>
          <w:szCs w:val="20"/>
          <w:lang w:val="en-US"/>
        </w:rPr>
      </w:pPr>
      <w:r>
        <w:rPr>
          <w:rFonts w:eastAsia="Yu Mincho"/>
          <w:lang w:val="en-US"/>
        </w:rPr>
        <w:t>[27 DCM] Observation 2: PDCCH CSS coverage for Rel-18 eRedCap results in approximately 3 dB MIL degradation compared with Rel-17 RedCap in rural scenario at 700 MHz.</w:t>
      </w:r>
    </w:p>
    <w:p w14:paraId="5A1E7C55" w14:textId="77777777" w:rsidR="00002527" w:rsidRDefault="00A417DC">
      <w:pPr>
        <w:pStyle w:val="ListParagraph"/>
        <w:numPr>
          <w:ilvl w:val="2"/>
          <w:numId w:val="56"/>
        </w:numPr>
        <w:rPr>
          <w:rFonts w:ascii="Times New Roman" w:hAnsi="Times New Roman" w:cs="Times New Roman"/>
          <w:sz w:val="20"/>
          <w:szCs w:val="20"/>
          <w:lang w:val="en-US"/>
        </w:rPr>
      </w:pPr>
      <w:r>
        <w:rPr>
          <w:rFonts w:ascii="Times New Roman" w:hAnsi="Times New Roman" w:cs="Times New Roman"/>
          <w:sz w:val="20"/>
          <w:szCs w:val="20"/>
          <w:lang w:val="en-US"/>
        </w:rPr>
        <w:t>Note: the MIL is still larger than that for bottleneck channel.</w:t>
      </w:r>
    </w:p>
    <w:p w14:paraId="5E94AAE2" w14:textId="77777777" w:rsidR="00002527" w:rsidRDefault="00002527">
      <w:pPr>
        <w:rPr>
          <w:lang w:val="en-US"/>
        </w:rPr>
      </w:pPr>
    </w:p>
    <w:p w14:paraId="086C906C" w14:textId="77777777" w:rsidR="00002527" w:rsidRDefault="00A417DC">
      <w:pPr>
        <w:spacing w:after="120"/>
        <w:rPr>
          <w:b/>
          <w:lang w:val="en-US"/>
        </w:rPr>
      </w:pPr>
      <w:r>
        <w:rPr>
          <w:b/>
          <w:highlight w:val="yellow"/>
          <w:lang w:val="en-US"/>
        </w:rPr>
        <w:t>FL5 (FL4, FL3) High Priority Question 8.2.2-4a</w:t>
      </w:r>
      <w:r>
        <w:rPr>
          <w:b/>
          <w:bCs/>
          <w:highlight w:val="yellow"/>
          <w:lang w:val="en-US"/>
        </w:rPr>
        <w:t>:</w:t>
      </w:r>
      <w:r>
        <w:rPr>
          <w:b/>
          <w:lang w:val="en-US"/>
        </w:rPr>
        <w:t xml:space="preserve"> </w:t>
      </w:r>
    </w:p>
    <w:p w14:paraId="47ED3D6D" w14:textId="77777777" w:rsidR="00002527" w:rsidRDefault="00A417DC">
      <w:pPr>
        <w:spacing w:after="120"/>
        <w:rPr>
          <w:b/>
          <w:bCs/>
          <w:lang w:val="en-US"/>
        </w:rPr>
      </w:pPr>
      <w:r>
        <w:rPr>
          <w:b/>
          <w:bCs/>
          <w:lang w:val="en-US"/>
        </w:rPr>
        <w:t>In Rural scenario at 0.7 GHz, companies please help fill one row of the table with your evaluation results and t-doc number to capture the comparisons of PDCCH CSS and SIB1 coverage differences between the potential Rel-18 UE and Rel-17 Redcap, as well as those between the potential Rel-18 UE and reference Rel-15 NR UE.</w:t>
      </w:r>
    </w:p>
    <w:p w14:paraId="735A4F4B" w14:textId="77777777" w:rsidR="00002527" w:rsidRDefault="00A417DC">
      <w:pPr>
        <w:pStyle w:val="ListParagraph"/>
        <w:numPr>
          <w:ilvl w:val="0"/>
          <w:numId w:val="45"/>
        </w:numPr>
        <w:spacing w:after="120"/>
        <w:rPr>
          <w:rFonts w:ascii="Times New Roman" w:hAnsi="Times New Roman" w:cs="Times New Roman"/>
          <w:b/>
          <w:sz w:val="20"/>
          <w:szCs w:val="20"/>
          <w:lang w:val="en-US"/>
        </w:rPr>
      </w:pPr>
      <w:r>
        <w:rPr>
          <w:rFonts w:ascii="Times New Roman" w:hAnsi="Times New Roman" w:cs="Times New Roman"/>
          <w:b/>
          <w:sz w:val="20"/>
          <w:szCs w:val="20"/>
          <w:lang w:val="en-US"/>
        </w:rPr>
        <w:t>Note: One shot decoding is assumed as per agreed configuration</w:t>
      </w:r>
    </w:p>
    <w:p w14:paraId="6AA0E223" w14:textId="77777777" w:rsidR="00002527" w:rsidRDefault="00A417DC">
      <w:pPr>
        <w:spacing w:after="120"/>
        <w:rPr>
          <w:b/>
          <w:u w:val="single"/>
          <w:lang w:val="en-US"/>
        </w:rPr>
      </w:pPr>
      <w:r>
        <w:rPr>
          <w:b/>
          <w:bCs/>
          <w:u w:val="single"/>
          <w:lang w:val="en-US"/>
        </w:rPr>
        <w:t>Table 8.2.2-4a: Rural scenario at 0.7 GHz (15 kHz SCS)</w:t>
      </w:r>
    </w:p>
    <w:tbl>
      <w:tblPr>
        <w:tblW w:w="48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1365"/>
        <w:gridCol w:w="1113"/>
        <w:gridCol w:w="266"/>
        <w:gridCol w:w="1423"/>
        <w:gridCol w:w="1423"/>
        <w:gridCol w:w="1423"/>
        <w:gridCol w:w="1437"/>
      </w:tblGrid>
      <w:tr w:rsidR="00002527" w14:paraId="67255F86" w14:textId="77777777">
        <w:trPr>
          <w:trHeight w:val="621"/>
        </w:trPr>
        <w:tc>
          <w:tcPr>
            <w:tcW w:w="612" w:type="pct"/>
            <w:vMerge w:val="restart"/>
            <w:tcBorders>
              <w:top w:val="single" w:sz="4" w:space="0" w:color="auto"/>
              <w:left w:val="single" w:sz="4" w:space="0" w:color="auto"/>
              <w:bottom w:val="single" w:sz="4" w:space="0" w:color="auto"/>
              <w:right w:val="single" w:sz="4" w:space="0" w:color="auto"/>
            </w:tcBorders>
            <w:shd w:val="clear" w:color="auto" w:fill="C5E0B3"/>
          </w:tcPr>
          <w:p w14:paraId="39103627" w14:textId="77777777" w:rsidR="00002527" w:rsidRDefault="00002527">
            <w:pPr>
              <w:jc w:val="center"/>
              <w:rPr>
                <w:b/>
                <w:bCs/>
                <w:sz w:val="18"/>
                <w:szCs w:val="18"/>
                <w:lang w:val="en-US"/>
              </w:rPr>
            </w:pPr>
          </w:p>
          <w:p w14:paraId="3DFA3D0D" w14:textId="77777777" w:rsidR="00002527" w:rsidRDefault="00002527">
            <w:pPr>
              <w:jc w:val="center"/>
              <w:rPr>
                <w:b/>
                <w:bCs/>
                <w:sz w:val="18"/>
                <w:szCs w:val="18"/>
                <w:lang w:val="en-US"/>
              </w:rPr>
            </w:pPr>
          </w:p>
          <w:p w14:paraId="4404EF1E" w14:textId="77777777" w:rsidR="00002527" w:rsidRDefault="00A417DC">
            <w:pPr>
              <w:jc w:val="center"/>
              <w:rPr>
                <w:b/>
                <w:bCs/>
                <w:sz w:val="18"/>
                <w:szCs w:val="18"/>
                <w:lang w:val="en-US"/>
              </w:rPr>
            </w:pPr>
            <w:r>
              <w:rPr>
                <w:b/>
                <w:bCs/>
                <w:sz w:val="18"/>
                <w:szCs w:val="18"/>
                <w:lang w:val="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tcPr>
          <w:p w14:paraId="0C56321C" w14:textId="77777777" w:rsidR="00002527" w:rsidRDefault="00A417DC">
            <w:pPr>
              <w:jc w:val="center"/>
              <w:rPr>
                <w:b/>
                <w:bCs/>
                <w:sz w:val="18"/>
                <w:szCs w:val="18"/>
                <w:lang w:val="en-US"/>
              </w:rPr>
            </w:pPr>
            <w:r>
              <w:rPr>
                <w:b/>
                <w:bCs/>
                <w:sz w:val="18"/>
                <w:szCs w:val="18"/>
                <w:lang w:val="en-US"/>
              </w:rPr>
              <w:t>Comparison with Rel-15 Reference UE (MIL)</w:t>
            </w:r>
          </w:p>
        </w:tc>
        <w:tc>
          <w:tcPr>
            <w:tcW w:w="138" w:type="pct"/>
            <w:vMerge w:val="restart"/>
            <w:tcBorders>
              <w:top w:val="single" w:sz="4" w:space="0" w:color="auto"/>
              <w:left w:val="single" w:sz="4" w:space="0" w:color="auto"/>
              <w:bottom w:val="single" w:sz="4" w:space="0" w:color="auto"/>
              <w:right w:val="single" w:sz="4" w:space="0" w:color="auto"/>
            </w:tcBorders>
          </w:tcPr>
          <w:p w14:paraId="61CD1856" w14:textId="77777777" w:rsidR="00002527" w:rsidRDefault="00002527">
            <w:pPr>
              <w:jc w:val="center"/>
              <w:rPr>
                <w:b/>
                <w:bCs/>
                <w:sz w:val="18"/>
                <w:szCs w:val="18"/>
                <w:lang w:val="en-US"/>
              </w:rPr>
            </w:pPr>
          </w:p>
        </w:tc>
        <w:tc>
          <w:tcPr>
            <w:tcW w:w="2963" w:type="pct"/>
            <w:gridSpan w:val="4"/>
            <w:tcBorders>
              <w:top w:val="single" w:sz="4" w:space="0" w:color="auto"/>
              <w:left w:val="single" w:sz="4" w:space="0" w:color="auto"/>
              <w:bottom w:val="single" w:sz="4" w:space="0" w:color="auto"/>
              <w:right w:val="single" w:sz="4" w:space="0" w:color="auto"/>
            </w:tcBorders>
            <w:shd w:val="clear" w:color="auto" w:fill="C5E0B3"/>
          </w:tcPr>
          <w:p w14:paraId="142B95FA" w14:textId="77777777" w:rsidR="00002527" w:rsidRDefault="00A417DC">
            <w:pPr>
              <w:jc w:val="center"/>
              <w:rPr>
                <w:b/>
                <w:bCs/>
                <w:sz w:val="18"/>
                <w:szCs w:val="18"/>
                <w:lang w:val="en-US"/>
              </w:rPr>
            </w:pPr>
            <w:r>
              <w:rPr>
                <w:b/>
                <w:bCs/>
                <w:sz w:val="18"/>
                <w:szCs w:val="18"/>
                <w:lang w:val="en-US"/>
              </w:rPr>
              <w:t>Comparison with Rel-17 RedCap UE (MIL)</w:t>
            </w:r>
          </w:p>
        </w:tc>
      </w:tr>
      <w:tr w:rsidR="00002527" w14:paraId="231EE126" w14:textId="77777777">
        <w:trPr>
          <w:trHeight w:val="1065"/>
        </w:trPr>
        <w:tc>
          <w:tcPr>
            <w:tcW w:w="0" w:type="auto"/>
            <w:vMerge/>
            <w:tcBorders>
              <w:top w:val="single" w:sz="4" w:space="0" w:color="auto"/>
              <w:left w:val="single" w:sz="4" w:space="0" w:color="auto"/>
              <w:bottom w:val="single" w:sz="4" w:space="0" w:color="auto"/>
              <w:right w:val="single" w:sz="4" w:space="0" w:color="auto"/>
            </w:tcBorders>
            <w:vAlign w:val="center"/>
          </w:tcPr>
          <w:p w14:paraId="1FCE915E" w14:textId="77777777" w:rsidR="00002527" w:rsidRDefault="00002527">
            <w:pPr>
              <w:rPr>
                <w:rFonts w:ascii="Times" w:hAnsi="Times"/>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C5E0B3"/>
          </w:tcPr>
          <w:p w14:paraId="52AB7606" w14:textId="77777777" w:rsidR="00002527" w:rsidRDefault="00A417DC">
            <w:pPr>
              <w:jc w:val="center"/>
              <w:rPr>
                <w:b/>
                <w:bCs/>
                <w:sz w:val="18"/>
                <w:szCs w:val="18"/>
                <w:lang w:val="en-US"/>
              </w:rPr>
            </w:pPr>
            <w:r>
              <w:rPr>
                <w:b/>
                <w:bCs/>
                <w:sz w:val="18"/>
                <w:szCs w:val="18"/>
                <w:lang w:val="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tcPr>
          <w:p w14:paraId="16DBAAD6" w14:textId="77777777" w:rsidR="00002527" w:rsidRDefault="00A417DC">
            <w:pPr>
              <w:jc w:val="cente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04358161" w14:textId="77777777" w:rsidR="00002527" w:rsidRDefault="00002527">
            <w:pPr>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shd w:val="clear" w:color="auto" w:fill="C5E0B3"/>
          </w:tcPr>
          <w:p w14:paraId="13B10B1B" w14:textId="77777777" w:rsidR="00002527" w:rsidRDefault="00A417DC">
            <w:pPr>
              <w:jc w:val="center"/>
              <w:rPr>
                <w:b/>
                <w:bCs/>
                <w:sz w:val="18"/>
                <w:szCs w:val="18"/>
                <w:lang w:val="en-US"/>
              </w:rPr>
            </w:pPr>
            <w:r>
              <w:rPr>
                <w:b/>
                <w:bCs/>
                <w:sz w:val="18"/>
                <w:szCs w:val="18"/>
                <w:lang w:val="en-US"/>
              </w:rPr>
              <w:t>PDCCH CSS (48 RBs) with 1% BLER</w:t>
            </w:r>
          </w:p>
        </w:tc>
        <w:tc>
          <w:tcPr>
            <w:tcW w:w="739" w:type="pct"/>
            <w:tcBorders>
              <w:top w:val="single" w:sz="4" w:space="0" w:color="auto"/>
              <w:left w:val="single" w:sz="4" w:space="0" w:color="auto"/>
              <w:bottom w:val="single" w:sz="4" w:space="0" w:color="auto"/>
              <w:right w:val="single" w:sz="4" w:space="0" w:color="auto"/>
            </w:tcBorders>
            <w:shd w:val="clear" w:color="auto" w:fill="C5E0B3"/>
          </w:tcPr>
          <w:p w14:paraId="0A03CC60" w14:textId="77777777" w:rsidR="00002527" w:rsidRDefault="00A417DC">
            <w:pPr>
              <w:jc w:val="center"/>
              <w:rPr>
                <w:b/>
                <w:bCs/>
                <w:sz w:val="18"/>
                <w:szCs w:val="18"/>
                <w:lang w:val="en-US"/>
              </w:rPr>
            </w:pPr>
            <w:r>
              <w:rPr>
                <w:b/>
                <w:bCs/>
                <w:sz w:val="18"/>
                <w:szCs w:val="18"/>
                <w:lang w:val="en-US"/>
              </w:rPr>
              <w:t>PDCCH CSS (24 RBs) with 1% BLER</w:t>
            </w:r>
          </w:p>
        </w:tc>
        <w:tc>
          <w:tcPr>
            <w:tcW w:w="739" w:type="pct"/>
            <w:tcBorders>
              <w:top w:val="single" w:sz="4" w:space="0" w:color="auto"/>
              <w:left w:val="single" w:sz="4" w:space="0" w:color="auto"/>
              <w:bottom w:val="single" w:sz="4" w:space="0" w:color="auto"/>
              <w:right w:val="single" w:sz="4" w:space="0" w:color="auto"/>
            </w:tcBorders>
            <w:shd w:val="clear" w:color="auto" w:fill="C5E0B3"/>
          </w:tcPr>
          <w:p w14:paraId="4EC42FE1" w14:textId="77777777" w:rsidR="00002527" w:rsidRDefault="00A417DC">
            <w:pPr>
              <w:jc w:val="center"/>
              <w:rPr>
                <w:b/>
                <w:bCs/>
                <w:sz w:val="18"/>
                <w:szCs w:val="18"/>
                <w:lang w:val="en-US"/>
              </w:rPr>
            </w:pPr>
            <w:r>
              <w:rPr>
                <w:b/>
                <w:bCs/>
                <w:sz w:val="18"/>
                <w:szCs w:val="18"/>
                <w:lang w:val="en-US"/>
              </w:rPr>
              <w:t>SIB1 (&gt;5 MHz) with 10% BLER</w:t>
            </w:r>
          </w:p>
        </w:tc>
        <w:tc>
          <w:tcPr>
            <w:tcW w:w="746" w:type="pct"/>
            <w:tcBorders>
              <w:top w:val="single" w:sz="4" w:space="0" w:color="auto"/>
              <w:left w:val="single" w:sz="4" w:space="0" w:color="auto"/>
              <w:bottom w:val="single" w:sz="4" w:space="0" w:color="auto"/>
              <w:right w:val="single" w:sz="4" w:space="0" w:color="auto"/>
            </w:tcBorders>
            <w:shd w:val="clear" w:color="auto" w:fill="C5E0B3"/>
          </w:tcPr>
          <w:p w14:paraId="576D9CA2" w14:textId="77777777" w:rsidR="00002527" w:rsidRDefault="00A417DC">
            <w:pPr>
              <w:jc w:val="center"/>
              <w:rPr>
                <w:b/>
                <w:bCs/>
                <w:sz w:val="18"/>
                <w:szCs w:val="18"/>
                <w:lang w:val="en-US"/>
              </w:rPr>
            </w:pPr>
            <w:r>
              <w:rPr>
                <w:b/>
                <w:bCs/>
                <w:sz w:val="18"/>
                <w:szCs w:val="18"/>
                <w:lang w:val="en-US"/>
              </w:rPr>
              <w:t>SIB1 (&lt;5 MHz) with 10% BLER</w:t>
            </w:r>
          </w:p>
        </w:tc>
      </w:tr>
      <w:tr w:rsidR="00002527" w14:paraId="5301301A" w14:textId="77777777">
        <w:trPr>
          <w:trHeight w:val="1565"/>
        </w:trPr>
        <w:tc>
          <w:tcPr>
            <w:tcW w:w="0" w:type="auto"/>
            <w:vMerge/>
            <w:tcBorders>
              <w:top w:val="single" w:sz="4" w:space="0" w:color="auto"/>
              <w:left w:val="single" w:sz="4" w:space="0" w:color="auto"/>
              <w:bottom w:val="single" w:sz="4" w:space="0" w:color="auto"/>
              <w:right w:val="single" w:sz="4" w:space="0" w:color="auto"/>
            </w:tcBorders>
            <w:vAlign w:val="center"/>
          </w:tcPr>
          <w:p w14:paraId="72B030AA" w14:textId="77777777" w:rsidR="00002527" w:rsidRDefault="00002527">
            <w:pPr>
              <w:rPr>
                <w:rFonts w:ascii="Times" w:hAnsi="Times"/>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tcPr>
          <w:p w14:paraId="6C47DCFF" w14:textId="77777777" w:rsidR="00002527" w:rsidRDefault="00A417DC">
            <w:pPr>
              <w:rPr>
                <w:b/>
                <w:bCs/>
                <w:sz w:val="18"/>
                <w:szCs w:val="18"/>
                <w:lang w:val="en-US"/>
              </w:rPr>
            </w:pPr>
            <w:r>
              <w:rPr>
                <w:rFonts w:eastAsia="SimSun"/>
                <w:b/>
                <w:bCs/>
                <w:sz w:val="18"/>
                <w:szCs w:val="18"/>
                <w:lang w:eastAsia="zh-CN"/>
              </w:rPr>
              <w:t>eRedCap UE (BW1, 25 PRBs; CORESET: 2 symbols, 48 PRBs; AL16)</w:t>
            </w:r>
          </w:p>
        </w:tc>
        <w:tc>
          <w:tcPr>
            <w:tcW w:w="578" w:type="pct"/>
            <w:tcBorders>
              <w:top w:val="single" w:sz="4" w:space="0" w:color="auto"/>
              <w:left w:val="single" w:sz="4" w:space="0" w:color="auto"/>
              <w:bottom w:val="single" w:sz="4" w:space="0" w:color="auto"/>
              <w:right w:val="single" w:sz="4" w:space="0" w:color="auto"/>
            </w:tcBorders>
          </w:tcPr>
          <w:p w14:paraId="1BF60A91" w14:textId="77777777" w:rsidR="00002527" w:rsidRDefault="00A417DC">
            <w:pPr>
              <w:rPr>
                <w:rFonts w:eastAsia="SimSun"/>
                <w:b/>
                <w:bCs/>
                <w:sz w:val="18"/>
                <w:szCs w:val="18"/>
                <w:lang w:eastAsia="zh-CN"/>
              </w:rPr>
            </w:pPr>
            <w:r>
              <w:rPr>
                <w:rFonts w:eastAsia="SimSun"/>
                <w:b/>
                <w:bCs/>
                <w:sz w:val="18"/>
                <w:szCs w:val="18"/>
                <w:lang w:eastAsia="zh-CN"/>
              </w:rPr>
              <w:t>eRedCap UE (BW1, 25 PRBs; SIB1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tcPr>
          <w:p w14:paraId="49000DC1" w14:textId="77777777" w:rsidR="00002527" w:rsidRDefault="00002527">
            <w:pPr>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221C7DFB" w14:textId="77777777" w:rsidR="00002527" w:rsidRDefault="00A417DC">
            <w:pPr>
              <w:rPr>
                <w:rFonts w:eastAsia="SimSun"/>
                <w:b/>
                <w:bCs/>
                <w:sz w:val="18"/>
                <w:szCs w:val="18"/>
                <w:lang w:eastAsia="zh-CN"/>
              </w:rPr>
            </w:pPr>
            <w:r>
              <w:rPr>
                <w:rFonts w:eastAsia="SimSun"/>
                <w:b/>
                <w:bCs/>
                <w:sz w:val="18"/>
                <w:szCs w:val="18"/>
                <w:lang w:eastAsia="zh-CN"/>
              </w:rPr>
              <w:t>eRedCap UE (BW1, 25 PRBs; CORESET: 2 symbols, 48 PRBs; AL16)</w:t>
            </w:r>
          </w:p>
        </w:tc>
        <w:tc>
          <w:tcPr>
            <w:tcW w:w="739" w:type="pct"/>
            <w:tcBorders>
              <w:top w:val="single" w:sz="4" w:space="0" w:color="auto"/>
              <w:left w:val="single" w:sz="4" w:space="0" w:color="auto"/>
              <w:bottom w:val="single" w:sz="4" w:space="0" w:color="auto"/>
              <w:right w:val="single" w:sz="4" w:space="0" w:color="auto"/>
            </w:tcBorders>
          </w:tcPr>
          <w:p w14:paraId="3A19C9FF" w14:textId="77777777" w:rsidR="00002527" w:rsidRDefault="00A417DC">
            <w:pPr>
              <w:rPr>
                <w:rFonts w:eastAsia="SimSun"/>
                <w:b/>
                <w:bCs/>
                <w:sz w:val="18"/>
                <w:szCs w:val="18"/>
                <w:lang w:eastAsia="zh-CN"/>
              </w:rPr>
            </w:pPr>
            <w:r>
              <w:rPr>
                <w:rFonts w:eastAsia="SimSun"/>
                <w:b/>
                <w:bCs/>
                <w:sz w:val="18"/>
                <w:szCs w:val="18"/>
                <w:lang w:eastAsia="zh-CN"/>
              </w:rPr>
              <w:t>eRedCap UE (BW1, 25 PRBs; CORESET: 3 symbols, 24 PRBs; AL8)</w:t>
            </w:r>
          </w:p>
        </w:tc>
        <w:tc>
          <w:tcPr>
            <w:tcW w:w="739" w:type="pct"/>
            <w:tcBorders>
              <w:top w:val="single" w:sz="4" w:space="0" w:color="auto"/>
              <w:left w:val="single" w:sz="4" w:space="0" w:color="auto"/>
              <w:bottom w:val="single" w:sz="4" w:space="0" w:color="auto"/>
              <w:right w:val="single" w:sz="4" w:space="0" w:color="auto"/>
            </w:tcBorders>
          </w:tcPr>
          <w:p w14:paraId="0A66FDE0" w14:textId="77777777" w:rsidR="00002527" w:rsidRDefault="00A417DC">
            <w:pPr>
              <w:rPr>
                <w:b/>
                <w:bCs/>
                <w:sz w:val="18"/>
                <w:szCs w:val="18"/>
                <w:lang w:val="en-US"/>
              </w:rPr>
            </w:pPr>
            <w:r>
              <w:rPr>
                <w:rFonts w:eastAsia="SimSun"/>
                <w:b/>
                <w:bCs/>
                <w:sz w:val="18"/>
                <w:szCs w:val="18"/>
                <w:lang w:eastAsia="zh-CN"/>
              </w:rPr>
              <w:t>eRedCap UE (BW1, 25 PRBs; SIB1 &gt; 5 MHz; TBS 1256 bits)</w:t>
            </w:r>
          </w:p>
        </w:tc>
        <w:tc>
          <w:tcPr>
            <w:tcW w:w="746" w:type="pct"/>
            <w:tcBorders>
              <w:top w:val="single" w:sz="4" w:space="0" w:color="auto"/>
              <w:left w:val="single" w:sz="4" w:space="0" w:color="auto"/>
              <w:bottom w:val="single" w:sz="4" w:space="0" w:color="auto"/>
              <w:right w:val="single" w:sz="4" w:space="0" w:color="auto"/>
            </w:tcBorders>
          </w:tcPr>
          <w:p w14:paraId="2C2643BB" w14:textId="77777777" w:rsidR="00002527" w:rsidRDefault="00A417DC">
            <w:pPr>
              <w:rPr>
                <w:b/>
                <w:bCs/>
                <w:sz w:val="18"/>
                <w:szCs w:val="18"/>
                <w:lang w:val="en-US"/>
              </w:rPr>
            </w:pPr>
            <w:r>
              <w:rPr>
                <w:rFonts w:eastAsia="SimSun"/>
                <w:b/>
                <w:bCs/>
                <w:sz w:val="18"/>
                <w:szCs w:val="18"/>
                <w:lang w:eastAsia="zh-CN"/>
              </w:rPr>
              <w:t>eRedCap UE (BW1, 25 PRBs; SIB1 &lt; 5 MHz; TBS 1256 bits)</w:t>
            </w:r>
          </w:p>
        </w:tc>
      </w:tr>
      <w:tr w:rsidR="00002527" w14:paraId="7BD38D0A"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6F9F471C" w14:textId="77777777" w:rsidR="00002527" w:rsidRDefault="00A417DC">
            <w:pPr>
              <w:rPr>
                <w:b/>
                <w:bCs/>
                <w:sz w:val="18"/>
                <w:szCs w:val="18"/>
                <w:lang w:val="en-US"/>
              </w:rPr>
            </w:pPr>
            <w:r>
              <w:rPr>
                <w:rFonts w:eastAsiaTheme="minorEastAsia" w:hint="eastAsia"/>
                <w:b/>
                <w:bCs/>
                <w:sz w:val="18"/>
                <w:szCs w:val="18"/>
                <w:lang w:val="en-US" w:eastAsia="zh-CN"/>
              </w:rPr>
              <w:t>CATT</w:t>
            </w:r>
            <w:r>
              <w:rPr>
                <w:b/>
                <w:bCs/>
                <w:sz w:val="18"/>
                <w:szCs w:val="18"/>
                <w:lang w:val="en-US"/>
              </w:rPr>
              <w:t xml:space="preserve"> </w:t>
            </w:r>
            <w:r>
              <w:rPr>
                <w:sz w:val="18"/>
                <w:szCs w:val="18"/>
                <w:lang w:val="en-US" w:eastAsia="sv-SE"/>
              </w:rPr>
              <w:t>[R1-2207969]</w:t>
            </w:r>
          </w:p>
        </w:tc>
        <w:tc>
          <w:tcPr>
            <w:tcW w:w="709" w:type="pct"/>
            <w:tcBorders>
              <w:top w:val="single" w:sz="4" w:space="0" w:color="auto"/>
              <w:left w:val="single" w:sz="4" w:space="0" w:color="auto"/>
              <w:bottom w:val="single" w:sz="4" w:space="0" w:color="auto"/>
              <w:right w:val="single" w:sz="4" w:space="0" w:color="auto"/>
            </w:tcBorders>
          </w:tcPr>
          <w:p w14:paraId="4C77EC11" w14:textId="77777777" w:rsidR="00002527" w:rsidRDefault="00A417DC">
            <w:pPr>
              <w:rPr>
                <w:b/>
                <w:bCs/>
                <w:sz w:val="18"/>
                <w:szCs w:val="18"/>
                <w:lang w:val="en-US"/>
              </w:rPr>
            </w:pPr>
            <w:r>
              <w:rPr>
                <w:rFonts w:eastAsiaTheme="minorEastAsia" w:hint="eastAsia"/>
                <w:b/>
                <w:bCs/>
                <w:sz w:val="18"/>
                <w:szCs w:val="18"/>
                <w:lang w:val="en-US" w:eastAsia="zh-CN"/>
              </w:rPr>
              <w:t>-8.4</w:t>
            </w:r>
          </w:p>
        </w:tc>
        <w:tc>
          <w:tcPr>
            <w:tcW w:w="578" w:type="pct"/>
            <w:tcBorders>
              <w:top w:val="single" w:sz="4" w:space="0" w:color="auto"/>
              <w:left w:val="single" w:sz="4" w:space="0" w:color="auto"/>
              <w:bottom w:val="single" w:sz="4" w:space="0" w:color="auto"/>
              <w:right w:val="single" w:sz="4" w:space="0" w:color="auto"/>
            </w:tcBorders>
          </w:tcPr>
          <w:p w14:paraId="2FA81B6C" w14:textId="77777777" w:rsidR="00002527" w:rsidRDefault="00A417DC">
            <w:pPr>
              <w:rPr>
                <w:b/>
                <w:bCs/>
                <w:sz w:val="18"/>
                <w:szCs w:val="18"/>
                <w:lang w:val="en-US"/>
              </w:rPr>
            </w:pPr>
            <w:r>
              <w:rPr>
                <w:rFonts w:eastAsiaTheme="minorEastAsia" w:hint="eastAsia"/>
                <w:b/>
                <w:bCs/>
                <w:sz w:val="18"/>
                <w:szCs w:val="18"/>
                <w:lang w:val="en-US" w:eastAsia="zh-CN"/>
              </w:rPr>
              <w:t>-8.0</w:t>
            </w:r>
          </w:p>
        </w:tc>
        <w:tc>
          <w:tcPr>
            <w:tcW w:w="0" w:type="auto"/>
            <w:vMerge/>
            <w:tcBorders>
              <w:top w:val="single" w:sz="4" w:space="0" w:color="auto"/>
              <w:left w:val="single" w:sz="4" w:space="0" w:color="auto"/>
              <w:bottom w:val="single" w:sz="4" w:space="0" w:color="auto"/>
              <w:right w:val="single" w:sz="4" w:space="0" w:color="auto"/>
            </w:tcBorders>
            <w:vAlign w:val="center"/>
          </w:tcPr>
          <w:p w14:paraId="5F30D081" w14:textId="77777777" w:rsidR="00002527" w:rsidRDefault="00002527">
            <w:pPr>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6EBBCFA2" w14:textId="77777777" w:rsidR="00002527" w:rsidRDefault="00A417DC">
            <w:pPr>
              <w:rPr>
                <w:b/>
                <w:bCs/>
                <w:sz w:val="18"/>
                <w:szCs w:val="18"/>
                <w:lang w:val="en-US"/>
              </w:rPr>
            </w:pPr>
            <w:r>
              <w:rPr>
                <w:rFonts w:eastAsiaTheme="minorEastAsia" w:hint="eastAsia"/>
                <w:b/>
                <w:bCs/>
                <w:sz w:val="18"/>
                <w:szCs w:val="18"/>
                <w:lang w:val="en-US" w:eastAsia="zh-CN"/>
              </w:rPr>
              <w:t>-4.7</w:t>
            </w:r>
          </w:p>
        </w:tc>
        <w:tc>
          <w:tcPr>
            <w:tcW w:w="739" w:type="pct"/>
            <w:tcBorders>
              <w:top w:val="single" w:sz="4" w:space="0" w:color="auto"/>
              <w:left w:val="single" w:sz="4" w:space="0" w:color="auto"/>
              <w:bottom w:val="single" w:sz="4" w:space="0" w:color="auto"/>
              <w:right w:val="single" w:sz="4" w:space="0" w:color="auto"/>
            </w:tcBorders>
          </w:tcPr>
          <w:p w14:paraId="361973D6" w14:textId="77777777" w:rsidR="00002527" w:rsidRDefault="00A417DC">
            <w:pPr>
              <w:rPr>
                <w:b/>
                <w:bCs/>
                <w:sz w:val="18"/>
                <w:szCs w:val="18"/>
                <w:lang w:val="en-US"/>
              </w:rPr>
            </w:pPr>
            <w:r>
              <w:rPr>
                <w:rFonts w:eastAsiaTheme="minorEastAsia" w:hint="eastAsia"/>
                <w:b/>
                <w:bCs/>
                <w:sz w:val="18"/>
                <w:szCs w:val="18"/>
                <w:lang w:val="en-US" w:eastAsia="zh-CN"/>
              </w:rPr>
              <w:t>-6.2</w:t>
            </w:r>
          </w:p>
        </w:tc>
        <w:tc>
          <w:tcPr>
            <w:tcW w:w="739" w:type="pct"/>
            <w:tcBorders>
              <w:top w:val="single" w:sz="4" w:space="0" w:color="auto"/>
              <w:left w:val="single" w:sz="4" w:space="0" w:color="auto"/>
              <w:bottom w:val="single" w:sz="4" w:space="0" w:color="auto"/>
              <w:right w:val="single" w:sz="4" w:space="0" w:color="auto"/>
            </w:tcBorders>
          </w:tcPr>
          <w:p w14:paraId="097DA77F" w14:textId="77777777" w:rsidR="00002527" w:rsidRDefault="00A417DC">
            <w:pPr>
              <w:rPr>
                <w:b/>
                <w:bCs/>
                <w:sz w:val="18"/>
                <w:szCs w:val="18"/>
                <w:lang w:val="en-US"/>
              </w:rPr>
            </w:pPr>
            <w:r>
              <w:rPr>
                <w:rFonts w:eastAsiaTheme="minorEastAsia" w:hint="eastAsia"/>
                <w:b/>
                <w:bCs/>
                <w:sz w:val="18"/>
                <w:szCs w:val="18"/>
                <w:lang w:val="en-US" w:eastAsia="zh-CN"/>
              </w:rPr>
              <w:t>-4.9</w:t>
            </w:r>
          </w:p>
        </w:tc>
        <w:tc>
          <w:tcPr>
            <w:tcW w:w="746" w:type="pct"/>
            <w:tcBorders>
              <w:top w:val="single" w:sz="4" w:space="0" w:color="auto"/>
              <w:left w:val="single" w:sz="4" w:space="0" w:color="auto"/>
              <w:bottom w:val="single" w:sz="4" w:space="0" w:color="auto"/>
              <w:right w:val="single" w:sz="4" w:space="0" w:color="auto"/>
            </w:tcBorders>
          </w:tcPr>
          <w:p w14:paraId="348F62F1" w14:textId="77777777" w:rsidR="00002527" w:rsidRDefault="00A417DC">
            <w:pPr>
              <w:rPr>
                <w:b/>
                <w:bCs/>
                <w:sz w:val="18"/>
                <w:szCs w:val="18"/>
                <w:lang w:val="en-US"/>
              </w:rPr>
            </w:pPr>
            <w:r>
              <w:rPr>
                <w:rFonts w:eastAsiaTheme="minorEastAsia" w:hint="eastAsia"/>
                <w:b/>
                <w:bCs/>
                <w:sz w:val="18"/>
                <w:szCs w:val="18"/>
                <w:lang w:val="en-US" w:eastAsia="zh-CN"/>
              </w:rPr>
              <w:t>-2.9</w:t>
            </w:r>
          </w:p>
        </w:tc>
      </w:tr>
      <w:tr w:rsidR="00002527" w14:paraId="2C543614"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7DD6C27F" w14:textId="77777777" w:rsidR="00002527" w:rsidRDefault="00A417DC">
            <w:pPr>
              <w:rPr>
                <w:rFonts w:eastAsiaTheme="minorEastAsia"/>
                <w:b/>
                <w:bCs/>
                <w:sz w:val="18"/>
                <w:szCs w:val="18"/>
                <w:lang w:val="en-US" w:eastAsia="zh-CN"/>
              </w:rPr>
            </w:pPr>
            <w:r>
              <w:rPr>
                <w:b/>
                <w:bCs/>
                <w:sz w:val="18"/>
                <w:szCs w:val="18"/>
                <w:lang w:val="en-US"/>
              </w:rPr>
              <w:t xml:space="preserve">Intel </w:t>
            </w:r>
            <w:r>
              <w:rPr>
                <w:rFonts w:hint="eastAsia"/>
                <w:sz w:val="18"/>
                <w:szCs w:val="18"/>
                <w:lang w:val="en-US" w:eastAsia="sv-SE"/>
              </w:rPr>
              <w:t>[</w:t>
            </w:r>
            <w:r>
              <w:rPr>
                <w:sz w:val="18"/>
                <w:szCs w:val="18"/>
                <w:lang w:val="en-US" w:eastAsia="sv-SE"/>
              </w:rPr>
              <w:t>R1-2207740]</w:t>
            </w:r>
          </w:p>
        </w:tc>
        <w:tc>
          <w:tcPr>
            <w:tcW w:w="709" w:type="pct"/>
            <w:tcBorders>
              <w:top w:val="single" w:sz="4" w:space="0" w:color="auto"/>
              <w:left w:val="single" w:sz="4" w:space="0" w:color="auto"/>
              <w:bottom w:val="single" w:sz="4" w:space="0" w:color="auto"/>
              <w:right w:val="single" w:sz="4" w:space="0" w:color="auto"/>
            </w:tcBorders>
          </w:tcPr>
          <w:p w14:paraId="32F08ABB" w14:textId="77777777" w:rsidR="00002527" w:rsidRDefault="00A417DC">
            <w:pPr>
              <w:rPr>
                <w:b/>
                <w:bCs/>
                <w:sz w:val="18"/>
                <w:szCs w:val="18"/>
                <w:lang w:val="en-US"/>
              </w:rPr>
            </w:pPr>
            <w:r>
              <w:rPr>
                <w:b/>
                <w:bCs/>
                <w:sz w:val="18"/>
                <w:szCs w:val="18"/>
                <w:lang w:val="en-US"/>
              </w:rPr>
              <w:t>-6.5</w:t>
            </w:r>
          </w:p>
        </w:tc>
        <w:tc>
          <w:tcPr>
            <w:tcW w:w="578" w:type="pct"/>
            <w:tcBorders>
              <w:top w:val="single" w:sz="4" w:space="0" w:color="auto"/>
              <w:left w:val="single" w:sz="4" w:space="0" w:color="auto"/>
              <w:bottom w:val="single" w:sz="4" w:space="0" w:color="auto"/>
              <w:right w:val="single" w:sz="4" w:space="0" w:color="auto"/>
            </w:tcBorders>
          </w:tcPr>
          <w:p w14:paraId="510706DE" w14:textId="77777777" w:rsidR="00002527" w:rsidRDefault="00A417DC">
            <w:pPr>
              <w:rPr>
                <w:b/>
                <w:bCs/>
                <w:sz w:val="18"/>
                <w:szCs w:val="18"/>
                <w:lang w:val="en-US"/>
              </w:rPr>
            </w:pPr>
            <w:r>
              <w:rPr>
                <w:b/>
                <w:bCs/>
                <w:sz w:val="18"/>
                <w:szCs w:val="18"/>
                <w:lang w:val="en-US"/>
              </w:rPr>
              <w:t>-7.6</w:t>
            </w:r>
          </w:p>
        </w:tc>
        <w:tc>
          <w:tcPr>
            <w:tcW w:w="0" w:type="auto"/>
            <w:vMerge/>
            <w:tcBorders>
              <w:top w:val="single" w:sz="4" w:space="0" w:color="auto"/>
              <w:left w:val="single" w:sz="4" w:space="0" w:color="auto"/>
              <w:bottom w:val="single" w:sz="4" w:space="0" w:color="auto"/>
              <w:right w:val="single" w:sz="4" w:space="0" w:color="auto"/>
            </w:tcBorders>
            <w:vAlign w:val="center"/>
          </w:tcPr>
          <w:p w14:paraId="159F51CF" w14:textId="77777777" w:rsidR="00002527" w:rsidRDefault="00002527">
            <w:pPr>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1C123FE7" w14:textId="77777777" w:rsidR="00002527" w:rsidRDefault="00A417DC">
            <w:pPr>
              <w:rPr>
                <w:b/>
                <w:bCs/>
                <w:sz w:val="18"/>
                <w:szCs w:val="18"/>
                <w:lang w:val="en-US"/>
              </w:rPr>
            </w:pPr>
            <w:r>
              <w:rPr>
                <w:b/>
                <w:bCs/>
                <w:sz w:val="18"/>
                <w:szCs w:val="18"/>
                <w:lang w:val="en-US"/>
              </w:rPr>
              <w:t>-3.1</w:t>
            </w:r>
          </w:p>
        </w:tc>
        <w:tc>
          <w:tcPr>
            <w:tcW w:w="739" w:type="pct"/>
            <w:tcBorders>
              <w:top w:val="single" w:sz="4" w:space="0" w:color="auto"/>
              <w:left w:val="single" w:sz="4" w:space="0" w:color="auto"/>
              <w:bottom w:val="single" w:sz="4" w:space="0" w:color="auto"/>
              <w:right w:val="single" w:sz="4" w:space="0" w:color="auto"/>
            </w:tcBorders>
          </w:tcPr>
          <w:p w14:paraId="032A4242" w14:textId="77777777" w:rsidR="00002527" w:rsidRDefault="00A417DC">
            <w:pPr>
              <w:rPr>
                <w:b/>
                <w:bCs/>
                <w:sz w:val="18"/>
                <w:szCs w:val="18"/>
                <w:lang w:val="en-US"/>
              </w:rPr>
            </w:pPr>
            <w:r>
              <w:rPr>
                <w:b/>
                <w:bCs/>
                <w:sz w:val="18"/>
                <w:szCs w:val="18"/>
                <w:lang w:val="en-US"/>
              </w:rPr>
              <w:t>-3.6</w:t>
            </w:r>
          </w:p>
        </w:tc>
        <w:tc>
          <w:tcPr>
            <w:tcW w:w="739" w:type="pct"/>
            <w:tcBorders>
              <w:top w:val="single" w:sz="4" w:space="0" w:color="auto"/>
              <w:left w:val="single" w:sz="4" w:space="0" w:color="auto"/>
              <w:bottom w:val="single" w:sz="4" w:space="0" w:color="auto"/>
              <w:right w:val="single" w:sz="4" w:space="0" w:color="auto"/>
            </w:tcBorders>
          </w:tcPr>
          <w:p w14:paraId="073CA071" w14:textId="77777777" w:rsidR="00002527" w:rsidRDefault="00A417DC">
            <w:pPr>
              <w:rPr>
                <w:b/>
                <w:bCs/>
                <w:sz w:val="18"/>
                <w:szCs w:val="18"/>
                <w:lang w:val="en-US"/>
              </w:rPr>
            </w:pPr>
            <w:r>
              <w:rPr>
                <w:b/>
                <w:bCs/>
                <w:sz w:val="18"/>
                <w:szCs w:val="18"/>
                <w:lang w:val="en-US"/>
              </w:rPr>
              <w:t>-4.2</w:t>
            </w:r>
          </w:p>
        </w:tc>
        <w:tc>
          <w:tcPr>
            <w:tcW w:w="746" w:type="pct"/>
            <w:tcBorders>
              <w:top w:val="single" w:sz="4" w:space="0" w:color="auto"/>
              <w:left w:val="single" w:sz="4" w:space="0" w:color="auto"/>
              <w:bottom w:val="single" w:sz="4" w:space="0" w:color="auto"/>
              <w:right w:val="single" w:sz="4" w:space="0" w:color="auto"/>
            </w:tcBorders>
          </w:tcPr>
          <w:p w14:paraId="3BE3C6F3" w14:textId="77777777" w:rsidR="00002527" w:rsidRDefault="00A417DC">
            <w:pPr>
              <w:rPr>
                <w:b/>
                <w:bCs/>
                <w:sz w:val="18"/>
                <w:szCs w:val="18"/>
                <w:lang w:val="en-US"/>
              </w:rPr>
            </w:pPr>
            <w:r>
              <w:rPr>
                <w:b/>
                <w:bCs/>
                <w:sz w:val="18"/>
                <w:szCs w:val="18"/>
                <w:lang w:val="en-US"/>
              </w:rPr>
              <w:t>-3.6</w:t>
            </w:r>
          </w:p>
        </w:tc>
      </w:tr>
      <w:tr w:rsidR="00002527" w14:paraId="4BA9A2C9"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35AB77B4" w14:textId="77777777" w:rsidR="00002527" w:rsidRDefault="00A417DC">
            <w:pPr>
              <w:rPr>
                <w:b/>
                <w:bCs/>
                <w:sz w:val="18"/>
                <w:szCs w:val="18"/>
                <w:lang w:val="en-US"/>
              </w:rPr>
            </w:pPr>
            <w:r>
              <w:rPr>
                <w:sz w:val="18"/>
                <w:szCs w:val="18"/>
                <w:lang w:val="en-US"/>
              </w:rPr>
              <w:t xml:space="preserve">Ericsson </w:t>
            </w:r>
            <w:r>
              <w:rPr>
                <w:sz w:val="18"/>
                <w:szCs w:val="18"/>
                <w:lang w:val="en-US" w:eastAsia="sv-SE"/>
              </w:rPr>
              <w:t>[2207741]</w:t>
            </w:r>
          </w:p>
        </w:tc>
        <w:tc>
          <w:tcPr>
            <w:tcW w:w="709" w:type="pct"/>
            <w:tcBorders>
              <w:top w:val="single" w:sz="4" w:space="0" w:color="auto"/>
              <w:left w:val="single" w:sz="4" w:space="0" w:color="auto"/>
              <w:bottom w:val="single" w:sz="4" w:space="0" w:color="auto"/>
              <w:right w:val="single" w:sz="4" w:space="0" w:color="auto"/>
            </w:tcBorders>
          </w:tcPr>
          <w:p w14:paraId="0E1C1773" w14:textId="77777777" w:rsidR="00002527" w:rsidRDefault="00A417DC">
            <w:pPr>
              <w:rPr>
                <w:b/>
                <w:bCs/>
                <w:sz w:val="18"/>
                <w:szCs w:val="18"/>
                <w:lang w:val="en-US"/>
              </w:rPr>
            </w:pPr>
            <w:r>
              <w:rPr>
                <w:sz w:val="18"/>
                <w:szCs w:val="18"/>
                <w:lang w:val="en-US"/>
              </w:rPr>
              <w:t>-10.10 dB</w:t>
            </w:r>
          </w:p>
        </w:tc>
        <w:tc>
          <w:tcPr>
            <w:tcW w:w="578" w:type="pct"/>
            <w:tcBorders>
              <w:top w:val="single" w:sz="4" w:space="0" w:color="auto"/>
              <w:left w:val="single" w:sz="4" w:space="0" w:color="auto"/>
              <w:bottom w:val="single" w:sz="4" w:space="0" w:color="auto"/>
              <w:right w:val="single" w:sz="4" w:space="0" w:color="auto"/>
            </w:tcBorders>
          </w:tcPr>
          <w:p w14:paraId="66BC4F32" w14:textId="77777777" w:rsidR="00002527" w:rsidRDefault="00A417DC">
            <w:pPr>
              <w:rPr>
                <w:b/>
                <w:bCs/>
                <w:sz w:val="18"/>
                <w:szCs w:val="18"/>
                <w:lang w:val="en-US"/>
              </w:rPr>
            </w:pPr>
            <w:r>
              <w:rPr>
                <w:sz w:val="18"/>
                <w:szCs w:val="18"/>
                <w:lang w:val="en-US"/>
              </w:rPr>
              <w:t>-8.54 dB</w:t>
            </w:r>
          </w:p>
        </w:tc>
        <w:tc>
          <w:tcPr>
            <w:tcW w:w="0" w:type="auto"/>
            <w:vMerge/>
            <w:tcBorders>
              <w:top w:val="single" w:sz="4" w:space="0" w:color="auto"/>
              <w:left w:val="single" w:sz="4" w:space="0" w:color="auto"/>
              <w:bottom w:val="single" w:sz="4" w:space="0" w:color="auto"/>
              <w:right w:val="single" w:sz="4" w:space="0" w:color="auto"/>
            </w:tcBorders>
            <w:vAlign w:val="center"/>
          </w:tcPr>
          <w:p w14:paraId="613728BF" w14:textId="77777777" w:rsidR="00002527" w:rsidRDefault="00002527">
            <w:pPr>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1C2323B2" w14:textId="77777777" w:rsidR="00002527" w:rsidRDefault="00A417DC">
            <w:pPr>
              <w:rPr>
                <w:b/>
                <w:bCs/>
                <w:sz w:val="18"/>
                <w:szCs w:val="18"/>
                <w:lang w:val="en-US"/>
              </w:rPr>
            </w:pPr>
            <w:r>
              <w:rPr>
                <w:sz w:val="18"/>
                <w:szCs w:val="18"/>
                <w:lang w:val="en-US"/>
              </w:rPr>
              <w:t>-6.3 dB</w:t>
            </w:r>
          </w:p>
        </w:tc>
        <w:tc>
          <w:tcPr>
            <w:tcW w:w="739" w:type="pct"/>
            <w:tcBorders>
              <w:top w:val="single" w:sz="4" w:space="0" w:color="auto"/>
              <w:left w:val="single" w:sz="4" w:space="0" w:color="auto"/>
              <w:bottom w:val="single" w:sz="4" w:space="0" w:color="auto"/>
              <w:right w:val="single" w:sz="4" w:space="0" w:color="auto"/>
            </w:tcBorders>
          </w:tcPr>
          <w:p w14:paraId="0B1D2441" w14:textId="77777777" w:rsidR="00002527" w:rsidRDefault="00A417DC">
            <w:pPr>
              <w:rPr>
                <w:b/>
                <w:bCs/>
                <w:sz w:val="18"/>
                <w:szCs w:val="18"/>
                <w:lang w:val="en-US"/>
              </w:rPr>
            </w:pPr>
            <w:r>
              <w:rPr>
                <w:sz w:val="18"/>
                <w:szCs w:val="18"/>
                <w:lang w:val="en-US"/>
              </w:rPr>
              <w:t>-4.7 dB</w:t>
            </w:r>
          </w:p>
        </w:tc>
        <w:tc>
          <w:tcPr>
            <w:tcW w:w="739" w:type="pct"/>
            <w:tcBorders>
              <w:top w:val="single" w:sz="4" w:space="0" w:color="auto"/>
              <w:left w:val="single" w:sz="4" w:space="0" w:color="auto"/>
              <w:bottom w:val="single" w:sz="4" w:space="0" w:color="auto"/>
              <w:right w:val="single" w:sz="4" w:space="0" w:color="auto"/>
            </w:tcBorders>
          </w:tcPr>
          <w:p w14:paraId="78049B1D" w14:textId="77777777" w:rsidR="00002527" w:rsidRDefault="00A417DC">
            <w:pPr>
              <w:rPr>
                <w:b/>
                <w:bCs/>
                <w:sz w:val="18"/>
                <w:szCs w:val="18"/>
                <w:lang w:val="en-US"/>
              </w:rPr>
            </w:pPr>
            <w:r>
              <w:rPr>
                <w:sz w:val="18"/>
                <w:szCs w:val="18"/>
                <w:lang w:val="en-US"/>
              </w:rPr>
              <w:t>-4.57</w:t>
            </w:r>
          </w:p>
        </w:tc>
        <w:tc>
          <w:tcPr>
            <w:tcW w:w="746" w:type="pct"/>
            <w:tcBorders>
              <w:top w:val="single" w:sz="4" w:space="0" w:color="auto"/>
              <w:left w:val="single" w:sz="4" w:space="0" w:color="auto"/>
              <w:bottom w:val="single" w:sz="4" w:space="0" w:color="auto"/>
              <w:right w:val="single" w:sz="4" w:space="0" w:color="auto"/>
            </w:tcBorders>
          </w:tcPr>
          <w:p w14:paraId="63BFAF01" w14:textId="77777777" w:rsidR="00002527" w:rsidRDefault="00A417DC">
            <w:pPr>
              <w:rPr>
                <w:b/>
                <w:bCs/>
                <w:sz w:val="18"/>
                <w:szCs w:val="18"/>
                <w:lang w:val="en-US"/>
              </w:rPr>
            </w:pPr>
            <w:r>
              <w:rPr>
                <w:sz w:val="18"/>
                <w:szCs w:val="18"/>
                <w:lang w:val="en-US"/>
              </w:rPr>
              <w:t>-3.59</w:t>
            </w:r>
          </w:p>
        </w:tc>
      </w:tr>
      <w:tr w:rsidR="00002527" w14:paraId="402437F4"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45D6E8AA" w14:textId="77777777" w:rsidR="00002527" w:rsidRDefault="00A417DC">
            <w:pPr>
              <w:rPr>
                <w:sz w:val="18"/>
                <w:szCs w:val="18"/>
                <w:lang w:val="en-US"/>
              </w:rPr>
            </w:pPr>
            <w:r>
              <w:rPr>
                <w:rFonts w:eastAsia="Yu Mincho" w:hint="eastAsia"/>
                <w:sz w:val="18"/>
                <w:szCs w:val="18"/>
                <w:lang w:val="en-US" w:eastAsia="ja-JP"/>
              </w:rPr>
              <w:t>N</w:t>
            </w:r>
            <w:r>
              <w:rPr>
                <w:rFonts w:eastAsia="Yu Mincho"/>
                <w:sz w:val="18"/>
                <w:szCs w:val="18"/>
                <w:lang w:val="en-US" w:eastAsia="ja-JP"/>
              </w:rPr>
              <w:t>TT DOCOMO</w:t>
            </w:r>
            <w:r>
              <w:rPr>
                <w:rFonts w:eastAsia="Yu Mincho" w:hint="eastAsia"/>
                <w:sz w:val="18"/>
                <w:szCs w:val="18"/>
                <w:lang w:val="en-US" w:eastAsia="ja-JP"/>
              </w:rPr>
              <w:t xml:space="preserve"> </w:t>
            </w:r>
            <w:r>
              <w:rPr>
                <w:rFonts w:eastAsia="Yu Mincho"/>
                <w:sz w:val="18"/>
                <w:szCs w:val="18"/>
                <w:lang w:val="en-US" w:eastAsia="ja-JP"/>
              </w:rPr>
              <w:t>[R1-2207692]</w:t>
            </w:r>
          </w:p>
        </w:tc>
        <w:tc>
          <w:tcPr>
            <w:tcW w:w="709" w:type="pct"/>
            <w:tcBorders>
              <w:top w:val="single" w:sz="4" w:space="0" w:color="auto"/>
              <w:left w:val="single" w:sz="4" w:space="0" w:color="auto"/>
              <w:bottom w:val="single" w:sz="4" w:space="0" w:color="auto"/>
              <w:right w:val="single" w:sz="4" w:space="0" w:color="auto"/>
            </w:tcBorders>
          </w:tcPr>
          <w:p w14:paraId="60A88DF5" w14:textId="77777777" w:rsidR="00002527" w:rsidRDefault="00A417DC">
            <w:pPr>
              <w:rPr>
                <w:sz w:val="18"/>
                <w:szCs w:val="18"/>
                <w:lang w:val="en-US"/>
              </w:rPr>
            </w:pPr>
            <w:r>
              <w:rPr>
                <w:rFonts w:eastAsia="Yu Mincho"/>
                <w:sz w:val="18"/>
                <w:szCs w:val="18"/>
                <w:lang w:val="en-US" w:eastAsia="ja-JP"/>
              </w:rPr>
              <w:t>-</w:t>
            </w:r>
            <w:r>
              <w:rPr>
                <w:rFonts w:eastAsia="Yu Mincho" w:hint="eastAsia"/>
                <w:sz w:val="18"/>
                <w:szCs w:val="18"/>
                <w:lang w:val="en-US" w:eastAsia="ja-JP"/>
              </w:rPr>
              <w:t>6</w:t>
            </w:r>
            <w:r>
              <w:rPr>
                <w:rFonts w:eastAsia="Yu Mincho"/>
                <w:sz w:val="18"/>
                <w:szCs w:val="18"/>
                <w:lang w:val="en-US" w:eastAsia="ja-JP"/>
              </w:rPr>
              <w:t>.39</w:t>
            </w:r>
          </w:p>
        </w:tc>
        <w:tc>
          <w:tcPr>
            <w:tcW w:w="578" w:type="pct"/>
            <w:tcBorders>
              <w:top w:val="single" w:sz="4" w:space="0" w:color="auto"/>
              <w:left w:val="single" w:sz="4" w:space="0" w:color="auto"/>
              <w:bottom w:val="single" w:sz="4" w:space="0" w:color="auto"/>
              <w:right w:val="single" w:sz="4" w:space="0" w:color="auto"/>
            </w:tcBorders>
          </w:tcPr>
          <w:p w14:paraId="3D5AE5CB" w14:textId="77777777" w:rsidR="00002527" w:rsidRDefault="00A417DC">
            <w:pPr>
              <w:rPr>
                <w:sz w:val="18"/>
                <w:szCs w:val="18"/>
                <w:lang w:val="en-US"/>
              </w:rPr>
            </w:pPr>
            <w:r>
              <w:rPr>
                <w:rFonts w:eastAsia="Yu Mincho" w:hint="eastAsia"/>
                <w:sz w:val="18"/>
                <w:szCs w:val="18"/>
                <w:lang w:val="en-US" w:eastAsia="ja-JP"/>
              </w:rPr>
              <w:t>-</w:t>
            </w:r>
            <w:r>
              <w:rPr>
                <w:rFonts w:eastAsia="Yu Mincho"/>
                <w:sz w:val="18"/>
                <w:szCs w:val="18"/>
                <w:lang w:val="en-US" w:eastAsia="ja-JP"/>
              </w:rPr>
              <w:t>7.92</w:t>
            </w:r>
          </w:p>
        </w:tc>
        <w:tc>
          <w:tcPr>
            <w:tcW w:w="0" w:type="auto"/>
            <w:tcBorders>
              <w:top w:val="single" w:sz="4" w:space="0" w:color="auto"/>
              <w:left w:val="single" w:sz="4" w:space="0" w:color="auto"/>
              <w:bottom w:val="single" w:sz="4" w:space="0" w:color="auto"/>
              <w:right w:val="single" w:sz="4" w:space="0" w:color="auto"/>
            </w:tcBorders>
            <w:vAlign w:val="center"/>
          </w:tcPr>
          <w:p w14:paraId="632E64E6" w14:textId="77777777" w:rsidR="00002527" w:rsidRDefault="00002527">
            <w:pPr>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05E1C8B0" w14:textId="77777777" w:rsidR="00002527" w:rsidRDefault="00A417DC">
            <w:pPr>
              <w:rPr>
                <w:sz w:val="18"/>
                <w:szCs w:val="18"/>
                <w:lang w:val="en-US"/>
              </w:rPr>
            </w:pPr>
            <w:r>
              <w:rPr>
                <w:rFonts w:eastAsia="Yu Mincho" w:hint="eastAsia"/>
                <w:sz w:val="18"/>
                <w:szCs w:val="18"/>
                <w:lang w:val="en-US" w:eastAsia="ja-JP"/>
              </w:rPr>
              <w:t>-</w:t>
            </w:r>
            <w:r>
              <w:rPr>
                <w:rFonts w:eastAsia="Yu Mincho"/>
                <w:sz w:val="18"/>
                <w:szCs w:val="18"/>
                <w:lang w:val="en-US" w:eastAsia="ja-JP"/>
              </w:rPr>
              <w:t>3.08</w:t>
            </w:r>
          </w:p>
        </w:tc>
        <w:tc>
          <w:tcPr>
            <w:tcW w:w="739" w:type="pct"/>
            <w:tcBorders>
              <w:top w:val="single" w:sz="4" w:space="0" w:color="auto"/>
              <w:left w:val="single" w:sz="4" w:space="0" w:color="auto"/>
              <w:bottom w:val="single" w:sz="4" w:space="0" w:color="auto"/>
              <w:right w:val="single" w:sz="4" w:space="0" w:color="auto"/>
            </w:tcBorders>
          </w:tcPr>
          <w:p w14:paraId="41DCC873" w14:textId="77777777" w:rsidR="00002527" w:rsidRDefault="00A417DC">
            <w:pPr>
              <w:rPr>
                <w:sz w:val="18"/>
                <w:szCs w:val="18"/>
                <w:lang w:val="en-US"/>
              </w:rPr>
            </w:pPr>
            <w:r>
              <w:rPr>
                <w:rFonts w:eastAsia="Yu Mincho" w:hint="eastAsia"/>
                <w:sz w:val="18"/>
                <w:szCs w:val="18"/>
                <w:lang w:val="en-US" w:eastAsia="ja-JP"/>
              </w:rPr>
              <w:t>-</w:t>
            </w:r>
            <w:r>
              <w:rPr>
                <w:rFonts w:eastAsia="Yu Mincho"/>
                <w:sz w:val="18"/>
                <w:szCs w:val="18"/>
                <w:lang w:val="en-US" w:eastAsia="ja-JP"/>
              </w:rPr>
              <w:t>3.38</w:t>
            </w:r>
          </w:p>
        </w:tc>
        <w:tc>
          <w:tcPr>
            <w:tcW w:w="739" w:type="pct"/>
            <w:tcBorders>
              <w:top w:val="single" w:sz="4" w:space="0" w:color="auto"/>
              <w:left w:val="single" w:sz="4" w:space="0" w:color="auto"/>
              <w:bottom w:val="single" w:sz="4" w:space="0" w:color="auto"/>
              <w:right w:val="single" w:sz="4" w:space="0" w:color="auto"/>
            </w:tcBorders>
          </w:tcPr>
          <w:p w14:paraId="4E02CCAD" w14:textId="77777777" w:rsidR="00002527" w:rsidRDefault="00A417DC">
            <w:pPr>
              <w:rPr>
                <w:sz w:val="18"/>
                <w:szCs w:val="18"/>
                <w:lang w:val="en-US"/>
              </w:rPr>
            </w:pPr>
            <w:r>
              <w:rPr>
                <w:rFonts w:eastAsia="Yu Mincho" w:hint="eastAsia"/>
                <w:sz w:val="18"/>
                <w:szCs w:val="18"/>
                <w:lang w:val="en-US" w:eastAsia="ja-JP"/>
              </w:rPr>
              <w:t>-</w:t>
            </w:r>
            <w:r>
              <w:rPr>
                <w:rFonts w:eastAsia="Yu Mincho"/>
                <w:sz w:val="18"/>
                <w:szCs w:val="18"/>
                <w:lang w:val="en-US" w:eastAsia="ja-JP"/>
              </w:rPr>
              <w:t>4.41</w:t>
            </w:r>
          </w:p>
        </w:tc>
        <w:tc>
          <w:tcPr>
            <w:tcW w:w="746" w:type="pct"/>
            <w:tcBorders>
              <w:top w:val="single" w:sz="4" w:space="0" w:color="auto"/>
              <w:left w:val="single" w:sz="4" w:space="0" w:color="auto"/>
              <w:bottom w:val="single" w:sz="4" w:space="0" w:color="auto"/>
              <w:right w:val="single" w:sz="4" w:space="0" w:color="auto"/>
            </w:tcBorders>
          </w:tcPr>
          <w:p w14:paraId="5C72EE13" w14:textId="77777777" w:rsidR="00002527" w:rsidRDefault="00A417DC">
            <w:pPr>
              <w:rPr>
                <w:sz w:val="18"/>
                <w:szCs w:val="18"/>
                <w:lang w:val="en-US"/>
              </w:rPr>
            </w:pPr>
            <w:r>
              <w:rPr>
                <w:rFonts w:eastAsia="Yu Mincho" w:hint="eastAsia"/>
                <w:sz w:val="18"/>
                <w:szCs w:val="18"/>
                <w:lang w:val="en-US" w:eastAsia="ja-JP"/>
              </w:rPr>
              <w:t>-</w:t>
            </w:r>
            <w:r>
              <w:rPr>
                <w:rFonts w:eastAsia="Yu Mincho"/>
                <w:sz w:val="18"/>
                <w:szCs w:val="18"/>
                <w:lang w:val="en-US" w:eastAsia="ja-JP"/>
              </w:rPr>
              <w:t>3.89</w:t>
            </w:r>
          </w:p>
        </w:tc>
      </w:tr>
      <w:tr w:rsidR="00002527" w14:paraId="52F6281A"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48835871" w14:textId="77777777" w:rsidR="00002527" w:rsidRDefault="00A417DC">
            <w:pPr>
              <w:rPr>
                <w:rFonts w:eastAsia="Yu Mincho"/>
                <w:sz w:val="18"/>
                <w:szCs w:val="18"/>
                <w:lang w:val="en-US" w:eastAsia="ja-JP"/>
              </w:rPr>
            </w:pPr>
            <w:r>
              <w:rPr>
                <w:rFonts w:eastAsia="Yu Mincho"/>
                <w:sz w:val="18"/>
                <w:szCs w:val="18"/>
                <w:lang w:val="en-US" w:eastAsia="ja-JP"/>
              </w:rPr>
              <w:t xml:space="preserve">Nokia, NSB </w:t>
            </w:r>
            <w:r>
              <w:rPr>
                <w:sz w:val="18"/>
                <w:szCs w:val="18"/>
                <w:lang w:val="en-US" w:eastAsia="sv-SE"/>
              </w:rPr>
              <w:t>[R1-2206444]</w:t>
            </w:r>
          </w:p>
        </w:tc>
        <w:tc>
          <w:tcPr>
            <w:tcW w:w="709" w:type="pct"/>
            <w:tcBorders>
              <w:top w:val="single" w:sz="4" w:space="0" w:color="auto"/>
              <w:left w:val="single" w:sz="4" w:space="0" w:color="auto"/>
              <w:bottom w:val="single" w:sz="4" w:space="0" w:color="auto"/>
              <w:right w:val="single" w:sz="4" w:space="0" w:color="auto"/>
            </w:tcBorders>
          </w:tcPr>
          <w:p w14:paraId="71E4C7DB" w14:textId="77777777" w:rsidR="00002527" w:rsidRDefault="00A417DC">
            <w:pPr>
              <w:rPr>
                <w:rFonts w:eastAsia="Yu Mincho"/>
                <w:sz w:val="18"/>
                <w:szCs w:val="18"/>
                <w:lang w:val="en-US" w:eastAsia="ja-JP"/>
              </w:rPr>
            </w:pPr>
            <w:r>
              <w:rPr>
                <w:sz w:val="18"/>
                <w:szCs w:val="18"/>
                <w:lang w:val="en-US"/>
              </w:rPr>
              <w:t>-7.1 dB</w:t>
            </w:r>
          </w:p>
        </w:tc>
        <w:tc>
          <w:tcPr>
            <w:tcW w:w="578" w:type="pct"/>
            <w:tcBorders>
              <w:top w:val="single" w:sz="4" w:space="0" w:color="auto"/>
              <w:left w:val="single" w:sz="4" w:space="0" w:color="auto"/>
              <w:bottom w:val="single" w:sz="4" w:space="0" w:color="auto"/>
              <w:right w:val="single" w:sz="4" w:space="0" w:color="auto"/>
            </w:tcBorders>
          </w:tcPr>
          <w:p w14:paraId="70D41078" w14:textId="77777777" w:rsidR="00002527" w:rsidRDefault="00A417DC">
            <w:pPr>
              <w:rPr>
                <w:rFonts w:eastAsia="Yu Mincho"/>
                <w:sz w:val="18"/>
                <w:szCs w:val="18"/>
                <w:lang w:val="en-US" w:eastAsia="ja-JP"/>
              </w:rPr>
            </w:pPr>
            <w:r>
              <w:rPr>
                <w:sz w:val="18"/>
                <w:szCs w:val="18"/>
                <w:lang w:val="en-US"/>
              </w:rPr>
              <w:t>-6.4 dB</w:t>
            </w:r>
          </w:p>
        </w:tc>
        <w:tc>
          <w:tcPr>
            <w:tcW w:w="0" w:type="auto"/>
            <w:tcBorders>
              <w:top w:val="single" w:sz="4" w:space="0" w:color="auto"/>
              <w:left w:val="single" w:sz="4" w:space="0" w:color="auto"/>
              <w:bottom w:val="single" w:sz="4" w:space="0" w:color="auto"/>
              <w:right w:val="single" w:sz="4" w:space="0" w:color="auto"/>
            </w:tcBorders>
            <w:vAlign w:val="center"/>
          </w:tcPr>
          <w:p w14:paraId="1288CBCD" w14:textId="77777777" w:rsidR="00002527" w:rsidRDefault="00002527">
            <w:pPr>
              <w:rPr>
                <w:rFonts w:ascii="Times" w:hAnsi="Time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24FF22DC" w14:textId="77777777" w:rsidR="00002527" w:rsidRDefault="00A417DC">
            <w:pPr>
              <w:rPr>
                <w:rFonts w:eastAsia="Yu Mincho"/>
                <w:sz w:val="18"/>
                <w:szCs w:val="18"/>
                <w:lang w:val="en-US" w:eastAsia="ja-JP"/>
              </w:rPr>
            </w:pPr>
            <w:r>
              <w:rPr>
                <w:sz w:val="18"/>
                <w:szCs w:val="18"/>
                <w:lang w:val="en-US"/>
              </w:rPr>
              <w:t>-3.4 dB</w:t>
            </w:r>
          </w:p>
        </w:tc>
        <w:tc>
          <w:tcPr>
            <w:tcW w:w="739" w:type="pct"/>
            <w:tcBorders>
              <w:top w:val="single" w:sz="4" w:space="0" w:color="auto"/>
              <w:left w:val="single" w:sz="4" w:space="0" w:color="auto"/>
              <w:bottom w:val="single" w:sz="4" w:space="0" w:color="auto"/>
              <w:right w:val="single" w:sz="4" w:space="0" w:color="auto"/>
            </w:tcBorders>
          </w:tcPr>
          <w:p w14:paraId="6AE90BEA" w14:textId="77777777" w:rsidR="00002527" w:rsidRDefault="00A417DC">
            <w:pPr>
              <w:rPr>
                <w:rFonts w:eastAsia="Yu Mincho"/>
                <w:sz w:val="18"/>
                <w:szCs w:val="18"/>
                <w:lang w:val="en-US" w:eastAsia="ja-JP"/>
              </w:rPr>
            </w:pPr>
            <w:r>
              <w:rPr>
                <w:sz w:val="18"/>
                <w:szCs w:val="18"/>
                <w:lang w:val="en-US"/>
              </w:rPr>
              <w:t>-4.0 dB</w:t>
            </w:r>
          </w:p>
        </w:tc>
        <w:tc>
          <w:tcPr>
            <w:tcW w:w="739" w:type="pct"/>
            <w:tcBorders>
              <w:top w:val="single" w:sz="4" w:space="0" w:color="auto"/>
              <w:left w:val="single" w:sz="4" w:space="0" w:color="auto"/>
              <w:bottom w:val="single" w:sz="4" w:space="0" w:color="auto"/>
              <w:right w:val="single" w:sz="4" w:space="0" w:color="auto"/>
            </w:tcBorders>
          </w:tcPr>
          <w:p w14:paraId="097B007B" w14:textId="77777777" w:rsidR="00002527" w:rsidRDefault="00A417DC">
            <w:pPr>
              <w:rPr>
                <w:rFonts w:eastAsia="Yu Mincho"/>
                <w:sz w:val="18"/>
                <w:szCs w:val="18"/>
                <w:lang w:val="en-US" w:eastAsia="ja-JP"/>
              </w:rPr>
            </w:pPr>
            <w:r>
              <w:rPr>
                <w:sz w:val="18"/>
                <w:szCs w:val="18"/>
                <w:lang w:val="en-US"/>
              </w:rPr>
              <w:t>-2.9 dB</w:t>
            </w:r>
          </w:p>
        </w:tc>
        <w:tc>
          <w:tcPr>
            <w:tcW w:w="746" w:type="pct"/>
            <w:tcBorders>
              <w:top w:val="single" w:sz="4" w:space="0" w:color="auto"/>
              <w:left w:val="single" w:sz="4" w:space="0" w:color="auto"/>
              <w:bottom w:val="single" w:sz="4" w:space="0" w:color="auto"/>
              <w:right w:val="single" w:sz="4" w:space="0" w:color="auto"/>
            </w:tcBorders>
          </w:tcPr>
          <w:p w14:paraId="4ECE1486" w14:textId="77777777" w:rsidR="00002527" w:rsidRDefault="00A417DC">
            <w:pPr>
              <w:rPr>
                <w:rFonts w:eastAsia="Yu Mincho"/>
                <w:sz w:val="18"/>
                <w:szCs w:val="18"/>
                <w:lang w:val="en-US" w:eastAsia="ja-JP"/>
              </w:rPr>
            </w:pPr>
            <w:r>
              <w:rPr>
                <w:sz w:val="18"/>
                <w:szCs w:val="18"/>
                <w:lang w:val="en-US"/>
              </w:rPr>
              <w:t>-4.4 dB</w:t>
            </w:r>
          </w:p>
        </w:tc>
      </w:tr>
      <w:tr w:rsidR="00002527" w14:paraId="1272F18A"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486D5BF7" w14:textId="77777777" w:rsidR="00002527" w:rsidRDefault="00A417DC">
            <w:pPr>
              <w:rPr>
                <w:sz w:val="18"/>
                <w:szCs w:val="18"/>
                <w:lang w:val="en-US" w:eastAsia="ja-JP"/>
              </w:rPr>
            </w:pPr>
            <w:r>
              <w:rPr>
                <w:rFonts w:eastAsia="SimSun" w:hint="eastAsia"/>
                <w:sz w:val="18"/>
                <w:szCs w:val="18"/>
                <w:lang w:val="en-US" w:eastAsia="zh-CN"/>
              </w:rPr>
              <w:t xml:space="preserve">ZTE </w:t>
            </w:r>
            <w:r>
              <w:rPr>
                <w:sz w:val="18"/>
                <w:szCs w:val="18"/>
                <w:lang w:val="en-US"/>
              </w:rPr>
              <w:t xml:space="preserve"> </w:t>
            </w:r>
            <w:r>
              <w:rPr>
                <w:sz w:val="18"/>
                <w:szCs w:val="18"/>
                <w:lang w:val="en-US" w:eastAsia="sv-SE"/>
              </w:rPr>
              <w:t>[</w:t>
            </w:r>
            <w:r>
              <w:rPr>
                <w:rFonts w:hint="eastAsia"/>
                <w:sz w:val="18"/>
                <w:szCs w:val="18"/>
                <w:lang w:val="en-US" w:eastAsia="sv-SE"/>
              </w:rPr>
              <w:t>R1-2207058</w:t>
            </w:r>
            <w:r>
              <w:rPr>
                <w:sz w:val="18"/>
                <w:szCs w:val="18"/>
                <w:lang w:val="en-US" w:eastAsia="sv-SE"/>
              </w:rPr>
              <w:t>]</w:t>
            </w:r>
          </w:p>
        </w:tc>
        <w:tc>
          <w:tcPr>
            <w:tcW w:w="709" w:type="pct"/>
            <w:tcBorders>
              <w:top w:val="single" w:sz="4" w:space="0" w:color="auto"/>
              <w:left w:val="single" w:sz="4" w:space="0" w:color="auto"/>
              <w:bottom w:val="single" w:sz="4" w:space="0" w:color="auto"/>
              <w:right w:val="single" w:sz="4" w:space="0" w:color="auto"/>
            </w:tcBorders>
          </w:tcPr>
          <w:p w14:paraId="266DE980" w14:textId="77777777" w:rsidR="00002527" w:rsidRDefault="00A417DC">
            <w:pPr>
              <w:rPr>
                <w:rFonts w:eastAsia="SimSun"/>
                <w:sz w:val="18"/>
                <w:szCs w:val="18"/>
                <w:lang w:val="en-US" w:eastAsia="ja-JP"/>
              </w:rPr>
            </w:pPr>
            <w:r>
              <w:rPr>
                <w:rFonts w:eastAsia="SimSun" w:hint="eastAsia"/>
                <w:sz w:val="18"/>
                <w:szCs w:val="18"/>
                <w:lang w:val="en-US" w:eastAsia="zh-CN"/>
              </w:rPr>
              <w:t>-4.8</w:t>
            </w:r>
          </w:p>
        </w:tc>
        <w:tc>
          <w:tcPr>
            <w:tcW w:w="578" w:type="pct"/>
            <w:tcBorders>
              <w:top w:val="single" w:sz="4" w:space="0" w:color="auto"/>
              <w:left w:val="single" w:sz="4" w:space="0" w:color="auto"/>
              <w:bottom w:val="single" w:sz="4" w:space="0" w:color="auto"/>
              <w:right w:val="single" w:sz="4" w:space="0" w:color="auto"/>
            </w:tcBorders>
          </w:tcPr>
          <w:p w14:paraId="61A39403" w14:textId="77777777" w:rsidR="00002527" w:rsidRDefault="00A417DC">
            <w:pPr>
              <w:rPr>
                <w:rFonts w:eastAsia="SimSun"/>
                <w:sz w:val="18"/>
                <w:szCs w:val="18"/>
                <w:lang w:val="en-US" w:eastAsia="ja-JP"/>
              </w:rPr>
            </w:pPr>
            <w:r>
              <w:rPr>
                <w:rFonts w:eastAsia="SimSun" w:hint="eastAsia"/>
                <w:sz w:val="18"/>
                <w:szCs w:val="18"/>
                <w:lang w:val="en-US"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5B721FFD" w14:textId="77777777" w:rsidR="00002527" w:rsidRDefault="00002527">
            <w:pPr>
              <w:rPr>
                <w:rFonts w:ascii="Times" w:hAnsi="Time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44421223" w14:textId="77777777" w:rsidR="00002527" w:rsidRDefault="00A417DC">
            <w:pPr>
              <w:rPr>
                <w:rFonts w:eastAsia="SimSun"/>
                <w:sz w:val="18"/>
                <w:szCs w:val="18"/>
                <w:lang w:val="en-US" w:eastAsia="ja-JP"/>
              </w:rPr>
            </w:pPr>
            <w:r>
              <w:rPr>
                <w:rFonts w:eastAsia="SimSun" w:hint="eastAsia"/>
                <w:sz w:val="18"/>
                <w:szCs w:val="18"/>
                <w:lang w:val="en-US" w:eastAsia="zh-CN"/>
              </w:rPr>
              <w:t>-1.4</w:t>
            </w:r>
          </w:p>
        </w:tc>
        <w:tc>
          <w:tcPr>
            <w:tcW w:w="739" w:type="pct"/>
            <w:tcBorders>
              <w:top w:val="single" w:sz="4" w:space="0" w:color="auto"/>
              <w:left w:val="single" w:sz="4" w:space="0" w:color="auto"/>
              <w:bottom w:val="single" w:sz="4" w:space="0" w:color="auto"/>
              <w:right w:val="single" w:sz="4" w:space="0" w:color="auto"/>
            </w:tcBorders>
          </w:tcPr>
          <w:p w14:paraId="35BEB1C4" w14:textId="77777777" w:rsidR="00002527" w:rsidRDefault="00A417DC">
            <w:pPr>
              <w:rPr>
                <w:rFonts w:eastAsia="SimSun"/>
                <w:sz w:val="18"/>
                <w:szCs w:val="18"/>
                <w:lang w:val="en-US" w:eastAsia="ja-JP"/>
              </w:rPr>
            </w:pPr>
            <w:r>
              <w:rPr>
                <w:rFonts w:eastAsia="SimSun" w:hint="eastAsia"/>
                <w:sz w:val="18"/>
                <w:szCs w:val="18"/>
                <w:lang w:val="en-US" w:eastAsia="zh-CN"/>
              </w:rPr>
              <w:t>-4.2</w:t>
            </w:r>
          </w:p>
        </w:tc>
        <w:tc>
          <w:tcPr>
            <w:tcW w:w="739" w:type="pct"/>
            <w:tcBorders>
              <w:top w:val="single" w:sz="4" w:space="0" w:color="auto"/>
              <w:left w:val="single" w:sz="4" w:space="0" w:color="auto"/>
              <w:bottom w:val="single" w:sz="4" w:space="0" w:color="auto"/>
              <w:right w:val="single" w:sz="4" w:space="0" w:color="auto"/>
            </w:tcBorders>
          </w:tcPr>
          <w:p w14:paraId="6FB67901" w14:textId="77777777" w:rsidR="00002527" w:rsidRDefault="00A417DC">
            <w:pPr>
              <w:rPr>
                <w:rFonts w:eastAsia="SimSun"/>
                <w:sz w:val="18"/>
                <w:szCs w:val="18"/>
                <w:lang w:val="en-US" w:eastAsia="ja-JP"/>
              </w:rPr>
            </w:pPr>
            <w:r>
              <w:rPr>
                <w:rFonts w:eastAsia="SimSun" w:hint="eastAsia"/>
                <w:sz w:val="18"/>
                <w:szCs w:val="18"/>
                <w:lang w:val="en-US" w:eastAsia="zh-CN"/>
              </w:rPr>
              <w:t>-3</w:t>
            </w:r>
          </w:p>
        </w:tc>
        <w:tc>
          <w:tcPr>
            <w:tcW w:w="746" w:type="pct"/>
            <w:tcBorders>
              <w:top w:val="single" w:sz="4" w:space="0" w:color="auto"/>
              <w:left w:val="single" w:sz="4" w:space="0" w:color="auto"/>
              <w:bottom w:val="single" w:sz="4" w:space="0" w:color="auto"/>
              <w:right w:val="single" w:sz="4" w:space="0" w:color="auto"/>
            </w:tcBorders>
          </w:tcPr>
          <w:p w14:paraId="464CFC2C" w14:textId="77777777" w:rsidR="00002527" w:rsidRDefault="00A417DC">
            <w:pPr>
              <w:rPr>
                <w:rFonts w:eastAsia="SimSun"/>
                <w:sz w:val="18"/>
                <w:szCs w:val="18"/>
                <w:lang w:val="en-US" w:eastAsia="ja-JP"/>
              </w:rPr>
            </w:pPr>
            <w:r>
              <w:rPr>
                <w:rFonts w:eastAsia="SimSun" w:hint="eastAsia"/>
                <w:sz w:val="18"/>
                <w:szCs w:val="18"/>
                <w:lang w:val="en-US" w:eastAsia="zh-CN"/>
              </w:rPr>
              <w:t>-1.9</w:t>
            </w:r>
          </w:p>
        </w:tc>
      </w:tr>
      <w:tr w:rsidR="00002527" w14:paraId="02228A3F"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EA8EE88" w14:textId="77777777" w:rsidR="00002527" w:rsidRDefault="00A417DC">
            <w:pPr>
              <w:rPr>
                <w:sz w:val="18"/>
                <w:szCs w:val="18"/>
                <w:lang w:val="en-US"/>
              </w:rPr>
            </w:pPr>
            <w:r>
              <w:rPr>
                <w:sz w:val="18"/>
                <w:szCs w:val="18"/>
                <w:lang w:val="en-US"/>
              </w:rPr>
              <w:t>Qualcomm</w:t>
            </w:r>
          </w:p>
          <w:p w14:paraId="11D3C87A" w14:textId="77777777" w:rsidR="00002527" w:rsidRDefault="00A417DC">
            <w:pPr>
              <w:rPr>
                <w:rFonts w:eastAsia="SimSun"/>
                <w:sz w:val="18"/>
                <w:szCs w:val="18"/>
                <w:lang w:val="en-US" w:eastAsia="zh-CN"/>
              </w:rPr>
            </w:pPr>
            <w:r>
              <w:rPr>
                <w:sz w:val="18"/>
                <w:szCs w:val="18"/>
                <w:lang w:val="en-US"/>
              </w:rPr>
              <w:t>[R1-2207244]</w:t>
            </w:r>
          </w:p>
        </w:tc>
        <w:tc>
          <w:tcPr>
            <w:tcW w:w="709" w:type="pct"/>
            <w:tcBorders>
              <w:top w:val="single" w:sz="4" w:space="0" w:color="auto"/>
              <w:left w:val="single" w:sz="4" w:space="0" w:color="auto"/>
              <w:bottom w:val="single" w:sz="4" w:space="0" w:color="auto"/>
              <w:right w:val="single" w:sz="4" w:space="0" w:color="auto"/>
            </w:tcBorders>
          </w:tcPr>
          <w:p w14:paraId="04BEA779" w14:textId="77777777" w:rsidR="00002527" w:rsidRDefault="00A417DC">
            <w:pPr>
              <w:rPr>
                <w:rFonts w:eastAsia="SimSun"/>
                <w:sz w:val="18"/>
                <w:szCs w:val="18"/>
                <w:lang w:val="en-US" w:eastAsia="zh-CN"/>
              </w:rPr>
            </w:pPr>
            <w:r>
              <w:rPr>
                <w:rFonts w:eastAsia="SimSun"/>
                <w:sz w:val="18"/>
                <w:szCs w:val="18"/>
                <w:lang w:val="en-US" w:eastAsia="zh-CN"/>
              </w:rPr>
              <w:t>-7.7</w:t>
            </w:r>
          </w:p>
        </w:tc>
        <w:tc>
          <w:tcPr>
            <w:tcW w:w="578" w:type="pct"/>
            <w:tcBorders>
              <w:top w:val="single" w:sz="4" w:space="0" w:color="auto"/>
              <w:left w:val="single" w:sz="4" w:space="0" w:color="auto"/>
              <w:bottom w:val="single" w:sz="4" w:space="0" w:color="auto"/>
              <w:right w:val="single" w:sz="4" w:space="0" w:color="auto"/>
            </w:tcBorders>
          </w:tcPr>
          <w:p w14:paraId="212B7472" w14:textId="77777777" w:rsidR="00002527" w:rsidRDefault="00002527">
            <w:pPr>
              <w:rPr>
                <w:rFonts w:eastAsia="SimSun"/>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F08B1" w14:textId="77777777" w:rsidR="00002527" w:rsidRDefault="00002527">
            <w:pPr>
              <w:rPr>
                <w:rFonts w:ascii="Times" w:hAnsi="Time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109D2886" w14:textId="77777777" w:rsidR="00002527" w:rsidRDefault="00A417DC">
            <w:pPr>
              <w:rPr>
                <w:rFonts w:eastAsia="SimSun"/>
                <w:sz w:val="18"/>
                <w:szCs w:val="18"/>
                <w:lang w:val="en-US" w:eastAsia="zh-CN"/>
              </w:rPr>
            </w:pPr>
            <w:r>
              <w:rPr>
                <w:rFonts w:eastAsia="SimSun"/>
                <w:sz w:val="18"/>
                <w:szCs w:val="18"/>
                <w:lang w:val="en-US" w:eastAsia="zh-CN"/>
              </w:rPr>
              <w:t>-3.9</w:t>
            </w:r>
          </w:p>
        </w:tc>
        <w:tc>
          <w:tcPr>
            <w:tcW w:w="739" w:type="pct"/>
            <w:tcBorders>
              <w:top w:val="single" w:sz="4" w:space="0" w:color="auto"/>
              <w:left w:val="single" w:sz="4" w:space="0" w:color="auto"/>
              <w:bottom w:val="single" w:sz="4" w:space="0" w:color="auto"/>
              <w:right w:val="single" w:sz="4" w:space="0" w:color="auto"/>
            </w:tcBorders>
          </w:tcPr>
          <w:p w14:paraId="78285553" w14:textId="77777777" w:rsidR="00002527" w:rsidRDefault="00A417DC">
            <w:pPr>
              <w:rPr>
                <w:rFonts w:eastAsia="SimSun"/>
                <w:sz w:val="18"/>
                <w:szCs w:val="18"/>
                <w:lang w:val="en-US" w:eastAsia="zh-CN"/>
              </w:rPr>
            </w:pPr>
            <w:r>
              <w:rPr>
                <w:rFonts w:eastAsia="SimSun"/>
                <w:sz w:val="18"/>
                <w:szCs w:val="18"/>
                <w:lang w:val="en-US" w:eastAsia="zh-CN"/>
              </w:rPr>
              <w:t>-4</w:t>
            </w:r>
          </w:p>
        </w:tc>
        <w:tc>
          <w:tcPr>
            <w:tcW w:w="739" w:type="pct"/>
            <w:tcBorders>
              <w:top w:val="single" w:sz="4" w:space="0" w:color="auto"/>
              <w:left w:val="single" w:sz="4" w:space="0" w:color="auto"/>
              <w:bottom w:val="single" w:sz="4" w:space="0" w:color="auto"/>
              <w:right w:val="single" w:sz="4" w:space="0" w:color="auto"/>
            </w:tcBorders>
          </w:tcPr>
          <w:p w14:paraId="3E5E3748" w14:textId="77777777" w:rsidR="00002527" w:rsidRDefault="00A417DC">
            <w:pPr>
              <w:rPr>
                <w:rFonts w:eastAsia="SimSun"/>
                <w:sz w:val="18"/>
                <w:szCs w:val="18"/>
                <w:lang w:val="en-US" w:eastAsia="zh-CN"/>
              </w:rPr>
            </w:pPr>
            <w:r>
              <w:rPr>
                <w:rFonts w:eastAsia="SimSun"/>
                <w:sz w:val="18"/>
                <w:szCs w:val="18"/>
                <w:lang w:val="en-US" w:eastAsia="zh-CN"/>
              </w:rPr>
              <w:t>-3.8</w:t>
            </w:r>
          </w:p>
        </w:tc>
        <w:tc>
          <w:tcPr>
            <w:tcW w:w="746" w:type="pct"/>
            <w:tcBorders>
              <w:top w:val="single" w:sz="4" w:space="0" w:color="auto"/>
              <w:left w:val="single" w:sz="4" w:space="0" w:color="auto"/>
              <w:bottom w:val="single" w:sz="4" w:space="0" w:color="auto"/>
              <w:right w:val="single" w:sz="4" w:space="0" w:color="auto"/>
            </w:tcBorders>
          </w:tcPr>
          <w:p w14:paraId="3F7B8ED0" w14:textId="77777777" w:rsidR="00002527" w:rsidRDefault="00A417DC">
            <w:pPr>
              <w:rPr>
                <w:rFonts w:eastAsia="SimSun"/>
                <w:sz w:val="18"/>
                <w:szCs w:val="18"/>
                <w:lang w:val="en-US" w:eastAsia="zh-CN"/>
              </w:rPr>
            </w:pPr>
            <w:r>
              <w:rPr>
                <w:rFonts w:eastAsia="SimSun"/>
                <w:sz w:val="18"/>
                <w:szCs w:val="18"/>
                <w:lang w:val="en-US" w:eastAsia="zh-CN"/>
              </w:rPr>
              <w:t>-3.8</w:t>
            </w:r>
          </w:p>
        </w:tc>
      </w:tr>
      <w:tr w:rsidR="00002527" w14:paraId="3EE4FF6F"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021E4DB6" w14:textId="77777777" w:rsidR="00002527" w:rsidRDefault="00A417DC">
            <w:pPr>
              <w:rPr>
                <w:rFonts w:eastAsiaTheme="minorEastAsia"/>
                <w:sz w:val="18"/>
                <w:szCs w:val="18"/>
                <w:lang w:val="en-US" w:eastAsia="zh-CN"/>
              </w:rPr>
            </w:pPr>
            <w:r>
              <w:rPr>
                <w:rFonts w:eastAsiaTheme="minorEastAsia"/>
                <w:sz w:val="18"/>
                <w:szCs w:val="18"/>
                <w:lang w:val="en-US" w:eastAsia="zh-CN"/>
              </w:rPr>
              <w:t>vivo</w:t>
            </w:r>
          </w:p>
          <w:p w14:paraId="5F97E2C9" w14:textId="77777777" w:rsidR="00002527" w:rsidRDefault="00A417DC">
            <w:pPr>
              <w:rPr>
                <w:rFonts w:eastAsiaTheme="minorEastAsia"/>
                <w:sz w:val="18"/>
                <w:szCs w:val="18"/>
                <w:lang w:val="en-US" w:eastAsia="zh-CN"/>
              </w:rPr>
            </w:pPr>
            <w:r>
              <w:rPr>
                <w:rFonts w:eastAsia="SimSun"/>
                <w:sz w:val="18"/>
                <w:szCs w:val="18"/>
                <w:lang w:val="en-US" w:eastAsia="zh-CN"/>
              </w:rPr>
              <w:t>[R1-2206052]</w:t>
            </w:r>
          </w:p>
        </w:tc>
        <w:tc>
          <w:tcPr>
            <w:tcW w:w="709" w:type="pct"/>
            <w:tcBorders>
              <w:top w:val="single" w:sz="4" w:space="0" w:color="auto"/>
              <w:left w:val="single" w:sz="4" w:space="0" w:color="auto"/>
              <w:bottom w:val="single" w:sz="4" w:space="0" w:color="auto"/>
              <w:right w:val="single" w:sz="4" w:space="0" w:color="auto"/>
            </w:tcBorders>
          </w:tcPr>
          <w:p w14:paraId="60E4152D"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6.31</w:t>
            </w:r>
          </w:p>
        </w:tc>
        <w:tc>
          <w:tcPr>
            <w:tcW w:w="578" w:type="pct"/>
            <w:tcBorders>
              <w:top w:val="single" w:sz="4" w:space="0" w:color="auto"/>
              <w:left w:val="single" w:sz="4" w:space="0" w:color="auto"/>
              <w:bottom w:val="single" w:sz="4" w:space="0" w:color="auto"/>
              <w:right w:val="single" w:sz="4" w:space="0" w:color="auto"/>
            </w:tcBorders>
          </w:tcPr>
          <w:p w14:paraId="290D4195"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6.77</w:t>
            </w:r>
          </w:p>
        </w:tc>
        <w:tc>
          <w:tcPr>
            <w:tcW w:w="0" w:type="auto"/>
            <w:tcBorders>
              <w:top w:val="single" w:sz="4" w:space="0" w:color="auto"/>
              <w:left w:val="single" w:sz="4" w:space="0" w:color="auto"/>
              <w:bottom w:val="single" w:sz="4" w:space="0" w:color="auto"/>
              <w:right w:val="single" w:sz="4" w:space="0" w:color="auto"/>
            </w:tcBorders>
            <w:vAlign w:val="center"/>
          </w:tcPr>
          <w:p w14:paraId="7C99A99F" w14:textId="77777777" w:rsidR="00002527" w:rsidRDefault="00002527">
            <w:pPr>
              <w:rPr>
                <w:rFonts w:ascii="Times" w:hAnsi="Time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2E0D3751"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2.94</w:t>
            </w:r>
          </w:p>
        </w:tc>
        <w:tc>
          <w:tcPr>
            <w:tcW w:w="739" w:type="pct"/>
            <w:tcBorders>
              <w:top w:val="single" w:sz="4" w:space="0" w:color="auto"/>
              <w:left w:val="single" w:sz="4" w:space="0" w:color="auto"/>
              <w:bottom w:val="single" w:sz="4" w:space="0" w:color="auto"/>
              <w:right w:val="single" w:sz="4" w:space="0" w:color="auto"/>
            </w:tcBorders>
          </w:tcPr>
          <w:p w14:paraId="4C0FF052" w14:textId="77777777" w:rsidR="00002527" w:rsidRDefault="00A417DC">
            <w:pPr>
              <w:rPr>
                <w:rFonts w:eastAsia="SimSun"/>
                <w:sz w:val="18"/>
                <w:szCs w:val="18"/>
                <w:lang w:val="en-US" w:eastAsia="zh-CN"/>
              </w:rPr>
            </w:pPr>
            <w:r>
              <w:rPr>
                <w:rFonts w:eastAsia="SimSun" w:hint="eastAsia"/>
                <w:sz w:val="18"/>
                <w:szCs w:val="18"/>
                <w:lang w:val="en-US" w:eastAsia="zh-CN"/>
              </w:rPr>
              <w:t>0</w:t>
            </w:r>
          </w:p>
        </w:tc>
        <w:tc>
          <w:tcPr>
            <w:tcW w:w="739" w:type="pct"/>
            <w:tcBorders>
              <w:top w:val="single" w:sz="4" w:space="0" w:color="auto"/>
              <w:left w:val="single" w:sz="4" w:space="0" w:color="auto"/>
              <w:bottom w:val="single" w:sz="4" w:space="0" w:color="auto"/>
              <w:right w:val="single" w:sz="4" w:space="0" w:color="auto"/>
            </w:tcBorders>
          </w:tcPr>
          <w:p w14:paraId="1A836816"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2.67</w:t>
            </w:r>
          </w:p>
        </w:tc>
        <w:tc>
          <w:tcPr>
            <w:tcW w:w="746" w:type="pct"/>
            <w:tcBorders>
              <w:top w:val="single" w:sz="4" w:space="0" w:color="auto"/>
              <w:left w:val="single" w:sz="4" w:space="0" w:color="auto"/>
              <w:bottom w:val="single" w:sz="4" w:space="0" w:color="auto"/>
              <w:right w:val="single" w:sz="4" w:space="0" w:color="auto"/>
            </w:tcBorders>
          </w:tcPr>
          <w:p w14:paraId="3E3CD5DB" w14:textId="77777777" w:rsidR="00002527" w:rsidRDefault="00A417DC">
            <w:pPr>
              <w:rPr>
                <w:rFonts w:eastAsia="SimSun"/>
                <w:sz w:val="18"/>
                <w:szCs w:val="18"/>
                <w:lang w:val="en-US" w:eastAsia="zh-CN"/>
              </w:rPr>
            </w:pPr>
            <w:r>
              <w:rPr>
                <w:rFonts w:eastAsia="SimSun" w:hint="eastAsia"/>
                <w:sz w:val="18"/>
                <w:szCs w:val="18"/>
                <w:lang w:val="en-US" w:eastAsia="zh-CN"/>
              </w:rPr>
              <w:t>0</w:t>
            </w:r>
          </w:p>
        </w:tc>
      </w:tr>
      <w:tr w:rsidR="00002527" w14:paraId="62D7EF71"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72282D19" w14:textId="77777777" w:rsidR="00002527" w:rsidRDefault="00A417DC">
            <w:pPr>
              <w:rPr>
                <w:rFonts w:eastAsiaTheme="minorEastAsia"/>
                <w:sz w:val="18"/>
                <w:szCs w:val="18"/>
                <w:lang w:val="en-US" w:eastAsia="zh-CN"/>
              </w:rPr>
            </w:pPr>
            <w:r>
              <w:rPr>
                <w:rFonts w:eastAsiaTheme="minorEastAsia" w:hint="eastAsia"/>
                <w:sz w:val="18"/>
                <w:szCs w:val="18"/>
                <w:lang w:val="en-US" w:eastAsia="zh-CN"/>
              </w:rPr>
              <w:t>OPPO</w:t>
            </w:r>
          </w:p>
          <w:p w14:paraId="0A5707E1" w14:textId="77777777" w:rsidR="00002527" w:rsidRDefault="00A417DC">
            <w:pPr>
              <w:rPr>
                <w:rFonts w:eastAsiaTheme="minorEastAsia"/>
                <w:sz w:val="18"/>
                <w:szCs w:val="18"/>
                <w:lang w:val="en-US" w:eastAsia="zh-CN"/>
              </w:rPr>
            </w:pPr>
            <w:r>
              <w:rPr>
                <w:rFonts w:eastAsiaTheme="minorEastAsia" w:hint="eastAsia"/>
                <w:sz w:val="18"/>
                <w:szCs w:val="18"/>
                <w:lang w:val="en-US" w:eastAsia="zh-CN"/>
              </w:rPr>
              <w:t>[</w:t>
            </w:r>
            <w:r>
              <w:rPr>
                <w:rFonts w:eastAsiaTheme="minorEastAsia"/>
                <w:sz w:val="18"/>
                <w:szCs w:val="18"/>
                <w:lang w:val="en-US" w:eastAsia="zh-CN"/>
              </w:rPr>
              <w:t>R1-2206304]</w:t>
            </w:r>
          </w:p>
        </w:tc>
        <w:tc>
          <w:tcPr>
            <w:tcW w:w="709" w:type="pct"/>
            <w:tcBorders>
              <w:top w:val="single" w:sz="4" w:space="0" w:color="auto"/>
              <w:left w:val="single" w:sz="4" w:space="0" w:color="auto"/>
              <w:bottom w:val="single" w:sz="4" w:space="0" w:color="auto"/>
              <w:right w:val="single" w:sz="4" w:space="0" w:color="auto"/>
            </w:tcBorders>
          </w:tcPr>
          <w:p w14:paraId="47D5F683"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7.68</w:t>
            </w:r>
          </w:p>
        </w:tc>
        <w:tc>
          <w:tcPr>
            <w:tcW w:w="578" w:type="pct"/>
            <w:tcBorders>
              <w:top w:val="single" w:sz="4" w:space="0" w:color="auto"/>
              <w:left w:val="single" w:sz="4" w:space="0" w:color="auto"/>
              <w:bottom w:val="single" w:sz="4" w:space="0" w:color="auto"/>
              <w:right w:val="single" w:sz="4" w:space="0" w:color="auto"/>
            </w:tcBorders>
          </w:tcPr>
          <w:p w14:paraId="765EED22"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7.00</w:t>
            </w:r>
          </w:p>
        </w:tc>
        <w:tc>
          <w:tcPr>
            <w:tcW w:w="0" w:type="auto"/>
            <w:tcBorders>
              <w:top w:val="single" w:sz="4" w:space="0" w:color="auto"/>
              <w:left w:val="single" w:sz="4" w:space="0" w:color="auto"/>
              <w:bottom w:val="single" w:sz="4" w:space="0" w:color="auto"/>
              <w:right w:val="single" w:sz="4" w:space="0" w:color="auto"/>
            </w:tcBorders>
            <w:vAlign w:val="center"/>
          </w:tcPr>
          <w:p w14:paraId="32BC209F" w14:textId="77777777" w:rsidR="00002527" w:rsidRDefault="00002527">
            <w:pPr>
              <w:rPr>
                <w:rFonts w:ascii="Times" w:hAnsi="Time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763C438F"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3.08</w:t>
            </w:r>
          </w:p>
        </w:tc>
        <w:tc>
          <w:tcPr>
            <w:tcW w:w="739" w:type="pct"/>
            <w:tcBorders>
              <w:top w:val="single" w:sz="4" w:space="0" w:color="auto"/>
              <w:left w:val="single" w:sz="4" w:space="0" w:color="auto"/>
              <w:bottom w:val="single" w:sz="4" w:space="0" w:color="auto"/>
              <w:right w:val="single" w:sz="4" w:space="0" w:color="auto"/>
            </w:tcBorders>
          </w:tcPr>
          <w:p w14:paraId="00F8AFF3"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2.78</w:t>
            </w:r>
          </w:p>
        </w:tc>
        <w:tc>
          <w:tcPr>
            <w:tcW w:w="739" w:type="pct"/>
            <w:tcBorders>
              <w:top w:val="single" w:sz="4" w:space="0" w:color="auto"/>
              <w:left w:val="single" w:sz="4" w:space="0" w:color="auto"/>
              <w:bottom w:val="single" w:sz="4" w:space="0" w:color="auto"/>
              <w:right w:val="single" w:sz="4" w:space="0" w:color="auto"/>
            </w:tcBorders>
          </w:tcPr>
          <w:p w14:paraId="5F82BF70"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3.60</w:t>
            </w:r>
          </w:p>
        </w:tc>
        <w:tc>
          <w:tcPr>
            <w:tcW w:w="746" w:type="pct"/>
            <w:tcBorders>
              <w:top w:val="single" w:sz="4" w:space="0" w:color="auto"/>
              <w:left w:val="single" w:sz="4" w:space="0" w:color="auto"/>
              <w:bottom w:val="single" w:sz="4" w:space="0" w:color="auto"/>
              <w:right w:val="single" w:sz="4" w:space="0" w:color="auto"/>
            </w:tcBorders>
          </w:tcPr>
          <w:p w14:paraId="35F71470"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2.70</w:t>
            </w:r>
          </w:p>
        </w:tc>
      </w:tr>
    </w:tbl>
    <w:p w14:paraId="1109AB54" w14:textId="77777777" w:rsidR="00002527" w:rsidRDefault="00002527">
      <w:pPr>
        <w:rPr>
          <w:rFonts w:ascii="Times" w:hAnsi="Times"/>
          <w:szCs w:val="24"/>
          <w:lang w:val="en-US"/>
        </w:rPr>
      </w:pPr>
    </w:p>
    <w:p w14:paraId="3AFE70DC" w14:textId="77777777" w:rsidR="00002527" w:rsidRDefault="00A417DC">
      <w:pPr>
        <w:spacing w:after="120"/>
        <w:rPr>
          <w:b/>
          <w:bCs/>
          <w:lang w:val="en-US"/>
        </w:rPr>
      </w:pPr>
      <w:r>
        <w:rPr>
          <w:b/>
          <w:highlight w:val="yellow"/>
          <w:lang w:val="en-US"/>
        </w:rPr>
        <w:t>FL5 (FL4, FL3) High Priority Question 8.2.2-5a:</w:t>
      </w:r>
      <w:r>
        <w:rPr>
          <w:b/>
          <w:lang w:val="en-US"/>
        </w:rPr>
        <w:t xml:space="preserve"> For the table comparing PDCCH CSS/SIB1 coverage difference between the potential Rel-18 RedCap UE and reference Rel-15 NR/Rel-17 RedCap UE, please provide evaluation assumption(s) (e.g. SIB1 RB number) and up to 2 observations to be highlighted. </w:t>
      </w:r>
    </w:p>
    <w:tbl>
      <w:tblPr>
        <w:tblStyle w:val="TableGrid"/>
        <w:tblW w:w="9522" w:type="dxa"/>
        <w:tblLook w:val="04A0" w:firstRow="1" w:lastRow="0" w:firstColumn="1" w:lastColumn="0" w:noHBand="0" w:noVBand="1"/>
      </w:tblPr>
      <w:tblGrid>
        <w:gridCol w:w="1655"/>
        <w:gridCol w:w="7867"/>
      </w:tblGrid>
      <w:tr w:rsidR="00002527" w14:paraId="0AD29DDB" w14:textId="77777777">
        <w:trPr>
          <w:trHeight w:val="430"/>
        </w:trPr>
        <w:tc>
          <w:tcPr>
            <w:tcW w:w="1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3C7C5E" w14:textId="77777777" w:rsidR="00002527" w:rsidRDefault="00A417DC">
            <w:pPr>
              <w:rPr>
                <w:b/>
                <w:bCs/>
                <w:lang w:val="en-US"/>
              </w:rPr>
            </w:pPr>
            <w:r>
              <w:rPr>
                <w:b/>
                <w:bCs/>
                <w:lang w:val="en-US"/>
              </w:rPr>
              <w:t>Company</w:t>
            </w:r>
          </w:p>
        </w:tc>
        <w:tc>
          <w:tcPr>
            <w:tcW w:w="78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7BF0D4" w14:textId="77777777" w:rsidR="00002527" w:rsidRDefault="00A417DC">
            <w:pPr>
              <w:jc w:val="left"/>
              <w:rPr>
                <w:b/>
                <w:bCs/>
                <w:lang w:val="en-US"/>
              </w:rPr>
            </w:pPr>
            <w:r>
              <w:rPr>
                <w:b/>
                <w:bCs/>
                <w:lang w:val="en-US"/>
              </w:rPr>
              <w:t>Evaluation assumption(s) and up to 2 observations to be highlighted, if available</w:t>
            </w:r>
          </w:p>
        </w:tc>
      </w:tr>
      <w:tr w:rsidR="00002527" w14:paraId="626EA902"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4CFE8DCF" w14:textId="77777777" w:rsidR="00002527" w:rsidRDefault="00A417DC">
            <w:pPr>
              <w:rPr>
                <w:rFonts w:eastAsiaTheme="minorEastAsia"/>
                <w:lang w:val="en-US" w:eastAsia="zh-CN"/>
              </w:rPr>
            </w:pPr>
            <w:r>
              <w:rPr>
                <w:rFonts w:eastAsiaTheme="minorEastAsia" w:hint="eastAsia"/>
                <w:lang w:val="en-US" w:eastAsia="zh-CN"/>
              </w:rPr>
              <w:t>CATT</w:t>
            </w:r>
          </w:p>
        </w:tc>
        <w:tc>
          <w:tcPr>
            <w:tcW w:w="7867" w:type="dxa"/>
            <w:tcBorders>
              <w:top w:val="single" w:sz="4" w:space="0" w:color="auto"/>
              <w:left w:val="single" w:sz="4" w:space="0" w:color="auto"/>
              <w:bottom w:val="single" w:sz="4" w:space="0" w:color="auto"/>
              <w:right w:val="single" w:sz="4" w:space="0" w:color="auto"/>
            </w:tcBorders>
          </w:tcPr>
          <w:p w14:paraId="5C932CD4" w14:textId="77777777" w:rsidR="00002527" w:rsidRDefault="00A417DC">
            <w:pPr>
              <w:rPr>
                <w:rFonts w:eastAsiaTheme="minorEastAsia"/>
                <w:lang w:val="en-US" w:eastAsia="zh-CN"/>
              </w:rPr>
            </w:pPr>
            <w:r>
              <w:rPr>
                <w:rFonts w:eastAsiaTheme="minorEastAsia" w:hint="eastAsia"/>
                <w:lang w:val="en-US" w:eastAsia="zh-CN"/>
              </w:rPr>
              <w:t xml:space="preserve">In case of SIB1 BW &gt; 5 MHz, 48 PRBs are used to transmit SIB1 PDSCH. </w:t>
            </w:r>
          </w:p>
          <w:p w14:paraId="152BB575" w14:textId="77777777" w:rsidR="00002527" w:rsidRDefault="00A417DC">
            <w:pPr>
              <w:rPr>
                <w:rFonts w:eastAsiaTheme="minorEastAsia"/>
                <w:lang w:val="en-US" w:eastAsia="zh-CN"/>
              </w:rPr>
            </w:pPr>
            <w:r>
              <w:rPr>
                <w:rFonts w:eastAsiaTheme="minorEastAsia" w:hint="eastAsia"/>
                <w:lang w:val="en-US" w:eastAsia="zh-CN"/>
              </w:rPr>
              <w:t>In case of BW &lt; 5 MHz, a total of 25 PRBs are used to transmit SIB1 PDSCH.</w:t>
            </w:r>
          </w:p>
          <w:p w14:paraId="48DD0752" w14:textId="77777777" w:rsidR="00002527" w:rsidRDefault="00A417DC">
            <w:pPr>
              <w:rPr>
                <w:rFonts w:eastAsiaTheme="minorEastAsia"/>
                <w:lang w:val="en-US" w:eastAsia="zh-CN"/>
              </w:rPr>
            </w:pPr>
            <w:r>
              <w:rPr>
                <w:rFonts w:eastAsiaTheme="minorEastAsia" w:hint="eastAsia"/>
                <w:lang w:val="en-US" w:eastAsia="zh-CN"/>
              </w:rPr>
              <w:t xml:space="preserve">We observe: (1) For SIB1, around 8 dB loss is found compared to Rel-15 UE, and around 4 dB loss is found compared to Rel-17 RedCap UE. (2) For PDCCH CSS, around 8 dB loss is found </w:t>
            </w:r>
            <w:r>
              <w:rPr>
                <w:rFonts w:eastAsiaTheme="minorEastAsia"/>
                <w:lang w:val="en-US" w:eastAsia="zh-CN"/>
              </w:rPr>
              <w:t>compared</w:t>
            </w:r>
            <w:r>
              <w:rPr>
                <w:rFonts w:eastAsiaTheme="minorEastAsia" w:hint="eastAsia"/>
                <w:lang w:val="en-US" w:eastAsia="zh-CN"/>
              </w:rPr>
              <w:t xml:space="preserve"> to Rel-15 UE, and around 5 dB loss is found compared to Rel-17 RedCap UE.</w:t>
            </w:r>
          </w:p>
        </w:tc>
      </w:tr>
      <w:tr w:rsidR="00002527" w14:paraId="50748E8A"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4A5691DC" w14:textId="77777777" w:rsidR="00002527" w:rsidRDefault="00A417DC">
            <w:pPr>
              <w:rPr>
                <w:rFonts w:eastAsiaTheme="minorEastAsia"/>
                <w:lang w:val="en-US" w:eastAsia="zh-CN"/>
              </w:rPr>
            </w:pPr>
            <w:r>
              <w:rPr>
                <w:rFonts w:eastAsiaTheme="minorEastAsia"/>
                <w:lang w:val="en-US" w:eastAsia="zh-CN"/>
              </w:rPr>
              <w:t>Intel</w:t>
            </w:r>
          </w:p>
        </w:tc>
        <w:tc>
          <w:tcPr>
            <w:tcW w:w="7867" w:type="dxa"/>
            <w:tcBorders>
              <w:top w:val="single" w:sz="4" w:space="0" w:color="auto"/>
              <w:left w:val="single" w:sz="4" w:space="0" w:color="auto"/>
              <w:bottom w:val="single" w:sz="4" w:space="0" w:color="auto"/>
              <w:right w:val="single" w:sz="4" w:space="0" w:color="auto"/>
            </w:tcBorders>
          </w:tcPr>
          <w:p w14:paraId="7626807B" w14:textId="77777777" w:rsidR="00002527" w:rsidRDefault="00A417DC">
            <w:pPr>
              <w:rPr>
                <w:rFonts w:eastAsiaTheme="minorEastAsia"/>
                <w:lang w:val="en-US" w:eastAsia="zh-CN"/>
              </w:rPr>
            </w:pPr>
            <w:r>
              <w:rPr>
                <w:rFonts w:eastAsiaTheme="minorEastAsia"/>
                <w:lang w:val="en-US" w:eastAsia="zh-CN"/>
              </w:rPr>
              <w:t xml:space="preserve">The lowest 25 PRBs are used in the reception of SIB1 and </w:t>
            </w:r>
            <w:r>
              <w:rPr>
                <w:rFonts w:eastAsiaTheme="minorEastAsia" w:hint="eastAsia"/>
                <w:lang w:val="en-US" w:eastAsia="zh-CN"/>
              </w:rPr>
              <w:t>PDCCH</w:t>
            </w:r>
            <w:r>
              <w:rPr>
                <w:rFonts w:eastAsiaTheme="minorEastAsia"/>
                <w:lang w:val="en-US" w:eastAsia="zh-CN"/>
              </w:rPr>
              <w:t xml:space="preserve"> </w:t>
            </w:r>
            <w:r>
              <w:rPr>
                <w:rFonts w:eastAsiaTheme="minorEastAsia" w:hint="eastAsia"/>
                <w:lang w:val="en-US" w:eastAsia="zh-CN"/>
              </w:rPr>
              <w:t>CSS</w:t>
            </w:r>
          </w:p>
          <w:p w14:paraId="3E1BED8A" w14:textId="77777777" w:rsidR="00002527" w:rsidRDefault="00A417DC">
            <w:pPr>
              <w:rPr>
                <w:rFonts w:eastAsiaTheme="minorEastAsia"/>
                <w:lang w:val="en-US" w:eastAsia="zh-CN"/>
              </w:rPr>
            </w:pPr>
            <w:r>
              <w:rPr>
                <w:rFonts w:eastAsiaTheme="minorEastAsia"/>
                <w:lang w:val="en-US" w:eastAsia="zh-CN"/>
              </w:rPr>
              <w:t xml:space="preserve">Observation: for SIB1, restricting transmission in 25 </w:t>
            </w:r>
            <w:r>
              <w:rPr>
                <w:rFonts w:eastAsiaTheme="minorEastAsia" w:hint="eastAsia"/>
                <w:lang w:val="en-US" w:eastAsia="zh-CN"/>
              </w:rPr>
              <w:t>PRB</w:t>
            </w:r>
            <w:r>
              <w:rPr>
                <w:rFonts w:eastAsiaTheme="minorEastAsia"/>
                <w:lang w:val="en-US" w:eastAsia="zh-CN"/>
              </w:rPr>
              <w:t xml:space="preserve">s has better performance than transmitting 48 </w:t>
            </w:r>
            <w:r>
              <w:rPr>
                <w:rFonts w:eastAsiaTheme="minorEastAsia" w:hint="eastAsia"/>
                <w:lang w:val="en-US" w:eastAsia="zh-CN"/>
              </w:rPr>
              <w:t>PRBs</w:t>
            </w:r>
            <w:r>
              <w:rPr>
                <w:rFonts w:eastAsiaTheme="minorEastAsia"/>
                <w:lang w:val="en-US" w:eastAsia="zh-CN"/>
              </w:rPr>
              <w:t xml:space="preserve"> </w:t>
            </w:r>
            <w:r>
              <w:rPr>
                <w:rFonts w:eastAsiaTheme="minorEastAsia" w:hint="eastAsia"/>
                <w:lang w:val="en-US" w:eastAsia="zh-CN"/>
              </w:rPr>
              <w:t>with</w:t>
            </w:r>
            <w:r>
              <w:rPr>
                <w:rFonts w:eastAsiaTheme="minorEastAsia"/>
                <w:lang w:val="en-US" w:eastAsia="zh-CN"/>
              </w:rPr>
              <w:t xml:space="preserve"> partial reception of 25 </w:t>
            </w:r>
            <w:r>
              <w:rPr>
                <w:rFonts w:eastAsiaTheme="minorEastAsia" w:hint="eastAsia"/>
                <w:lang w:val="en-US" w:eastAsia="zh-CN"/>
              </w:rPr>
              <w:t>PRBs</w:t>
            </w:r>
          </w:p>
        </w:tc>
      </w:tr>
      <w:tr w:rsidR="00002527" w14:paraId="0F858C8B" w14:textId="77777777">
        <w:trPr>
          <w:trHeight w:val="420"/>
        </w:trPr>
        <w:tc>
          <w:tcPr>
            <w:tcW w:w="1655" w:type="dxa"/>
            <w:tcBorders>
              <w:top w:val="single" w:sz="4" w:space="0" w:color="auto"/>
              <w:left w:val="single" w:sz="4" w:space="0" w:color="auto"/>
              <w:bottom w:val="single" w:sz="4" w:space="0" w:color="auto"/>
              <w:right w:val="single" w:sz="4" w:space="0" w:color="auto"/>
            </w:tcBorders>
          </w:tcPr>
          <w:p w14:paraId="228D21F2" w14:textId="77777777" w:rsidR="00002527" w:rsidRDefault="00A417DC">
            <w:pPr>
              <w:rPr>
                <w:rFonts w:eastAsiaTheme="minorEastAsia"/>
                <w:lang w:val="en-US" w:eastAsia="zh-CN"/>
              </w:rPr>
            </w:pPr>
            <w:r>
              <w:rPr>
                <w:rFonts w:eastAsiaTheme="minorEastAsia"/>
                <w:lang w:val="en-US" w:eastAsia="zh-CN"/>
              </w:rPr>
              <w:t>Ericsson</w:t>
            </w:r>
          </w:p>
        </w:tc>
        <w:tc>
          <w:tcPr>
            <w:tcW w:w="7867" w:type="dxa"/>
            <w:tcBorders>
              <w:top w:val="single" w:sz="4" w:space="0" w:color="auto"/>
              <w:left w:val="single" w:sz="4" w:space="0" w:color="auto"/>
              <w:bottom w:val="single" w:sz="4" w:space="0" w:color="auto"/>
              <w:right w:val="single" w:sz="4" w:space="0" w:color="auto"/>
            </w:tcBorders>
          </w:tcPr>
          <w:p w14:paraId="1B5C0447" w14:textId="77777777" w:rsidR="00002527" w:rsidRDefault="00A417DC">
            <w:pPr>
              <w:rPr>
                <w:rFonts w:eastAsiaTheme="minorEastAsia"/>
                <w:lang w:val="en-US" w:eastAsia="zh-CN"/>
              </w:rPr>
            </w:pPr>
            <w:r>
              <w:rPr>
                <w:rFonts w:eastAsiaTheme="minorEastAsia"/>
                <w:u w:val="single"/>
                <w:lang w:val="en-US" w:eastAsia="zh-CN"/>
              </w:rPr>
              <w:t>SIB1 evaluation assumption</w:t>
            </w:r>
            <w:r>
              <w:rPr>
                <w:rFonts w:eastAsiaTheme="minorEastAsia"/>
                <w:lang w:val="en-US" w:eastAsia="zh-CN"/>
              </w:rPr>
              <w:t>:</w:t>
            </w:r>
          </w:p>
          <w:p w14:paraId="341CD695" w14:textId="77777777" w:rsidR="00002527" w:rsidRDefault="00A417DC">
            <w:pPr>
              <w:rPr>
                <w:rFonts w:eastAsiaTheme="minorEastAsia"/>
                <w:lang w:val="en-US" w:eastAsia="zh-CN"/>
              </w:rPr>
            </w:pPr>
            <w:r>
              <w:rPr>
                <w:rFonts w:eastAsiaTheme="minorEastAsia"/>
                <w:lang w:val="en-US" w:eastAsia="zh-CN"/>
              </w:rPr>
              <w:t xml:space="preserve">For SIB1 BW &gt; 5 MHz, we assume SIB1 is transmitted with 48 PRBs. </w:t>
            </w:r>
          </w:p>
          <w:p w14:paraId="5160F436" w14:textId="77777777" w:rsidR="00002527" w:rsidRDefault="00A417DC">
            <w:pPr>
              <w:rPr>
                <w:rFonts w:eastAsiaTheme="minorEastAsia"/>
                <w:lang w:val="en-US" w:eastAsia="zh-CN"/>
              </w:rPr>
            </w:pPr>
            <w:r>
              <w:rPr>
                <w:rFonts w:eastAsiaTheme="minorEastAsia"/>
                <w:lang w:val="en-US" w:eastAsia="zh-CN"/>
              </w:rPr>
              <w:t>When SIB1 BW is larger than 5 MHz, the Rel-18 RedCap UE punctures all PRBs outside the UE BW. The UE receives the first 25 PRBs of the transmission.</w:t>
            </w:r>
          </w:p>
        </w:tc>
      </w:tr>
      <w:tr w:rsidR="00002527" w14:paraId="553D8E29"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116D6A92" w14:textId="77777777" w:rsidR="00002527" w:rsidRDefault="00A417DC">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7867" w:type="dxa"/>
            <w:tcBorders>
              <w:top w:val="single" w:sz="4" w:space="0" w:color="auto"/>
              <w:left w:val="single" w:sz="4" w:space="0" w:color="auto"/>
              <w:bottom w:val="single" w:sz="4" w:space="0" w:color="auto"/>
              <w:right w:val="single" w:sz="4" w:space="0" w:color="auto"/>
            </w:tcBorders>
          </w:tcPr>
          <w:p w14:paraId="2D9E0DC0" w14:textId="77777777" w:rsidR="00002527" w:rsidRDefault="00A417DC">
            <w:pPr>
              <w:rPr>
                <w:rFonts w:eastAsia="Yu Mincho"/>
                <w:u w:val="single"/>
                <w:lang w:val="en-US" w:eastAsia="ja-JP"/>
              </w:rPr>
            </w:pPr>
            <w:r>
              <w:rPr>
                <w:rFonts w:eastAsia="Yu Mincho" w:hint="eastAsia"/>
                <w:u w:val="single"/>
                <w:lang w:val="en-US" w:eastAsia="ja-JP"/>
              </w:rPr>
              <w:t>P</w:t>
            </w:r>
            <w:r>
              <w:rPr>
                <w:rFonts w:eastAsia="Yu Mincho"/>
                <w:u w:val="single"/>
                <w:lang w:val="en-US" w:eastAsia="ja-JP"/>
              </w:rPr>
              <w:t>DCCH CSS</w:t>
            </w:r>
          </w:p>
          <w:p w14:paraId="238246C2" w14:textId="77777777" w:rsidR="00002527" w:rsidRDefault="00A417DC">
            <w:pPr>
              <w:rPr>
                <w:rFonts w:eastAsia="Yu Mincho"/>
                <w:lang w:val="en-US" w:eastAsia="ja-JP"/>
              </w:rPr>
            </w:pPr>
            <w:r>
              <w:rPr>
                <w:rFonts w:eastAsia="Yu Mincho"/>
                <w:lang w:val="en-US" w:eastAsia="ja-JP"/>
              </w:rPr>
              <w:t>When the CORESET configuration exceeds 5MHz, Rel-18 eRedCap UE puncture the bits outside the BW and receive first 25 PRB of PDCCH in frequency domain.</w:t>
            </w:r>
          </w:p>
          <w:p w14:paraId="57E1494E" w14:textId="77777777" w:rsidR="00002527" w:rsidRDefault="00A417DC">
            <w:pPr>
              <w:rPr>
                <w:rFonts w:eastAsia="Yu Mincho"/>
                <w:lang w:val="en-US" w:eastAsia="ja-JP"/>
              </w:rPr>
            </w:pPr>
            <w:r>
              <w:rPr>
                <w:rFonts w:eastAsia="Yu Mincho"/>
                <w:lang w:val="en-US" w:eastAsia="ja-JP"/>
              </w:rPr>
              <w:t>Observation: the partial reception of 48 RB PDCCH can provide better performance than restricted transmission PRB as 25 PRB.</w:t>
            </w:r>
          </w:p>
          <w:p w14:paraId="78C62474" w14:textId="77777777" w:rsidR="00002527" w:rsidRDefault="00A417DC">
            <w:pPr>
              <w:rPr>
                <w:rFonts w:eastAsia="Yu Mincho"/>
                <w:u w:val="single"/>
                <w:lang w:val="en-US" w:eastAsia="ja-JP"/>
              </w:rPr>
            </w:pPr>
            <w:r>
              <w:rPr>
                <w:rFonts w:eastAsia="Yu Mincho" w:hint="eastAsia"/>
                <w:u w:val="single"/>
                <w:lang w:val="en-US" w:eastAsia="ja-JP"/>
              </w:rPr>
              <w:t>S</w:t>
            </w:r>
            <w:r>
              <w:rPr>
                <w:rFonts w:eastAsia="Yu Mincho"/>
                <w:u w:val="single"/>
                <w:lang w:val="en-US" w:eastAsia="ja-JP"/>
              </w:rPr>
              <w:t>IB1</w:t>
            </w:r>
          </w:p>
          <w:p w14:paraId="64715E4A" w14:textId="77777777" w:rsidR="00002527" w:rsidRDefault="00A417DC">
            <w:pPr>
              <w:rPr>
                <w:rFonts w:eastAsia="Yu Mincho"/>
                <w:lang w:val="en-US" w:eastAsia="ja-JP"/>
              </w:rPr>
            </w:pPr>
            <w:r>
              <w:rPr>
                <w:rFonts w:eastAsia="Yu Mincho"/>
                <w:lang w:val="en-US" w:eastAsia="ja-JP"/>
              </w:rPr>
              <w:t>When SIB1 BW &gt; 5MHz, we assume 48 PRB for SIB1 and Rel-18 eRedCap UE puncture the bits outside the BW and receive first 25 PRB of PDSCH in frequency domain.</w:t>
            </w:r>
          </w:p>
          <w:p w14:paraId="6C3B294D" w14:textId="77777777" w:rsidR="00002527" w:rsidRDefault="00A417DC">
            <w:pPr>
              <w:rPr>
                <w:rFonts w:eastAsia="Yu Mincho"/>
                <w:lang w:val="en-US" w:eastAsia="ja-JP"/>
              </w:rPr>
            </w:pPr>
            <w:r>
              <w:rPr>
                <w:rFonts w:eastAsia="Yu Mincho"/>
                <w:lang w:val="en-US" w:eastAsia="ja-JP"/>
              </w:rPr>
              <w:t>Interleaved mapping is not applied.</w:t>
            </w:r>
          </w:p>
          <w:p w14:paraId="34AC68CF" w14:textId="77777777" w:rsidR="00002527" w:rsidRDefault="00A417DC">
            <w:pPr>
              <w:rPr>
                <w:rFonts w:eastAsiaTheme="minorEastAsia"/>
                <w:lang w:val="en-US" w:eastAsia="zh-CN"/>
              </w:rPr>
            </w:pPr>
            <w:r>
              <w:rPr>
                <w:rFonts w:eastAsia="Yu Mincho"/>
                <w:lang w:val="en-US" w:eastAsia="ja-JP"/>
              </w:rPr>
              <w:t>Observation: the restricted transmission PRB as 25 PRB can provide better performance than partial reception of 48 RB PDSCH.</w:t>
            </w:r>
          </w:p>
        </w:tc>
      </w:tr>
      <w:tr w:rsidR="00002527" w14:paraId="2536B4C2"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3583A73E" w14:textId="77777777" w:rsidR="00002527" w:rsidRDefault="00A417DC">
            <w:pPr>
              <w:rPr>
                <w:rFonts w:eastAsiaTheme="minorEastAsia"/>
                <w:lang w:val="en-US" w:eastAsia="zh-CN"/>
              </w:rPr>
            </w:pPr>
            <w:r>
              <w:rPr>
                <w:rFonts w:eastAsiaTheme="minorEastAsia"/>
                <w:lang w:val="en-US" w:eastAsia="zh-CN"/>
              </w:rPr>
              <w:t>Nokia, NSB</w:t>
            </w:r>
          </w:p>
        </w:tc>
        <w:tc>
          <w:tcPr>
            <w:tcW w:w="7867" w:type="dxa"/>
            <w:tcBorders>
              <w:top w:val="single" w:sz="4" w:space="0" w:color="auto"/>
              <w:left w:val="single" w:sz="4" w:space="0" w:color="auto"/>
              <w:bottom w:val="single" w:sz="4" w:space="0" w:color="auto"/>
              <w:right w:val="single" w:sz="4" w:space="0" w:color="auto"/>
            </w:tcBorders>
          </w:tcPr>
          <w:p w14:paraId="16B3C207" w14:textId="77777777" w:rsidR="00002527" w:rsidRDefault="00A417DC">
            <w:pPr>
              <w:spacing w:after="0"/>
              <w:rPr>
                <w:rFonts w:eastAsiaTheme="minorEastAsia"/>
                <w:u w:val="single"/>
                <w:lang w:val="en-US" w:eastAsia="zh-CN"/>
              </w:rPr>
            </w:pPr>
            <w:r>
              <w:rPr>
                <w:rFonts w:eastAsiaTheme="minorEastAsia"/>
                <w:u w:val="single"/>
                <w:lang w:val="en-US" w:eastAsia="zh-CN"/>
              </w:rPr>
              <w:t>Assumptions</w:t>
            </w:r>
          </w:p>
          <w:p w14:paraId="09274B7B" w14:textId="77777777" w:rsidR="00002527" w:rsidRDefault="00A417DC">
            <w:pPr>
              <w:spacing w:after="0"/>
              <w:rPr>
                <w:rFonts w:eastAsiaTheme="minorEastAsia"/>
                <w:i/>
                <w:iCs/>
                <w:lang w:val="en-US" w:eastAsia="zh-CN"/>
              </w:rPr>
            </w:pPr>
            <w:r>
              <w:rPr>
                <w:rFonts w:eastAsiaTheme="minorEastAsia"/>
                <w:i/>
                <w:iCs/>
                <w:lang w:val="en-US" w:eastAsia="zh-CN"/>
              </w:rPr>
              <w:t>SIB1 BW &gt; 5 MHz:</w:t>
            </w:r>
          </w:p>
          <w:p w14:paraId="4387655B" w14:textId="77777777" w:rsidR="00002527" w:rsidRDefault="00A417DC">
            <w:pPr>
              <w:rPr>
                <w:rFonts w:eastAsiaTheme="minorEastAsia"/>
                <w:lang w:val="en-US" w:eastAsia="zh-CN"/>
              </w:rPr>
            </w:pPr>
            <w:r>
              <w:rPr>
                <w:rFonts w:eastAsiaTheme="minorEastAsia"/>
                <w:lang w:val="en-US" w:eastAsia="zh-CN"/>
              </w:rPr>
              <w:t>44 PRBs, MCS0</w:t>
            </w:r>
          </w:p>
          <w:p w14:paraId="3C482C53" w14:textId="77777777" w:rsidR="00002527" w:rsidRDefault="00A417DC">
            <w:pPr>
              <w:spacing w:after="0"/>
              <w:rPr>
                <w:rFonts w:eastAsiaTheme="minorEastAsia"/>
                <w:i/>
                <w:iCs/>
                <w:lang w:val="en-US" w:eastAsia="zh-CN"/>
              </w:rPr>
            </w:pPr>
            <w:r>
              <w:rPr>
                <w:rFonts w:eastAsiaTheme="minorEastAsia"/>
                <w:i/>
                <w:iCs/>
                <w:lang w:val="en-US" w:eastAsia="zh-CN"/>
              </w:rPr>
              <w:t>SIB1 BW &lt; 5 MHz</w:t>
            </w:r>
          </w:p>
          <w:p w14:paraId="37D944F1" w14:textId="77777777" w:rsidR="00002527" w:rsidRDefault="00A417DC">
            <w:pPr>
              <w:rPr>
                <w:rFonts w:eastAsiaTheme="minorEastAsia"/>
                <w:lang w:val="en-US" w:eastAsia="zh-CN"/>
              </w:rPr>
            </w:pPr>
            <w:r>
              <w:rPr>
                <w:rFonts w:eastAsiaTheme="minorEastAsia"/>
                <w:lang w:val="en-US" w:eastAsia="zh-CN"/>
              </w:rPr>
              <w:t>0.7 GHz: 21 PRBs, MCS3</w:t>
            </w:r>
          </w:p>
        </w:tc>
      </w:tr>
      <w:tr w:rsidR="00002527" w14:paraId="32BCBBE4"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3EC13CD6" w14:textId="77777777" w:rsidR="00002527" w:rsidRDefault="00A417DC">
            <w:pPr>
              <w:rPr>
                <w:rFonts w:eastAsiaTheme="minorEastAsia"/>
                <w:lang w:val="en-US" w:eastAsia="zh-CN"/>
              </w:rPr>
            </w:pPr>
            <w:r>
              <w:rPr>
                <w:rFonts w:eastAsiaTheme="minorEastAsia" w:hint="eastAsia"/>
                <w:lang w:val="en-US" w:eastAsia="zh-CN"/>
              </w:rPr>
              <w:t>ZTE, Sanechips</w:t>
            </w:r>
          </w:p>
        </w:tc>
        <w:tc>
          <w:tcPr>
            <w:tcW w:w="7867" w:type="dxa"/>
            <w:tcBorders>
              <w:top w:val="single" w:sz="4" w:space="0" w:color="auto"/>
              <w:left w:val="single" w:sz="4" w:space="0" w:color="auto"/>
              <w:bottom w:val="single" w:sz="4" w:space="0" w:color="auto"/>
              <w:right w:val="single" w:sz="4" w:space="0" w:color="auto"/>
            </w:tcBorders>
          </w:tcPr>
          <w:p w14:paraId="1647A6BA" w14:textId="77777777" w:rsidR="00002527" w:rsidRDefault="00A417DC">
            <w:pPr>
              <w:rPr>
                <w:rFonts w:eastAsiaTheme="minorEastAsia"/>
                <w:lang w:val="en-US" w:eastAsia="zh-CN"/>
              </w:rPr>
            </w:pPr>
            <w:r>
              <w:rPr>
                <w:rFonts w:eastAsiaTheme="minorEastAsia" w:hint="eastAsia"/>
                <w:lang w:val="en-US" w:eastAsia="zh-CN"/>
              </w:rPr>
              <w:t>For SIB1 BW &gt; 5 MHz, SIB1 bandwidth is 48 PRBs;</w:t>
            </w:r>
          </w:p>
          <w:p w14:paraId="55D3DDE6" w14:textId="77777777" w:rsidR="00002527" w:rsidRDefault="00A417DC">
            <w:pPr>
              <w:rPr>
                <w:rFonts w:eastAsiaTheme="minorEastAsia"/>
                <w:lang w:val="en-US" w:eastAsia="zh-CN"/>
              </w:rPr>
            </w:pPr>
            <w:r>
              <w:rPr>
                <w:rFonts w:eastAsiaTheme="minorEastAsia" w:hint="eastAsia"/>
                <w:lang w:val="en-US" w:eastAsia="zh-CN"/>
              </w:rPr>
              <w:t>For SIB1 BW &lt; 5 MHz, SIB1 bandwidth is 24 PRBs for Rel-18 RedCap UE and 48 PRBs for Rel-17 RedCap UE;</w:t>
            </w:r>
          </w:p>
          <w:p w14:paraId="3BF4A077" w14:textId="77777777" w:rsidR="00002527" w:rsidRDefault="00A417DC">
            <w:pPr>
              <w:rPr>
                <w:rFonts w:eastAsiaTheme="minorEastAsia"/>
                <w:lang w:val="en-US" w:eastAsia="zh-CN"/>
              </w:rPr>
            </w:pPr>
            <w:r>
              <w:rPr>
                <w:rFonts w:eastAsiaTheme="minorEastAsia" w:hint="eastAsia"/>
                <w:lang w:val="en-US" w:eastAsia="zh-CN"/>
              </w:rPr>
              <w:t>For PDCCH CSS (24 PRBs), PDCCH bandwidth is 24 PRBs for Rel-18 RedCap UE and 48 PRBs for Rel-17 RedCap UE.</w:t>
            </w:r>
          </w:p>
        </w:tc>
      </w:tr>
      <w:tr w:rsidR="00002527" w14:paraId="22AC8B50"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0D80D852" w14:textId="77777777" w:rsidR="00002527" w:rsidRDefault="00A417DC">
            <w:pPr>
              <w:rPr>
                <w:rFonts w:eastAsiaTheme="minorEastAsia"/>
                <w:lang w:val="en-US" w:eastAsia="zh-CN"/>
              </w:rPr>
            </w:pPr>
            <w:r>
              <w:rPr>
                <w:rFonts w:eastAsiaTheme="minorEastAsia"/>
                <w:lang w:val="en-US" w:eastAsia="zh-CN"/>
              </w:rPr>
              <w:t>Qualcomm</w:t>
            </w:r>
          </w:p>
        </w:tc>
        <w:tc>
          <w:tcPr>
            <w:tcW w:w="7867" w:type="dxa"/>
            <w:tcBorders>
              <w:top w:val="single" w:sz="4" w:space="0" w:color="auto"/>
              <w:left w:val="single" w:sz="4" w:space="0" w:color="auto"/>
              <w:bottom w:val="single" w:sz="4" w:space="0" w:color="auto"/>
              <w:right w:val="single" w:sz="4" w:space="0" w:color="auto"/>
            </w:tcBorders>
          </w:tcPr>
          <w:p w14:paraId="22F78800" w14:textId="77777777" w:rsidR="00002527" w:rsidRDefault="00A417DC">
            <w:pPr>
              <w:spacing w:after="0"/>
              <w:rPr>
                <w:rFonts w:eastAsiaTheme="minorEastAsia"/>
                <w:u w:val="single"/>
                <w:lang w:val="en-US" w:eastAsia="zh-CN"/>
              </w:rPr>
            </w:pPr>
            <w:r>
              <w:rPr>
                <w:rFonts w:eastAsiaTheme="minorEastAsia"/>
                <w:u w:val="single"/>
                <w:lang w:val="en-US" w:eastAsia="zh-CN"/>
              </w:rPr>
              <w:t>PDCCH CCS</w:t>
            </w:r>
          </w:p>
          <w:p w14:paraId="0D29230C" w14:textId="77777777" w:rsidR="00002527" w:rsidRDefault="00A417DC">
            <w:pPr>
              <w:rPr>
                <w:rFonts w:eastAsia="Yu Mincho"/>
                <w:lang w:val="en-US" w:eastAsia="ja-JP"/>
              </w:rPr>
            </w:pPr>
            <w:r>
              <w:rPr>
                <w:rFonts w:eastAsia="Yu Mincho"/>
                <w:lang w:val="en-US" w:eastAsia="ja-JP"/>
              </w:rPr>
              <w:t>If CORESET &gt; 25 RB, Rel-18 eRedCap UE punctures the bits outside 25RB</w:t>
            </w:r>
          </w:p>
          <w:p w14:paraId="7E323BED" w14:textId="77777777" w:rsidR="00002527" w:rsidRDefault="00A417DC">
            <w:pPr>
              <w:spacing w:after="0"/>
              <w:rPr>
                <w:rFonts w:eastAsiaTheme="minorEastAsia"/>
                <w:u w:val="single"/>
                <w:lang w:val="en-US" w:eastAsia="zh-CN"/>
              </w:rPr>
            </w:pPr>
            <w:r>
              <w:rPr>
                <w:rFonts w:eastAsiaTheme="minorEastAsia"/>
                <w:u w:val="single"/>
                <w:lang w:val="en-US" w:eastAsia="zh-CN"/>
              </w:rPr>
              <w:t>SIB1</w:t>
            </w:r>
          </w:p>
          <w:p w14:paraId="6831F89E" w14:textId="77777777" w:rsidR="00002527" w:rsidRDefault="00A417DC">
            <w:pPr>
              <w:spacing w:after="0"/>
              <w:rPr>
                <w:rFonts w:eastAsiaTheme="minorEastAsia"/>
                <w:lang w:val="en-US" w:eastAsia="zh-CN"/>
              </w:rPr>
            </w:pPr>
            <w:r>
              <w:rPr>
                <w:rFonts w:eastAsiaTheme="minorEastAsia"/>
                <w:lang w:val="en-US" w:eastAsia="zh-CN"/>
              </w:rPr>
              <w:t>SIB1 BW &gt; 5 MHz: 44 PRBs, MCS0</w:t>
            </w:r>
          </w:p>
          <w:p w14:paraId="601BB99C" w14:textId="77777777" w:rsidR="00002527" w:rsidRDefault="00A417DC">
            <w:pPr>
              <w:rPr>
                <w:rFonts w:eastAsiaTheme="minorEastAsia"/>
                <w:lang w:val="en-US" w:eastAsia="zh-CN"/>
              </w:rPr>
            </w:pPr>
            <w:r>
              <w:rPr>
                <w:rFonts w:eastAsiaTheme="minorEastAsia"/>
                <w:lang w:val="en-US" w:eastAsia="zh-CN"/>
              </w:rPr>
              <w:t>SIB1 BW &lt; 5 MHz: 21 PRBs, MCS3</w:t>
            </w:r>
          </w:p>
        </w:tc>
      </w:tr>
      <w:tr w:rsidR="00002527" w14:paraId="687FFDDE"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0693648" w14:textId="77777777" w:rsidR="00002527" w:rsidRDefault="00A417DC">
            <w:pPr>
              <w:rPr>
                <w:rFonts w:eastAsiaTheme="minorEastAsia"/>
                <w:lang w:val="en-US" w:eastAsia="zh-CN"/>
              </w:rPr>
            </w:pPr>
            <w:r>
              <w:rPr>
                <w:rFonts w:eastAsiaTheme="minorEastAsia" w:hint="eastAsia"/>
                <w:lang w:val="en-US" w:eastAsia="zh-CN"/>
              </w:rPr>
              <w:t>vivo</w:t>
            </w:r>
          </w:p>
        </w:tc>
        <w:tc>
          <w:tcPr>
            <w:tcW w:w="7867" w:type="dxa"/>
            <w:tcBorders>
              <w:top w:val="single" w:sz="4" w:space="0" w:color="auto"/>
              <w:left w:val="single" w:sz="4" w:space="0" w:color="auto"/>
              <w:bottom w:val="single" w:sz="4" w:space="0" w:color="auto"/>
              <w:right w:val="single" w:sz="4" w:space="0" w:color="auto"/>
            </w:tcBorders>
          </w:tcPr>
          <w:p w14:paraId="6F54472A" w14:textId="77777777" w:rsidR="00002527" w:rsidRDefault="00A417DC">
            <w:pPr>
              <w:rPr>
                <w:rFonts w:eastAsiaTheme="minorEastAsia"/>
                <w:lang w:val="en-US" w:eastAsia="zh-CN"/>
              </w:rPr>
            </w:pPr>
            <w:r>
              <w:rPr>
                <w:rFonts w:eastAsia="Yu Mincho"/>
                <w:u w:val="single"/>
                <w:lang w:val="en-US" w:eastAsia="ja-JP"/>
              </w:rPr>
              <w:t>SIB1 Assumption</w:t>
            </w:r>
            <w:r>
              <w:rPr>
                <w:rFonts w:eastAsiaTheme="minorEastAsia" w:hint="eastAsia"/>
                <w:u w:val="single"/>
                <w:lang w:val="en-US" w:eastAsia="zh-CN"/>
              </w:rPr>
              <w:t>:</w:t>
            </w:r>
          </w:p>
          <w:p w14:paraId="0F3AFC63" w14:textId="77777777" w:rsidR="00002527" w:rsidRDefault="00A417DC">
            <w:pPr>
              <w:pStyle w:val="ListParagraph"/>
              <w:numPr>
                <w:ilvl w:val="0"/>
                <w:numId w:val="55"/>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For SIB1 PDSCH BW &gt; 5MHz, number of PRBs N=38, Transmission length L=12, starting symbol S=2, MCS=1;</w:t>
            </w:r>
          </w:p>
          <w:p w14:paraId="64F12B9E" w14:textId="77777777" w:rsidR="00002527" w:rsidRDefault="00A417DC">
            <w:pPr>
              <w:pStyle w:val="ListParagraph"/>
              <w:numPr>
                <w:ilvl w:val="0"/>
                <w:numId w:val="55"/>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For SIB1 PDSCH BW &lt; 5MHz, number of PRBs N=20, Transmission length L=10, starting symbol S=3, MCS=5.</w:t>
            </w:r>
          </w:p>
          <w:p w14:paraId="13233B72" w14:textId="77777777" w:rsidR="00002527" w:rsidRDefault="00A417DC">
            <w:pPr>
              <w:rPr>
                <w:u w:val="single"/>
              </w:rPr>
            </w:pPr>
            <w:r>
              <w:rPr>
                <w:u w:val="single"/>
              </w:rPr>
              <w:t xml:space="preserve">SIB1 Observation: </w:t>
            </w:r>
            <w:r>
              <w:rPr>
                <w:rFonts w:eastAsia="Yu Mincho"/>
                <w:lang w:val="en-US" w:eastAsia="ja-JP"/>
              </w:rPr>
              <w:t xml:space="preserve">For SIB1 PDSCH BW &gt; 5MHz, </w:t>
            </w:r>
            <w:r>
              <w:t>there is about 2.67dB performance loss for the case of one-time SIB1 partial reception compared to the case of one-time SIB1 full reception with 10% BLER.</w:t>
            </w:r>
            <w:r>
              <w:rPr>
                <w:rFonts w:eastAsiaTheme="minorEastAsia" w:hint="eastAsia"/>
                <w:lang w:eastAsia="zh-CN"/>
              </w:rPr>
              <w:t xml:space="preserve"> </w:t>
            </w:r>
            <w:r>
              <w:rPr>
                <w:rFonts w:eastAsia="Yu Mincho"/>
                <w:lang w:val="en-US" w:eastAsia="ja-JP"/>
              </w:rPr>
              <w:t>For SIB1 PDSCH BW&lt; 5MHz,</w:t>
            </w:r>
            <w:r>
              <w:t xml:space="preserve"> Rel-18 UE can receive whole SIB1 without puncturing, which causes no performance loss.</w:t>
            </w:r>
          </w:p>
          <w:p w14:paraId="49AC3F3C" w14:textId="77777777" w:rsidR="00002527" w:rsidRDefault="00A417DC">
            <w:pPr>
              <w:rPr>
                <w:rFonts w:eastAsia="Yu Mincho"/>
                <w:lang w:val="en-US" w:eastAsia="ja-JP"/>
              </w:rPr>
            </w:pPr>
            <w:r>
              <w:rPr>
                <w:u w:val="single"/>
              </w:rPr>
              <w:t xml:space="preserve">PDCCH CSS </w:t>
            </w:r>
            <w:r>
              <w:rPr>
                <w:rFonts w:eastAsia="Yu Mincho"/>
                <w:u w:val="single"/>
                <w:lang w:val="en-US" w:eastAsia="ja-JP"/>
              </w:rPr>
              <w:t>Assumption</w:t>
            </w:r>
            <w:r>
              <w:rPr>
                <w:u w:val="single"/>
              </w:rPr>
              <w:t>:</w:t>
            </w:r>
          </w:p>
          <w:p w14:paraId="7002AAD3" w14:textId="77777777" w:rsidR="00002527" w:rsidRDefault="00A417DC">
            <w:pPr>
              <w:rPr>
                <w:rFonts w:eastAsia="Yu Mincho"/>
                <w:lang w:val="en-US" w:eastAsia="ja-JP"/>
              </w:rPr>
            </w:pPr>
            <w:r>
              <w:rPr>
                <w:rFonts w:eastAsia="Yu Mincho"/>
                <w:lang w:val="en-US" w:eastAsia="ja-JP"/>
              </w:rPr>
              <w:t xml:space="preserve">When the CORESET configuration exceeds 5MHz, Rel-18 eRedCap UE puncture the bits outside the BW. </w:t>
            </w:r>
          </w:p>
          <w:p w14:paraId="31604C2D" w14:textId="77777777" w:rsidR="00002527" w:rsidRDefault="00A417DC">
            <w:pPr>
              <w:rPr>
                <w:u w:val="single"/>
              </w:rPr>
            </w:pPr>
            <w:r>
              <w:rPr>
                <w:u w:val="single"/>
              </w:rPr>
              <w:t xml:space="preserve">PDCCH CSS Observation: </w:t>
            </w:r>
            <w:r>
              <w:t>For CORESET#0 with 16, performance degradation (i.e., 2.9dB SNR loss) for one-time PDCCH partial reception compared to one-time PDCCH full reception with 1% BLER. For CORESET#0 with AL=8, no performance loss between Rel-17 RedCap UE and Rel-18 eRedCap UE with RF+BB BW reduction to 5MHz since 5MHz BW can cover the entire BW occupied by CORESET#0.</w:t>
            </w:r>
          </w:p>
          <w:p w14:paraId="56572700" w14:textId="77777777" w:rsidR="00002527" w:rsidRDefault="00002527">
            <w:pPr>
              <w:pStyle w:val="BodyText"/>
              <w:overflowPunct/>
              <w:spacing w:line="240" w:lineRule="auto"/>
              <w:rPr>
                <w:rFonts w:ascii="Times New Roman" w:hAnsi="Times New Roman"/>
                <w:lang w:val="en-GB" w:eastAsia="en-US"/>
              </w:rPr>
            </w:pPr>
          </w:p>
        </w:tc>
      </w:tr>
      <w:tr w:rsidR="00002527" w14:paraId="056B62E2"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113B29CF" w14:textId="77777777" w:rsidR="00002527" w:rsidRDefault="00A417DC">
            <w:pPr>
              <w:rPr>
                <w:rFonts w:eastAsiaTheme="minorEastAsia"/>
                <w:lang w:val="en-US" w:eastAsia="zh-CN"/>
              </w:rPr>
            </w:pPr>
            <w:r>
              <w:rPr>
                <w:rFonts w:eastAsiaTheme="minorEastAsia"/>
                <w:lang w:val="en-US" w:eastAsia="zh-CN"/>
              </w:rPr>
              <w:t>OPPO</w:t>
            </w:r>
          </w:p>
        </w:tc>
        <w:tc>
          <w:tcPr>
            <w:tcW w:w="7867" w:type="dxa"/>
            <w:tcBorders>
              <w:top w:val="single" w:sz="4" w:space="0" w:color="auto"/>
              <w:left w:val="single" w:sz="4" w:space="0" w:color="auto"/>
              <w:bottom w:val="single" w:sz="4" w:space="0" w:color="auto"/>
              <w:right w:val="single" w:sz="4" w:space="0" w:color="auto"/>
            </w:tcBorders>
          </w:tcPr>
          <w:p w14:paraId="25BF9CDA" w14:textId="77777777" w:rsidR="00002527" w:rsidRDefault="00A417DC">
            <w:pPr>
              <w:spacing w:after="0"/>
              <w:rPr>
                <w:rFonts w:eastAsiaTheme="minorEastAsia"/>
                <w:u w:val="single"/>
                <w:lang w:val="en-US" w:eastAsia="zh-CN"/>
              </w:rPr>
            </w:pPr>
            <w:r>
              <w:rPr>
                <w:rFonts w:eastAsiaTheme="minorEastAsia" w:hint="eastAsia"/>
                <w:u w:val="single"/>
                <w:lang w:val="en-US" w:eastAsia="zh-CN"/>
              </w:rPr>
              <w:t>P</w:t>
            </w:r>
            <w:r>
              <w:rPr>
                <w:rFonts w:eastAsiaTheme="minorEastAsia"/>
                <w:u w:val="single"/>
                <w:lang w:val="en-US" w:eastAsia="zh-CN"/>
              </w:rPr>
              <w:t>DCCH CSS</w:t>
            </w:r>
          </w:p>
          <w:p w14:paraId="42F128F1" w14:textId="77777777" w:rsidR="00002527" w:rsidRDefault="00A417DC">
            <w:pPr>
              <w:rPr>
                <w:rFonts w:eastAsiaTheme="minorEastAsia"/>
                <w:lang w:val="en-US" w:eastAsia="zh-CN"/>
              </w:rPr>
            </w:pPr>
            <w:r>
              <w:rPr>
                <w:rFonts w:eastAsiaTheme="minorEastAsia"/>
                <w:lang w:val="en-US" w:eastAsia="zh-CN"/>
              </w:rPr>
              <w:t>The Rel-18 RedCap UE punctures the bits outside the UE BW and receives the first 25 PRBs of the transmission.</w:t>
            </w:r>
          </w:p>
          <w:p w14:paraId="38BC85E9" w14:textId="77777777" w:rsidR="00002527" w:rsidRDefault="00A417DC">
            <w:pPr>
              <w:spacing w:after="0"/>
              <w:rPr>
                <w:rFonts w:eastAsiaTheme="minorEastAsia"/>
                <w:u w:val="single"/>
                <w:lang w:val="en-US" w:eastAsia="zh-CN"/>
              </w:rPr>
            </w:pPr>
            <w:r>
              <w:rPr>
                <w:rFonts w:eastAsiaTheme="minorEastAsia"/>
                <w:u w:val="single"/>
                <w:lang w:val="en-US" w:eastAsia="zh-CN"/>
              </w:rPr>
              <w:t>SIB1</w:t>
            </w:r>
          </w:p>
          <w:p w14:paraId="336A05C0" w14:textId="77777777" w:rsidR="00002527" w:rsidRDefault="00A417DC">
            <w:pPr>
              <w:rPr>
                <w:rFonts w:eastAsia="Yu Mincho"/>
                <w:u w:val="single"/>
                <w:lang w:val="en-US" w:eastAsia="ja-JP"/>
              </w:rPr>
            </w:pPr>
            <w:r>
              <w:rPr>
                <w:rFonts w:eastAsiaTheme="minorEastAsia"/>
                <w:lang w:val="en-US" w:eastAsia="zh-CN"/>
              </w:rPr>
              <w:t>For SIB1 BW &gt; 5 MHz, we assume SIB1 is transmitted with 48 PRBs. The Rel-18 RedCap UE receives the first 25 PRBs of the transmission.</w:t>
            </w:r>
          </w:p>
        </w:tc>
      </w:tr>
    </w:tbl>
    <w:p w14:paraId="03BD1A33" w14:textId="77777777" w:rsidR="00002527" w:rsidRDefault="00002527">
      <w:pPr>
        <w:rPr>
          <w:lang w:val="en-US"/>
        </w:rPr>
      </w:pPr>
    </w:p>
    <w:p w14:paraId="08A2BC72" w14:textId="77777777" w:rsidR="00002527" w:rsidRDefault="00A417DC">
      <w:pPr>
        <w:spacing w:after="120"/>
        <w:rPr>
          <w:b/>
          <w:lang w:val="en-US"/>
        </w:rPr>
      </w:pPr>
      <w:r>
        <w:rPr>
          <w:b/>
          <w:highlight w:val="yellow"/>
          <w:lang w:val="en-US"/>
        </w:rPr>
        <w:t>(Obsolete, replaced by Proposal 8.2.2-4c) FL6 High Priority Proposal 8.2.2-4b</w:t>
      </w:r>
      <w:r>
        <w:rPr>
          <w:b/>
          <w:bCs/>
          <w:highlight w:val="yellow"/>
          <w:lang w:val="en-US"/>
        </w:rPr>
        <w:t>:</w:t>
      </w:r>
      <w:r>
        <w:rPr>
          <w:b/>
          <w:lang w:val="en-US"/>
        </w:rPr>
        <w:t xml:space="preserve"> Capture the following table and TP as baseline text to clause 8.2.2 of TR 38.865</w:t>
      </w:r>
    </w:p>
    <w:p w14:paraId="66241171" w14:textId="77777777" w:rsidR="00002527" w:rsidRDefault="00A417DC">
      <w:pPr>
        <w:spacing w:after="120"/>
        <w:rPr>
          <w:b/>
          <w:bCs/>
          <w:lang w:val="en-US"/>
        </w:rPr>
      </w:pPr>
      <w:r>
        <w:rPr>
          <w:b/>
          <w:bCs/>
          <w:lang w:val="en-US"/>
        </w:rPr>
        <w:t xml:space="preserve">For Rural scenario at 0.7 GHz, Table 8.2.2-6 summarizes the comparisons of PDCCH CSS and SIB1 coverage differences between the potential Rel-18 UE and Rel-17 Redcap, as well as those between the potential Rel-18 UE and reference Rel-15 NR UE where one-shot decoding is assumed for all cases as per agreed configuration. From the representative values from the last row of Table 8.2.2-6, the following observations can be made: </w:t>
      </w:r>
    </w:p>
    <w:p w14:paraId="10BE0674" w14:textId="77777777" w:rsidR="00002527" w:rsidRDefault="00A417DC">
      <w:pPr>
        <w:pStyle w:val="ListParagraph"/>
        <w:numPr>
          <w:ilvl w:val="0"/>
          <w:numId w:val="60"/>
        </w:numPr>
        <w:spacing w:after="120"/>
        <w:rPr>
          <w:b/>
          <w:bCs/>
          <w:lang w:val="en-US"/>
        </w:rPr>
      </w:pPr>
      <w:r>
        <w:rPr>
          <w:rFonts w:eastAsia="Yu Mincho" w:hint="eastAsia"/>
          <w:b/>
          <w:bCs/>
          <w:lang w:val="en-US"/>
        </w:rPr>
        <w:t>O</w:t>
      </w:r>
      <w:r>
        <w:rPr>
          <w:rFonts w:eastAsia="Yu Mincho"/>
          <w:b/>
          <w:bCs/>
          <w:lang w:val="en-US"/>
        </w:rPr>
        <w:t xml:space="preserve">bservation 1: Compared with Rel-15, coverage degradation of the potential Rel-18 UE is 7.15dB and 7.5dB for PDCCH CSS with AL16 and SIB1, respectively. </w:t>
      </w:r>
    </w:p>
    <w:p w14:paraId="650A40EB" w14:textId="77777777" w:rsidR="00002527" w:rsidRDefault="00A417DC">
      <w:pPr>
        <w:pStyle w:val="ListParagraph"/>
        <w:numPr>
          <w:ilvl w:val="0"/>
          <w:numId w:val="60"/>
        </w:numPr>
        <w:spacing w:after="120"/>
        <w:rPr>
          <w:b/>
          <w:bCs/>
          <w:lang w:val="en-US"/>
        </w:rPr>
      </w:pPr>
      <w:r>
        <w:rPr>
          <w:rFonts w:eastAsia="Yu Mincho" w:hint="eastAsia"/>
          <w:b/>
          <w:bCs/>
          <w:lang w:val="en-US"/>
        </w:rPr>
        <w:t>O</w:t>
      </w:r>
      <w:r>
        <w:rPr>
          <w:rFonts w:eastAsia="Yu Mincho"/>
          <w:b/>
          <w:bCs/>
          <w:lang w:val="en-US"/>
        </w:rPr>
        <w:t xml:space="preserve">bservation 2: Compared with Rel-15, coverage degradation of the potential Rel-18 UE is 3.8dB and 3.9dB for PDCCH CSS with AL16 and SIB1, respectively. </w:t>
      </w:r>
    </w:p>
    <w:p w14:paraId="55695ABA" w14:textId="77777777" w:rsidR="00002527" w:rsidRDefault="00A417DC">
      <w:pPr>
        <w:spacing w:after="120"/>
        <w:rPr>
          <w:b/>
          <w:lang w:val="en-US"/>
        </w:rPr>
      </w:pPr>
      <w:r>
        <w:rPr>
          <w:b/>
          <w:bCs/>
          <w:lang w:val="en-US"/>
        </w:rPr>
        <w:t xml:space="preserve">Table 8.2.2-6: In Rural scenario at 0.7 GHz (15 kHz SCS), </w:t>
      </w:r>
      <w:bookmarkStart w:id="38" w:name="_Hlk112370455"/>
      <w:r>
        <w:rPr>
          <w:b/>
          <w:bCs/>
          <w:lang w:val="en-US"/>
        </w:rPr>
        <w:t>the comparisons of PDCCH CSS and SIB1 coverage differences between the potential Rel-18 UE and Rel-17 Redcap, as well as those between the potential Rel-18 UE and reference Rel-15 NR UE where</w:t>
      </w:r>
      <w:r>
        <w:rPr>
          <w:b/>
          <w:lang w:val="en-US"/>
        </w:rPr>
        <w:t xml:space="preserve"> one-shot decoding is assumed for all cases as per agreed configuration</w:t>
      </w:r>
      <w:bookmarkEnd w:id="38"/>
      <w:r>
        <w:rPr>
          <w:b/>
          <w:bCs/>
          <w:lang w:val="en-US"/>
        </w:rPr>
        <w:t xml:space="preserve"> </w:t>
      </w:r>
    </w:p>
    <w:tbl>
      <w:tblPr>
        <w:tblW w:w="34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37"/>
        <w:gridCol w:w="1086"/>
        <w:gridCol w:w="239"/>
        <w:gridCol w:w="1395"/>
        <w:gridCol w:w="1397"/>
      </w:tblGrid>
      <w:tr w:rsidR="00002527" w14:paraId="417F9357" w14:textId="77777777">
        <w:trPr>
          <w:trHeight w:val="621"/>
        </w:trPr>
        <w:tc>
          <w:tcPr>
            <w:tcW w:w="1001" w:type="pct"/>
            <w:vMerge w:val="restart"/>
            <w:tcBorders>
              <w:top w:val="single" w:sz="4" w:space="0" w:color="auto"/>
              <w:left w:val="single" w:sz="4" w:space="0" w:color="auto"/>
              <w:bottom w:val="single" w:sz="4" w:space="0" w:color="auto"/>
              <w:right w:val="single" w:sz="4" w:space="0" w:color="auto"/>
            </w:tcBorders>
            <w:shd w:val="clear" w:color="auto" w:fill="C5E0B3"/>
          </w:tcPr>
          <w:p w14:paraId="45CA65DD" w14:textId="77777777" w:rsidR="00002527" w:rsidRDefault="00002527">
            <w:pPr>
              <w:jc w:val="center"/>
              <w:rPr>
                <w:b/>
                <w:bCs/>
                <w:sz w:val="18"/>
                <w:szCs w:val="18"/>
                <w:lang w:val="en-US"/>
              </w:rPr>
            </w:pPr>
          </w:p>
          <w:p w14:paraId="00B2B664" w14:textId="77777777" w:rsidR="00002527" w:rsidRDefault="00002527">
            <w:pPr>
              <w:jc w:val="center"/>
              <w:rPr>
                <w:b/>
                <w:bCs/>
                <w:sz w:val="18"/>
                <w:szCs w:val="18"/>
                <w:lang w:val="en-US"/>
              </w:rPr>
            </w:pPr>
          </w:p>
          <w:p w14:paraId="630BCB68" w14:textId="77777777" w:rsidR="00002527" w:rsidRDefault="00A417DC">
            <w:pPr>
              <w:jc w:val="center"/>
              <w:rPr>
                <w:b/>
                <w:bCs/>
                <w:sz w:val="18"/>
                <w:szCs w:val="18"/>
                <w:lang w:val="en-US"/>
              </w:rPr>
            </w:pPr>
            <w:r>
              <w:rPr>
                <w:b/>
                <w:bCs/>
                <w:sz w:val="18"/>
                <w:szCs w:val="18"/>
                <w:lang w:val="en-US"/>
              </w:rPr>
              <w:t>Coverage difference (dB)</w:t>
            </w:r>
          </w:p>
        </w:tc>
        <w:tc>
          <w:tcPr>
            <w:tcW w:w="1777" w:type="pct"/>
            <w:gridSpan w:val="2"/>
            <w:tcBorders>
              <w:top w:val="single" w:sz="4" w:space="0" w:color="auto"/>
              <w:left w:val="single" w:sz="4" w:space="0" w:color="auto"/>
              <w:bottom w:val="single" w:sz="4" w:space="0" w:color="auto"/>
              <w:right w:val="single" w:sz="4" w:space="0" w:color="auto"/>
            </w:tcBorders>
            <w:shd w:val="clear" w:color="auto" w:fill="C5E0B3"/>
          </w:tcPr>
          <w:p w14:paraId="56872DA5" w14:textId="77777777" w:rsidR="00002527" w:rsidRDefault="00A417DC">
            <w:pPr>
              <w:jc w:val="center"/>
              <w:rPr>
                <w:b/>
                <w:bCs/>
                <w:sz w:val="18"/>
                <w:szCs w:val="18"/>
                <w:lang w:val="en-US"/>
              </w:rPr>
            </w:pPr>
            <w:r>
              <w:rPr>
                <w:b/>
                <w:bCs/>
                <w:sz w:val="18"/>
                <w:szCs w:val="18"/>
                <w:lang w:val="en-US"/>
              </w:rPr>
              <w:t>Comparison with Rel-15 Reference UE (MIL)</w:t>
            </w:r>
          </w:p>
        </w:tc>
        <w:tc>
          <w:tcPr>
            <w:tcW w:w="175" w:type="pct"/>
            <w:vMerge w:val="restart"/>
            <w:tcBorders>
              <w:top w:val="single" w:sz="4" w:space="0" w:color="auto"/>
              <w:left w:val="single" w:sz="4" w:space="0" w:color="auto"/>
              <w:bottom w:val="single" w:sz="4" w:space="0" w:color="auto"/>
              <w:right w:val="single" w:sz="4" w:space="0" w:color="auto"/>
            </w:tcBorders>
          </w:tcPr>
          <w:p w14:paraId="1AEF0895" w14:textId="77777777" w:rsidR="00002527" w:rsidRDefault="00002527">
            <w:pPr>
              <w:jc w:val="center"/>
              <w:rPr>
                <w:b/>
                <w:bCs/>
                <w:sz w:val="18"/>
                <w:szCs w:val="18"/>
                <w:lang w:val="en-US"/>
              </w:rPr>
            </w:pPr>
          </w:p>
        </w:tc>
        <w:tc>
          <w:tcPr>
            <w:tcW w:w="2047" w:type="pct"/>
            <w:gridSpan w:val="2"/>
            <w:tcBorders>
              <w:top w:val="single" w:sz="4" w:space="0" w:color="auto"/>
              <w:left w:val="single" w:sz="4" w:space="0" w:color="auto"/>
              <w:bottom w:val="single" w:sz="4" w:space="0" w:color="auto"/>
              <w:right w:val="single" w:sz="4" w:space="0" w:color="auto"/>
            </w:tcBorders>
            <w:shd w:val="clear" w:color="auto" w:fill="C5E0B3"/>
          </w:tcPr>
          <w:p w14:paraId="5F28F659" w14:textId="77777777" w:rsidR="00002527" w:rsidRDefault="00A417DC">
            <w:pPr>
              <w:jc w:val="center"/>
              <w:rPr>
                <w:b/>
                <w:bCs/>
                <w:sz w:val="18"/>
                <w:szCs w:val="18"/>
                <w:lang w:val="en-US"/>
              </w:rPr>
            </w:pPr>
            <w:r>
              <w:rPr>
                <w:b/>
                <w:bCs/>
                <w:sz w:val="18"/>
                <w:szCs w:val="18"/>
                <w:lang w:val="en-US"/>
              </w:rPr>
              <w:t>Comparison with Rel-17 RedCap UE (MIL)</w:t>
            </w:r>
          </w:p>
        </w:tc>
      </w:tr>
      <w:tr w:rsidR="00002527" w14:paraId="738006DB" w14:textId="77777777">
        <w:trPr>
          <w:trHeight w:val="1065"/>
        </w:trPr>
        <w:tc>
          <w:tcPr>
            <w:tcW w:w="0" w:type="auto"/>
            <w:vMerge/>
            <w:tcBorders>
              <w:top w:val="single" w:sz="4" w:space="0" w:color="auto"/>
              <w:left w:val="single" w:sz="4" w:space="0" w:color="auto"/>
              <w:bottom w:val="single" w:sz="4" w:space="0" w:color="auto"/>
              <w:right w:val="single" w:sz="4" w:space="0" w:color="auto"/>
            </w:tcBorders>
            <w:vAlign w:val="center"/>
          </w:tcPr>
          <w:p w14:paraId="564456BB" w14:textId="77777777" w:rsidR="00002527" w:rsidRDefault="00002527">
            <w:pPr>
              <w:rPr>
                <w:rFonts w:ascii="Times" w:hAnsi="Times"/>
                <w:b/>
                <w:bCs/>
                <w:sz w:val="18"/>
                <w:szCs w:val="18"/>
                <w:lang w:val="en-US"/>
              </w:rPr>
            </w:pPr>
          </w:p>
        </w:tc>
        <w:tc>
          <w:tcPr>
            <w:tcW w:w="981" w:type="pct"/>
            <w:tcBorders>
              <w:top w:val="single" w:sz="4" w:space="0" w:color="auto"/>
              <w:left w:val="single" w:sz="4" w:space="0" w:color="auto"/>
              <w:bottom w:val="single" w:sz="4" w:space="0" w:color="auto"/>
              <w:right w:val="single" w:sz="4" w:space="0" w:color="auto"/>
            </w:tcBorders>
            <w:shd w:val="clear" w:color="auto" w:fill="C5E0B3"/>
          </w:tcPr>
          <w:p w14:paraId="16C033E1" w14:textId="77777777" w:rsidR="00002527" w:rsidRDefault="00A417DC">
            <w:pPr>
              <w:jc w:val="center"/>
              <w:rPr>
                <w:b/>
                <w:bCs/>
                <w:sz w:val="18"/>
                <w:szCs w:val="18"/>
                <w:lang w:val="en-US"/>
              </w:rPr>
            </w:pPr>
            <w:r>
              <w:rPr>
                <w:b/>
                <w:bCs/>
                <w:sz w:val="18"/>
                <w:szCs w:val="18"/>
                <w:lang w:val="en-US"/>
              </w:rPr>
              <w:t>PDCCH CSS (48 RBs) with 1% BLER</w:t>
            </w:r>
          </w:p>
        </w:tc>
        <w:tc>
          <w:tcPr>
            <w:tcW w:w="796" w:type="pct"/>
            <w:tcBorders>
              <w:top w:val="single" w:sz="4" w:space="0" w:color="auto"/>
              <w:left w:val="single" w:sz="4" w:space="0" w:color="auto"/>
              <w:bottom w:val="single" w:sz="4" w:space="0" w:color="auto"/>
              <w:right w:val="single" w:sz="4" w:space="0" w:color="auto"/>
            </w:tcBorders>
            <w:shd w:val="clear" w:color="auto" w:fill="C5E0B3"/>
          </w:tcPr>
          <w:p w14:paraId="66930073" w14:textId="77777777" w:rsidR="00002527" w:rsidRDefault="00A417DC">
            <w:pPr>
              <w:jc w:val="cente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30852115" w14:textId="77777777" w:rsidR="00002527" w:rsidRDefault="00002527">
            <w:pPr>
              <w:rPr>
                <w:rFonts w:ascii="Times" w:hAnsi="Times"/>
                <w:b/>
                <w:bCs/>
                <w:sz w:val="18"/>
                <w:szCs w:val="18"/>
                <w:lang w:val="en-US"/>
              </w:rPr>
            </w:pPr>
          </w:p>
        </w:tc>
        <w:tc>
          <w:tcPr>
            <w:tcW w:w="1023" w:type="pct"/>
            <w:tcBorders>
              <w:top w:val="single" w:sz="4" w:space="0" w:color="auto"/>
              <w:left w:val="single" w:sz="4" w:space="0" w:color="auto"/>
              <w:bottom w:val="single" w:sz="4" w:space="0" w:color="auto"/>
              <w:right w:val="single" w:sz="4" w:space="0" w:color="auto"/>
            </w:tcBorders>
            <w:shd w:val="clear" w:color="auto" w:fill="C5E0B3"/>
          </w:tcPr>
          <w:p w14:paraId="7E52EC48" w14:textId="77777777" w:rsidR="00002527" w:rsidRDefault="00A417DC">
            <w:pPr>
              <w:jc w:val="center"/>
              <w:rPr>
                <w:b/>
                <w:bCs/>
                <w:sz w:val="18"/>
                <w:szCs w:val="18"/>
                <w:lang w:val="en-US"/>
              </w:rPr>
            </w:pPr>
            <w:r>
              <w:rPr>
                <w:b/>
                <w:bCs/>
                <w:sz w:val="18"/>
                <w:szCs w:val="18"/>
                <w:lang w:val="en-US"/>
              </w:rPr>
              <w:t>PDCCH CSS (48 RBs) with 1% BLER</w:t>
            </w:r>
          </w:p>
        </w:tc>
        <w:tc>
          <w:tcPr>
            <w:tcW w:w="1023" w:type="pct"/>
            <w:tcBorders>
              <w:top w:val="single" w:sz="4" w:space="0" w:color="auto"/>
              <w:left w:val="single" w:sz="4" w:space="0" w:color="auto"/>
              <w:bottom w:val="single" w:sz="4" w:space="0" w:color="auto"/>
              <w:right w:val="single" w:sz="4" w:space="0" w:color="auto"/>
            </w:tcBorders>
            <w:shd w:val="clear" w:color="auto" w:fill="C5E0B3"/>
          </w:tcPr>
          <w:p w14:paraId="4E3F7533" w14:textId="77777777" w:rsidR="00002527" w:rsidRDefault="00A417DC">
            <w:pPr>
              <w:jc w:val="center"/>
              <w:rPr>
                <w:b/>
                <w:bCs/>
                <w:sz w:val="18"/>
                <w:szCs w:val="18"/>
                <w:lang w:val="en-US"/>
              </w:rPr>
            </w:pPr>
            <w:r>
              <w:rPr>
                <w:b/>
                <w:bCs/>
                <w:sz w:val="18"/>
                <w:szCs w:val="18"/>
                <w:lang w:val="en-US"/>
              </w:rPr>
              <w:t>SIB1 (&gt;5 MHz) with 10% BLER</w:t>
            </w:r>
          </w:p>
        </w:tc>
      </w:tr>
      <w:tr w:rsidR="00002527" w14:paraId="79C2D4A4" w14:textId="77777777">
        <w:trPr>
          <w:trHeight w:val="1565"/>
        </w:trPr>
        <w:tc>
          <w:tcPr>
            <w:tcW w:w="0" w:type="auto"/>
            <w:vMerge/>
            <w:tcBorders>
              <w:top w:val="single" w:sz="4" w:space="0" w:color="auto"/>
              <w:left w:val="single" w:sz="4" w:space="0" w:color="auto"/>
              <w:bottom w:val="single" w:sz="4" w:space="0" w:color="auto"/>
              <w:right w:val="single" w:sz="4" w:space="0" w:color="auto"/>
            </w:tcBorders>
            <w:vAlign w:val="center"/>
          </w:tcPr>
          <w:p w14:paraId="1193FDE4" w14:textId="77777777" w:rsidR="00002527" w:rsidRDefault="00002527">
            <w:pPr>
              <w:rPr>
                <w:rFonts w:ascii="Times" w:hAnsi="Times"/>
                <w:b/>
                <w:bCs/>
                <w:sz w:val="18"/>
                <w:szCs w:val="18"/>
                <w:lang w:val="en-US"/>
              </w:rPr>
            </w:pPr>
          </w:p>
        </w:tc>
        <w:tc>
          <w:tcPr>
            <w:tcW w:w="981" w:type="pct"/>
            <w:tcBorders>
              <w:top w:val="single" w:sz="4" w:space="0" w:color="auto"/>
              <w:left w:val="single" w:sz="4" w:space="0" w:color="auto"/>
              <w:bottom w:val="single" w:sz="4" w:space="0" w:color="auto"/>
              <w:right w:val="single" w:sz="4" w:space="0" w:color="auto"/>
            </w:tcBorders>
          </w:tcPr>
          <w:p w14:paraId="757FD0E4" w14:textId="77777777" w:rsidR="00002527" w:rsidRDefault="00A417DC">
            <w:pPr>
              <w:rPr>
                <w:b/>
                <w:bCs/>
                <w:sz w:val="18"/>
                <w:szCs w:val="18"/>
                <w:lang w:val="en-US"/>
              </w:rPr>
            </w:pPr>
            <w:r>
              <w:rPr>
                <w:rFonts w:eastAsia="SimSun"/>
                <w:b/>
                <w:bCs/>
                <w:sz w:val="18"/>
                <w:szCs w:val="18"/>
                <w:lang w:eastAsia="zh-CN"/>
              </w:rPr>
              <w:t>eRedCap UE (BW1, 25 PRBs; CORESET: 2 symbols, 48 PRBs; AL16)</w:t>
            </w:r>
          </w:p>
        </w:tc>
        <w:tc>
          <w:tcPr>
            <w:tcW w:w="796" w:type="pct"/>
            <w:tcBorders>
              <w:top w:val="single" w:sz="4" w:space="0" w:color="auto"/>
              <w:left w:val="single" w:sz="4" w:space="0" w:color="auto"/>
              <w:bottom w:val="single" w:sz="4" w:space="0" w:color="auto"/>
              <w:right w:val="single" w:sz="4" w:space="0" w:color="auto"/>
            </w:tcBorders>
          </w:tcPr>
          <w:p w14:paraId="437DBC74" w14:textId="77777777" w:rsidR="00002527" w:rsidRDefault="00A417DC">
            <w:pPr>
              <w:rPr>
                <w:rFonts w:eastAsia="SimSun"/>
                <w:b/>
                <w:bCs/>
                <w:sz w:val="18"/>
                <w:szCs w:val="18"/>
                <w:lang w:eastAsia="zh-CN"/>
              </w:rPr>
            </w:pPr>
            <w:r>
              <w:rPr>
                <w:rFonts w:eastAsia="SimSun"/>
                <w:b/>
                <w:bCs/>
                <w:sz w:val="18"/>
                <w:szCs w:val="18"/>
                <w:lang w:eastAsia="zh-CN"/>
              </w:rPr>
              <w:t>eRedCap UE (BW1, 25 PRBs; SIB1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tcPr>
          <w:p w14:paraId="49B39145" w14:textId="77777777" w:rsidR="00002527" w:rsidRDefault="00002527">
            <w:pPr>
              <w:rPr>
                <w:rFonts w:ascii="Times" w:hAnsi="Times"/>
                <w:b/>
                <w:bCs/>
                <w:sz w:val="18"/>
                <w:szCs w:val="18"/>
                <w:lang w:val="en-US"/>
              </w:rPr>
            </w:pPr>
          </w:p>
        </w:tc>
        <w:tc>
          <w:tcPr>
            <w:tcW w:w="1023" w:type="pct"/>
            <w:tcBorders>
              <w:top w:val="single" w:sz="4" w:space="0" w:color="auto"/>
              <w:left w:val="single" w:sz="4" w:space="0" w:color="auto"/>
              <w:bottom w:val="single" w:sz="4" w:space="0" w:color="auto"/>
              <w:right w:val="single" w:sz="4" w:space="0" w:color="auto"/>
            </w:tcBorders>
          </w:tcPr>
          <w:p w14:paraId="08D8E9D3" w14:textId="77777777" w:rsidR="00002527" w:rsidRDefault="00A417DC">
            <w:pPr>
              <w:rPr>
                <w:rFonts w:eastAsia="SimSun"/>
                <w:b/>
                <w:bCs/>
                <w:sz w:val="18"/>
                <w:szCs w:val="18"/>
                <w:lang w:eastAsia="zh-CN"/>
              </w:rPr>
            </w:pPr>
            <w:r>
              <w:rPr>
                <w:rFonts w:eastAsia="SimSun"/>
                <w:b/>
                <w:bCs/>
                <w:sz w:val="18"/>
                <w:szCs w:val="18"/>
                <w:lang w:eastAsia="zh-CN"/>
              </w:rPr>
              <w:t>eRedCap UE (BW1, 25 PRBs; CORESET: 2 symbols, 48 PRBs; AL16)</w:t>
            </w:r>
          </w:p>
        </w:tc>
        <w:tc>
          <w:tcPr>
            <w:tcW w:w="1023" w:type="pct"/>
            <w:tcBorders>
              <w:top w:val="single" w:sz="4" w:space="0" w:color="auto"/>
              <w:left w:val="single" w:sz="4" w:space="0" w:color="auto"/>
              <w:bottom w:val="single" w:sz="4" w:space="0" w:color="auto"/>
              <w:right w:val="single" w:sz="4" w:space="0" w:color="auto"/>
            </w:tcBorders>
          </w:tcPr>
          <w:p w14:paraId="048EEA65" w14:textId="77777777" w:rsidR="00002527" w:rsidRDefault="00A417DC">
            <w:pPr>
              <w:rPr>
                <w:b/>
                <w:bCs/>
                <w:sz w:val="18"/>
                <w:szCs w:val="18"/>
                <w:lang w:val="en-US"/>
              </w:rPr>
            </w:pPr>
            <w:r>
              <w:rPr>
                <w:rFonts w:eastAsia="SimSun"/>
                <w:b/>
                <w:bCs/>
                <w:sz w:val="18"/>
                <w:szCs w:val="18"/>
                <w:lang w:eastAsia="zh-CN"/>
              </w:rPr>
              <w:t>eRedCap UE (BW1, 25 PRBs; SIB1 &gt; 5 MHz; TBS 1256 bits)</w:t>
            </w:r>
          </w:p>
        </w:tc>
      </w:tr>
      <w:tr w:rsidR="00002527" w14:paraId="70A6B173" w14:textId="77777777">
        <w:trPr>
          <w:trHeight w:val="838"/>
        </w:trPr>
        <w:tc>
          <w:tcPr>
            <w:tcW w:w="1001" w:type="pct"/>
            <w:tcBorders>
              <w:top w:val="single" w:sz="4" w:space="0" w:color="auto"/>
              <w:left w:val="single" w:sz="4" w:space="0" w:color="auto"/>
              <w:bottom w:val="single" w:sz="4" w:space="0" w:color="auto"/>
              <w:right w:val="single" w:sz="4" w:space="0" w:color="auto"/>
            </w:tcBorders>
          </w:tcPr>
          <w:p w14:paraId="4264A15F" w14:textId="77777777" w:rsidR="00002527" w:rsidRDefault="00A417DC">
            <w:pPr>
              <w:rPr>
                <w:b/>
                <w:bCs/>
                <w:sz w:val="18"/>
                <w:szCs w:val="18"/>
                <w:lang w:val="en-US"/>
              </w:rPr>
            </w:pPr>
            <w:r>
              <w:rPr>
                <w:rFonts w:eastAsiaTheme="minorEastAsia" w:hint="eastAsia"/>
                <w:b/>
                <w:bCs/>
                <w:sz w:val="18"/>
                <w:szCs w:val="18"/>
                <w:lang w:val="en-US" w:eastAsia="zh-CN"/>
              </w:rPr>
              <w:t>CATT</w:t>
            </w:r>
            <w:r>
              <w:rPr>
                <w:b/>
                <w:bCs/>
                <w:sz w:val="18"/>
                <w:szCs w:val="18"/>
                <w:lang w:val="en-US"/>
              </w:rPr>
              <w:t xml:space="preserve"> </w:t>
            </w:r>
            <w:r>
              <w:rPr>
                <w:sz w:val="18"/>
                <w:szCs w:val="18"/>
                <w:lang w:val="en-US" w:eastAsia="sv-SE"/>
              </w:rPr>
              <w:t>[R1-2207969]</w:t>
            </w:r>
          </w:p>
        </w:tc>
        <w:tc>
          <w:tcPr>
            <w:tcW w:w="981" w:type="pct"/>
            <w:tcBorders>
              <w:top w:val="single" w:sz="4" w:space="0" w:color="auto"/>
              <w:left w:val="single" w:sz="4" w:space="0" w:color="auto"/>
              <w:bottom w:val="single" w:sz="4" w:space="0" w:color="auto"/>
              <w:right w:val="single" w:sz="4" w:space="0" w:color="auto"/>
            </w:tcBorders>
          </w:tcPr>
          <w:p w14:paraId="298F94DA" w14:textId="77777777" w:rsidR="00002527" w:rsidRDefault="00A417DC">
            <w:pPr>
              <w:rPr>
                <w:b/>
                <w:bCs/>
                <w:sz w:val="18"/>
                <w:szCs w:val="18"/>
                <w:lang w:val="en-US"/>
              </w:rPr>
            </w:pPr>
            <w:r>
              <w:rPr>
                <w:rFonts w:eastAsiaTheme="minorEastAsia" w:hint="eastAsia"/>
                <w:b/>
                <w:bCs/>
                <w:sz w:val="18"/>
                <w:szCs w:val="18"/>
                <w:lang w:val="en-US" w:eastAsia="zh-CN"/>
              </w:rPr>
              <w:t>-8.4</w:t>
            </w:r>
          </w:p>
        </w:tc>
        <w:tc>
          <w:tcPr>
            <w:tcW w:w="796" w:type="pct"/>
            <w:tcBorders>
              <w:top w:val="single" w:sz="4" w:space="0" w:color="auto"/>
              <w:left w:val="single" w:sz="4" w:space="0" w:color="auto"/>
              <w:bottom w:val="single" w:sz="4" w:space="0" w:color="auto"/>
              <w:right w:val="single" w:sz="4" w:space="0" w:color="auto"/>
            </w:tcBorders>
          </w:tcPr>
          <w:p w14:paraId="044E32C9" w14:textId="77777777" w:rsidR="00002527" w:rsidRDefault="00A417DC">
            <w:pPr>
              <w:rPr>
                <w:b/>
                <w:bCs/>
                <w:sz w:val="18"/>
                <w:szCs w:val="18"/>
                <w:lang w:val="en-US"/>
              </w:rPr>
            </w:pPr>
            <w:r>
              <w:rPr>
                <w:rFonts w:eastAsiaTheme="minorEastAsia" w:hint="eastAsia"/>
                <w:b/>
                <w:bCs/>
                <w:sz w:val="18"/>
                <w:szCs w:val="18"/>
                <w:lang w:val="en-US" w:eastAsia="zh-CN"/>
              </w:rPr>
              <w:t>-8.0</w:t>
            </w:r>
          </w:p>
        </w:tc>
        <w:tc>
          <w:tcPr>
            <w:tcW w:w="0" w:type="auto"/>
            <w:vMerge/>
            <w:tcBorders>
              <w:top w:val="single" w:sz="4" w:space="0" w:color="auto"/>
              <w:left w:val="single" w:sz="4" w:space="0" w:color="auto"/>
              <w:bottom w:val="single" w:sz="4" w:space="0" w:color="auto"/>
              <w:right w:val="single" w:sz="4" w:space="0" w:color="auto"/>
            </w:tcBorders>
            <w:vAlign w:val="center"/>
          </w:tcPr>
          <w:p w14:paraId="46FEF65A" w14:textId="77777777" w:rsidR="00002527" w:rsidRDefault="00002527">
            <w:pPr>
              <w:rPr>
                <w:rFonts w:ascii="Times" w:hAnsi="Times"/>
                <w:b/>
                <w:bCs/>
                <w:sz w:val="18"/>
                <w:szCs w:val="18"/>
                <w:lang w:val="en-US"/>
              </w:rPr>
            </w:pPr>
          </w:p>
        </w:tc>
        <w:tc>
          <w:tcPr>
            <w:tcW w:w="1023" w:type="pct"/>
            <w:tcBorders>
              <w:top w:val="single" w:sz="4" w:space="0" w:color="auto"/>
              <w:left w:val="single" w:sz="4" w:space="0" w:color="auto"/>
              <w:bottom w:val="single" w:sz="4" w:space="0" w:color="auto"/>
              <w:right w:val="single" w:sz="4" w:space="0" w:color="auto"/>
            </w:tcBorders>
          </w:tcPr>
          <w:p w14:paraId="3E3DB06A" w14:textId="77777777" w:rsidR="00002527" w:rsidRDefault="00A417DC">
            <w:pPr>
              <w:rPr>
                <w:b/>
                <w:bCs/>
                <w:sz w:val="18"/>
                <w:szCs w:val="18"/>
                <w:lang w:val="en-US"/>
              </w:rPr>
            </w:pPr>
            <w:r>
              <w:rPr>
                <w:rFonts w:eastAsiaTheme="minorEastAsia" w:hint="eastAsia"/>
                <w:b/>
                <w:bCs/>
                <w:sz w:val="18"/>
                <w:szCs w:val="18"/>
                <w:lang w:val="en-US" w:eastAsia="zh-CN"/>
              </w:rPr>
              <w:t>-4.7</w:t>
            </w:r>
          </w:p>
        </w:tc>
        <w:tc>
          <w:tcPr>
            <w:tcW w:w="1023" w:type="pct"/>
            <w:tcBorders>
              <w:top w:val="single" w:sz="4" w:space="0" w:color="auto"/>
              <w:left w:val="single" w:sz="4" w:space="0" w:color="auto"/>
              <w:bottom w:val="single" w:sz="4" w:space="0" w:color="auto"/>
              <w:right w:val="single" w:sz="4" w:space="0" w:color="auto"/>
            </w:tcBorders>
          </w:tcPr>
          <w:p w14:paraId="5FA5A48D" w14:textId="77777777" w:rsidR="00002527" w:rsidRDefault="00A417DC">
            <w:pPr>
              <w:rPr>
                <w:b/>
                <w:bCs/>
                <w:sz w:val="18"/>
                <w:szCs w:val="18"/>
                <w:lang w:val="en-US"/>
              </w:rPr>
            </w:pPr>
            <w:r>
              <w:rPr>
                <w:rFonts w:eastAsiaTheme="minorEastAsia" w:hint="eastAsia"/>
                <w:b/>
                <w:bCs/>
                <w:sz w:val="18"/>
                <w:szCs w:val="18"/>
                <w:lang w:val="en-US" w:eastAsia="zh-CN"/>
              </w:rPr>
              <w:t>-4.9</w:t>
            </w:r>
          </w:p>
        </w:tc>
      </w:tr>
      <w:tr w:rsidR="00002527" w14:paraId="73412854" w14:textId="77777777">
        <w:trPr>
          <w:trHeight w:val="838"/>
        </w:trPr>
        <w:tc>
          <w:tcPr>
            <w:tcW w:w="1001" w:type="pct"/>
            <w:tcBorders>
              <w:top w:val="single" w:sz="4" w:space="0" w:color="auto"/>
              <w:left w:val="single" w:sz="4" w:space="0" w:color="auto"/>
              <w:bottom w:val="single" w:sz="4" w:space="0" w:color="auto"/>
              <w:right w:val="single" w:sz="4" w:space="0" w:color="auto"/>
            </w:tcBorders>
          </w:tcPr>
          <w:p w14:paraId="45F28F20" w14:textId="77777777" w:rsidR="00002527" w:rsidRDefault="00A417DC">
            <w:pPr>
              <w:rPr>
                <w:rFonts w:eastAsiaTheme="minorEastAsia"/>
                <w:b/>
                <w:bCs/>
                <w:sz w:val="18"/>
                <w:szCs w:val="18"/>
                <w:lang w:val="en-US" w:eastAsia="zh-CN"/>
              </w:rPr>
            </w:pPr>
            <w:r>
              <w:rPr>
                <w:b/>
                <w:bCs/>
                <w:sz w:val="18"/>
                <w:szCs w:val="18"/>
                <w:lang w:val="en-US"/>
              </w:rPr>
              <w:t xml:space="preserve">Intel </w:t>
            </w:r>
            <w:r>
              <w:rPr>
                <w:rFonts w:hint="eastAsia"/>
                <w:sz w:val="18"/>
                <w:szCs w:val="18"/>
                <w:lang w:val="en-US" w:eastAsia="sv-SE"/>
              </w:rPr>
              <w:t>[</w:t>
            </w:r>
            <w:r>
              <w:rPr>
                <w:sz w:val="18"/>
                <w:szCs w:val="18"/>
                <w:lang w:val="en-US" w:eastAsia="sv-SE"/>
              </w:rPr>
              <w:t>R1-2207740]</w:t>
            </w:r>
          </w:p>
        </w:tc>
        <w:tc>
          <w:tcPr>
            <w:tcW w:w="981" w:type="pct"/>
            <w:tcBorders>
              <w:top w:val="single" w:sz="4" w:space="0" w:color="auto"/>
              <w:left w:val="single" w:sz="4" w:space="0" w:color="auto"/>
              <w:bottom w:val="single" w:sz="4" w:space="0" w:color="auto"/>
              <w:right w:val="single" w:sz="4" w:space="0" w:color="auto"/>
            </w:tcBorders>
          </w:tcPr>
          <w:p w14:paraId="05698C54" w14:textId="77777777" w:rsidR="00002527" w:rsidRDefault="00A417DC">
            <w:pPr>
              <w:rPr>
                <w:b/>
                <w:bCs/>
                <w:sz w:val="18"/>
                <w:szCs w:val="18"/>
                <w:lang w:val="en-US"/>
              </w:rPr>
            </w:pPr>
            <w:r>
              <w:rPr>
                <w:b/>
                <w:bCs/>
                <w:sz w:val="18"/>
                <w:szCs w:val="18"/>
                <w:lang w:val="en-US"/>
              </w:rPr>
              <w:t>-6.5</w:t>
            </w:r>
          </w:p>
        </w:tc>
        <w:tc>
          <w:tcPr>
            <w:tcW w:w="796" w:type="pct"/>
            <w:tcBorders>
              <w:top w:val="single" w:sz="4" w:space="0" w:color="auto"/>
              <w:left w:val="single" w:sz="4" w:space="0" w:color="auto"/>
              <w:bottom w:val="single" w:sz="4" w:space="0" w:color="auto"/>
              <w:right w:val="single" w:sz="4" w:space="0" w:color="auto"/>
            </w:tcBorders>
          </w:tcPr>
          <w:p w14:paraId="3D3933DB" w14:textId="77777777" w:rsidR="00002527" w:rsidRDefault="00A417DC">
            <w:pPr>
              <w:rPr>
                <w:b/>
                <w:bCs/>
                <w:sz w:val="18"/>
                <w:szCs w:val="18"/>
                <w:lang w:val="en-US"/>
              </w:rPr>
            </w:pPr>
            <w:r>
              <w:rPr>
                <w:b/>
                <w:bCs/>
                <w:sz w:val="18"/>
                <w:szCs w:val="18"/>
                <w:lang w:val="en-US"/>
              </w:rPr>
              <w:t>-7.6</w:t>
            </w:r>
          </w:p>
        </w:tc>
        <w:tc>
          <w:tcPr>
            <w:tcW w:w="0" w:type="auto"/>
            <w:vMerge/>
            <w:tcBorders>
              <w:top w:val="single" w:sz="4" w:space="0" w:color="auto"/>
              <w:left w:val="single" w:sz="4" w:space="0" w:color="auto"/>
              <w:bottom w:val="single" w:sz="4" w:space="0" w:color="auto"/>
              <w:right w:val="single" w:sz="4" w:space="0" w:color="auto"/>
            </w:tcBorders>
            <w:vAlign w:val="center"/>
          </w:tcPr>
          <w:p w14:paraId="56871B05" w14:textId="77777777" w:rsidR="00002527" w:rsidRDefault="00002527">
            <w:pPr>
              <w:rPr>
                <w:rFonts w:ascii="Times" w:hAnsi="Times"/>
                <w:b/>
                <w:bCs/>
                <w:sz w:val="18"/>
                <w:szCs w:val="18"/>
                <w:lang w:val="en-US"/>
              </w:rPr>
            </w:pPr>
          </w:p>
        </w:tc>
        <w:tc>
          <w:tcPr>
            <w:tcW w:w="1023" w:type="pct"/>
            <w:tcBorders>
              <w:top w:val="single" w:sz="4" w:space="0" w:color="auto"/>
              <w:left w:val="single" w:sz="4" w:space="0" w:color="auto"/>
              <w:bottom w:val="single" w:sz="4" w:space="0" w:color="auto"/>
              <w:right w:val="single" w:sz="4" w:space="0" w:color="auto"/>
            </w:tcBorders>
          </w:tcPr>
          <w:p w14:paraId="18246D14" w14:textId="77777777" w:rsidR="00002527" w:rsidRDefault="00A417DC">
            <w:pPr>
              <w:rPr>
                <w:b/>
                <w:bCs/>
                <w:sz w:val="18"/>
                <w:szCs w:val="18"/>
                <w:lang w:val="en-US"/>
              </w:rPr>
            </w:pPr>
            <w:r>
              <w:rPr>
                <w:b/>
                <w:bCs/>
                <w:sz w:val="18"/>
                <w:szCs w:val="18"/>
                <w:lang w:val="en-US"/>
              </w:rPr>
              <w:t>-3.1</w:t>
            </w:r>
          </w:p>
        </w:tc>
        <w:tc>
          <w:tcPr>
            <w:tcW w:w="1023" w:type="pct"/>
            <w:tcBorders>
              <w:top w:val="single" w:sz="4" w:space="0" w:color="auto"/>
              <w:left w:val="single" w:sz="4" w:space="0" w:color="auto"/>
              <w:bottom w:val="single" w:sz="4" w:space="0" w:color="auto"/>
              <w:right w:val="single" w:sz="4" w:space="0" w:color="auto"/>
            </w:tcBorders>
          </w:tcPr>
          <w:p w14:paraId="48795F13" w14:textId="77777777" w:rsidR="00002527" w:rsidRDefault="00A417DC">
            <w:pPr>
              <w:rPr>
                <w:b/>
                <w:bCs/>
                <w:sz w:val="18"/>
                <w:szCs w:val="18"/>
                <w:lang w:val="en-US"/>
              </w:rPr>
            </w:pPr>
            <w:r>
              <w:rPr>
                <w:b/>
                <w:bCs/>
                <w:sz w:val="18"/>
                <w:szCs w:val="18"/>
                <w:lang w:val="en-US"/>
              </w:rPr>
              <w:t>-4.2</w:t>
            </w:r>
          </w:p>
        </w:tc>
      </w:tr>
      <w:tr w:rsidR="00002527" w14:paraId="7595FB8D" w14:textId="77777777">
        <w:trPr>
          <w:trHeight w:val="838"/>
        </w:trPr>
        <w:tc>
          <w:tcPr>
            <w:tcW w:w="1001" w:type="pct"/>
            <w:tcBorders>
              <w:top w:val="single" w:sz="4" w:space="0" w:color="auto"/>
              <w:left w:val="single" w:sz="4" w:space="0" w:color="auto"/>
              <w:bottom w:val="single" w:sz="4" w:space="0" w:color="auto"/>
              <w:right w:val="single" w:sz="4" w:space="0" w:color="auto"/>
            </w:tcBorders>
          </w:tcPr>
          <w:p w14:paraId="25B502D9" w14:textId="77777777" w:rsidR="00002527" w:rsidRDefault="00A417DC">
            <w:pPr>
              <w:rPr>
                <w:b/>
                <w:bCs/>
                <w:sz w:val="18"/>
                <w:szCs w:val="18"/>
                <w:lang w:val="en-US"/>
              </w:rPr>
            </w:pPr>
            <w:r>
              <w:rPr>
                <w:sz w:val="18"/>
                <w:szCs w:val="18"/>
                <w:lang w:val="en-US"/>
              </w:rPr>
              <w:t xml:space="preserve">Ericsson </w:t>
            </w:r>
            <w:r>
              <w:rPr>
                <w:sz w:val="18"/>
                <w:szCs w:val="18"/>
                <w:lang w:val="en-US" w:eastAsia="sv-SE"/>
              </w:rPr>
              <w:t>[2207741]</w:t>
            </w:r>
          </w:p>
        </w:tc>
        <w:tc>
          <w:tcPr>
            <w:tcW w:w="981" w:type="pct"/>
            <w:tcBorders>
              <w:top w:val="single" w:sz="4" w:space="0" w:color="auto"/>
              <w:left w:val="single" w:sz="4" w:space="0" w:color="auto"/>
              <w:bottom w:val="single" w:sz="4" w:space="0" w:color="auto"/>
              <w:right w:val="single" w:sz="4" w:space="0" w:color="auto"/>
            </w:tcBorders>
          </w:tcPr>
          <w:p w14:paraId="2C3AFAB4" w14:textId="77777777" w:rsidR="00002527" w:rsidRDefault="00A417DC">
            <w:pPr>
              <w:rPr>
                <w:b/>
                <w:bCs/>
                <w:sz w:val="18"/>
                <w:szCs w:val="18"/>
                <w:lang w:val="en-US"/>
              </w:rPr>
            </w:pPr>
            <w:r>
              <w:rPr>
                <w:sz w:val="18"/>
                <w:szCs w:val="18"/>
                <w:lang w:val="en-US"/>
              </w:rPr>
              <w:t>-10.10 dB</w:t>
            </w:r>
          </w:p>
        </w:tc>
        <w:tc>
          <w:tcPr>
            <w:tcW w:w="796" w:type="pct"/>
            <w:tcBorders>
              <w:top w:val="single" w:sz="4" w:space="0" w:color="auto"/>
              <w:left w:val="single" w:sz="4" w:space="0" w:color="auto"/>
              <w:bottom w:val="single" w:sz="4" w:space="0" w:color="auto"/>
              <w:right w:val="single" w:sz="4" w:space="0" w:color="auto"/>
            </w:tcBorders>
          </w:tcPr>
          <w:p w14:paraId="6DB083E2" w14:textId="77777777" w:rsidR="00002527" w:rsidRDefault="00A417DC">
            <w:pPr>
              <w:rPr>
                <w:b/>
                <w:bCs/>
                <w:sz w:val="18"/>
                <w:szCs w:val="18"/>
                <w:lang w:val="en-US"/>
              </w:rPr>
            </w:pPr>
            <w:r>
              <w:rPr>
                <w:sz w:val="18"/>
                <w:szCs w:val="18"/>
                <w:lang w:val="en-US"/>
              </w:rPr>
              <w:t>-8.54 dB</w:t>
            </w:r>
          </w:p>
        </w:tc>
        <w:tc>
          <w:tcPr>
            <w:tcW w:w="0" w:type="auto"/>
            <w:vMerge/>
            <w:tcBorders>
              <w:top w:val="single" w:sz="4" w:space="0" w:color="auto"/>
              <w:left w:val="single" w:sz="4" w:space="0" w:color="auto"/>
              <w:bottom w:val="single" w:sz="4" w:space="0" w:color="auto"/>
              <w:right w:val="single" w:sz="4" w:space="0" w:color="auto"/>
            </w:tcBorders>
            <w:vAlign w:val="center"/>
          </w:tcPr>
          <w:p w14:paraId="27C073A8" w14:textId="77777777" w:rsidR="00002527" w:rsidRDefault="00002527">
            <w:pPr>
              <w:rPr>
                <w:rFonts w:ascii="Times" w:hAnsi="Times"/>
                <w:b/>
                <w:bCs/>
                <w:sz w:val="18"/>
                <w:szCs w:val="18"/>
                <w:lang w:val="en-US"/>
              </w:rPr>
            </w:pPr>
          </w:p>
        </w:tc>
        <w:tc>
          <w:tcPr>
            <w:tcW w:w="1023" w:type="pct"/>
            <w:tcBorders>
              <w:top w:val="single" w:sz="4" w:space="0" w:color="auto"/>
              <w:left w:val="single" w:sz="4" w:space="0" w:color="auto"/>
              <w:bottom w:val="single" w:sz="4" w:space="0" w:color="auto"/>
              <w:right w:val="single" w:sz="4" w:space="0" w:color="auto"/>
            </w:tcBorders>
          </w:tcPr>
          <w:p w14:paraId="1D21C5EE" w14:textId="77777777" w:rsidR="00002527" w:rsidRDefault="00A417DC">
            <w:pPr>
              <w:rPr>
                <w:b/>
                <w:bCs/>
                <w:sz w:val="18"/>
                <w:szCs w:val="18"/>
                <w:lang w:val="en-US"/>
              </w:rPr>
            </w:pPr>
            <w:r>
              <w:rPr>
                <w:sz w:val="18"/>
                <w:szCs w:val="18"/>
                <w:lang w:val="en-US"/>
              </w:rPr>
              <w:t>-6.3 dB</w:t>
            </w:r>
          </w:p>
        </w:tc>
        <w:tc>
          <w:tcPr>
            <w:tcW w:w="1023" w:type="pct"/>
            <w:tcBorders>
              <w:top w:val="single" w:sz="4" w:space="0" w:color="auto"/>
              <w:left w:val="single" w:sz="4" w:space="0" w:color="auto"/>
              <w:bottom w:val="single" w:sz="4" w:space="0" w:color="auto"/>
              <w:right w:val="single" w:sz="4" w:space="0" w:color="auto"/>
            </w:tcBorders>
          </w:tcPr>
          <w:p w14:paraId="33B30365" w14:textId="77777777" w:rsidR="00002527" w:rsidRDefault="00A417DC">
            <w:pPr>
              <w:rPr>
                <w:b/>
                <w:bCs/>
                <w:sz w:val="18"/>
                <w:szCs w:val="18"/>
                <w:lang w:val="en-US"/>
              </w:rPr>
            </w:pPr>
            <w:r>
              <w:rPr>
                <w:sz w:val="18"/>
                <w:szCs w:val="18"/>
                <w:lang w:val="en-US"/>
              </w:rPr>
              <w:t>-4.57</w:t>
            </w:r>
          </w:p>
        </w:tc>
      </w:tr>
      <w:tr w:rsidR="00002527" w14:paraId="187B1DFC" w14:textId="77777777">
        <w:trPr>
          <w:trHeight w:val="838"/>
        </w:trPr>
        <w:tc>
          <w:tcPr>
            <w:tcW w:w="1001" w:type="pct"/>
            <w:tcBorders>
              <w:top w:val="single" w:sz="4" w:space="0" w:color="auto"/>
              <w:left w:val="single" w:sz="4" w:space="0" w:color="auto"/>
              <w:bottom w:val="single" w:sz="4" w:space="0" w:color="auto"/>
              <w:right w:val="single" w:sz="4" w:space="0" w:color="auto"/>
            </w:tcBorders>
          </w:tcPr>
          <w:p w14:paraId="15E04377" w14:textId="77777777" w:rsidR="00002527" w:rsidRDefault="00A417DC">
            <w:pPr>
              <w:rPr>
                <w:sz w:val="18"/>
                <w:szCs w:val="18"/>
                <w:lang w:val="en-US"/>
              </w:rPr>
            </w:pPr>
            <w:r>
              <w:rPr>
                <w:rFonts w:eastAsia="Yu Mincho" w:hint="eastAsia"/>
                <w:sz w:val="18"/>
                <w:szCs w:val="18"/>
                <w:lang w:val="en-US" w:eastAsia="ja-JP"/>
              </w:rPr>
              <w:t>N</w:t>
            </w:r>
            <w:r>
              <w:rPr>
                <w:rFonts w:eastAsia="Yu Mincho"/>
                <w:sz w:val="18"/>
                <w:szCs w:val="18"/>
                <w:lang w:val="en-US" w:eastAsia="ja-JP"/>
              </w:rPr>
              <w:t>TT DOCOMO</w:t>
            </w:r>
            <w:r>
              <w:rPr>
                <w:rFonts w:eastAsia="Yu Mincho" w:hint="eastAsia"/>
                <w:sz w:val="18"/>
                <w:szCs w:val="18"/>
                <w:lang w:val="en-US" w:eastAsia="ja-JP"/>
              </w:rPr>
              <w:t xml:space="preserve"> </w:t>
            </w:r>
            <w:r>
              <w:rPr>
                <w:rFonts w:eastAsia="Yu Mincho"/>
                <w:sz w:val="18"/>
                <w:szCs w:val="18"/>
                <w:lang w:val="en-US" w:eastAsia="ja-JP"/>
              </w:rPr>
              <w:t>[R1-2207692]</w:t>
            </w:r>
          </w:p>
        </w:tc>
        <w:tc>
          <w:tcPr>
            <w:tcW w:w="981" w:type="pct"/>
            <w:tcBorders>
              <w:top w:val="single" w:sz="4" w:space="0" w:color="auto"/>
              <w:left w:val="single" w:sz="4" w:space="0" w:color="auto"/>
              <w:bottom w:val="single" w:sz="4" w:space="0" w:color="auto"/>
              <w:right w:val="single" w:sz="4" w:space="0" w:color="auto"/>
            </w:tcBorders>
          </w:tcPr>
          <w:p w14:paraId="5788EDCB" w14:textId="77777777" w:rsidR="00002527" w:rsidRDefault="00A417DC">
            <w:pPr>
              <w:rPr>
                <w:sz w:val="18"/>
                <w:szCs w:val="18"/>
                <w:lang w:val="en-US"/>
              </w:rPr>
            </w:pPr>
            <w:r>
              <w:rPr>
                <w:rFonts w:eastAsia="Yu Mincho"/>
                <w:sz w:val="18"/>
                <w:szCs w:val="18"/>
                <w:lang w:val="en-US" w:eastAsia="ja-JP"/>
              </w:rPr>
              <w:t>-</w:t>
            </w:r>
            <w:r>
              <w:rPr>
                <w:rFonts w:eastAsia="Yu Mincho" w:hint="eastAsia"/>
                <w:sz w:val="18"/>
                <w:szCs w:val="18"/>
                <w:lang w:val="en-US" w:eastAsia="ja-JP"/>
              </w:rPr>
              <w:t>6</w:t>
            </w:r>
            <w:r>
              <w:rPr>
                <w:rFonts w:eastAsia="Yu Mincho"/>
                <w:sz w:val="18"/>
                <w:szCs w:val="18"/>
                <w:lang w:val="en-US" w:eastAsia="ja-JP"/>
              </w:rPr>
              <w:t>.39</w:t>
            </w:r>
          </w:p>
        </w:tc>
        <w:tc>
          <w:tcPr>
            <w:tcW w:w="796" w:type="pct"/>
            <w:tcBorders>
              <w:top w:val="single" w:sz="4" w:space="0" w:color="auto"/>
              <w:left w:val="single" w:sz="4" w:space="0" w:color="auto"/>
              <w:bottom w:val="single" w:sz="4" w:space="0" w:color="auto"/>
              <w:right w:val="single" w:sz="4" w:space="0" w:color="auto"/>
            </w:tcBorders>
          </w:tcPr>
          <w:p w14:paraId="3B175C1D" w14:textId="77777777" w:rsidR="00002527" w:rsidRDefault="00A417DC">
            <w:pPr>
              <w:rPr>
                <w:sz w:val="18"/>
                <w:szCs w:val="18"/>
                <w:lang w:val="en-US"/>
              </w:rPr>
            </w:pPr>
            <w:r>
              <w:rPr>
                <w:rFonts w:eastAsia="Yu Mincho" w:hint="eastAsia"/>
                <w:sz w:val="18"/>
                <w:szCs w:val="18"/>
                <w:lang w:val="en-US" w:eastAsia="ja-JP"/>
              </w:rPr>
              <w:t>-</w:t>
            </w:r>
            <w:r>
              <w:rPr>
                <w:rFonts w:eastAsia="Yu Mincho"/>
                <w:sz w:val="18"/>
                <w:szCs w:val="18"/>
                <w:lang w:val="en-US" w:eastAsia="ja-JP"/>
              </w:rPr>
              <w:t>7.92</w:t>
            </w:r>
          </w:p>
        </w:tc>
        <w:tc>
          <w:tcPr>
            <w:tcW w:w="0" w:type="auto"/>
            <w:tcBorders>
              <w:top w:val="single" w:sz="4" w:space="0" w:color="auto"/>
              <w:left w:val="single" w:sz="4" w:space="0" w:color="auto"/>
              <w:bottom w:val="single" w:sz="4" w:space="0" w:color="auto"/>
              <w:right w:val="single" w:sz="4" w:space="0" w:color="auto"/>
            </w:tcBorders>
            <w:vAlign w:val="center"/>
          </w:tcPr>
          <w:p w14:paraId="0A35966F" w14:textId="77777777" w:rsidR="00002527" w:rsidRDefault="00002527">
            <w:pPr>
              <w:rPr>
                <w:rFonts w:ascii="Times" w:hAnsi="Times"/>
                <w:b/>
                <w:bCs/>
                <w:sz w:val="18"/>
                <w:szCs w:val="18"/>
                <w:lang w:val="en-US"/>
              </w:rPr>
            </w:pPr>
          </w:p>
        </w:tc>
        <w:tc>
          <w:tcPr>
            <w:tcW w:w="1023" w:type="pct"/>
            <w:tcBorders>
              <w:top w:val="single" w:sz="4" w:space="0" w:color="auto"/>
              <w:left w:val="single" w:sz="4" w:space="0" w:color="auto"/>
              <w:bottom w:val="single" w:sz="4" w:space="0" w:color="auto"/>
              <w:right w:val="single" w:sz="4" w:space="0" w:color="auto"/>
            </w:tcBorders>
          </w:tcPr>
          <w:p w14:paraId="44D8E841" w14:textId="77777777" w:rsidR="00002527" w:rsidRDefault="00A417DC">
            <w:pPr>
              <w:rPr>
                <w:sz w:val="18"/>
                <w:szCs w:val="18"/>
                <w:lang w:val="en-US"/>
              </w:rPr>
            </w:pPr>
            <w:r>
              <w:rPr>
                <w:rFonts w:eastAsia="Yu Mincho" w:hint="eastAsia"/>
                <w:sz w:val="18"/>
                <w:szCs w:val="18"/>
                <w:lang w:val="en-US" w:eastAsia="ja-JP"/>
              </w:rPr>
              <w:t>-</w:t>
            </w:r>
            <w:r>
              <w:rPr>
                <w:rFonts w:eastAsia="Yu Mincho"/>
                <w:sz w:val="18"/>
                <w:szCs w:val="18"/>
                <w:lang w:val="en-US" w:eastAsia="ja-JP"/>
              </w:rPr>
              <w:t>3.08</w:t>
            </w:r>
          </w:p>
        </w:tc>
        <w:tc>
          <w:tcPr>
            <w:tcW w:w="1023" w:type="pct"/>
            <w:tcBorders>
              <w:top w:val="single" w:sz="4" w:space="0" w:color="auto"/>
              <w:left w:val="single" w:sz="4" w:space="0" w:color="auto"/>
              <w:bottom w:val="single" w:sz="4" w:space="0" w:color="auto"/>
              <w:right w:val="single" w:sz="4" w:space="0" w:color="auto"/>
            </w:tcBorders>
          </w:tcPr>
          <w:p w14:paraId="5052EDD6" w14:textId="77777777" w:rsidR="00002527" w:rsidRDefault="00A417DC">
            <w:pPr>
              <w:rPr>
                <w:sz w:val="18"/>
                <w:szCs w:val="18"/>
                <w:lang w:val="en-US"/>
              </w:rPr>
            </w:pPr>
            <w:r>
              <w:rPr>
                <w:rFonts w:eastAsia="Yu Mincho" w:hint="eastAsia"/>
                <w:sz w:val="18"/>
                <w:szCs w:val="18"/>
                <w:lang w:val="en-US" w:eastAsia="ja-JP"/>
              </w:rPr>
              <w:t>-</w:t>
            </w:r>
            <w:r>
              <w:rPr>
                <w:rFonts w:eastAsia="Yu Mincho"/>
                <w:sz w:val="18"/>
                <w:szCs w:val="18"/>
                <w:lang w:val="en-US" w:eastAsia="ja-JP"/>
              </w:rPr>
              <w:t>4.41</w:t>
            </w:r>
          </w:p>
        </w:tc>
      </w:tr>
      <w:tr w:rsidR="00002527" w14:paraId="5FB3858F" w14:textId="77777777">
        <w:trPr>
          <w:trHeight w:val="838"/>
        </w:trPr>
        <w:tc>
          <w:tcPr>
            <w:tcW w:w="1001" w:type="pct"/>
            <w:tcBorders>
              <w:top w:val="single" w:sz="4" w:space="0" w:color="auto"/>
              <w:left w:val="single" w:sz="4" w:space="0" w:color="auto"/>
              <w:bottom w:val="single" w:sz="4" w:space="0" w:color="auto"/>
              <w:right w:val="single" w:sz="4" w:space="0" w:color="auto"/>
            </w:tcBorders>
          </w:tcPr>
          <w:p w14:paraId="463A0DF6" w14:textId="77777777" w:rsidR="00002527" w:rsidRDefault="00A417DC">
            <w:pPr>
              <w:rPr>
                <w:rFonts w:eastAsia="Yu Mincho"/>
                <w:sz w:val="18"/>
                <w:szCs w:val="18"/>
                <w:lang w:val="en-US" w:eastAsia="ja-JP"/>
              </w:rPr>
            </w:pPr>
            <w:r>
              <w:rPr>
                <w:rFonts w:eastAsia="Yu Mincho"/>
                <w:sz w:val="18"/>
                <w:szCs w:val="18"/>
                <w:lang w:val="en-US" w:eastAsia="ja-JP"/>
              </w:rPr>
              <w:t xml:space="preserve">Nokia, NSB </w:t>
            </w:r>
            <w:r>
              <w:rPr>
                <w:sz w:val="18"/>
                <w:szCs w:val="18"/>
                <w:lang w:val="en-US" w:eastAsia="sv-SE"/>
              </w:rPr>
              <w:t>[R1-2206444]</w:t>
            </w:r>
          </w:p>
        </w:tc>
        <w:tc>
          <w:tcPr>
            <w:tcW w:w="981" w:type="pct"/>
            <w:tcBorders>
              <w:top w:val="single" w:sz="4" w:space="0" w:color="auto"/>
              <w:left w:val="single" w:sz="4" w:space="0" w:color="auto"/>
              <w:bottom w:val="single" w:sz="4" w:space="0" w:color="auto"/>
              <w:right w:val="single" w:sz="4" w:space="0" w:color="auto"/>
            </w:tcBorders>
          </w:tcPr>
          <w:p w14:paraId="3C365FCC" w14:textId="77777777" w:rsidR="00002527" w:rsidRDefault="00A417DC">
            <w:pPr>
              <w:rPr>
                <w:rFonts w:eastAsia="Yu Mincho"/>
                <w:sz w:val="18"/>
                <w:szCs w:val="18"/>
                <w:lang w:val="en-US" w:eastAsia="ja-JP"/>
              </w:rPr>
            </w:pPr>
            <w:r>
              <w:rPr>
                <w:sz w:val="18"/>
                <w:szCs w:val="18"/>
                <w:lang w:val="en-US"/>
              </w:rPr>
              <w:t>-7.1 dB</w:t>
            </w:r>
          </w:p>
        </w:tc>
        <w:tc>
          <w:tcPr>
            <w:tcW w:w="796" w:type="pct"/>
            <w:tcBorders>
              <w:top w:val="single" w:sz="4" w:space="0" w:color="auto"/>
              <w:left w:val="single" w:sz="4" w:space="0" w:color="auto"/>
              <w:bottom w:val="single" w:sz="4" w:space="0" w:color="auto"/>
              <w:right w:val="single" w:sz="4" w:space="0" w:color="auto"/>
            </w:tcBorders>
          </w:tcPr>
          <w:p w14:paraId="0D05EF40" w14:textId="77777777" w:rsidR="00002527" w:rsidRDefault="00A417DC">
            <w:pPr>
              <w:rPr>
                <w:rFonts w:eastAsia="Yu Mincho"/>
                <w:sz w:val="18"/>
                <w:szCs w:val="18"/>
                <w:lang w:val="en-US" w:eastAsia="ja-JP"/>
              </w:rPr>
            </w:pPr>
            <w:r>
              <w:rPr>
                <w:sz w:val="18"/>
                <w:szCs w:val="18"/>
                <w:lang w:val="en-US"/>
              </w:rPr>
              <w:t>-6.4 dB</w:t>
            </w:r>
          </w:p>
        </w:tc>
        <w:tc>
          <w:tcPr>
            <w:tcW w:w="0" w:type="auto"/>
            <w:tcBorders>
              <w:top w:val="single" w:sz="4" w:space="0" w:color="auto"/>
              <w:left w:val="single" w:sz="4" w:space="0" w:color="auto"/>
              <w:bottom w:val="single" w:sz="4" w:space="0" w:color="auto"/>
              <w:right w:val="single" w:sz="4" w:space="0" w:color="auto"/>
            </w:tcBorders>
            <w:vAlign w:val="center"/>
          </w:tcPr>
          <w:p w14:paraId="37B8316F" w14:textId="77777777" w:rsidR="00002527" w:rsidRDefault="00002527">
            <w:pPr>
              <w:rPr>
                <w:rFonts w:ascii="Times" w:hAnsi="Times"/>
                <w:sz w:val="18"/>
                <w:szCs w:val="18"/>
                <w:lang w:val="en-US"/>
              </w:rPr>
            </w:pPr>
          </w:p>
        </w:tc>
        <w:tc>
          <w:tcPr>
            <w:tcW w:w="1023" w:type="pct"/>
            <w:tcBorders>
              <w:top w:val="single" w:sz="4" w:space="0" w:color="auto"/>
              <w:left w:val="single" w:sz="4" w:space="0" w:color="auto"/>
              <w:bottom w:val="single" w:sz="4" w:space="0" w:color="auto"/>
              <w:right w:val="single" w:sz="4" w:space="0" w:color="auto"/>
            </w:tcBorders>
          </w:tcPr>
          <w:p w14:paraId="304D383B" w14:textId="77777777" w:rsidR="00002527" w:rsidRDefault="00A417DC">
            <w:pPr>
              <w:rPr>
                <w:rFonts w:eastAsia="Yu Mincho"/>
                <w:sz w:val="18"/>
                <w:szCs w:val="18"/>
                <w:lang w:val="en-US" w:eastAsia="ja-JP"/>
              </w:rPr>
            </w:pPr>
            <w:r>
              <w:rPr>
                <w:sz w:val="18"/>
                <w:szCs w:val="18"/>
                <w:lang w:val="en-US"/>
              </w:rPr>
              <w:t>-3.4 dB</w:t>
            </w:r>
          </w:p>
        </w:tc>
        <w:tc>
          <w:tcPr>
            <w:tcW w:w="1023" w:type="pct"/>
            <w:tcBorders>
              <w:top w:val="single" w:sz="4" w:space="0" w:color="auto"/>
              <w:left w:val="single" w:sz="4" w:space="0" w:color="auto"/>
              <w:bottom w:val="single" w:sz="4" w:space="0" w:color="auto"/>
              <w:right w:val="single" w:sz="4" w:space="0" w:color="auto"/>
            </w:tcBorders>
          </w:tcPr>
          <w:p w14:paraId="1D72FF29" w14:textId="77777777" w:rsidR="00002527" w:rsidRDefault="00A417DC">
            <w:pPr>
              <w:rPr>
                <w:rFonts w:eastAsia="Yu Mincho"/>
                <w:sz w:val="18"/>
                <w:szCs w:val="18"/>
                <w:lang w:val="en-US" w:eastAsia="ja-JP"/>
              </w:rPr>
            </w:pPr>
            <w:r>
              <w:rPr>
                <w:sz w:val="18"/>
                <w:szCs w:val="18"/>
                <w:lang w:val="en-US"/>
              </w:rPr>
              <w:t>-2.9 dB</w:t>
            </w:r>
          </w:p>
        </w:tc>
      </w:tr>
      <w:tr w:rsidR="00002527" w14:paraId="5D8F863E" w14:textId="77777777">
        <w:trPr>
          <w:trHeight w:val="838"/>
        </w:trPr>
        <w:tc>
          <w:tcPr>
            <w:tcW w:w="1001" w:type="pct"/>
            <w:tcBorders>
              <w:top w:val="single" w:sz="4" w:space="0" w:color="auto"/>
              <w:left w:val="single" w:sz="4" w:space="0" w:color="auto"/>
              <w:bottom w:val="single" w:sz="4" w:space="0" w:color="auto"/>
              <w:right w:val="single" w:sz="4" w:space="0" w:color="auto"/>
            </w:tcBorders>
          </w:tcPr>
          <w:p w14:paraId="0517AB99" w14:textId="77777777" w:rsidR="00002527" w:rsidRDefault="00A417DC">
            <w:pPr>
              <w:rPr>
                <w:sz w:val="18"/>
                <w:szCs w:val="18"/>
                <w:lang w:val="en-US" w:eastAsia="ja-JP"/>
              </w:rPr>
            </w:pPr>
            <w:r>
              <w:rPr>
                <w:rFonts w:eastAsia="SimSun" w:hint="eastAsia"/>
                <w:sz w:val="18"/>
                <w:szCs w:val="18"/>
                <w:lang w:val="en-US" w:eastAsia="zh-CN"/>
              </w:rPr>
              <w:t xml:space="preserve">ZTE </w:t>
            </w:r>
            <w:r>
              <w:rPr>
                <w:sz w:val="18"/>
                <w:szCs w:val="18"/>
                <w:lang w:val="en-US"/>
              </w:rPr>
              <w:t xml:space="preserve"> </w:t>
            </w:r>
            <w:r>
              <w:rPr>
                <w:sz w:val="18"/>
                <w:szCs w:val="18"/>
                <w:lang w:val="en-US" w:eastAsia="sv-SE"/>
              </w:rPr>
              <w:t>[</w:t>
            </w:r>
            <w:r>
              <w:rPr>
                <w:rFonts w:hint="eastAsia"/>
                <w:sz w:val="18"/>
                <w:szCs w:val="18"/>
                <w:lang w:val="en-US" w:eastAsia="sv-SE"/>
              </w:rPr>
              <w:t>R1-2207058</w:t>
            </w:r>
            <w:r>
              <w:rPr>
                <w:sz w:val="18"/>
                <w:szCs w:val="18"/>
                <w:lang w:val="en-US" w:eastAsia="sv-SE"/>
              </w:rPr>
              <w:t>]</w:t>
            </w:r>
          </w:p>
        </w:tc>
        <w:tc>
          <w:tcPr>
            <w:tcW w:w="981" w:type="pct"/>
            <w:tcBorders>
              <w:top w:val="single" w:sz="4" w:space="0" w:color="auto"/>
              <w:left w:val="single" w:sz="4" w:space="0" w:color="auto"/>
              <w:bottom w:val="single" w:sz="4" w:space="0" w:color="auto"/>
              <w:right w:val="single" w:sz="4" w:space="0" w:color="auto"/>
            </w:tcBorders>
          </w:tcPr>
          <w:p w14:paraId="781ECE97" w14:textId="77777777" w:rsidR="00002527" w:rsidRDefault="00A417DC">
            <w:pPr>
              <w:rPr>
                <w:rFonts w:eastAsia="SimSun"/>
                <w:sz w:val="18"/>
                <w:szCs w:val="18"/>
                <w:lang w:val="en-US" w:eastAsia="ja-JP"/>
              </w:rPr>
            </w:pPr>
            <w:r>
              <w:rPr>
                <w:rFonts w:eastAsia="SimSun" w:hint="eastAsia"/>
                <w:sz w:val="18"/>
                <w:szCs w:val="18"/>
                <w:lang w:val="en-US" w:eastAsia="zh-CN"/>
              </w:rPr>
              <w:t>-4.8</w:t>
            </w:r>
          </w:p>
        </w:tc>
        <w:tc>
          <w:tcPr>
            <w:tcW w:w="796" w:type="pct"/>
            <w:tcBorders>
              <w:top w:val="single" w:sz="4" w:space="0" w:color="auto"/>
              <w:left w:val="single" w:sz="4" w:space="0" w:color="auto"/>
              <w:bottom w:val="single" w:sz="4" w:space="0" w:color="auto"/>
              <w:right w:val="single" w:sz="4" w:space="0" w:color="auto"/>
            </w:tcBorders>
          </w:tcPr>
          <w:p w14:paraId="50E87808" w14:textId="77777777" w:rsidR="00002527" w:rsidRDefault="00A417DC">
            <w:pPr>
              <w:rPr>
                <w:rFonts w:eastAsia="SimSun"/>
                <w:sz w:val="18"/>
                <w:szCs w:val="18"/>
                <w:lang w:val="en-US" w:eastAsia="ja-JP"/>
              </w:rPr>
            </w:pPr>
            <w:r>
              <w:rPr>
                <w:rFonts w:eastAsia="SimSun" w:hint="eastAsia"/>
                <w:sz w:val="18"/>
                <w:szCs w:val="18"/>
                <w:lang w:val="en-US"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0151AA72" w14:textId="77777777" w:rsidR="00002527" w:rsidRDefault="00002527">
            <w:pPr>
              <w:rPr>
                <w:rFonts w:ascii="Times" w:hAnsi="Times"/>
                <w:sz w:val="18"/>
                <w:szCs w:val="18"/>
                <w:lang w:val="en-US"/>
              </w:rPr>
            </w:pPr>
          </w:p>
        </w:tc>
        <w:tc>
          <w:tcPr>
            <w:tcW w:w="1023" w:type="pct"/>
            <w:tcBorders>
              <w:top w:val="single" w:sz="4" w:space="0" w:color="auto"/>
              <w:left w:val="single" w:sz="4" w:space="0" w:color="auto"/>
              <w:bottom w:val="single" w:sz="4" w:space="0" w:color="auto"/>
              <w:right w:val="single" w:sz="4" w:space="0" w:color="auto"/>
            </w:tcBorders>
          </w:tcPr>
          <w:p w14:paraId="35047B3B" w14:textId="77777777" w:rsidR="00002527" w:rsidRDefault="00A417DC">
            <w:pPr>
              <w:rPr>
                <w:rFonts w:eastAsia="SimSun"/>
                <w:sz w:val="18"/>
                <w:szCs w:val="18"/>
                <w:lang w:val="en-US" w:eastAsia="ja-JP"/>
              </w:rPr>
            </w:pPr>
            <w:r>
              <w:rPr>
                <w:rFonts w:eastAsia="SimSun" w:hint="eastAsia"/>
                <w:sz w:val="18"/>
                <w:szCs w:val="18"/>
                <w:lang w:val="en-US" w:eastAsia="zh-CN"/>
              </w:rPr>
              <w:t>-1.4</w:t>
            </w:r>
          </w:p>
        </w:tc>
        <w:tc>
          <w:tcPr>
            <w:tcW w:w="1023" w:type="pct"/>
            <w:tcBorders>
              <w:top w:val="single" w:sz="4" w:space="0" w:color="auto"/>
              <w:left w:val="single" w:sz="4" w:space="0" w:color="auto"/>
              <w:bottom w:val="single" w:sz="4" w:space="0" w:color="auto"/>
              <w:right w:val="single" w:sz="4" w:space="0" w:color="auto"/>
            </w:tcBorders>
          </w:tcPr>
          <w:p w14:paraId="07F85989" w14:textId="77777777" w:rsidR="00002527" w:rsidRDefault="00A417DC">
            <w:pPr>
              <w:rPr>
                <w:rFonts w:eastAsia="SimSun"/>
                <w:sz w:val="18"/>
                <w:szCs w:val="18"/>
                <w:lang w:val="en-US" w:eastAsia="ja-JP"/>
              </w:rPr>
            </w:pPr>
            <w:r>
              <w:rPr>
                <w:rFonts w:eastAsia="SimSun" w:hint="eastAsia"/>
                <w:sz w:val="18"/>
                <w:szCs w:val="18"/>
                <w:lang w:val="en-US" w:eastAsia="zh-CN"/>
              </w:rPr>
              <w:t>-3</w:t>
            </w:r>
          </w:p>
        </w:tc>
      </w:tr>
      <w:tr w:rsidR="00002527" w14:paraId="37092E30" w14:textId="77777777">
        <w:trPr>
          <w:trHeight w:val="838"/>
        </w:trPr>
        <w:tc>
          <w:tcPr>
            <w:tcW w:w="1001" w:type="pct"/>
            <w:tcBorders>
              <w:top w:val="single" w:sz="4" w:space="0" w:color="auto"/>
              <w:left w:val="single" w:sz="4" w:space="0" w:color="auto"/>
              <w:bottom w:val="single" w:sz="4" w:space="0" w:color="auto"/>
              <w:right w:val="single" w:sz="4" w:space="0" w:color="auto"/>
            </w:tcBorders>
          </w:tcPr>
          <w:p w14:paraId="661DD3D2" w14:textId="77777777" w:rsidR="00002527" w:rsidRDefault="00A417DC">
            <w:pPr>
              <w:rPr>
                <w:sz w:val="18"/>
                <w:szCs w:val="18"/>
                <w:lang w:val="en-US"/>
              </w:rPr>
            </w:pPr>
            <w:r>
              <w:rPr>
                <w:sz w:val="18"/>
                <w:szCs w:val="18"/>
                <w:lang w:val="en-US"/>
              </w:rPr>
              <w:t>Qualcomm</w:t>
            </w:r>
          </w:p>
          <w:p w14:paraId="215418FA" w14:textId="77777777" w:rsidR="00002527" w:rsidRDefault="00A417DC">
            <w:pPr>
              <w:rPr>
                <w:rFonts w:eastAsia="SimSun"/>
                <w:sz w:val="18"/>
                <w:szCs w:val="18"/>
                <w:lang w:val="en-US" w:eastAsia="zh-CN"/>
              </w:rPr>
            </w:pPr>
            <w:r>
              <w:rPr>
                <w:sz w:val="18"/>
                <w:szCs w:val="18"/>
                <w:lang w:val="en-US"/>
              </w:rPr>
              <w:t>[R1-2207244]</w:t>
            </w:r>
          </w:p>
        </w:tc>
        <w:tc>
          <w:tcPr>
            <w:tcW w:w="981" w:type="pct"/>
            <w:tcBorders>
              <w:top w:val="single" w:sz="4" w:space="0" w:color="auto"/>
              <w:left w:val="single" w:sz="4" w:space="0" w:color="auto"/>
              <w:bottom w:val="single" w:sz="4" w:space="0" w:color="auto"/>
              <w:right w:val="single" w:sz="4" w:space="0" w:color="auto"/>
            </w:tcBorders>
          </w:tcPr>
          <w:p w14:paraId="324EE1B3" w14:textId="77777777" w:rsidR="00002527" w:rsidRDefault="00A417DC">
            <w:pPr>
              <w:rPr>
                <w:rFonts w:eastAsia="SimSun"/>
                <w:sz w:val="18"/>
                <w:szCs w:val="18"/>
                <w:lang w:val="en-US" w:eastAsia="zh-CN"/>
              </w:rPr>
            </w:pPr>
            <w:r>
              <w:rPr>
                <w:rFonts w:eastAsia="SimSun"/>
                <w:sz w:val="18"/>
                <w:szCs w:val="18"/>
                <w:lang w:val="en-US" w:eastAsia="zh-CN"/>
              </w:rPr>
              <w:t>-7.7</w:t>
            </w:r>
          </w:p>
        </w:tc>
        <w:tc>
          <w:tcPr>
            <w:tcW w:w="796" w:type="pct"/>
            <w:tcBorders>
              <w:top w:val="single" w:sz="4" w:space="0" w:color="auto"/>
              <w:left w:val="single" w:sz="4" w:space="0" w:color="auto"/>
              <w:bottom w:val="single" w:sz="4" w:space="0" w:color="auto"/>
              <w:right w:val="single" w:sz="4" w:space="0" w:color="auto"/>
            </w:tcBorders>
          </w:tcPr>
          <w:p w14:paraId="17355052" w14:textId="77777777" w:rsidR="00002527" w:rsidRDefault="00002527">
            <w:pPr>
              <w:rPr>
                <w:rFonts w:eastAsia="SimSun"/>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57076B" w14:textId="77777777" w:rsidR="00002527" w:rsidRDefault="00002527">
            <w:pPr>
              <w:rPr>
                <w:rFonts w:ascii="Times" w:hAnsi="Times"/>
                <w:sz w:val="18"/>
                <w:szCs w:val="18"/>
                <w:lang w:val="en-US"/>
              </w:rPr>
            </w:pPr>
          </w:p>
        </w:tc>
        <w:tc>
          <w:tcPr>
            <w:tcW w:w="1023" w:type="pct"/>
            <w:tcBorders>
              <w:top w:val="single" w:sz="4" w:space="0" w:color="auto"/>
              <w:left w:val="single" w:sz="4" w:space="0" w:color="auto"/>
              <w:bottom w:val="single" w:sz="4" w:space="0" w:color="auto"/>
              <w:right w:val="single" w:sz="4" w:space="0" w:color="auto"/>
            </w:tcBorders>
          </w:tcPr>
          <w:p w14:paraId="6CC48576" w14:textId="77777777" w:rsidR="00002527" w:rsidRDefault="00A417DC">
            <w:pPr>
              <w:rPr>
                <w:rFonts w:eastAsia="SimSun"/>
                <w:sz w:val="18"/>
                <w:szCs w:val="18"/>
                <w:lang w:val="en-US" w:eastAsia="zh-CN"/>
              </w:rPr>
            </w:pPr>
            <w:r>
              <w:rPr>
                <w:rFonts w:eastAsia="SimSun"/>
                <w:sz w:val="18"/>
                <w:szCs w:val="18"/>
                <w:lang w:val="en-US" w:eastAsia="zh-CN"/>
              </w:rPr>
              <w:t>-3.9</w:t>
            </w:r>
          </w:p>
        </w:tc>
        <w:tc>
          <w:tcPr>
            <w:tcW w:w="1023" w:type="pct"/>
            <w:tcBorders>
              <w:top w:val="single" w:sz="4" w:space="0" w:color="auto"/>
              <w:left w:val="single" w:sz="4" w:space="0" w:color="auto"/>
              <w:bottom w:val="single" w:sz="4" w:space="0" w:color="auto"/>
              <w:right w:val="single" w:sz="4" w:space="0" w:color="auto"/>
            </w:tcBorders>
          </w:tcPr>
          <w:p w14:paraId="4A40E7CB" w14:textId="77777777" w:rsidR="00002527" w:rsidRDefault="00A417DC">
            <w:pPr>
              <w:rPr>
                <w:rFonts w:eastAsia="SimSun"/>
                <w:sz w:val="18"/>
                <w:szCs w:val="18"/>
                <w:lang w:val="en-US" w:eastAsia="zh-CN"/>
              </w:rPr>
            </w:pPr>
            <w:r>
              <w:rPr>
                <w:rFonts w:eastAsia="SimSun"/>
                <w:sz w:val="18"/>
                <w:szCs w:val="18"/>
                <w:lang w:val="en-US" w:eastAsia="zh-CN"/>
              </w:rPr>
              <w:t>-3.8</w:t>
            </w:r>
          </w:p>
        </w:tc>
      </w:tr>
      <w:tr w:rsidR="00002527" w14:paraId="16C06C24" w14:textId="77777777">
        <w:trPr>
          <w:trHeight w:val="838"/>
        </w:trPr>
        <w:tc>
          <w:tcPr>
            <w:tcW w:w="1001" w:type="pct"/>
            <w:tcBorders>
              <w:top w:val="single" w:sz="4" w:space="0" w:color="auto"/>
              <w:left w:val="single" w:sz="4" w:space="0" w:color="auto"/>
              <w:bottom w:val="single" w:sz="4" w:space="0" w:color="auto"/>
              <w:right w:val="single" w:sz="4" w:space="0" w:color="auto"/>
            </w:tcBorders>
          </w:tcPr>
          <w:p w14:paraId="763DC04D" w14:textId="77777777" w:rsidR="00002527" w:rsidRDefault="00A417DC">
            <w:pPr>
              <w:rPr>
                <w:rFonts w:eastAsiaTheme="minorEastAsia"/>
                <w:sz w:val="18"/>
                <w:szCs w:val="18"/>
                <w:lang w:val="en-US" w:eastAsia="zh-CN"/>
              </w:rPr>
            </w:pPr>
            <w:r>
              <w:rPr>
                <w:rFonts w:eastAsiaTheme="minorEastAsia"/>
                <w:sz w:val="18"/>
                <w:szCs w:val="18"/>
                <w:lang w:val="en-US" w:eastAsia="zh-CN"/>
              </w:rPr>
              <w:t>vivo</w:t>
            </w:r>
          </w:p>
          <w:p w14:paraId="3A073426" w14:textId="77777777" w:rsidR="00002527" w:rsidRDefault="00A417DC">
            <w:pPr>
              <w:rPr>
                <w:rFonts w:eastAsiaTheme="minorEastAsia"/>
                <w:sz w:val="18"/>
                <w:szCs w:val="18"/>
                <w:lang w:val="en-US" w:eastAsia="zh-CN"/>
              </w:rPr>
            </w:pPr>
            <w:r>
              <w:rPr>
                <w:rFonts w:eastAsia="SimSun"/>
                <w:sz w:val="18"/>
                <w:szCs w:val="18"/>
                <w:lang w:val="en-US" w:eastAsia="zh-CN"/>
              </w:rPr>
              <w:t>[R1-2206052]</w:t>
            </w:r>
          </w:p>
        </w:tc>
        <w:tc>
          <w:tcPr>
            <w:tcW w:w="981" w:type="pct"/>
            <w:tcBorders>
              <w:top w:val="single" w:sz="4" w:space="0" w:color="auto"/>
              <w:left w:val="single" w:sz="4" w:space="0" w:color="auto"/>
              <w:bottom w:val="single" w:sz="4" w:space="0" w:color="auto"/>
              <w:right w:val="single" w:sz="4" w:space="0" w:color="auto"/>
            </w:tcBorders>
          </w:tcPr>
          <w:p w14:paraId="4168581E"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6.31</w:t>
            </w:r>
          </w:p>
        </w:tc>
        <w:tc>
          <w:tcPr>
            <w:tcW w:w="796" w:type="pct"/>
            <w:tcBorders>
              <w:top w:val="single" w:sz="4" w:space="0" w:color="auto"/>
              <w:left w:val="single" w:sz="4" w:space="0" w:color="auto"/>
              <w:bottom w:val="single" w:sz="4" w:space="0" w:color="auto"/>
              <w:right w:val="single" w:sz="4" w:space="0" w:color="auto"/>
            </w:tcBorders>
          </w:tcPr>
          <w:p w14:paraId="5B094738"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6.77</w:t>
            </w:r>
          </w:p>
        </w:tc>
        <w:tc>
          <w:tcPr>
            <w:tcW w:w="0" w:type="auto"/>
            <w:tcBorders>
              <w:top w:val="single" w:sz="4" w:space="0" w:color="auto"/>
              <w:left w:val="single" w:sz="4" w:space="0" w:color="auto"/>
              <w:bottom w:val="single" w:sz="4" w:space="0" w:color="auto"/>
              <w:right w:val="single" w:sz="4" w:space="0" w:color="auto"/>
            </w:tcBorders>
            <w:vAlign w:val="center"/>
          </w:tcPr>
          <w:p w14:paraId="0DFE24C2" w14:textId="77777777" w:rsidR="00002527" w:rsidRDefault="00002527">
            <w:pPr>
              <w:rPr>
                <w:rFonts w:ascii="Times" w:hAnsi="Times"/>
                <w:sz w:val="18"/>
                <w:szCs w:val="18"/>
                <w:lang w:val="en-US"/>
              </w:rPr>
            </w:pPr>
          </w:p>
        </w:tc>
        <w:tc>
          <w:tcPr>
            <w:tcW w:w="1023" w:type="pct"/>
            <w:tcBorders>
              <w:top w:val="single" w:sz="4" w:space="0" w:color="auto"/>
              <w:left w:val="single" w:sz="4" w:space="0" w:color="auto"/>
              <w:bottom w:val="single" w:sz="4" w:space="0" w:color="auto"/>
              <w:right w:val="single" w:sz="4" w:space="0" w:color="auto"/>
            </w:tcBorders>
          </w:tcPr>
          <w:p w14:paraId="69D4F227"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2.94</w:t>
            </w:r>
          </w:p>
        </w:tc>
        <w:tc>
          <w:tcPr>
            <w:tcW w:w="1023" w:type="pct"/>
            <w:tcBorders>
              <w:top w:val="single" w:sz="4" w:space="0" w:color="auto"/>
              <w:left w:val="single" w:sz="4" w:space="0" w:color="auto"/>
              <w:bottom w:val="single" w:sz="4" w:space="0" w:color="auto"/>
              <w:right w:val="single" w:sz="4" w:space="0" w:color="auto"/>
            </w:tcBorders>
          </w:tcPr>
          <w:p w14:paraId="295AAD8B"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2.67</w:t>
            </w:r>
          </w:p>
        </w:tc>
      </w:tr>
      <w:tr w:rsidR="00002527" w14:paraId="2B491EB6" w14:textId="77777777">
        <w:trPr>
          <w:trHeight w:val="838"/>
        </w:trPr>
        <w:tc>
          <w:tcPr>
            <w:tcW w:w="1001" w:type="pct"/>
            <w:tcBorders>
              <w:top w:val="single" w:sz="4" w:space="0" w:color="auto"/>
              <w:left w:val="single" w:sz="4" w:space="0" w:color="auto"/>
              <w:bottom w:val="single" w:sz="4" w:space="0" w:color="auto"/>
              <w:right w:val="single" w:sz="4" w:space="0" w:color="auto"/>
            </w:tcBorders>
          </w:tcPr>
          <w:p w14:paraId="6F014EDB" w14:textId="77777777" w:rsidR="00002527" w:rsidRDefault="00A417DC">
            <w:pPr>
              <w:rPr>
                <w:rFonts w:eastAsiaTheme="minorEastAsia"/>
                <w:sz w:val="18"/>
                <w:szCs w:val="18"/>
                <w:lang w:val="en-US" w:eastAsia="zh-CN"/>
              </w:rPr>
            </w:pPr>
            <w:r>
              <w:rPr>
                <w:rFonts w:eastAsiaTheme="minorEastAsia" w:hint="eastAsia"/>
                <w:sz w:val="18"/>
                <w:szCs w:val="18"/>
                <w:lang w:val="en-US" w:eastAsia="zh-CN"/>
              </w:rPr>
              <w:t>OPPO</w:t>
            </w:r>
          </w:p>
          <w:p w14:paraId="203B2717" w14:textId="77777777" w:rsidR="00002527" w:rsidRDefault="00A417DC">
            <w:pPr>
              <w:rPr>
                <w:rFonts w:eastAsiaTheme="minorEastAsia"/>
                <w:sz w:val="18"/>
                <w:szCs w:val="18"/>
                <w:lang w:val="en-US" w:eastAsia="zh-CN"/>
              </w:rPr>
            </w:pPr>
            <w:r>
              <w:rPr>
                <w:rFonts w:eastAsiaTheme="minorEastAsia" w:hint="eastAsia"/>
                <w:sz w:val="18"/>
                <w:szCs w:val="18"/>
                <w:lang w:val="en-US" w:eastAsia="zh-CN"/>
              </w:rPr>
              <w:t>[</w:t>
            </w:r>
            <w:r>
              <w:rPr>
                <w:rFonts w:eastAsiaTheme="minorEastAsia"/>
                <w:sz w:val="18"/>
                <w:szCs w:val="18"/>
                <w:lang w:val="en-US" w:eastAsia="zh-CN"/>
              </w:rPr>
              <w:t>R1-2206304]</w:t>
            </w:r>
          </w:p>
        </w:tc>
        <w:tc>
          <w:tcPr>
            <w:tcW w:w="981" w:type="pct"/>
            <w:tcBorders>
              <w:top w:val="single" w:sz="4" w:space="0" w:color="auto"/>
              <w:left w:val="single" w:sz="4" w:space="0" w:color="auto"/>
              <w:bottom w:val="single" w:sz="4" w:space="0" w:color="auto"/>
              <w:right w:val="single" w:sz="4" w:space="0" w:color="auto"/>
            </w:tcBorders>
          </w:tcPr>
          <w:p w14:paraId="185756D4"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7.68</w:t>
            </w:r>
          </w:p>
        </w:tc>
        <w:tc>
          <w:tcPr>
            <w:tcW w:w="796" w:type="pct"/>
            <w:tcBorders>
              <w:top w:val="single" w:sz="4" w:space="0" w:color="auto"/>
              <w:left w:val="single" w:sz="4" w:space="0" w:color="auto"/>
              <w:bottom w:val="single" w:sz="4" w:space="0" w:color="auto"/>
              <w:right w:val="single" w:sz="4" w:space="0" w:color="auto"/>
            </w:tcBorders>
          </w:tcPr>
          <w:p w14:paraId="69AAC2B4"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7.00</w:t>
            </w:r>
          </w:p>
        </w:tc>
        <w:tc>
          <w:tcPr>
            <w:tcW w:w="0" w:type="auto"/>
            <w:tcBorders>
              <w:top w:val="single" w:sz="4" w:space="0" w:color="auto"/>
              <w:left w:val="single" w:sz="4" w:space="0" w:color="auto"/>
              <w:bottom w:val="single" w:sz="4" w:space="0" w:color="auto"/>
              <w:right w:val="single" w:sz="4" w:space="0" w:color="auto"/>
            </w:tcBorders>
            <w:vAlign w:val="center"/>
          </w:tcPr>
          <w:p w14:paraId="56FC5C5D" w14:textId="77777777" w:rsidR="00002527" w:rsidRDefault="00002527">
            <w:pPr>
              <w:rPr>
                <w:rFonts w:ascii="Times" w:hAnsi="Times"/>
                <w:sz w:val="18"/>
                <w:szCs w:val="18"/>
                <w:lang w:val="en-US"/>
              </w:rPr>
            </w:pPr>
          </w:p>
        </w:tc>
        <w:tc>
          <w:tcPr>
            <w:tcW w:w="1023" w:type="pct"/>
            <w:tcBorders>
              <w:top w:val="single" w:sz="4" w:space="0" w:color="auto"/>
              <w:left w:val="single" w:sz="4" w:space="0" w:color="auto"/>
              <w:bottom w:val="single" w:sz="4" w:space="0" w:color="auto"/>
              <w:right w:val="single" w:sz="4" w:space="0" w:color="auto"/>
            </w:tcBorders>
          </w:tcPr>
          <w:p w14:paraId="2A7047FC"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3.08</w:t>
            </w:r>
          </w:p>
        </w:tc>
        <w:tc>
          <w:tcPr>
            <w:tcW w:w="1023" w:type="pct"/>
            <w:tcBorders>
              <w:top w:val="single" w:sz="4" w:space="0" w:color="auto"/>
              <w:left w:val="single" w:sz="4" w:space="0" w:color="auto"/>
              <w:bottom w:val="single" w:sz="4" w:space="0" w:color="auto"/>
              <w:right w:val="single" w:sz="4" w:space="0" w:color="auto"/>
            </w:tcBorders>
          </w:tcPr>
          <w:p w14:paraId="30864D1D"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3.60</w:t>
            </w:r>
          </w:p>
        </w:tc>
      </w:tr>
      <w:tr w:rsidR="00002527" w14:paraId="5A87080E" w14:textId="77777777">
        <w:trPr>
          <w:trHeight w:val="838"/>
        </w:trPr>
        <w:tc>
          <w:tcPr>
            <w:tcW w:w="1001" w:type="pct"/>
            <w:tcBorders>
              <w:top w:val="single" w:sz="4" w:space="0" w:color="auto"/>
              <w:left w:val="single" w:sz="4" w:space="0" w:color="auto"/>
              <w:bottom w:val="single" w:sz="4" w:space="0" w:color="auto"/>
              <w:right w:val="single" w:sz="4" w:space="0" w:color="auto"/>
            </w:tcBorders>
          </w:tcPr>
          <w:p w14:paraId="2F2C0967" w14:textId="77777777" w:rsidR="00002527" w:rsidRDefault="00A417DC">
            <w:pPr>
              <w:rPr>
                <w:rFonts w:eastAsiaTheme="minorEastAsia"/>
                <w:b/>
                <w:bCs/>
                <w:sz w:val="18"/>
                <w:szCs w:val="18"/>
                <w:lang w:val="en-US" w:eastAsia="zh-CN"/>
              </w:rPr>
            </w:pPr>
            <w:r>
              <w:rPr>
                <w:rFonts w:eastAsiaTheme="minorEastAsia" w:hint="eastAsia"/>
                <w:b/>
                <w:bCs/>
                <w:sz w:val="18"/>
                <w:szCs w:val="18"/>
                <w:lang w:val="en-US" w:eastAsia="zh-CN"/>
              </w:rPr>
              <w:t>R</w:t>
            </w:r>
            <w:r>
              <w:rPr>
                <w:rFonts w:eastAsiaTheme="minorEastAsia"/>
                <w:b/>
                <w:bCs/>
                <w:sz w:val="18"/>
                <w:szCs w:val="18"/>
                <w:lang w:val="en-US" w:eastAsia="zh-CN"/>
              </w:rPr>
              <w:t>epresentative value (dB)</w:t>
            </w:r>
          </w:p>
        </w:tc>
        <w:tc>
          <w:tcPr>
            <w:tcW w:w="981" w:type="pct"/>
            <w:tcBorders>
              <w:top w:val="single" w:sz="4" w:space="0" w:color="auto"/>
              <w:left w:val="nil"/>
              <w:bottom w:val="single" w:sz="4" w:space="0" w:color="auto"/>
              <w:right w:val="single" w:sz="4" w:space="0" w:color="auto"/>
            </w:tcBorders>
            <w:shd w:val="clear" w:color="auto" w:fill="auto"/>
            <w:vAlign w:val="center"/>
          </w:tcPr>
          <w:p w14:paraId="477193BA" w14:textId="77777777" w:rsidR="00002527" w:rsidRDefault="00A417DC">
            <w:pPr>
              <w:rPr>
                <w:rFonts w:eastAsia="SimSun"/>
                <w:b/>
                <w:bCs/>
                <w:sz w:val="18"/>
                <w:szCs w:val="18"/>
                <w:lang w:val="en-US" w:eastAsia="zh-CN"/>
              </w:rPr>
            </w:pPr>
            <w:r>
              <w:rPr>
                <w:b/>
                <w:bCs/>
                <w:color w:val="FF0000"/>
                <w:sz w:val="22"/>
                <w:szCs w:val="22"/>
              </w:rPr>
              <w:t>-</w:t>
            </w:r>
            <w:r>
              <w:rPr>
                <w:rFonts w:hint="eastAsia"/>
                <w:b/>
                <w:bCs/>
                <w:color w:val="FF0000"/>
                <w:sz w:val="22"/>
                <w:szCs w:val="22"/>
              </w:rPr>
              <w:t>7.15</w:t>
            </w:r>
          </w:p>
        </w:tc>
        <w:tc>
          <w:tcPr>
            <w:tcW w:w="796" w:type="pct"/>
            <w:tcBorders>
              <w:top w:val="single" w:sz="4" w:space="0" w:color="auto"/>
              <w:left w:val="single" w:sz="4" w:space="0" w:color="auto"/>
              <w:bottom w:val="single" w:sz="4" w:space="0" w:color="auto"/>
              <w:right w:val="single" w:sz="4" w:space="0" w:color="auto"/>
            </w:tcBorders>
            <w:shd w:val="clear" w:color="auto" w:fill="auto"/>
            <w:vAlign w:val="center"/>
          </w:tcPr>
          <w:p w14:paraId="6B3D2235" w14:textId="77777777" w:rsidR="00002527" w:rsidRDefault="00A417DC">
            <w:pPr>
              <w:rPr>
                <w:rFonts w:eastAsia="SimSun"/>
                <w:b/>
                <w:bCs/>
                <w:sz w:val="18"/>
                <w:szCs w:val="18"/>
                <w:lang w:val="en-US" w:eastAsia="zh-CN"/>
              </w:rPr>
            </w:pPr>
            <w:r>
              <w:rPr>
                <w:b/>
                <w:bCs/>
                <w:color w:val="FF0000"/>
                <w:sz w:val="22"/>
                <w:szCs w:val="22"/>
              </w:rPr>
              <w:t>-</w:t>
            </w:r>
            <w:r>
              <w:rPr>
                <w:rFonts w:hint="eastAsia"/>
                <w:b/>
                <w:bCs/>
                <w:color w:val="FF0000"/>
                <w:sz w:val="22"/>
                <w:szCs w:val="22"/>
              </w:rPr>
              <w:t>7.50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562AB7" w14:textId="77777777" w:rsidR="00002527" w:rsidRDefault="00002527">
            <w:pPr>
              <w:rPr>
                <w:rFonts w:ascii="Times" w:hAnsi="Times"/>
                <w:b/>
                <w:bCs/>
                <w:sz w:val="18"/>
                <w:szCs w:val="18"/>
                <w:lang w:val="en-US"/>
              </w:rPr>
            </w:pPr>
          </w:p>
        </w:tc>
        <w:tc>
          <w:tcPr>
            <w:tcW w:w="1023" w:type="pct"/>
            <w:tcBorders>
              <w:top w:val="single" w:sz="4" w:space="0" w:color="auto"/>
              <w:left w:val="single" w:sz="4" w:space="0" w:color="auto"/>
              <w:bottom w:val="single" w:sz="4" w:space="0" w:color="auto"/>
              <w:right w:val="single" w:sz="4" w:space="0" w:color="auto"/>
            </w:tcBorders>
            <w:shd w:val="clear" w:color="auto" w:fill="auto"/>
            <w:vAlign w:val="center"/>
          </w:tcPr>
          <w:p w14:paraId="3BB171D7" w14:textId="77777777" w:rsidR="00002527" w:rsidRDefault="00A417DC">
            <w:pPr>
              <w:rPr>
                <w:rFonts w:eastAsia="SimSun"/>
                <w:b/>
                <w:bCs/>
                <w:sz w:val="18"/>
                <w:szCs w:val="18"/>
                <w:lang w:val="en-US" w:eastAsia="zh-CN"/>
              </w:rPr>
            </w:pPr>
            <w:r>
              <w:rPr>
                <w:b/>
                <w:bCs/>
                <w:color w:val="FF0000"/>
                <w:sz w:val="22"/>
                <w:szCs w:val="22"/>
              </w:rPr>
              <w:t>-</w:t>
            </w:r>
            <w:r>
              <w:rPr>
                <w:rFonts w:hint="eastAsia"/>
                <w:b/>
                <w:bCs/>
                <w:color w:val="FF0000"/>
                <w:sz w:val="22"/>
                <w:szCs w:val="22"/>
              </w:rPr>
              <w:t>3.81</w:t>
            </w:r>
          </w:p>
        </w:tc>
        <w:tc>
          <w:tcPr>
            <w:tcW w:w="1023" w:type="pct"/>
            <w:tcBorders>
              <w:top w:val="single" w:sz="4" w:space="0" w:color="auto"/>
              <w:left w:val="single" w:sz="4" w:space="0" w:color="auto"/>
              <w:bottom w:val="single" w:sz="4" w:space="0" w:color="auto"/>
              <w:right w:val="single" w:sz="4" w:space="0" w:color="auto"/>
            </w:tcBorders>
            <w:shd w:val="clear" w:color="auto" w:fill="auto"/>
            <w:vAlign w:val="center"/>
          </w:tcPr>
          <w:p w14:paraId="21692A43" w14:textId="77777777" w:rsidR="00002527" w:rsidRDefault="00A417DC">
            <w:pPr>
              <w:rPr>
                <w:rFonts w:eastAsia="SimSun"/>
                <w:b/>
                <w:bCs/>
                <w:sz w:val="18"/>
                <w:szCs w:val="18"/>
                <w:lang w:val="en-US" w:eastAsia="zh-CN"/>
              </w:rPr>
            </w:pPr>
            <w:r>
              <w:rPr>
                <w:b/>
                <w:bCs/>
                <w:color w:val="FF0000"/>
                <w:sz w:val="22"/>
                <w:szCs w:val="22"/>
              </w:rPr>
              <w:t>-</w:t>
            </w:r>
            <w:r>
              <w:rPr>
                <w:rFonts w:hint="eastAsia"/>
                <w:b/>
                <w:bCs/>
                <w:color w:val="FF0000"/>
                <w:sz w:val="22"/>
                <w:szCs w:val="22"/>
              </w:rPr>
              <w:t>3.92</w:t>
            </w:r>
          </w:p>
        </w:tc>
      </w:tr>
    </w:tbl>
    <w:p w14:paraId="094CF860" w14:textId="77777777" w:rsidR="00002527" w:rsidRDefault="00002527">
      <w:pPr>
        <w:rPr>
          <w:rFonts w:ascii="Times" w:hAnsi="Times"/>
          <w:szCs w:val="24"/>
          <w:lang w:val="en-US"/>
        </w:rPr>
      </w:pPr>
    </w:p>
    <w:tbl>
      <w:tblPr>
        <w:tblStyle w:val="TableGrid"/>
        <w:tblW w:w="9631" w:type="dxa"/>
        <w:tblLayout w:type="fixed"/>
        <w:tblLook w:val="04A0" w:firstRow="1" w:lastRow="0" w:firstColumn="1" w:lastColumn="0" w:noHBand="0" w:noVBand="1"/>
      </w:tblPr>
      <w:tblGrid>
        <w:gridCol w:w="1479"/>
        <w:gridCol w:w="1372"/>
        <w:gridCol w:w="6780"/>
      </w:tblGrid>
      <w:tr w:rsidR="00002527" w14:paraId="5D330533" w14:textId="77777777">
        <w:tc>
          <w:tcPr>
            <w:tcW w:w="1479" w:type="dxa"/>
            <w:shd w:val="clear" w:color="auto" w:fill="D9D9D9" w:themeFill="background1" w:themeFillShade="D9"/>
          </w:tcPr>
          <w:p w14:paraId="68E134F1" w14:textId="77777777" w:rsidR="00002527" w:rsidRDefault="00A417DC">
            <w:pPr>
              <w:rPr>
                <w:b/>
                <w:bCs/>
                <w:lang w:val="en-US"/>
              </w:rPr>
            </w:pPr>
            <w:r>
              <w:rPr>
                <w:b/>
                <w:bCs/>
                <w:lang w:val="en-US"/>
              </w:rPr>
              <w:t>Company</w:t>
            </w:r>
          </w:p>
        </w:tc>
        <w:tc>
          <w:tcPr>
            <w:tcW w:w="1372" w:type="dxa"/>
            <w:shd w:val="clear" w:color="auto" w:fill="D9D9D9" w:themeFill="background1" w:themeFillShade="D9"/>
          </w:tcPr>
          <w:p w14:paraId="22B8F8FD" w14:textId="77777777" w:rsidR="00002527" w:rsidRDefault="00A417DC">
            <w:pPr>
              <w:rPr>
                <w:b/>
                <w:bCs/>
                <w:lang w:val="en-US"/>
              </w:rPr>
            </w:pPr>
            <w:r>
              <w:rPr>
                <w:b/>
                <w:bCs/>
                <w:lang w:val="en-US"/>
              </w:rPr>
              <w:t>Y/N</w:t>
            </w:r>
          </w:p>
        </w:tc>
        <w:tc>
          <w:tcPr>
            <w:tcW w:w="6780" w:type="dxa"/>
            <w:shd w:val="clear" w:color="auto" w:fill="D9D9D9" w:themeFill="background1" w:themeFillShade="D9"/>
          </w:tcPr>
          <w:p w14:paraId="2D34C9EB" w14:textId="77777777" w:rsidR="00002527" w:rsidRDefault="00A417DC">
            <w:pPr>
              <w:rPr>
                <w:b/>
                <w:bCs/>
                <w:lang w:val="en-US"/>
              </w:rPr>
            </w:pPr>
            <w:r>
              <w:rPr>
                <w:b/>
                <w:bCs/>
                <w:lang w:val="en-US"/>
              </w:rPr>
              <w:t>Comments</w:t>
            </w:r>
          </w:p>
        </w:tc>
      </w:tr>
      <w:tr w:rsidR="00002527" w14:paraId="561A3205" w14:textId="77777777">
        <w:tc>
          <w:tcPr>
            <w:tcW w:w="1479" w:type="dxa"/>
          </w:tcPr>
          <w:p w14:paraId="095B64A6" w14:textId="77777777" w:rsidR="00002527" w:rsidRDefault="00002527">
            <w:pPr>
              <w:rPr>
                <w:rFonts w:eastAsiaTheme="minorEastAsia"/>
                <w:lang w:val="en-US" w:eastAsia="zh-CN"/>
              </w:rPr>
            </w:pPr>
          </w:p>
        </w:tc>
        <w:tc>
          <w:tcPr>
            <w:tcW w:w="1372" w:type="dxa"/>
          </w:tcPr>
          <w:p w14:paraId="1230F618" w14:textId="77777777" w:rsidR="00002527" w:rsidRDefault="00002527">
            <w:pPr>
              <w:tabs>
                <w:tab w:val="left" w:pos="551"/>
              </w:tabs>
              <w:rPr>
                <w:rFonts w:eastAsiaTheme="minorEastAsia"/>
                <w:lang w:val="en-US" w:eastAsia="zh-CN"/>
              </w:rPr>
            </w:pPr>
          </w:p>
        </w:tc>
        <w:tc>
          <w:tcPr>
            <w:tcW w:w="6780" w:type="dxa"/>
          </w:tcPr>
          <w:p w14:paraId="7B5DBCA0" w14:textId="77777777" w:rsidR="00002527" w:rsidRDefault="00002527">
            <w:pPr>
              <w:rPr>
                <w:rFonts w:eastAsiaTheme="minorEastAsia"/>
                <w:lang w:val="en-US" w:eastAsia="zh-CN"/>
              </w:rPr>
            </w:pPr>
          </w:p>
        </w:tc>
      </w:tr>
      <w:tr w:rsidR="00002527" w14:paraId="4E4F8847" w14:textId="77777777">
        <w:tc>
          <w:tcPr>
            <w:tcW w:w="1479" w:type="dxa"/>
          </w:tcPr>
          <w:p w14:paraId="45FDD93C" w14:textId="77777777" w:rsidR="00002527" w:rsidRDefault="00002527">
            <w:pPr>
              <w:rPr>
                <w:rFonts w:eastAsiaTheme="minorEastAsia"/>
                <w:lang w:val="en-US" w:eastAsia="zh-CN"/>
              </w:rPr>
            </w:pPr>
          </w:p>
        </w:tc>
        <w:tc>
          <w:tcPr>
            <w:tcW w:w="1372" w:type="dxa"/>
          </w:tcPr>
          <w:p w14:paraId="3683B075" w14:textId="77777777" w:rsidR="00002527" w:rsidRDefault="00002527">
            <w:pPr>
              <w:tabs>
                <w:tab w:val="left" w:pos="551"/>
              </w:tabs>
              <w:rPr>
                <w:rFonts w:eastAsiaTheme="minorEastAsia"/>
                <w:lang w:val="en-US" w:eastAsia="zh-CN"/>
              </w:rPr>
            </w:pPr>
          </w:p>
        </w:tc>
        <w:tc>
          <w:tcPr>
            <w:tcW w:w="6780" w:type="dxa"/>
          </w:tcPr>
          <w:p w14:paraId="7515544A" w14:textId="77777777" w:rsidR="00002527" w:rsidRDefault="00002527">
            <w:pPr>
              <w:rPr>
                <w:rFonts w:eastAsiaTheme="minorEastAsia"/>
                <w:lang w:val="en-US" w:eastAsia="zh-CN"/>
              </w:rPr>
            </w:pPr>
          </w:p>
        </w:tc>
      </w:tr>
      <w:tr w:rsidR="00002527" w14:paraId="14C49C0B" w14:textId="77777777">
        <w:tc>
          <w:tcPr>
            <w:tcW w:w="1479" w:type="dxa"/>
          </w:tcPr>
          <w:p w14:paraId="5C2BED20" w14:textId="77777777" w:rsidR="00002527" w:rsidRDefault="00002527">
            <w:pPr>
              <w:rPr>
                <w:rFonts w:eastAsiaTheme="minorEastAsia"/>
                <w:lang w:val="en-US" w:eastAsia="zh-CN"/>
              </w:rPr>
            </w:pPr>
          </w:p>
        </w:tc>
        <w:tc>
          <w:tcPr>
            <w:tcW w:w="1372" w:type="dxa"/>
          </w:tcPr>
          <w:p w14:paraId="1C34BC98" w14:textId="77777777" w:rsidR="00002527" w:rsidRDefault="00002527">
            <w:pPr>
              <w:tabs>
                <w:tab w:val="left" w:pos="551"/>
              </w:tabs>
              <w:rPr>
                <w:rFonts w:eastAsiaTheme="minorEastAsia"/>
                <w:lang w:val="en-US" w:eastAsia="zh-CN"/>
              </w:rPr>
            </w:pPr>
          </w:p>
        </w:tc>
        <w:tc>
          <w:tcPr>
            <w:tcW w:w="6780" w:type="dxa"/>
          </w:tcPr>
          <w:p w14:paraId="2E33D023" w14:textId="77777777" w:rsidR="00002527" w:rsidRDefault="00002527">
            <w:pPr>
              <w:rPr>
                <w:rFonts w:eastAsiaTheme="minorEastAsia"/>
                <w:lang w:val="en-US" w:eastAsia="zh-CN"/>
              </w:rPr>
            </w:pPr>
          </w:p>
        </w:tc>
      </w:tr>
    </w:tbl>
    <w:p w14:paraId="55A316DB" w14:textId="77777777" w:rsidR="00002527" w:rsidRDefault="00002527">
      <w:pPr>
        <w:rPr>
          <w:lang w:val="en-US"/>
        </w:rPr>
      </w:pPr>
    </w:p>
    <w:p w14:paraId="6CB0A69F" w14:textId="77777777" w:rsidR="00002527" w:rsidRDefault="00A417DC">
      <w:pPr>
        <w:rPr>
          <w:b/>
          <w:lang w:val="en-US"/>
        </w:rPr>
      </w:pPr>
      <w:r>
        <w:rPr>
          <w:b/>
          <w:highlight w:val="yellow"/>
          <w:lang w:val="en-US"/>
        </w:rPr>
        <w:t>FL6-1 High Priority Proposal 8.2.2-4c:</w:t>
      </w:r>
      <w:r>
        <w:rPr>
          <w:b/>
          <w:lang w:val="en-US"/>
        </w:rPr>
        <w:t xml:space="preserve"> Capture the following Table 8.2.2-6 and observations as baseline text to clause 8.2.2 of TR 38.865 </w:t>
      </w:r>
    </w:p>
    <w:tbl>
      <w:tblPr>
        <w:tblStyle w:val="TableGrid"/>
        <w:tblW w:w="0" w:type="auto"/>
        <w:tblLook w:val="04A0" w:firstRow="1" w:lastRow="0" w:firstColumn="1" w:lastColumn="0" w:noHBand="0" w:noVBand="1"/>
      </w:tblPr>
      <w:tblGrid>
        <w:gridCol w:w="9696"/>
      </w:tblGrid>
      <w:tr w:rsidR="00002527" w14:paraId="4287A709" w14:textId="77777777">
        <w:tc>
          <w:tcPr>
            <w:tcW w:w="9696" w:type="dxa"/>
          </w:tcPr>
          <w:p w14:paraId="4FF52483" w14:textId="77777777" w:rsidR="00002527" w:rsidRDefault="00A417DC">
            <w:pPr>
              <w:rPr>
                <w:lang w:val="en-US"/>
              </w:rPr>
            </w:pPr>
            <w:r>
              <w:rPr>
                <w:lang w:val="en-US"/>
              </w:rPr>
              <w:t xml:space="preserve">In Rural scenario at 0.7GHz with maximum 25-PRB UE bandwidth, for evaluation of PDCCH CSS/SIB1 coverage impact, the comparison between the potential Rel-18 UE and the reference NR UE in addition to the comparison between the potential Rel-18 UE and the Rel-17 RedCap UE by sourcing companies are summarized in Table 8.2.2-6. </w:t>
            </w:r>
          </w:p>
          <w:p w14:paraId="0A868E15" w14:textId="77777777" w:rsidR="00002527" w:rsidRDefault="00A417DC">
            <w:pPr>
              <w:rPr>
                <w:lang w:val="en-US"/>
              </w:rPr>
            </w:pPr>
            <w:r>
              <w:rPr>
                <w:lang w:val="en-US"/>
              </w:rPr>
              <w:t>The representative values in the last row of Table 8.2.2-6 are derived by taking the mean value (in dB domain) from all the companies results after excluding the highest and the lowest values.</w:t>
            </w:r>
          </w:p>
          <w:p w14:paraId="670582F5" w14:textId="77777777" w:rsidR="00002527" w:rsidRDefault="00A417DC">
            <w:pPr>
              <w:rPr>
                <w:lang w:val="en-US"/>
              </w:rPr>
            </w:pPr>
            <w:r>
              <w:rPr>
                <w:lang w:val="en-US" w:eastAsia="sv-SE"/>
              </w:rPr>
              <w:t xml:space="preserve">In Urban scenario at 2.6GHz with maximum 11-PRB UE bandwidth, </w:t>
            </w:r>
            <w:r>
              <w:rPr>
                <w:lang w:val="en-US"/>
              </w:rPr>
              <w:t xml:space="preserve">from the representative values in the last row of Table 8.2.1-7, the following observations can be made: </w:t>
            </w:r>
          </w:p>
          <w:p w14:paraId="597DEE35" w14:textId="77777777" w:rsidR="00002527" w:rsidRDefault="00A417DC">
            <w:pPr>
              <w:pStyle w:val="ListParagraph"/>
              <w:numPr>
                <w:ilvl w:val="0"/>
                <w:numId w:val="55"/>
              </w:numPr>
              <w:rPr>
                <w:rFonts w:ascii="Times New Roman" w:hAnsi="Times New Roman" w:cs="Times New Roman"/>
                <w:sz w:val="20"/>
                <w:szCs w:val="20"/>
                <w:lang w:val="en-US" w:eastAsia="sv-SE"/>
              </w:rPr>
            </w:pPr>
            <w:r>
              <w:rPr>
                <w:rFonts w:ascii="Times New Roman" w:hAnsi="Times New Roman" w:cs="Times New Roman"/>
                <w:b/>
                <w:bCs/>
                <w:sz w:val="20"/>
                <w:szCs w:val="20"/>
                <w:lang w:val="en-US" w:eastAsia="sv-SE"/>
              </w:rPr>
              <w:t>Observation 1:</w:t>
            </w:r>
            <w:r>
              <w:rPr>
                <w:rFonts w:ascii="Times New Roman" w:hAnsi="Times New Roman" w:cs="Times New Roman"/>
                <w:sz w:val="20"/>
                <w:szCs w:val="20"/>
                <w:lang w:val="en-US" w:eastAsia="sv-SE"/>
              </w:rPr>
              <w:t xml:space="preserve"> for PDCCH CSS with 1% target BLER, performance degradation of the potential Rel-18 UE is 14.8 dB and 6.5 dB compared with Rel-15 NR UE and Rel-17 RedCap UE, respectively. </w:t>
            </w:r>
          </w:p>
          <w:p w14:paraId="4F285519" w14:textId="77777777" w:rsidR="00002527" w:rsidRDefault="00A417DC">
            <w:pPr>
              <w:pStyle w:val="ListParagraph"/>
              <w:numPr>
                <w:ilvl w:val="0"/>
                <w:numId w:val="55"/>
              </w:numPr>
              <w:rPr>
                <w:rFonts w:ascii="Times New Roman" w:hAnsi="Times New Roman" w:cs="Times New Roman"/>
                <w:sz w:val="20"/>
                <w:szCs w:val="20"/>
                <w:lang w:val="en-US" w:eastAsia="sv-SE"/>
              </w:rPr>
            </w:pPr>
            <w:r>
              <w:rPr>
                <w:rFonts w:ascii="Times New Roman" w:hAnsi="Times New Roman" w:cs="Times New Roman"/>
                <w:b/>
                <w:bCs/>
                <w:sz w:val="20"/>
                <w:szCs w:val="20"/>
                <w:lang w:val="en-US" w:eastAsia="sv-SE"/>
              </w:rPr>
              <w:t>Observation 2:</w:t>
            </w:r>
            <w:r>
              <w:rPr>
                <w:rFonts w:ascii="Times New Roman" w:hAnsi="Times New Roman" w:cs="Times New Roman"/>
                <w:sz w:val="20"/>
                <w:szCs w:val="20"/>
                <w:lang w:val="en-US" w:eastAsia="sv-SE"/>
              </w:rPr>
              <w:t xml:space="preserve"> for SIB1 with 10% target BLER, performance degradation of the potential Rel-18 UE is 18 dB and 9dB compared with Rel-15 NR UE and Rel-17 RedCap UE, respectively.</w:t>
            </w:r>
          </w:p>
          <w:p w14:paraId="595584DC" w14:textId="77777777" w:rsidR="00002527" w:rsidRDefault="00A417DC">
            <w:pPr>
              <w:spacing w:after="120"/>
              <w:rPr>
                <w:b/>
                <w:lang w:val="en-US"/>
              </w:rPr>
            </w:pPr>
            <w:r>
              <w:rPr>
                <w:b/>
                <w:bCs/>
                <w:lang w:val="en-US"/>
              </w:rPr>
              <w:t>Table 8.2.2-6: In Rural scenario at 0.7 GHz (15 kHz SCS), the comparisons of PDCCH CSS and SIB1 coverage differences between the potential Rel-18 UE and Rel-17 Redcap, as well as those between the potential Rel-18 UE and reference Rel-15 NR UE where</w:t>
            </w:r>
            <w:r>
              <w:rPr>
                <w:b/>
                <w:lang w:val="en-US"/>
              </w:rPr>
              <w:t xml:space="preserve"> one-shot decoding is assumed for all cases as per agreed configuration</w:t>
            </w:r>
            <w:r>
              <w:rPr>
                <w:b/>
                <w:bCs/>
                <w:lang w:val="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1843"/>
              <w:gridCol w:w="1491"/>
              <w:gridCol w:w="320"/>
              <w:gridCol w:w="1917"/>
              <w:gridCol w:w="1924"/>
            </w:tblGrid>
            <w:tr w:rsidR="00002527" w14:paraId="1F83A09E" w14:textId="77777777">
              <w:trPr>
                <w:trHeight w:val="621"/>
              </w:trPr>
              <w:tc>
                <w:tcPr>
                  <w:tcW w:w="1042" w:type="pct"/>
                  <w:vMerge w:val="restart"/>
                  <w:tcBorders>
                    <w:top w:val="single" w:sz="4" w:space="0" w:color="auto"/>
                    <w:left w:val="single" w:sz="4" w:space="0" w:color="auto"/>
                    <w:bottom w:val="single" w:sz="4" w:space="0" w:color="auto"/>
                    <w:right w:val="single" w:sz="4" w:space="0" w:color="auto"/>
                  </w:tcBorders>
                  <w:shd w:val="clear" w:color="auto" w:fill="C5E0B3"/>
                </w:tcPr>
                <w:p w14:paraId="40D6D186" w14:textId="77777777" w:rsidR="00002527" w:rsidRDefault="00002527">
                  <w:pPr>
                    <w:jc w:val="center"/>
                    <w:rPr>
                      <w:b/>
                      <w:bCs/>
                      <w:sz w:val="18"/>
                      <w:szCs w:val="18"/>
                      <w:lang w:val="en-US"/>
                    </w:rPr>
                  </w:pPr>
                </w:p>
                <w:p w14:paraId="0C30E736" w14:textId="77777777" w:rsidR="00002527" w:rsidRDefault="00002527">
                  <w:pPr>
                    <w:jc w:val="center"/>
                    <w:rPr>
                      <w:b/>
                      <w:bCs/>
                      <w:sz w:val="18"/>
                      <w:szCs w:val="18"/>
                      <w:lang w:val="en-US"/>
                    </w:rPr>
                  </w:pPr>
                </w:p>
                <w:p w14:paraId="4B22BAD0" w14:textId="77777777" w:rsidR="00002527" w:rsidRDefault="00A417DC">
                  <w:pPr>
                    <w:jc w:val="center"/>
                    <w:rPr>
                      <w:b/>
                      <w:bCs/>
                      <w:sz w:val="18"/>
                      <w:szCs w:val="18"/>
                      <w:lang w:val="en-US"/>
                    </w:rPr>
                  </w:pPr>
                  <w:r>
                    <w:rPr>
                      <w:b/>
                      <w:bCs/>
                      <w:sz w:val="18"/>
                      <w:szCs w:val="18"/>
                      <w:lang w:val="en-US"/>
                    </w:rPr>
                    <w:t>Coverage difference (dB)</w:t>
                  </w:r>
                </w:p>
              </w:tc>
              <w:tc>
                <w:tcPr>
                  <w:tcW w:w="1760" w:type="pct"/>
                  <w:gridSpan w:val="2"/>
                  <w:tcBorders>
                    <w:top w:val="single" w:sz="4" w:space="0" w:color="auto"/>
                    <w:left w:val="single" w:sz="4" w:space="0" w:color="auto"/>
                    <w:bottom w:val="single" w:sz="4" w:space="0" w:color="auto"/>
                    <w:right w:val="single" w:sz="4" w:space="0" w:color="auto"/>
                  </w:tcBorders>
                  <w:shd w:val="clear" w:color="auto" w:fill="C5E0B3"/>
                </w:tcPr>
                <w:p w14:paraId="0E65A03F" w14:textId="77777777" w:rsidR="00002527" w:rsidRDefault="00A417DC">
                  <w:pPr>
                    <w:jc w:val="center"/>
                    <w:rPr>
                      <w:b/>
                      <w:bCs/>
                      <w:sz w:val="18"/>
                      <w:szCs w:val="18"/>
                      <w:lang w:val="en-US"/>
                    </w:rPr>
                  </w:pPr>
                  <w:r>
                    <w:rPr>
                      <w:b/>
                      <w:bCs/>
                      <w:sz w:val="18"/>
                      <w:szCs w:val="18"/>
                      <w:lang w:val="en-US"/>
                    </w:rPr>
                    <w:t>Comparison with Rel-15 Reference UE (MIL)</w:t>
                  </w:r>
                </w:p>
              </w:tc>
              <w:tc>
                <w:tcPr>
                  <w:tcW w:w="169" w:type="pct"/>
                  <w:vMerge w:val="restart"/>
                  <w:tcBorders>
                    <w:top w:val="single" w:sz="4" w:space="0" w:color="auto"/>
                    <w:left w:val="single" w:sz="4" w:space="0" w:color="auto"/>
                    <w:bottom w:val="single" w:sz="4" w:space="0" w:color="auto"/>
                    <w:right w:val="single" w:sz="4" w:space="0" w:color="auto"/>
                  </w:tcBorders>
                </w:tcPr>
                <w:p w14:paraId="6BC14CD4" w14:textId="77777777" w:rsidR="00002527" w:rsidRDefault="00002527">
                  <w:pPr>
                    <w:jc w:val="center"/>
                    <w:rPr>
                      <w:b/>
                      <w:bCs/>
                      <w:sz w:val="18"/>
                      <w:szCs w:val="18"/>
                      <w:lang w:val="en-US"/>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C5E0B3"/>
                </w:tcPr>
                <w:p w14:paraId="71AD46D7" w14:textId="77777777" w:rsidR="00002527" w:rsidRDefault="00A417DC">
                  <w:pPr>
                    <w:jc w:val="center"/>
                    <w:rPr>
                      <w:b/>
                      <w:bCs/>
                      <w:sz w:val="18"/>
                      <w:szCs w:val="18"/>
                      <w:lang w:val="en-US"/>
                    </w:rPr>
                  </w:pPr>
                  <w:r>
                    <w:rPr>
                      <w:b/>
                      <w:bCs/>
                      <w:sz w:val="18"/>
                      <w:szCs w:val="18"/>
                      <w:lang w:val="en-US"/>
                    </w:rPr>
                    <w:t>Comparison with Rel-17 RedCap UE (MIL)</w:t>
                  </w:r>
                </w:p>
              </w:tc>
            </w:tr>
            <w:tr w:rsidR="00002527" w14:paraId="10FC9CE3" w14:textId="77777777">
              <w:trPr>
                <w:trHeight w:val="549"/>
              </w:trPr>
              <w:tc>
                <w:tcPr>
                  <w:tcW w:w="1042" w:type="pct"/>
                  <w:vMerge/>
                  <w:tcBorders>
                    <w:top w:val="single" w:sz="4" w:space="0" w:color="auto"/>
                    <w:left w:val="single" w:sz="4" w:space="0" w:color="auto"/>
                    <w:bottom w:val="single" w:sz="4" w:space="0" w:color="auto"/>
                    <w:right w:val="single" w:sz="4" w:space="0" w:color="auto"/>
                  </w:tcBorders>
                  <w:vAlign w:val="center"/>
                </w:tcPr>
                <w:p w14:paraId="17B58047" w14:textId="77777777" w:rsidR="00002527" w:rsidRDefault="00002527">
                  <w:pPr>
                    <w:rPr>
                      <w:rFonts w:ascii="Times" w:hAnsi="Times"/>
                      <w:b/>
                      <w:bCs/>
                      <w:sz w:val="18"/>
                      <w:szCs w:val="18"/>
                      <w:lang w:val="en-US"/>
                    </w:rPr>
                  </w:pPr>
                </w:p>
              </w:tc>
              <w:tc>
                <w:tcPr>
                  <w:tcW w:w="973" w:type="pct"/>
                  <w:tcBorders>
                    <w:top w:val="single" w:sz="4" w:space="0" w:color="auto"/>
                    <w:left w:val="single" w:sz="4" w:space="0" w:color="auto"/>
                    <w:bottom w:val="single" w:sz="4" w:space="0" w:color="auto"/>
                    <w:right w:val="single" w:sz="4" w:space="0" w:color="auto"/>
                  </w:tcBorders>
                  <w:shd w:val="clear" w:color="auto" w:fill="C5E0B3"/>
                </w:tcPr>
                <w:p w14:paraId="2906E415" w14:textId="77777777" w:rsidR="00002527" w:rsidRDefault="00A417DC">
                  <w:pPr>
                    <w:jc w:val="center"/>
                    <w:rPr>
                      <w:b/>
                      <w:bCs/>
                      <w:sz w:val="18"/>
                      <w:szCs w:val="18"/>
                      <w:lang w:val="en-US"/>
                    </w:rPr>
                  </w:pPr>
                  <w:r>
                    <w:rPr>
                      <w:b/>
                      <w:bCs/>
                      <w:sz w:val="18"/>
                      <w:szCs w:val="18"/>
                      <w:lang w:val="en-US"/>
                    </w:rPr>
                    <w:t>PDCCH CSS (48 RBs) with 1% BLER</w:t>
                  </w:r>
                </w:p>
              </w:tc>
              <w:tc>
                <w:tcPr>
                  <w:tcW w:w="787" w:type="pct"/>
                  <w:tcBorders>
                    <w:top w:val="single" w:sz="4" w:space="0" w:color="auto"/>
                    <w:left w:val="single" w:sz="4" w:space="0" w:color="auto"/>
                    <w:bottom w:val="single" w:sz="4" w:space="0" w:color="auto"/>
                    <w:right w:val="single" w:sz="4" w:space="0" w:color="auto"/>
                  </w:tcBorders>
                  <w:shd w:val="clear" w:color="auto" w:fill="C5E0B3"/>
                </w:tcPr>
                <w:p w14:paraId="0868CDA1" w14:textId="77777777" w:rsidR="00002527" w:rsidRDefault="00A417DC">
                  <w:pPr>
                    <w:jc w:val="center"/>
                    <w:rPr>
                      <w:b/>
                      <w:bCs/>
                      <w:sz w:val="18"/>
                      <w:szCs w:val="18"/>
                      <w:lang w:val="en-US"/>
                    </w:rPr>
                  </w:pPr>
                  <w:r>
                    <w:rPr>
                      <w:b/>
                      <w:bCs/>
                      <w:sz w:val="18"/>
                      <w:szCs w:val="18"/>
                      <w:lang w:val="en-US"/>
                    </w:rPr>
                    <w:t>SIB1 (&gt;5 MHz) with 10% BLER</w:t>
                  </w:r>
                </w:p>
              </w:tc>
              <w:tc>
                <w:tcPr>
                  <w:tcW w:w="169" w:type="pct"/>
                  <w:vMerge/>
                  <w:tcBorders>
                    <w:top w:val="single" w:sz="4" w:space="0" w:color="auto"/>
                    <w:left w:val="single" w:sz="4" w:space="0" w:color="auto"/>
                    <w:bottom w:val="single" w:sz="4" w:space="0" w:color="auto"/>
                    <w:right w:val="single" w:sz="4" w:space="0" w:color="auto"/>
                  </w:tcBorders>
                  <w:vAlign w:val="center"/>
                </w:tcPr>
                <w:p w14:paraId="37A53E5B" w14:textId="77777777" w:rsidR="00002527" w:rsidRDefault="00002527">
                  <w:pPr>
                    <w:rPr>
                      <w:rFonts w:ascii="Times" w:hAnsi="Times"/>
                      <w:b/>
                      <w:bCs/>
                      <w:sz w:val="18"/>
                      <w:szCs w:val="18"/>
                      <w:lang w:val="en-US"/>
                    </w:rPr>
                  </w:pPr>
                </w:p>
              </w:tc>
              <w:tc>
                <w:tcPr>
                  <w:tcW w:w="1012" w:type="pct"/>
                  <w:tcBorders>
                    <w:top w:val="single" w:sz="4" w:space="0" w:color="auto"/>
                    <w:left w:val="single" w:sz="4" w:space="0" w:color="auto"/>
                    <w:bottom w:val="single" w:sz="4" w:space="0" w:color="auto"/>
                    <w:right w:val="single" w:sz="4" w:space="0" w:color="auto"/>
                  </w:tcBorders>
                  <w:shd w:val="clear" w:color="auto" w:fill="C5E0B3"/>
                </w:tcPr>
                <w:p w14:paraId="5955EA9F" w14:textId="77777777" w:rsidR="00002527" w:rsidRDefault="00A417DC">
                  <w:pPr>
                    <w:jc w:val="center"/>
                    <w:rPr>
                      <w:b/>
                      <w:bCs/>
                      <w:sz w:val="18"/>
                      <w:szCs w:val="18"/>
                      <w:lang w:val="en-US"/>
                    </w:rPr>
                  </w:pPr>
                  <w:r>
                    <w:rPr>
                      <w:b/>
                      <w:bCs/>
                      <w:sz w:val="18"/>
                      <w:szCs w:val="18"/>
                      <w:lang w:val="en-US"/>
                    </w:rPr>
                    <w:t>PDCCH CSS (48 RBs) with 1% BLER</w:t>
                  </w:r>
                </w:p>
              </w:tc>
              <w:tc>
                <w:tcPr>
                  <w:tcW w:w="1016" w:type="pct"/>
                  <w:tcBorders>
                    <w:top w:val="single" w:sz="4" w:space="0" w:color="auto"/>
                    <w:left w:val="single" w:sz="4" w:space="0" w:color="auto"/>
                    <w:bottom w:val="single" w:sz="4" w:space="0" w:color="auto"/>
                    <w:right w:val="single" w:sz="4" w:space="0" w:color="auto"/>
                  </w:tcBorders>
                  <w:shd w:val="clear" w:color="auto" w:fill="C5E0B3"/>
                </w:tcPr>
                <w:p w14:paraId="5016AD21" w14:textId="77777777" w:rsidR="00002527" w:rsidRDefault="00A417DC">
                  <w:pPr>
                    <w:jc w:val="center"/>
                    <w:rPr>
                      <w:b/>
                      <w:bCs/>
                      <w:sz w:val="18"/>
                      <w:szCs w:val="18"/>
                      <w:lang w:val="en-US"/>
                    </w:rPr>
                  </w:pPr>
                  <w:r>
                    <w:rPr>
                      <w:b/>
                      <w:bCs/>
                      <w:sz w:val="18"/>
                      <w:szCs w:val="18"/>
                      <w:lang w:val="en-US"/>
                    </w:rPr>
                    <w:t>SIB1 (&gt;5 MHz) with 10% BLER</w:t>
                  </w:r>
                </w:p>
              </w:tc>
            </w:tr>
            <w:tr w:rsidR="00002527" w14:paraId="6D4FEED7" w14:textId="77777777">
              <w:trPr>
                <w:trHeight w:val="905"/>
              </w:trPr>
              <w:tc>
                <w:tcPr>
                  <w:tcW w:w="1042" w:type="pct"/>
                  <w:vMerge/>
                  <w:tcBorders>
                    <w:top w:val="single" w:sz="4" w:space="0" w:color="auto"/>
                    <w:left w:val="single" w:sz="4" w:space="0" w:color="auto"/>
                    <w:bottom w:val="single" w:sz="4" w:space="0" w:color="auto"/>
                    <w:right w:val="single" w:sz="4" w:space="0" w:color="auto"/>
                  </w:tcBorders>
                  <w:vAlign w:val="center"/>
                </w:tcPr>
                <w:p w14:paraId="461B7865" w14:textId="77777777" w:rsidR="00002527" w:rsidRDefault="00002527">
                  <w:pPr>
                    <w:rPr>
                      <w:rFonts w:ascii="Times" w:hAnsi="Times"/>
                      <w:b/>
                      <w:bCs/>
                      <w:sz w:val="18"/>
                      <w:szCs w:val="18"/>
                      <w:lang w:val="en-US"/>
                    </w:rPr>
                  </w:pPr>
                </w:p>
              </w:tc>
              <w:tc>
                <w:tcPr>
                  <w:tcW w:w="973" w:type="pct"/>
                  <w:tcBorders>
                    <w:top w:val="single" w:sz="4" w:space="0" w:color="auto"/>
                    <w:left w:val="single" w:sz="4" w:space="0" w:color="auto"/>
                    <w:bottom w:val="single" w:sz="4" w:space="0" w:color="auto"/>
                    <w:right w:val="single" w:sz="4" w:space="0" w:color="auto"/>
                  </w:tcBorders>
                </w:tcPr>
                <w:p w14:paraId="26E6A2EB" w14:textId="77777777" w:rsidR="00002527" w:rsidRDefault="00A417DC">
                  <w:pPr>
                    <w:rPr>
                      <w:b/>
                      <w:bCs/>
                      <w:sz w:val="18"/>
                      <w:szCs w:val="18"/>
                      <w:lang w:val="en-US"/>
                    </w:rPr>
                  </w:pPr>
                  <w:r>
                    <w:rPr>
                      <w:rFonts w:eastAsia="SimSun"/>
                      <w:b/>
                      <w:bCs/>
                      <w:sz w:val="18"/>
                      <w:szCs w:val="18"/>
                      <w:lang w:eastAsia="zh-CN"/>
                    </w:rPr>
                    <w:t>eRedCap UE (BW1, 25 PRBs; CORESET: 2 symbols, 48 PRBs; AL16)</w:t>
                  </w:r>
                </w:p>
              </w:tc>
              <w:tc>
                <w:tcPr>
                  <w:tcW w:w="787" w:type="pct"/>
                  <w:tcBorders>
                    <w:top w:val="single" w:sz="4" w:space="0" w:color="auto"/>
                    <w:left w:val="single" w:sz="4" w:space="0" w:color="auto"/>
                    <w:bottom w:val="single" w:sz="4" w:space="0" w:color="auto"/>
                    <w:right w:val="single" w:sz="4" w:space="0" w:color="auto"/>
                  </w:tcBorders>
                </w:tcPr>
                <w:p w14:paraId="7904DE3F" w14:textId="77777777" w:rsidR="00002527" w:rsidRDefault="00A417DC">
                  <w:pPr>
                    <w:rPr>
                      <w:rFonts w:eastAsia="SimSun"/>
                      <w:b/>
                      <w:bCs/>
                      <w:sz w:val="18"/>
                      <w:szCs w:val="18"/>
                      <w:lang w:eastAsia="zh-CN"/>
                    </w:rPr>
                  </w:pPr>
                  <w:r>
                    <w:rPr>
                      <w:rFonts w:eastAsia="SimSun"/>
                      <w:b/>
                      <w:bCs/>
                      <w:sz w:val="18"/>
                      <w:szCs w:val="18"/>
                      <w:lang w:eastAsia="zh-CN"/>
                    </w:rPr>
                    <w:t>eRedCap UE (BW1, 25 PRBs; SIB1 &gt; 5 MHz; TBS 1256 bits)</w:t>
                  </w:r>
                </w:p>
              </w:tc>
              <w:tc>
                <w:tcPr>
                  <w:tcW w:w="169" w:type="pct"/>
                  <w:vMerge/>
                  <w:tcBorders>
                    <w:top w:val="single" w:sz="4" w:space="0" w:color="auto"/>
                    <w:left w:val="single" w:sz="4" w:space="0" w:color="auto"/>
                    <w:bottom w:val="single" w:sz="4" w:space="0" w:color="auto"/>
                    <w:right w:val="single" w:sz="4" w:space="0" w:color="auto"/>
                  </w:tcBorders>
                  <w:vAlign w:val="center"/>
                </w:tcPr>
                <w:p w14:paraId="4ACEFEA9" w14:textId="77777777" w:rsidR="00002527" w:rsidRDefault="00002527">
                  <w:pPr>
                    <w:rPr>
                      <w:rFonts w:ascii="Times" w:hAnsi="Times"/>
                      <w:b/>
                      <w:bCs/>
                      <w:sz w:val="18"/>
                      <w:szCs w:val="18"/>
                      <w:lang w:val="en-US"/>
                    </w:rPr>
                  </w:pPr>
                </w:p>
              </w:tc>
              <w:tc>
                <w:tcPr>
                  <w:tcW w:w="1012" w:type="pct"/>
                  <w:tcBorders>
                    <w:top w:val="single" w:sz="4" w:space="0" w:color="auto"/>
                    <w:left w:val="single" w:sz="4" w:space="0" w:color="auto"/>
                    <w:bottom w:val="single" w:sz="4" w:space="0" w:color="auto"/>
                    <w:right w:val="single" w:sz="4" w:space="0" w:color="auto"/>
                  </w:tcBorders>
                </w:tcPr>
                <w:p w14:paraId="020C8944" w14:textId="77777777" w:rsidR="00002527" w:rsidRDefault="00A417DC">
                  <w:pPr>
                    <w:rPr>
                      <w:rFonts w:eastAsia="SimSun"/>
                      <w:b/>
                      <w:bCs/>
                      <w:sz w:val="18"/>
                      <w:szCs w:val="18"/>
                      <w:lang w:eastAsia="zh-CN"/>
                    </w:rPr>
                  </w:pPr>
                  <w:r>
                    <w:rPr>
                      <w:rFonts w:eastAsia="SimSun"/>
                      <w:b/>
                      <w:bCs/>
                      <w:sz w:val="18"/>
                      <w:szCs w:val="18"/>
                      <w:lang w:eastAsia="zh-CN"/>
                    </w:rPr>
                    <w:t>eRedCap UE (BW1, 25 PRBs; CORESET: 2 symbols, 48 PRBs; AL16)</w:t>
                  </w:r>
                </w:p>
              </w:tc>
              <w:tc>
                <w:tcPr>
                  <w:tcW w:w="1016" w:type="pct"/>
                  <w:tcBorders>
                    <w:top w:val="single" w:sz="4" w:space="0" w:color="auto"/>
                    <w:left w:val="single" w:sz="4" w:space="0" w:color="auto"/>
                    <w:bottom w:val="single" w:sz="4" w:space="0" w:color="auto"/>
                    <w:right w:val="single" w:sz="4" w:space="0" w:color="auto"/>
                  </w:tcBorders>
                </w:tcPr>
                <w:p w14:paraId="35FAB073" w14:textId="77777777" w:rsidR="00002527" w:rsidRDefault="00A417DC">
                  <w:pPr>
                    <w:rPr>
                      <w:b/>
                      <w:bCs/>
                      <w:sz w:val="18"/>
                      <w:szCs w:val="18"/>
                      <w:lang w:val="en-US"/>
                    </w:rPr>
                  </w:pPr>
                  <w:r>
                    <w:rPr>
                      <w:rFonts w:eastAsia="SimSun"/>
                      <w:b/>
                      <w:bCs/>
                      <w:sz w:val="18"/>
                      <w:szCs w:val="18"/>
                      <w:lang w:eastAsia="zh-CN"/>
                    </w:rPr>
                    <w:t>eRedCap UE (BW1, 25 PRBs; SIB1 &gt; 5 MHz; TBS 1256 bits)</w:t>
                  </w:r>
                </w:p>
              </w:tc>
            </w:tr>
            <w:tr w:rsidR="00002527" w14:paraId="5FE7BF11" w14:textId="77777777">
              <w:trPr>
                <w:trHeight w:val="838"/>
              </w:trPr>
              <w:tc>
                <w:tcPr>
                  <w:tcW w:w="1042" w:type="pct"/>
                  <w:tcBorders>
                    <w:top w:val="single" w:sz="4" w:space="0" w:color="auto"/>
                    <w:left w:val="single" w:sz="4" w:space="0" w:color="auto"/>
                    <w:bottom w:val="single" w:sz="4" w:space="0" w:color="auto"/>
                    <w:right w:val="single" w:sz="4" w:space="0" w:color="auto"/>
                  </w:tcBorders>
                </w:tcPr>
                <w:p w14:paraId="2E8A8E64" w14:textId="77777777" w:rsidR="00002527" w:rsidRDefault="00A417DC">
                  <w:pPr>
                    <w:rPr>
                      <w:b/>
                      <w:bCs/>
                      <w:sz w:val="18"/>
                      <w:szCs w:val="18"/>
                      <w:lang w:val="en-US"/>
                    </w:rPr>
                  </w:pPr>
                  <w:r>
                    <w:rPr>
                      <w:rFonts w:eastAsiaTheme="minorEastAsia" w:hint="eastAsia"/>
                      <w:b/>
                      <w:bCs/>
                      <w:sz w:val="18"/>
                      <w:szCs w:val="18"/>
                      <w:lang w:val="en-US" w:eastAsia="zh-CN"/>
                    </w:rPr>
                    <w:t>CATT</w:t>
                  </w:r>
                  <w:r>
                    <w:rPr>
                      <w:b/>
                      <w:bCs/>
                      <w:sz w:val="18"/>
                      <w:szCs w:val="18"/>
                      <w:lang w:val="en-US"/>
                    </w:rPr>
                    <w:t xml:space="preserve"> </w:t>
                  </w:r>
                  <w:r>
                    <w:rPr>
                      <w:sz w:val="18"/>
                      <w:szCs w:val="18"/>
                      <w:lang w:val="en-US" w:eastAsia="sv-SE"/>
                    </w:rPr>
                    <w:t>[R1-2207969]</w:t>
                  </w:r>
                </w:p>
              </w:tc>
              <w:tc>
                <w:tcPr>
                  <w:tcW w:w="973" w:type="pct"/>
                  <w:tcBorders>
                    <w:top w:val="single" w:sz="4" w:space="0" w:color="auto"/>
                    <w:left w:val="single" w:sz="4" w:space="0" w:color="auto"/>
                    <w:bottom w:val="single" w:sz="4" w:space="0" w:color="auto"/>
                    <w:right w:val="single" w:sz="4" w:space="0" w:color="auto"/>
                  </w:tcBorders>
                </w:tcPr>
                <w:p w14:paraId="1485558B" w14:textId="77777777" w:rsidR="00002527" w:rsidRDefault="00A417DC">
                  <w:pPr>
                    <w:rPr>
                      <w:b/>
                      <w:bCs/>
                      <w:sz w:val="18"/>
                      <w:szCs w:val="18"/>
                      <w:lang w:val="en-US"/>
                    </w:rPr>
                  </w:pPr>
                  <w:r>
                    <w:rPr>
                      <w:rFonts w:eastAsiaTheme="minorEastAsia" w:hint="eastAsia"/>
                      <w:b/>
                      <w:bCs/>
                      <w:sz w:val="18"/>
                      <w:szCs w:val="18"/>
                      <w:lang w:val="en-US" w:eastAsia="zh-CN"/>
                    </w:rPr>
                    <w:t>-8.4</w:t>
                  </w:r>
                </w:p>
              </w:tc>
              <w:tc>
                <w:tcPr>
                  <w:tcW w:w="787" w:type="pct"/>
                  <w:tcBorders>
                    <w:top w:val="single" w:sz="4" w:space="0" w:color="auto"/>
                    <w:left w:val="single" w:sz="4" w:space="0" w:color="auto"/>
                    <w:bottom w:val="single" w:sz="4" w:space="0" w:color="auto"/>
                    <w:right w:val="single" w:sz="4" w:space="0" w:color="auto"/>
                  </w:tcBorders>
                </w:tcPr>
                <w:p w14:paraId="5A2F6659" w14:textId="77777777" w:rsidR="00002527" w:rsidRDefault="00A417DC">
                  <w:pPr>
                    <w:rPr>
                      <w:b/>
                      <w:bCs/>
                      <w:sz w:val="18"/>
                      <w:szCs w:val="18"/>
                      <w:lang w:val="en-US"/>
                    </w:rPr>
                  </w:pPr>
                  <w:r>
                    <w:rPr>
                      <w:rFonts w:eastAsiaTheme="minorEastAsia" w:hint="eastAsia"/>
                      <w:b/>
                      <w:bCs/>
                      <w:sz w:val="18"/>
                      <w:szCs w:val="18"/>
                      <w:lang w:val="en-US" w:eastAsia="zh-CN"/>
                    </w:rPr>
                    <w:t>-8.0</w:t>
                  </w:r>
                </w:p>
              </w:tc>
              <w:tc>
                <w:tcPr>
                  <w:tcW w:w="169" w:type="pct"/>
                  <w:vMerge/>
                  <w:tcBorders>
                    <w:top w:val="single" w:sz="4" w:space="0" w:color="auto"/>
                    <w:left w:val="single" w:sz="4" w:space="0" w:color="auto"/>
                    <w:bottom w:val="single" w:sz="4" w:space="0" w:color="auto"/>
                    <w:right w:val="single" w:sz="4" w:space="0" w:color="auto"/>
                  </w:tcBorders>
                  <w:vAlign w:val="center"/>
                </w:tcPr>
                <w:p w14:paraId="67764EA7" w14:textId="77777777" w:rsidR="00002527" w:rsidRDefault="00002527">
                  <w:pPr>
                    <w:rPr>
                      <w:rFonts w:ascii="Times" w:hAnsi="Times"/>
                      <w:b/>
                      <w:bCs/>
                      <w:sz w:val="18"/>
                      <w:szCs w:val="18"/>
                      <w:lang w:val="en-US"/>
                    </w:rPr>
                  </w:pPr>
                </w:p>
              </w:tc>
              <w:tc>
                <w:tcPr>
                  <w:tcW w:w="1012" w:type="pct"/>
                  <w:tcBorders>
                    <w:top w:val="single" w:sz="4" w:space="0" w:color="auto"/>
                    <w:left w:val="single" w:sz="4" w:space="0" w:color="auto"/>
                    <w:bottom w:val="single" w:sz="4" w:space="0" w:color="auto"/>
                    <w:right w:val="single" w:sz="4" w:space="0" w:color="auto"/>
                  </w:tcBorders>
                </w:tcPr>
                <w:p w14:paraId="40B45334" w14:textId="77777777" w:rsidR="00002527" w:rsidRDefault="00A417DC">
                  <w:pPr>
                    <w:rPr>
                      <w:b/>
                      <w:bCs/>
                      <w:sz w:val="18"/>
                      <w:szCs w:val="18"/>
                      <w:lang w:val="en-US"/>
                    </w:rPr>
                  </w:pPr>
                  <w:r>
                    <w:rPr>
                      <w:rFonts w:eastAsiaTheme="minorEastAsia" w:hint="eastAsia"/>
                      <w:b/>
                      <w:bCs/>
                      <w:sz w:val="18"/>
                      <w:szCs w:val="18"/>
                      <w:lang w:val="en-US" w:eastAsia="zh-CN"/>
                    </w:rPr>
                    <w:t>-4.7</w:t>
                  </w:r>
                </w:p>
              </w:tc>
              <w:tc>
                <w:tcPr>
                  <w:tcW w:w="1016" w:type="pct"/>
                  <w:tcBorders>
                    <w:top w:val="single" w:sz="4" w:space="0" w:color="auto"/>
                    <w:left w:val="single" w:sz="4" w:space="0" w:color="auto"/>
                    <w:bottom w:val="single" w:sz="4" w:space="0" w:color="auto"/>
                    <w:right w:val="single" w:sz="4" w:space="0" w:color="auto"/>
                  </w:tcBorders>
                </w:tcPr>
                <w:p w14:paraId="60E8D95D" w14:textId="77777777" w:rsidR="00002527" w:rsidRDefault="00A417DC">
                  <w:pPr>
                    <w:rPr>
                      <w:b/>
                      <w:bCs/>
                      <w:sz w:val="18"/>
                      <w:szCs w:val="18"/>
                      <w:lang w:val="en-US"/>
                    </w:rPr>
                  </w:pPr>
                  <w:r>
                    <w:rPr>
                      <w:rFonts w:eastAsiaTheme="minorEastAsia" w:hint="eastAsia"/>
                      <w:b/>
                      <w:bCs/>
                      <w:sz w:val="18"/>
                      <w:szCs w:val="18"/>
                      <w:lang w:val="en-US" w:eastAsia="zh-CN"/>
                    </w:rPr>
                    <w:t>-4.9</w:t>
                  </w:r>
                </w:p>
              </w:tc>
            </w:tr>
            <w:tr w:rsidR="00002527" w14:paraId="1769EC1C" w14:textId="77777777">
              <w:trPr>
                <w:trHeight w:val="838"/>
              </w:trPr>
              <w:tc>
                <w:tcPr>
                  <w:tcW w:w="1042" w:type="pct"/>
                  <w:tcBorders>
                    <w:top w:val="single" w:sz="4" w:space="0" w:color="auto"/>
                    <w:left w:val="single" w:sz="4" w:space="0" w:color="auto"/>
                    <w:bottom w:val="single" w:sz="4" w:space="0" w:color="auto"/>
                    <w:right w:val="single" w:sz="4" w:space="0" w:color="auto"/>
                  </w:tcBorders>
                </w:tcPr>
                <w:p w14:paraId="5899D9CC" w14:textId="77777777" w:rsidR="00002527" w:rsidRDefault="00A417DC">
                  <w:pPr>
                    <w:rPr>
                      <w:rFonts w:eastAsiaTheme="minorEastAsia"/>
                      <w:b/>
                      <w:bCs/>
                      <w:sz w:val="18"/>
                      <w:szCs w:val="18"/>
                      <w:lang w:val="en-US" w:eastAsia="zh-CN"/>
                    </w:rPr>
                  </w:pPr>
                  <w:r>
                    <w:rPr>
                      <w:b/>
                      <w:bCs/>
                      <w:sz w:val="18"/>
                      <w:szCs w:val="18"/>
                      <w:lang w:val="en-US"/>
                    </w:rPr>
                    <w:t xml:space="preserve">Intel </w:t>
                  </w:r>
                  <w:r>
                    <w:rPr>
                      <w:rFonts w:hint="eastAsia"/>
                      <w:sz w:val="18"/>
                      <w:szCs w:val="18"/>
                      <w:lang w:val="en-US" w:eastAsia="sv-SE"/>
                    </w:rPr>
                    <w:t>[</w:t>
                  </w:r>
                  <w:r>
                    <w:rPr>
                      <w:sz w:val="18"/>
                      <w:szCs w:val="18"/>
                      <w:lang w:val="en-US" w:eastAsia="sv-SE"/>
                    </w:rPr>
                    <w:t>R1-2207740]</w:t>
                  </w:r>
                </w:p>
              </w:tc>
              <w:tc>
                <w:tcPr>
                  <w:tcW w:w="973" w:type="pct"/>
                  <w:tcBorders>
                    <w:top w:val="single" w:sz="4" w:space="0" w:color="auto"/>
                    <w:left w:val="single" w:sz="4" w:space="0" w:color="auto"/>
                    <w:bottom w:val="single" w:sz="4" w:space="0" w:color="auto"/>
                    <w:right w:val="single" w:sz="4" w:space="0" w:color="auto"/>
                  </w:tcBorders>
                </w:tcPr>
                <w:p w14:paraId="21455328" w14:textId="77777777" w:rsidR="00002527" w:rsidRDefault="00A417DC">
                  <w:pPr>
                    <w:rPr>
                      <w:b/>
                      <w:bCs/>
                      <w:sz w:val="18"/>
                      <w:szCs w:val="18"/>
                      <w:lang w:val="en-US"/>
                    </w:rPr>
                  </w:pPr>
                  <w:r>
                    <w:rPr>
                      <w:b/>
                      <w:bCs/>
                      <w:sz w:val="18"/>
                      <w:szCs w:val="18"/>
                      <w:lang w:val="en-US"/>
                    </w:rPr>
                    <w:t>-6.5</w:t>
                  </w:r>
                </w:p>
              </w:tc>
              <w:tc>
                <w:tcPr>
                  <w:tcW w:w="787" w:type="pct"/>
                  <w:tcBorders>
                    <w:top w:val="single" w:sz="4" w:space="0" w:color="auto"/>
                    <w:left w:val="single" w:sz="4" w:space="0" w:color="auto"/>
                    <w:bottom w:val="single" w:sz="4" w:space="0" w:color="auto"/>
                    <w:right w:val="single" w:sz="4" w:space="0" w:color="auto"/>
                  </w:tcBorders>
                </w:tcPr>
                <w:p w14:paraId="7B93FC85" w14:textId="77777777" w:rsidR="00002527" w:rsidRDefault="00A417DC">
                  <w:pPr>
                    <w:rPr>
                      <w:b/>
                      <w:bCs/>
                      <w:sz w:val="18"/>
                      <w:szCs w:val="18"/>
                      <w:lang w:val="en-US"/>
                    </w:rPr>
                  </w:pPr>
                  <w:r>
                    <w:rPr>
                      <w:b/>
                      <w:bCs/>
                      <w:sz w:val="18"/>
                      <w:szCs w:val="18"/>
                      <w:lang w:val="en-US"/>
                    </w:rPr>
                    <w:t>-7.6</w:t>
                  </w:r>
                </w:p>
              </w:tc>
              <w:tc>
                <w:tcPr>
                  <w:tcW w:w="169" w:type="pct"/>
                  <w:vMerge/>
                  <w:tcBorders>
                    <w:top w:val="single" w:sz="4" w:space="0" w:color="auto"/>
                    <w:left w:val="single" w:sz="4" w:space="0" w:color="auto"/>
                    <w:bottom w:val="single" w:sz="4" w:space="0" w:color="auto"/>
                    <w:right w:val="single" w:sz="4" w:space="0" w:color="auto"/>
                  </w:tcBorders>
                  <w:vAlign w:val="center"/>
                </w:tcPr>
                <w:p w14:paraId="774B7618" w14:textId="77777777" w:rsidR="00002527" w:rsidRDefault="00002527">
                  <w:pPr>
                    <w:rPr>
                      <w:rFonts w:ascii="Times" w:hAnsi="Times"/>
                      <w:b/>
                      <w:bCs/>
                      <w:sz w:val="18"/>
                      <w:szCs w:val="18"/>
                      <w:lang w:val="en-US"/>
                    </w:rPr>
                  </w:pPr>
                </w:p>
              </w:tc>
              <w:tc>
                <w:tcPr>
                  <w:tcW w:w="1012" w:type="pct"/>
                  <w:tcBorders>
                    <w:top w:val="single" w:sz="4" w:space="0" w:color="auto"/>
                    <w:left w:val="single" w:sz="4" w:space="0" w:color="auto"/>
                    <w:bottom w:val="single" w:sz="4" w:space="0" w:color="auto"/>
                    <w:right w:val="single" w:sz="4" w:space="0" w:color="auto"/>
                  </w:tcBorders>
                </w:tcPr>
                <w:p w14:paraId="24FE799F" w14:textId="77777777" w:rsidR="00002527" w:rsidRDefault="00A417DC">
                  <w:pPr>
                    <w:rPr>
                      <w:b/>
                      <w:bCs/>
                      <w:sz w:val="18"/>
                      <w:szCs w:val="18"/>
                      <w:lang w:val="en-US"/>
                    </w:rPr>
                  </w:pPr>
                  <w:r>
                    <w:rPr>
                      <w:b/>
                      <w:bCs/>
                      <w:sz w:val="18"/>
                      <w:szCs w:val="18"/>
                      <w:lang w:val="en-US"/>
                    </w:rPr>
                    <w:t>-3.1</w:t>
                  </w:r>
                </w:p>
              </w:tc>
              <w:tc>
                <w:tcPr>
                  <w:tcW w:w="1016" w:type="pct"/>
                  <w:tcBorders>
                    <w:top w:val="single" w:sz="4" w:space="0" w:color="auto"/>
                    <w:left w:val="single" w:sz="4" w:space="0" w:color="auto"/>
                    <w:bottom w:val="single" w:sz="4" w:space="0" w:color="auto"/>
                    <w:right w:val="single" w:sz="4" w:space="0" w:color="auto"/>
                  </w:tcBorders>
                </w:tcPr>
                <w:p w14:paraId="518C88D3" w14:textId="77777777" w:rsidR="00002527" w:rsidRDefault="00A417DC">
                  <w:pPr>
                    <w:rPr>
                      <w:b/>
                      <w:bCs/>
                      <w:sz w:val="18"/>
                      <w:szCs w:val="18"/>
                      <w:lang w:val="en-US"/>
                    </w:rPr>
                  </w:pPr>
                  <w:r>
                    <w:rPr>
                      <w:b/>
                      <w:bCs/>
                      <w:sz w:val="18"/>
                      <w:szCs w:val="18"/>
                      <w:lang w:val="en-US"/>
                    </w:rPr>
                    <w:t>-4.2</w:t>
                  </w:r>
                </w:p>
              </w:tc>
            </w:tr>
            <w:tr w:rsidR="00002527" w14:paraId="2DF3E07A" w14:textId="77777777">
              <w:trPr>
                <w:trHeight w:val="838"/>
              </w:trPr>
              <w:tc>
                <w:tcPr>
                  <w:tcW w:w="1042" w:type="pct"/>
                  <w:tcBorders>
                    <w:top w:val="single" w:sz="4" w:space="0" w:color="auto"/>
                    <w:left w:val="single" w:sz="4" w:space="0" w:color="auto"/>
                    <w:bottom w:val="single" w:sz="4" w:space="0" w:color="auto"/>
                    <w:right w:val="single" w:sz="4" w:space="0" w:color="auto"/>
                  </w:tcBorders>
                </w:tcPr>
                <w:p w14:paraId="55939F66" w14:textId="77777777" w:rsidR="00002527" w:rsidRDefault="00A417DC">
                  <w:pPr>
                    <w:rPr>
                      <w:b/>
                      <w:bCs/>
                      <w:sz w:val="18"/>
                      <w:szCs w:val="18"/>
                      <w:lang w:val="en-US"/>
                    </w:rPr>
                  </w:pPr>
                  <w:r>
                    <w:rPr>
                      <w:sz w:val="18"/>
                      <w:szCs w:val="18"/>
                      <w:lang w:val="en-US"/>
                    </w:rPr>
                    <w:t xml:space="preserve">Ericsson </w:t>
                  </w:r>
                  <w:r>
                    <w:rPr>
                      <w:sz w:val="18"/>
                      <w:szCs w:val="18"/>
                      <w:lang w:val="en-US" w:eastAsia="sv-SE"/>
                    </w:rPr>
                    <w:t>[2207741]</w:t>
                  </w:r>
                </w:p>
              </w:tc>
              <w:tc>
                <w:tcPr>
                  <w:tcW w:w="973" w:type="pct"/>
                  <w:tcBorders>
                    <w:top w:val="single" w:sz="4" w:space="0" w:color="auto"/>
                    <w:left w:val="single" w:sz="4" w:space="0" w:color="auto"/>
                    <w:bottom w:val="single" w:sz="4" w:space="0" w:color="auto"/>
                    <w:right w:val="single" w:sz="4" w:space="0" w:color="auto"/>
                  </w:tcBorders>
                </w:tcPr>
                <w:p w14:paraId="1B56F2DC" w14:textId="77777777" w:rsidR="00002527" w:rsidRDefault="00A417DC">
                  <w:pPr>
                    <w:rPr>
                      <w:b/>
                      <w:bCs/>
                      <w:sz w:val="18"/>
                      <w:szCs w:val="18"/>
                      <w:lang w:val="en-US"/>
                    </w:rPr>
                  </w:pPr>
                  <w:r>
                    <w:rPr>
                      <w:sz w:val="18"/>
                      <w:szCs w:val="18"/>
                      <w:lang w:val="en-US"/>
                    </w:rPr>
                    <w:t>-10.10 dB</w:t>
                  </w:r>
                </w:p>
              </w:tc>
              <w:tc>
                <w:tcPr>
                  <w:tcW w:w="787" w:type="pct"/>
                  <w:tcBorders>
                    <w:top w:val="single" w:sz="4" w:space="0" w:color="auto"/>
                    <w:left w:val="single" w:sz="4" w:space="0" w:color="auto"/>
                    <w:bottom w:val="single" w:sz="4" w:space="0" w:color="auto"/>
                    <w:right w:val="single" w:sz="4" w:space="0" w:color="auto"/>
                  </w:tcBorders>
                </w:tcPr>
                <w:p w14:paraId="71AF9D7D" w14:textId="77777777" w:rsidR="00002527" w:rsidRDefault="00A417DC">
                  <w:pPr>
                    <w:rPr>
                      <w:b/>
                      <w:bCs/>
                      <w:sz w:val="18"/>
                      <w:szCs w:val="18"/>
                      <w:lang w:val="en-US"/>
                    </w:rPr>
                  </w:pPr>
                  <w:r>
                    <w:rPr>
                      <w:sz w:val="18"/>
                      <w:szCs w:val="18"/>
                      <w:lang w:val="en-US"/>
                    </w:rPr>
                    <w:t>-8.54 dB</w:t>
                  </w:r>
                </w:p>
              </w:tc>
              <w:tc>
                <w:tcPr>
                  <w:tcW w:w="169" w:type="pct"/>
                  <w:vMerge/>
                  <w:tcBorders>
                    <w:top w:val="single" w:sz="4" w:space="0" w:color="auto"/>
                    <w:left w:val="single" w:sz="4" w:space="0" w:color="auto"/>
                    <w:bottom w:val="single" w:sz="4" w:space="0" w:color="auto"/>
                    <w:right w:val="single" w:sz="4" w:space="0" w:color="auto"/>
                  </w:tcBorders>
                  <w:vAlign w:val="center"/>
                </w:tcPr>
                <w:p w14:paraId="7939ADC2" w14:textId="77777777" w:rsidR="00002527" w:rsidRDefault="00002527">
                  <w:pPr>
                    <w:rPr>
                      <w:rFonts w:ascii="Times" w:hAnsi="Times"/>
                      <w:b/>
                      <w:bCs/>
                      <w:sz w:val="18"/>
                      <w:szCs w:val="18"/>
                      <w:lang w:val="en-US"/>
                    </w:rPr>
                  </w:pPr>
                </w:p>
              </w:tc>
              <w:tc>
                <w:tcPr>
                  <w:tcW w:w="1012" w:type="pct"/>
                  <w:tcBorders>
                    <w:top w:val="single" w:sz="4" w:space="0" w:color="auto"/>
                    <w:left w:val="single" w:sz="4" w:space="0" w:color="auto"/>
                    <w:bottom w:val="single" w:sz="4" w:space="0" w:color="auto"/>
                    <w:right w:val="single" w:sz="4" w:space="0" w:color="auto"/>
                  </w:tcBorders>
                </w:tcPr>
                <w:p w14:paraId="34CBD44D" w14:textId="77777777" w:rsidR="00002527" w:rsidRDefault="00A417DC">
                  <w:pPr>
                    <w:rPr>
                      <w:b/>
                      <w:bCs/>
                      <w:sz w:val="18"/>
                      <w:szCs w:val="18"/>
                      <w:lang w:val="en-US"/>
                    </w:rPr>
                  </w:pPr>
                  <w:r>
                    <w:rPr>
                      <w:sz w:val="18"/>
                      <w:szCs w:val="18"/>
                      <w:lang w:val="en-US"/>
                    </w:rPr>
                    <w:t>-6.3 dB</w:t>
                  </w:r>
                </w:p>
              </w:tc>
              <w:tc>
                <w:tcPr>
                  <w:tcW w:w="1016" w:type="pct"/>
                  <w:tcBorders>
                    <w:top w:val="single" w:sz="4" w:space="0" w:color="auto"/>
                    <w:left w:val="single" w:sz="4" w:space="0" w:color="auto"/>
                    <w:bottom w:val="single" w:sz="4" w:space="0" w:color="auto"/>
                    <w:right w:val="single" w:sz="4" w:space="0" w:color="auto"/>
                  </w:tcBorders>
                </w:tcPr>
                <w:p w14:paraId="0A9C6C50" w14:textId="77777777" w:rsidR="00002527" w:rsidRDefault="00A417DC">
                  <w:pPr>
                    <w:rPr>
                      <w:b/>
                      <w:bCs/>
                      <w:sz w:val="18"/>
                      <w:szCs w:val="18"/>
                      <w:lang w:val="en-US"/>
                    </w:rPr>
                  </w:pPr>
                  <w:r>
                    <w:rPr>
                      <w:sz w:val="18"/>
                      <w:szCs w:val="18"/>
                      <w:lang w:val="en-US"/>
                    </w:rPr>
                    <w:t>-4.57</w:t>
                  </w:r>
                </w:p>
              </w:tc>
            </w:tr>
            <w:tr w:rsidR="00002527" w14:paraId="0F156A1C" w14:textId="77777777">
              <w:trPr>
                <w:trHeight w:val="838"/>
              </w:trPr>
              <w:tc>
                <w:tcPr>
                  <w:tcW w:w="1042" w:type="pct"/>
                  <w:tcBorders>
                    <w:top w:val="single" w:sz="4" w:space="0" w:color="auto"/>
                    <w:left w:val="single" w:sz="4" w:space="0" w:color="auto"/>
                    <w:bottom w:val="single" w:sz="4" w:space="0" w:color="auto"/>
                    <w:right w:val="single" w:sz="4" w:space="0" w:color="auto"/>
                  </w:tcBorders>
                </w:tcPr>
                <w:p w14:paraId="7FF7709F" w14:textId="77777777" w:rsidR="00002527" w:rsidRDefault="00A417DC">
                  <w:pPr>
                    <w:rPr>
                      <w:sz w:val="18"/>
                      <w:szCs w:val="18"/>
                      <w:lang w:val="en-US"/>
                    </w:rPr>
                  </w:pPr>
                  <w:r>
                    <w:rPr>
                      <w:rFonts w:eastAsia="Yu Mincho" w:hint="eastAsia"/>
                      <w:sz w:val="18"/>
                      <w:szCs w:val="18"/>
                      <w:lang w:val="en-US" w:eastAsia="ja-JP"/>
                    </w:rPr>
                    <w:t>N</w:t>
                  </w:r>
                  <w:r>
                    <w:rPr>
                      <w:rFonts w:eastAsia="Yu Mincho"/>
                      <w:sz w:val="18"/>
                      <w:szCs w:val="18"/>
                      <w:lang w:val="en-US" w:eastAsia="ja-JP"/>
                    </w:rPr>
                    <w:t>TT DOCOMO</w:t>
                  </w:r>
                  <w:r>
                    <w:rPr>
                      <w:rFonts w:eastAsia="Yu Mincho" w:hint="eastAsia"/>
                      <w:sz w:val="18"/>
                      <w:szCs w:val="18"/>
                      <w:lang w:val="en-US" w:eastAsia="ja-JP"/>
                    </w:rPr>
                    <w:t xml:space="preserve"> </w:t>
                  </w:r>
                  <w:r>
                    <w:rPr>
                      <w:rFonts w:eastAsia="Yu Mincho"/>
                      <w:sz w:val="18"/>
                      <w:szCs w:val="18"/>
                      <w:lang w:val="en-US" w:eastAsia="ja-JP"/>
                    </w:rPr>
                    <w:t>[R1-2207692]</w:t>
                  </w:r>
                </w:p>
              </w:tc>
              <w:tc>
                <w:tcPr>
                  <w:tcW w:w="973" w:type="pct"/>
                  <w:tcBorders>
                    <w:top w:val="single" w:sz="4" w:space="0" w:color="auto"/>
                    <w:left w:val="single" w:sz="4" w:space="0" w:color="auto"/>
                    <w:bottom w:val="single" w:sz="4" w:space="0" w:color="auto"/>
                    <w:right w:val="single" w:sz="4" w:space="0" w:color="auto"/>
                  </w:tcBorders>
                </w:tcPr>
                <w:p w14:paraId="52A88ED4" w14:textId="77777777" w:rsidR="00002527" w:rsidRDefault="00A417DC">
                  <w:pPr>
                    <w:rPr>
                      <w:sz w:val="18"/>
                      <w:szCs w:val="18"/>
                      <w:lang w:val="en-US"/>
                    </w:rPr>
                  </w:pPr>
                  <w:r>
                    <w:rPr>
                      <w:rFonts w:eastAsia="Yu Mincho"/>
                      <w:sz w:val="18"/>
                      <w:szCs w:val="18"/>
                      <w:lang w:val="en-US" w:eastAsia="ja-JP"/>
                    </w:rPr>
                    <w:t>-</w:t>
                  </w:r>
                  <w:r>
                    <w:rPr>
                      <w:rFonts w:eastAsia="Yu Mincho" w:hint="eastAsia"/>
                      <w:sz w:val="18"/>
                      <w:szCs w:val="18"/>
                      <w:lang w:val="en-US" w:eastAsia="ja-JP"/>
                    </w:rPr>
                    <w:t>6</w:t>
                  </w:r>
                  <w:r>
                    <w:rPr>
                      <w:rFonts w:eastAsia="Yu Mincho"/>
                      <w:sz w:val="18"/>
                      <w:szCs w:val="18"/>
                      <w:lang w:val="en-US" w:eastAsia="ja-JP"/>
                    </w:rPr>
                    <w:t>.39</w:t>
                  </w:r>
                </w:p>
              </w:tc>
              <w:tc>
                <w:tcPr>
                  <w:tcW w:w="787" w:type="pct"/>
                  <w:tcBorders>
                    <w:top w:val="single" w:sz="4" w:space="0" w:color="auto"/>
                    <w:left w:val="single" w:sz="4" w:space="0" w:color="auto"/>
                    <w:bottom w:val="single" w:sz="4" w:space="0" w:color="auto"/>
                    <w:right w:val="single" w:sz="4" w:space="0" w:color="auto"/>
                  </w:tcBorders>
                </w:tcPr>
                <w:p w14:paraId="277C39A7" w14:textId="77777777" w:rsidR="00002527" w:rsidRDefault="00A417DC">
                  <w:pPr>
                    <w:rPr>
                      <w:sz w:val="18"/>
                      <w:szCs w:val="18"/>
                      <w:lang w:val="en-US"/>
                    </w:rPr>
                  </w:pPr>
                  <w:r>
                    <w:rPr>
                      <w:rFonts w:eastAsia="Yu Mincho" w:hint="eastAsia"/>
                      <w:sz w:val="18"/>
                      <w:szCs w:val="18"/>
                      <w:lang w:val="en-US" w:eastAsia="ja-JP"/>
                    </w:rPr>
                    <w:t>-</w:t>
                  </w:r>
                  <w:r>
                    <w:rPr>
                      <w:rFonts w:eastAsia="Yu Mincho"/>
                      <w:sz w:val="18"/>
                      <w:szCs w:val="18"/>
                      <w:lang w:val="en-US" w:eastAsia="ja-JP"/>
                    </w:rPr>
                    <w:t>7.92</w:t>
                  </w:r>
                </w:p>
              </w:tc>
              <w:tc>
                <w:tcPr>
                  <w:tcW w:w="169" w:type="pct"/>
                  <w:tcBorders>
                    <w:top w:val="single" w:sz="4" w:space="0" w:color="auto"/>
                    <w:left w:val="single" w:sz="4" w:space="0" w:color="auto"/>
                    <w:bottom w:val="single" w:sz="4" w:space="0" w:color="auto"/>
                    <w:right w:val="single" w:sz="4" w:space="0" w:color="auto"/>
                  </w:tcBorders>
                  <w:vAlign w:val="center"/>
                </w:tcPr>
                <w:p w14:paraId="63BC7EF4" w14:textId="77777777" w:rsidR="00002527" w:rsidRDefault="00002527">
                  <w:pPr>
                    <w:rPr>
                      <w:rFonts w:ascii="Times" w:hAnsi="Times"/>
                      <w:b/>
                      <w:bCs/>
                      <w:sz w:val="18"/>
                      <w:szCs w:val="18"/>
                      <w:lang w:val="en-US"/>
                    </w:rPr>
                  </w:pPr>
                </w:p>
              </w:tc>
              <w:tc>
                <w:tcPr>
                  <w:tcW w:w="1012" w:type="pct"/>
                  <w:tcBorders>
                    <w:top w:val="single" w:sz="4" w:space="0" w:color="auto"/>
                    <w:left w:val="single" w:sz="4" w:space="0" w:color="auto"/>
                    <w:bottom w:val="single" w:sz="4" w:space="0" w:color="auto"/>
                    <w:right w:val="single" w:sz="4" w:space="0" w:color="auto"/>
                  </w:tcBorders>
                </w:tcPr>
                <w:p w14:paraId="515F34D3" w14:textId="77777777" w:rsidR="00002527" w:rsidRDefault="00A417DC">
                  <w:pPr>
                    <w:rPr>
                      <w:sz w:val="18"/>
                      <w:szCs w:val="18"/>
                      <w:lang w:val="en-US"/>
                    </w:rPr>
                  </w:pPr>
                  <w:r>
                    <w:rPr>
                      <w:rFonts w:eastAsia="Yu Mincho" w:hint="eastAsia"/>
                      <w:sz w:val="18"/>
                      <w:szCs w:val="18"/>
                      <w:lang w:val="en-US" w:eastAsia="ja-JP"/>
                    </w:rPr>
                    <w:t>-</w:t>
                  </w:r>
                  <w:r>
                    <w:rPr>
                      <w:rFonts w:eastAsia="Yu Mincho"/>
                      <w:sz w:val="18"/>
                      <w:szCs w:val="18"/>
                      <w:lang w:val="en-US" w:eastAsia="ja-JP"/>
                    </w:rPr>
                    <w:t>3.08</w:t>
                  </w:r>
                </w:p>
              </w:tc>
              <w:tc>
                <w:tcPr>
                  <w:tcW w:w="1016" w:type="pct"/>
                  <w:tcBorders>
                    <w:top w:val="single" w:sz="4" w:space="0" w:color="auto"/>
                    <w:left w:val="single" w:sz="4" w:space="0" w:color="auto"/>
                    <w:bottom w:val="single" w:sz="4" w:space="0" w:color="auto"/>
                    <w:right w:val="single" w:sz="4" w:space="0" w:color="auto"/>
                  </w:tcBorders>
                </w:tcPr>
                <w:p w14:paraId="4C7A68DB" w14:textId="77777777" w:rsidR="00002527" w:rsidRDefault="00A417DC">
                  <w:pPr>
                    <w:rPr>
                      <w:sz w:val="18"/>
                      <w:szCs w:val="18"/>
                      <w:lang w:val="en-US"/>
                    </w:rPr>
                  </w:pPr>
                  <w:r>
                    <w:rPr>
                      <w:rFonts w:eastAsia="Yu Mincho" w:hint="eastAsia"/>
                      <w:sz w:val="18"/>
                      <w:szCs w:val="18"/>
                      <w:lang w:val="en-US" w:eastAsia="ja-JP"/>
                    </w:rPr>
                    <w:t>-</w:t>
                  </w:r>
                  <w:r>
                    <w:rPr>
                      <w:rFonts w:eastAsia="Yu Mincho"/>
                      <w:sz w:val="18"/>
                      <w:szCs w:val="18"/>
                      <w:lang w:val="en-US" w:eastAsia="ja-JP"/>
                    </w:rPr>
                    <w:t>4.41</w:t>
                  </w:r>
                </w:p>
              </w:tc>
            </w:tr>
            <w:tr w:rsidR="00002527" w14:paraId="62B75C4E" w14:textId="77777777">
              <w:trPr>
                <w:trHeight w:val="838"/>
              </w:trPr>
              <w:tc>
                <w:tcPr>
                  <w:tcW w:w="1042" w:type="pct"/>
                  <w:tcBorders>
                    <w:top w:val="single" w:sz="4" w:space="0" w:color="auto"/>
                    <w:left w:val="single" w:sz="4" w:space="0" w:color="auto"/>
                    <w:bottom w:val="single" w:sz="4" w:space="0" w:color="auto"/>
                    <w:right w:val="single" w:sz="4" w:space="0" w:color="auto"/>
                  </w:tcBorders>
                </w:tcPr>
                <w:p w14:paraId="439471C3" w14:textId="77777777" w:rsidR="00002527" w:rsidRDefault="00A417DC">
                  <w:pPr>
                    <w:rPr>
                      <w:rFonts w:eastAsia="Yu Mincho"/>
                      <w:sz w:val="18"/>
                      <w:szCs w:val="18"/>
                      <w:lang w:val="en-US" w:eastAsia="ja-JP"/>
                    </w:rPr>
                  </w:pPr>
                  <w:r>
                    <w:rPr>
                      <w:rFonts w:eastAsia="Yu Mincho"/>
                      <w:sz w:val="18"/>
                      <w:szCs w:val="18"/>
                      <w:lang w:val="en-US" w:eastAsia="ja-JP"/>
                    </w:rPr>
                    <w:t xml:space="preserve">Nokia, NSB </w:t>
                  </w:r>
                  <w:r>
                    <w:rPr>
                      <w:sz w:val="18"/>
                      <w:szCs w:val="18"/>
                      <w:lang w:val="en-US" w:eastAsia="sv-SE"/>
                    </w:rPr>
                    <w:t>[R1-2206444]</w:t>
                  </w:r>
                </w:p>
              </w:tc>
              <w:tc>
                <w:tcPr>
                  <w:tcW w:w="973" w:type="pct"/>
                  <w:tcBorders>
                    <w:top w:val="single" w:sz="4" w:space="0" w:color="auto"/>
                    <w:left w:val="single" w:sz="4" w:space="0" w:color="auto"/>
                    <w:bottom w:val="single" w:sz="4" w:space="0" w:color="auto"/>
                    <w:right w:val="single" w:sz="4" w:space="0" w:color="auto"/>
                  </w:tcBorders>
                </w:tcPr>
                <w:p w14:paraId="30DD2B85" w14:textId="77777777" w:rsidR="00002527" w:rsidRDefault="00A417DC">
                  <w:pPr>
                    <w:rPr>
                      <w:rFonts w:eastAsia="Yu Mincho"/>
                      <w:sz w:val="18"/>
                      <w:szCs w:val="18"/>
                      <w:lang w:val="en-US" w:eastAsia="ja-JP"/>
                    </w:rPr>
                  </w:pPr>
                  <w:r>
                    <w:rPr>
                      <w:sz w:val="18"/>
                      <w:szCs w:val="18"/>
                      <w:lang w:val="en-US"/>
                    </w:rPr>
                    <w:t>-7.1 dB</w:t>
                  </w:r>
                </w:p>
              </w:tc>
              <w:tc>
                <w:tcPr>
                  <w:tcW w:w="787" w:type="pct"/>
                  <w:tcBorders>
                    <w:top w:val="single" w:sz="4" w:space="0" w:color="auto"/>
                    <w:left w:val="single" w:sz="4" w:space="0" w:color="auto"/>
                    <w:bottom w:val="single" w:sz="4" w:space="0" w:color="auto"/>
                    <w:right w:val="single" w:sz="4" w:space="0" w:color="auto"/>
                  </w:tcBorders>
                </w:tcPr>
                <w:p w14:paraId="2FDB5373" w14:textId="77777777" w:rsidR="00002527" w:rsidRDefault="00A417DC">
                  <w:pPr>
                    <w:rPr>
                      <w:rFonts w:eastAsia="Yu Mincho"/>
                      <w:sz w:val="18"/>
                      <w:szCs w:val="18"/>
                      <w:lang w:val="en-US" w:eastAsia="ja-JP"/>
                    </w:rPr>
                  </w:pPr>
                  <w:r>
                    <w:rPr>
                      <w:sz w:val="18"/>
                      <w:szCs w:val="18"/>
                      <w:lang w:val="en-US"/>
                    </w:rPr>
                    <w:t>-6.4 dB</w:t>
                  </w:r>
                </w:p>
              </w:tc>
              <w:tc>
                <w:tcPr>
                  <w:tcW w:w="169" w:type="pct"/>
                  <w:tcBorders>
                    <w:top w:val="single" w:sz="4" w:space="0" w:color="auto"/>
                    <w:left w:val="single" w:sz="4" w:space="0" w:color="auto"/>
                    <w:bottom w:val="single" w:sz="4" w:space="0" w:color="auto"/>
                    <w:right w:val="single" w:sz="4" w:space="0" w:color="auto"/>
                  </w:tcBorders>
                  <w:vAlign w:val="center"/>
                </w:tcPr>
                <w:p w14:paraId="0C1D3D38" w14:textId="77777777" w:rsidR="00002527" w:rsidRDefault="00002527">
                  <w:pPr>
                    <w:rPr>
                      <w:rFonts w:ascii="Times" w:hAnsi="Times"/>
                      <w:sz w:val="18"/>
                      <w:szCs w:val="18"/>
                      <w:lang w:val="en-US"/>
                    </w:rPr>
                  </w:pPr>
                </w:p>
              </w:tc>
              <w:tc>
                <w:tcPr>
                  <w:tcW w:w="1012" w:type="pct"/>
                  <w:tcBorders>
                    <w:top w:val="single" w:sz="4" w:space="0" w:color="auto"/>
                    <w:left w:val="single" w:sz="4" w:space="0" w:color="auto"/>
                    <w:bottom w:val="single" w:sz="4" w:space="0" w:color="auto"/>
                    <w:right w:val="single" w:sz="4" w:space="0" w:color="auto"/>
                  </w:tcBorders>
                </w:tcPr>
                <w:p w14:paraId="58C24A09" w14:textId="77777777" w:rsidR="00002527" w:rsidRDefault="00A417DC">
                  <w:pPr>
                    <w:rPr>
                      <w:rFonts w:eastAsia="Yu Mincho"/>
                      <w:sz w:val="18"/>
                      <w:szCs w:val="18"/>
                      <w:lang w:val="en-US" w:eastAsia="ja-JP"/>
                    </w:rPr>
                  </w:pPr>
                  <w:r>
                    <w:rPr>
                      <w:sz w:val="18"/>
                      <w:szCs w:val="18"/>
                      <w:lang w:val="en-US"/>
                    </w:rPr>
                    <w:t>-3.4 dB</w:t>
                  </w:r>
                </w:p>
              </w:tc>
              <w:tc>
                <w:tcPr>
                  <w:tcW w:w="1016" w:type="pct"/>
                  <w:tcBorders>
                    <w:top w:val="single" w:sz="4" w:space="0" w:color="auto"/>
                    <w:left w:val="single" w:sz="4" w:space="0" w:color="auto"/>
                    <w:bottom w:val="single" w:sz="4" w:space="0" w:color="auto"/>
                    <w:right w:val="single" w:sz="4" w:space="0" w:color="auto"/>
                  </w:tcBorders>
                </w:tcPr>
                <w:p w14:paraId="309F1A0E" w14:textId="77777777" w:rsidR="00002527" w:rsidRDefault="00A417DC">
                  <w:pPr>
                    <w:rPr>
                      <w:rFonts w:eastAsia="Yu Mincho"/>
                      <w:sz w:val="18"/>
                      <w:szCs w:val="18"/>
                      <w:lang w:val="en-US" w:eastAsia="ja-JP"/>
                    </w:rPr>
                  </w:pPr>
                  <w:r>
                    <w:rPr>
                      <w:sz w:val="18"/>
                      <w:szCs w:val="18"/>
                      <w:lang w:val="en-US"/>
                    </w:rPr>
                    <w:t>-2.9 dB</w:t>
                  </w:r>
                </w:p>
              </w:tc>
            </w:tr>
            <w:tr w:rsidR="00002527" w14:paraId="3E95E9B1" w14:textId="77777777">
              <w:trPr>
                <w:trHeight w:val="838"/>
              </w:trPr>
              <w:tc>
                <w:tcPr>
                  <w:tcW w:w="1042" w:type="pct"/>
                  <w:tcBorders>
                    <w:top w:val="single" w:sz="4" w:space="0" w:color="auto"/>
                    <w:left w:val="single" w:sz="4" w:space="0" w:color="auto"/>
                    <w:bottom w:val="single" w:sz="4" w:space="0" w:color="auto"/>
                    <w:right w:val="single" w:sz="4" w:space="0" w:color="auto"/>
                  </w:tcBorders>
                </w:tcPr>
                <w:p w14:paraId="2F5D18A5" w14:textId="77777777" w:rsidR="00002527" w:rsidRDefault="00A417DC">
                  <w:pPr>
                    <w:rPr>
                      <w:sz w:val="18"/>
                      <w:szCs w:val="18"/>
                      <w:lang w:val="en-US" w:eastAsia="ja-JP"/>
                    </w:rPr>
                  </w:pPr>
                  <w:r>
                    <w:rPr>
                      <w:rFonts w:eastAsia="SimSun" w:hint="eastAsia"/>
                      <w:sz w:val="18"/>
                      <w:szCs w:val="18"/>
                      <w:lang w:val="en-US" w:eastAsia="zh-CN"/>
                    </w:rPr>
                    <w:t xml:space="preserve">ZTE </w:t>
                  </w:r>
                  <w:r>
                    <w:rPr>
                      <w:sz w:val="18"/>
                      <w:szCs w:val="18"/>
                      <w:lang w:val="en-US"/>
                    </w:rPr>
                    <w:t xml:space="preserve"> </w:t>
                  </w:r>
                  <w:r>
                    <w:rPr>
                      <w:sz w:val="18"/>
                      <w:szCs w:val="18"/>
                      <w:lang w:val="en-US" w:eastAsia="sv-SE"/>
                    </w:rPr>
                    <w:t>[</w:t>
                  </w:r>
                  <w:r>
                    <w:rPr>
                      <w:rFonts w:hint="eastAsia"/>
                      <w:sz w:val="18"/>
                      <w:szCs w:val="18"/>
                      <w:lang w:val="en-US" w:eastAsia="sv-SE"/>
                    </w:rPr>
                    <w:t>R1-2207058</w:t>
                  </w:r>
                  <w:r>
                    <w:rPr>
                      <w:sz w:val="18"/>
                      <w:szCs w:val="18"/>
                      <w:lang w:val="en-US" w:eastAsia="sv-SE"/>
                    </w:rPr>
                    <w:t>]</w:t>
                  </w:r>
                </w:p>
              </w:tc>
              <w:tc>
                <w:tcPr>
                  <w:tcW w:w="973" w:type="pct"/>
                  <w:tcBorders>
                    <w:top w:val="single" w:sz="4" w:space="0" w:color="auto"/>
                    <w:left w:val="single" w:sz="4" w:space="0" w:color="auto"/>
                    <w:bottom w:val="single" w:sz="4" w:space="0" w:color="auto"/>
                    <w:right w:val="single" w:sz="4" w:space="0" w:color="auto"/>
                  </w:tcBorders>
                </w:tcPr>
                <w:p w14:paraId="21873288" w14:textId="77777777" w:rsidR="00002527" w:rsidRDefault="00A417DC">
                  <w:pPr>
                    <w:rPr>
                      <w:rFonts w:eastAsia="SimSun"/>
                      <w:sz w:val="18"/>
                      <w:szCs w:val="18"/>
                      <w:lang w:val="en-US" w:eastAsia="ja-JP"/>
                    </w:rPr>
                  </w:pPr>
                  <w:r>
                    <w:rPr>
                      <w:rFonts w:eastAsia="SimSun" w:hint="eastAsia"/>
                      <w:sz w:val="18"/>
                      <w:szCs w:val="18"/>
                      <w:lang w:val="en-US" w:eastAsia="zh-CN"/>
                    </w:rPr>
                    <w:t>-4.8</w:t>
                  </w:r>
                </w:p>
              </w:tc>
              <w:tc>
                <w:tcPr>
                  <w:tcW w:w="787" w:type="pct"/>
                  <w:tcBorders>
                    <w:top w:val="single" w:sz="4" w:space="0" w:color="auto"/>
                    <w:left w:val="single" w:sz="4" w:space="0" w:color="auto"/>
                    <w:bottom w:val="single" w:sz="4" w:space="0" w:color="auto"/>
                    <w:right w:val="single" w:sz="4" w:space="0" w:color="auto"/>
                  </w:tcBorders>
                </w:tcPr>
                <w:p w14:paraId="5AAA54E9" w14:textId="77777777" w:rsidR="00002527" w:rsidRDefault="00A417DC">
                  <w:pPr>
                    <w:rPr>
                      <w:rFonts w:eastAsia="SimSun"/>
                      <w:sz w:val="18"/>
                      <w:szCs w:val="18"/>
                      <w:lang w:val="en-US" w:eastAsia="ja-JP"/>
                    </w:rPr>
                  </w:pPr>
                  <w:r>
                    <w:rPr>
                      <w:rFonts w:eastAsia="SimSun" w:hint="eastAsia"/>
                      <w:sz w:val="18"/>
                      <w:szCs w:val="18"/>
                      <w:lang w:val="en-US" w:eastAsia="zh-CN"/>
                    </w:rPr>
                    <w:t>-6.7</w:t>
                  </w:r>
                </w:p>
              </w:tc>
              <w:tc>
                <w:tcPr>
                  <w:tcW w:w="169" w:type="pct"/>
                  <w:tcBorders>
                    <w:top w:val="single" w:sz="4" w:space="0" w:color="auto"/>
                    <w:left w:val="single" w:sz="4" w:space="0" w:color="auto"/>
                    <w:bottom w:val="single" w:sz="4" w:space="0" w:color="auto"/>
                    <w:right w:val="single" w:sz="4" w:space="0" w:color="auto"/>
                  </w:tcBorders>
                  <w:vAlign w:val="center"/>
                </w:tcPr>
                <w:p w14:paraId="53884FC0" w14:textId="77777777" w:rsidR="00002527" w:rsidRDefault="00002527">
                  <w:pPr>
                    <w:rPr>
                      <w:rFonts w:ascii="Times" w:hAnsi="Times"/>
                      <w:sz w:val="18"/>
                      <w:szCs w:val="18"/>
                      <w:lang w:val="en-US"/>
                    </w:rPr>
                  </w:pPr>
                </w:p>
              </w:tc>
              <w:tc>
                <w:tcPr>
                  <w:tcW w:w="1012" w:type="pct"/>
                  <w:tcBorders>
                    <w:top w:val="single" w:sz="4" w:space="0" w:color="auto"/>
                    <w:left w:val="single" w:sz="4" w:space="0" w:color="auto"/>
                    <w:bottom w:val="single" w:sz="4" w:space="0" w:color="auto"/>
                    <w:right w:val="single" w:sz="4" w:space="0" w:color="auto"/>
                  </w:tcBorders>
                </w:tcPr>
                <w:p w14:paraId="2F68622D" w14:textId="77777777" w:rsidR="00002527" w:rsidRDefault="00A417DC">
                  <w:pPr>
                    <w:rPr>
                      <w:rFonts w:eastAsia="SimSun"/>
                      <w:sz w:val="18"/>
                      <w:szCs w:val="18"/>
                      <w:lang w:val="en-US" w:eastAsia="ja-JP"/>
                    </w:rPr>
                  </w:pPr>
                  <w:r>
                    <w:rPr>
                      <w:rFonts w:eastAsia="SimSun" w:hint="eastAsia"/>
                      <w:sz w:val="18"/>
                      <w:szCs w:val="18"/>
                      <w:lang w:val="en-US" w:eastAsia="zh-CN"/>
                    </w:rPr>
                    <w:t>-1.4</w:t>
                  </w:r>
                </w:p>
              </w:tc>
              <w:tc>
                <w:tcPr>
                  <w:tcW w:w="1016" w:type="pct"/>
                  <w:tcBorders>
                    <w:top w:val="single" w:sz="4" w:space="0" w:color="auto"/>
                    <w:left w:val="single" w:sz="4" w:space="0" w:color="auto"/>
                    <w:bottom w:val="single" w:sz="4" w:space="0" w:color="auto"/>
                    <w:right w:val="single" w:sz="4" w:space="0" w:color="auto"/>
                  </w:tcBorders>
                </w:tcPr>
                <w:p w14:paraId="528B21A0" w14:textId="77777777" w:rsidR="00002527" w:rsidRDefault="00A417DC">
                  <w:pPr>
                    <w:rPr>
                      <w:rFonts w:eastAsia="SimSun"/>
                      <w:sz w:val="18"/>
                      <w:szCs w:val="18"/>
                      <w:lang w:val="en-US" w:eastAsia="ja-JP"/>
                    </w:rPr>
                  </w:pPr>
                  <w:r>
                    <w:rPr>
                      <w:rFonts w:eastAsia="SimSun" w:hint="eastAsia"/>
                      <w:sz w:val="18"/>
                      <w:szCs w:val="18"/>
                      <w:lang w:val="en-US" w:eastAsia="zh-CN"/>
                    </w:rPr>
                    <w:t>-3</w:t>
                  </w:r>
                </w:p>
              </w:tc>
            </w:tr>
            <w:tr w:rsidR="00002527" w14:paraId="36747FC9" w14:textId="77777777">
              <w:trPr>
                <w:trHeight w:val="838"/>
              </w:trPr>
              <w:tc>
                <w:tcPr>
                  <w:tcW w:w="1042" w:type="pct"/>
                  <w:tcBorders>
                    <w:top w:val="single" w:sz="4" w:space="0" w:color="auto"/>
                    <w:left w:val="single" w:sz="4" w:space="0" w:color="auto"/>
                    <w:bottom w:val="single" w:sz="4" w:space="0" w:color="auto"/>
                    <w:right w:val="single" w:sz="4" w:space="0" w:color="auto"/>
                  </w:tcBorders>
                </w:tcPr>
                <w:p w14:paraId="1832FABA" w14:textId="77777777" w:rsidR="00002527" w:rsidRDefault="00A417DC">
                  <w:pPr>
                    <w:rPr>
                      <w:sz w:val="18"/>
                      <w:szCs w:val="18"/>
                      <w:lang w:val="en-US"/>
                    </w:rPr>
                  </w:pPr>
                  <w:r>
                    <w:rPr>
                      <w:sz w:val="18"/>
                      <w:szCs w:val="18"/>
                      <w:lang w:val="en-US"/>
                    </w:rPr>
                    <w:t>Qualcomm</w:t>
                  </w:r>
                </w:p>
                <w:p w14:paraId="76C979B9" w14:textId="77777777" w:rsidR="00002527" w:rsidRDefault="00A417DC">
                  <w:pPr>
                    <w:rPr>
                      <w:rFonts w:eastAsia="SimSun"/>
                      <w:sz w:val="18"/>
                      <w:szCs w:val="18"/>
                      <w:lang w:val="en-US" w:eastAsia="zh-CN"/>
                    </w:rPr>
                  </w:pPr>
                  <w:r>
                    <w:rPr>
                      <w:sz w:val="18"/>
                      <w:szCs w:val="18"/>
                      <w:lang w:val="en-US"/>
                    </w:rPr>
                    <w:t>[R1-2207244]</w:t>
                  </w:r>
                </w:p>
              </w:tc>
              <w:tc>
                <w:tcPr>
                  <w:tcW w:w="973" w:type="pct"/>
                  <w:tcBorders>
                    <w:top w:val="single" w:sz="4" w:space="0" w:color="auto"/>
                    <w:left w:val="single" w:sz="4" w:space="0" w:color="auto"/>
                    <w:bottom w:val="single" w:sz="4" w:space="0" w:color="auto"/>
                    <w:right w:val="single" w:sz="4" w:space="0" w:color="auto"/>
                  </w:tcBorders>
                </w:tcPr>
                <w:p w14:paraId="2A4FAB57" w14:textId="77777777" w:rsidR="00002527" w:rsidRDefault="00A417DC">
                  <w:pPr>
                    <w:rPr>
                      <w:rFonts w:eastAsia="SimSun"/>
                      <w:sz w:val="18"/>
                      <w:szCs w:val="18"/>
                      <w:lang w:val="en-US" w:eastAsia="zh-CN"/>
                    </w:rPr>
                  </w:pPr>
                  <w:r>
                    <w:rPr>
                      <w:rFonts w:eastAsia="SimSun"/>
                      <w:sz w:val="18"/>
                      <w:szCs w:val="18"/>
                      <w:lang w:val="en-US" w:eastAsia="zh-CN"/>
                    </w:rPr>
                    <w:t>-7.7</w:t>
                  </w:r>
                </w:p>
              </w:tc>
              <w:tc>
                <w:tcPr>
                  <w:tcW w:w="787" w:type="pct"/>
                  <w:tcBorders>
                    <w:top w:val="single" w:sz="4" w:space="0" w:color="auto"/>
                    <w:left w:val="single" w:sz="4" w:space="0" w:color="auto"/>
                    <w:bottom w:val="single" w:sz="4" w:space="0" w:color="auto"/>
                    <w:right w:val="single" w:sz="4" w:space="0" w:color="auto"/>
                  </w:tcBorders>
                </w:tcPr>
                <w:p w14:paraId="4D6CE945" w14:textId="77777777" w:rsidR="00002527" w:rsidRDefault="00002527">
                  <w:pPr>
                    <w:rPr>
                      <w:rFonts w:eastAsia="SimSun"/>
                      <w:sz w:val="18"/>
                      <w:szCs w:val="18"/>
                      <w:lang w:val="en-US" w:eastAsia="zh-CN"/>
                    </w:rPr>
                  </w:pPr>
                </w:p>
              </w:tc>
              <w:tc>
                <w:tcPr>
                  <w:tcW w:w="169" w:type="pct"/>
                  <w:tcBorders>
                    <w:top w:val="single" w:sz="4" w:space="0" w:color="auto"/>
                    <w:left w:val="single" w:sz="4" w:space="0" w:color="auto"/>
                    <w:bottom w:val="single" w:sz="4" w:space="0" w:color="auto"/>
                    <w:right w:val="single" w:sz="4" w:space="0" w:color="auto"/>
                  </w:tcBorders>
                  <w:vAlign w:val="center"/>
                </w:tcPr>
                <w:p w14:paraId="663DCC8A" w14:textId="77777777" w:rsidR="00002527" w:rsidRDefault="00002527">
                  <w:pPr>
                    <w:rPr>
                      <w:rFonts w:ascii="Times" w:hAnsi="Times"/>
                      <w:sz w:val="18"/>
                      <w:szCs w:val="18"/>
                      <w:lang w:val="en-US"/>
                    </w:rPr>
                  </w:pPr>
                </w:p>
              </w:tc>
              <w:tc>
                <w:tcPr>
                  <w:tcW w:w="1012" w:type="pct"/>
                  <w:tcBorders>
                    <w:top w:val="single" w:sz="4" w:space="0" w:color="auto"/>
                    <w:left w:val="single" w:sz="4" w:space="0" w:color="auto"/>
                    <w:bottom w:val="single" w:sz="4" w:space="0" w:color="auto"/>
                    <w:right w:val="single" w:sz="4" w:space="0" w:color="auto"/>
                  </w:tcBorders>
                </w:tcPr>
                <w:p w14:paraId="6BDCA71E" w14:textId="77777777" w:rsidR="00002527" w:rsidRDefault="00A417DC">
                  <w:pPr>
                    <w:rPr>
                      <w:rFonts w:eastAsia="SimSun"/>
                      <w:sz w:val="18"/>
                      <w:szCs w:val="18"/>
                      <w:lang w:val="en-US" w:eastAsia="zh-CN"/>
                    </w:rPr>
                  </w:pPr>
                  <w:r>
                    <w:rPr>
                      <w:rFonts w:eastAsia="SimSun"/>
                      <w:sz w:val="18"/>
                      <w:szCs w:val="18"/>
                      <w:lang w:val="en-US" w:eastAsia="zh-CN"/>
                    </w:rPr>
                    <w:t>-3.9</w:t>
                  </w:r>
                </w:p>
              </w:tc>
              <w:tc>
                <w:tcPr>
                  <w:tcW w:w="1016" w:type="pct"/>
                  <w:tcBorders>
                    <w:top w:val="single" w:sz="4" w:space="0" w:color="auto"/>
                    <w:left w:val="single" w:sz="4" w:space="0" w:color="auto"/>
                    <w:bottom w:val="single" w:sz="4" w:space="0" w:color="auto"/>
                    <w:right w:val="single" w:sz="4" w:space="0" w:color="auto"/>
                  </w:tcBorders>
                </w:tcPr>
                <w:p w14:paraId="0B0413B3" w14:textId="77777777" w:rsidR="00002527" w:rsidRDefault="00A417DC">
                  <w:pPr>
                    <w:rPr>
                      <w:rFonts w:eastAsia="SimSun"/>
                      <w:sz w:val="18"/>
                      <w:szCs w:val="18"/>
                      <w:lang w:val="en-US" w:eastAsia="zh-CN"/>
                    </w:rPr>
                  </w:pPr>
                  <w:r>
                    <w:rPr>
                      <w:rFonts w:eastAsia="SimSun"/>
                      <w:sz w:val="18"/>
                      <w:szCs w:val="18"/>
                      <w:lang w:val="en-US" w:eastAsia="zh-CN"/>
                    </w:rPr>
                    <w:t>-3.8</w:t>
                  </w:r>
                </w:p>
              </w:tc>
            </w:tr>
            <w:tr w:rsidR="00002527" w14:paraId="530F6118" w14:textId="77777777">
              <w:trPr>
                <w:trHeight w:val="838"/>
              </w:trPr>
              <w:tc>
                <w:tcPr>
                  <w:tcW w:w="1042" w:type="pct"/>
                  <w:tcBorders>
                    <w:top w:val="single" w:sz="4" w:space="0" w:color="auto"/>
                    <w:left w:val="single" w:sz="4" w:space="0" w:color="auto"/>
                    <w:bottom w:val="single" w:sz="4" w:space="0" w:color="auto"/>
                    <w:right w:val="single" w:sz="4" w:space="0" w:color="auto"/>
                  </w:tcBorders>
                </w:tcPr>
                <w:p w14:paraId="2E571FFB" w14:textId="77777777" w:rsidR="00002527" w:rsidRDefault="00A417DC">
                  <w:pPr>
                    <w:rPr>
                      <w:rFonts w:eastAsiaTheme="minorEastAsia"/>
                      <w:sz w:val="18"/>
                      <w:szCs w:val="18"/>
                      <w:lang w:val="en-US" w:eastAsia="zh-CN"/>
                    </w:rPr>
                  </w:pPr>
                  <w:r>
                    <w:rPr>
                      <w:rFonts w:eastAsiaTheme="minorEastAsia"/>
                      <w:sz w:val="18"/>
                      <w:szCs w:val="18"/>
                      <w:lang w:val="en-US" w:eastAsia="zh-CN"/>
                    </w:rPr>
                    <w:t>vivo</w:t>
                  </w:r>
                </w:p>
                <w:p w14:paraId="5F72B17B" w14:textId="77777777" w:rsidR="00002527" w:rsidRDefault="00A417DC">
                  <w:pPr>
                    <w:rPr>
                      <w:rFonts w:eastAsiaTheme="minorEastAsia"/>
                      <w:sz w:val="18"/>
                      <w:szCs w:val="18"/>
                      <w:lang w:val="en-US" w:eastAsia="zh-CN"/>
                    </w:rPr>
                  </w:pPr>
                  <w:r>
                    <w:rPr>
                      <w:rFonts w:eastAsia="SimSun"/>
                      <w:sz w:val="18"/>
                      <w:szCs w:val="18"/>
                      <w:lang w:val="en-US" w:eastAsia="zh-CN"/>
                    </w:rPr>
                    <w:t>[R1-2206052]</w:t>
                  </w:r>
                </w:p>
              </w:tc>
              <w:tc>
                <w:tcPr>
                  <w:tcW w:w="973" w:type="pct"/>
                  <w:tcBorders>
                    <w:top w:val="single" w:sz="4" w:space="0" w:color="auto"/>
                    <w:left w:val="single" w:sz="4" w:space="0" w:color="auto"/>
                    <w:bottom w:val="single" w:sz="4" w:space="0" w:color="auto"/>
                    <w:right w:val="single" w:sz="4" w:space="0" w:color="auto"/>
                  </w:tcBorders>
                </w:tcPr>
                <w:p w14:paraId="4E0F9898"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6.31</w:t>
                  </w:r>
                </w:p>
              </w:tc>
              <w:tc>
                <w:tcPr>
                  <w:tcW w:w="787" w:type="pct"/>
                  <w:tcBorders>
                    <w:top w:val="single" w:sz="4" w:space="0" w:color="auto"/>
                    <w:left w:val="single" w:sz="4" w:space="0" w:color="auto"/>
                    <w:bottom w:val="single" w:sz="4" w:space="0" w:color="auto"/>
                    <w:right w:val="single" w:sz="4" w:space="0" w:color="auto"/>
                  </w:tcBorders>
                </w:tcPr>
                <w:p w14:paraId="475DE20D"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6.77</w:t>
                  </w:r>
                </w:p>
              </w:tc>
              <w:tc>
                <w:tcPr>
                  <w:tcW w:w="169" w:type="pct"/>
                  <w:tcBorders>
                    <w:top w:val="single" w:sz="4" w:space="0" w:color="auto"/>
                    <w:left w:val="single" w:sz="4" w:space="0" w:color="auto"/>
                    <w:bottom w:val="single" w:sz="4" w:space="0" w:color="auto"/>
                    <w:right w:val="single" w:sz="4" w:space="0" w:color="auto"/>
                  </w:tcBorders>
                  <w:vAlign w:val="center"/>
                </w:tcPr>
                <w:p w14:paraId="77B5D699" w14:textId="77777777" w:rsidR="00002527" w:rsidRDefault="00002527">
                  <w:pPr>
                    <w:rPr>
                      <w:rFonts w:ascii="Times" w:hAnsi="Times"/>
                      <w:sz w:val="18"/>
                      <w:szCs w:val="18"/>
                      <w:lang w:val="en-US"/>
                    </w:rPr>
                  </w:pPr>
                </w:p>
              </w:tc>
              <w:tc>
                <w:tcPr>
                  <w:tcW w:w="1012" w:type="pct"/>
                  <w:tcBorders>
                    <w:top w:val="single" w:sz="4" w:space="0" w:color="auto"/>
                    <w:left w:val="single" w:sz="4" w:space="0" w:color="auto"/>
                    <w:bottom w:val="single" w:sz="4" w:space="0" w:color="auto"/>
                    <w:right w:val="single" w:sz="4" w:space="0" w:color="auto"/>
                  </w:tcBorders>
                </w:tcPr>
                <w:p w14:paraId="15F6AF89"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2.94</w:t>
                  </w:r>
                </w:p>
              </w:tc>
              <w:tc>
                <w:tcPr>
                  <w:tcW w:w="1016" w:type="pct"/>
                  <w:tcBorders>
                    <w:top w:val="single" w:sz="4" w:space="0" w:color="auto"/>
                    <w:left w:val="single" w:sz="4" w:space="0" w:color="auto"/>
                    <w:bottom w:val="single" w:sz="4" w:space="0" w:color="auto"/>
                    <w:right w:val="single" w:sz="4" w:space="0" w:color="auto"/>
                  </w:tcBorders>
                </w:tcPr>
                <w:p w14:paraId="33B8C94D"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2.67</w:t>
                  </w:r>
                </w:p>
              </w:tc>
            </w:tr>
            <w:tr w:rsidR="00002527" w14:paraId="6C6403E5" w14:textId="77777777">
              <w:trPr>
                <w:trHeight w:val="838"/>
              </w:trPr>
              <w:tc>
                <w:tcPr>
                  <w:tcW w:w="1042" w:type="pct"/>
                  <w:tcBorders>
                    <w:top w:val="single" w:sz="4" w:space="0" w:color="auto"/>
                    <w:left w:val="single" w:sz="4" w:space="0" w:color="auto"/>
                    <w:bottom w:val="single" w:sz="4" w:space="0" w:color="auto"/>
                    <w:right w:val="single" w:sz="4" w:space="0" w:color="auto"/>
                  </w:tcBorders>
                </w:tcPr>
                <w:p w14:paraId="100CB28F" w14:textId="77777777" w:rsidR="00002527" w:rsidRDefault="00A417DC">
                  <w:pPr>
                    <w:rPr>
                      <w:rFonts w:eastAsiaTheme="minorEastAsia"/>
                      <w:sz w:val="18"/>
                      <w:szCs w:val="18"/>
                      <w:lang w:val="en-US" w:eastAsia="zh-CN"/>
                    </w:rPr>
                  </w:pPr>
                  <w:r>
                    <w:rPr>
                      <w:rFonts w:eastAsiaTheme="minorEastAsia" w:hint="eastAsia"/>
                      <w:sz w:val="18"/>
                      <w:szCs w:val="18"/>
                      <w:lang w:val="en-US" w:eastAsia="zh-CN"/>
                    </w:rPr>
                    <w:t>OPPO</w:t>
                  </w:r>
                </w:p>
                <w:p w14:paraId="522ACD72" w14:textId="77777777" w:rsidR="00002527" w:rsidRDefault="00A417DC">
                  <w:pPr>
                    <w:rPr>
                      <w:rFonts w:eastAsiaTheme="minorEastAsia"/>
                      <w:sz w:val="18"/>
                      <w:szCs w:val="18"/>
                      <w:lang w:val="en-US" w:eastAsia="zh-CN"/>
                    </w:rPr>
                  </w:pPr>
                  <w:r>
                    <w:rPr>
                      <w:rFonts w:eastAsiaTheme="minorEastAsia" w:hint="eastAsia"/>
                      <w:sz w:val="18"/>
                      <w:szCs w:val="18"/>
                      <w:lang w:val="en-US" w:eastAsia="zh-CN"/>
                    </w:rPr>
                    <w:t>[</w:t>
                  </w:r>
                  <w:r>
                    <w:rPr>
                      <w:rFonts w:eastAsiaTheme="minorEastAsia"/>
                      <w:sz w:val="18"/>
                      <w:szCs w:val="18"/>
                      <w:lang w:val="en-US" w:eastAsia="zh-CN"/>
                    </w:rPr>
                    <w:t>R1-2206304]</w:t>
                  </w:r>
                </w:p>
              </w:tc>
              <w:tc>
                <w:tcPr>
                  <w:tcW w:w="973" w:type="pct"/>
                  <w:tcBorders>
                    <w:top w:val="single" w:sz="4" w:space="0" w:color="auto"/>
                    <w:left w:val="single" w:sz="4" w:space="0" w:color="auto"/>
                    <w:bottom w:val="single" w:sz="4" w:space="0" w:color="auto"/>
                    <w:right w:val="single" w:sz="4" w:space="0" w:color="auto"/>
                  </w:tcBorders>
                </w:tcPr>
                <w:p w14:paraId="4F1882C7"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7.68</w:t>
                  </w:r>
                </w:p>
              </w:tc>
              <w:tc>
                <w:tcPr>
                  <w:tcW w:w="787" w:type="pct"/>
                  <w:tcBorders>
                    <w:top w:val="single" w:sz="4" w:space="0" w:color="auto"/>
                    <w:left w:val="single" w:sz="4" w:space="0" w:color="auto"/>
                    <w:bottom w:val="single" w:sz="4" w:space="0" w:color="auto"/>
                    <w:right w:val="single" w:sz="4" w:space="0" w:color="auto"/>
                  </w:tcBorders>
                </w:tcPr>
                <w:p w14:paraId="7A5DE980"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7.00</w:t>
                  </w:r>
                </w:p>
              </w:tc>
              <w:tc>
                <w:tcPr>
                  <w:tcW w:w="169" w:type="pct"/>
                  <w:tcBorders>
                    <w:top w:val="single" w:sz="4" w:space="0" w:color="auto"/>
                    <w:left w:val="single" w:sz="4" w:space="0" w:color="auto"/>
                    <w:bottom w:val="single" w:sz="4" w:space="0" w:color="auto"/>
                    <w:right w:val="single" w:sz="4" w:space="0" w:color="auto"/>
                  </w:tcBorders>
                  <w:vAlign w:val="center"/>
                </w:tcPr>
                <w:p w14:paraId="7FD3D233" w14:textId="77777777" w:rsidR="00002527" w:rsidRDefault="00002527">
                  <w:pPr>
                    <w:rPr>
                      <w:rFonts w:ascii="Times" w:hAnsi="Times"/>
                      <w:sz w:val="18"/>
                      <w:szCs w:val="18"/>
                      <w:lang w:val="en-US"/>
                    </w:rPr>
                  </w:pPr>
                </w:p>
              </w:tc>
              <w:tc>
                <w:tcPr>
                  <w:tcW w:w="1012" w:type="pct"/>
                  <w:tcBorders>
                    <w:top w:val="single" w:sz="4" w:space="0" w:color="auto"/>
                    <w:left w:val="single" w:sz="4" w:space="0" w:color="auto"/>
                    <w:bottom w:val="single" w:sz="4" w:space="0" w:color="auto"/>
                    <w:right w:val="single" w:sz="4" w:space="0" w:color="auto"/>
                  </w:tcBorders>
                </w:tcPr>
                <w:p w14:paraId="7C33F4B8"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3.08</w:t>
                  </w:r>
                </w:p>
              </w:tc>
              <w:tc>
                <w:tcPr>
                  <w:tcW w:w="1016" w:type="pct"/>
                  <w:tcBorders>
                    <w:top w:val="single" w:sz="4" w:space="0" w:color="auto"/>
                    <w:left w:val="single" w:sz="4" w:space="0" w:color="auto"/>
                    <w:bottom w:val="single" w:sz="4" w:space="0" w:color="auto"/>
                    <w:right w:val="single" w:sz="4" w:space="0" w:color="auto"/>
                  </w:tcBorders>
                </w:tcPr>
                <w:p w14:paraId="70404355" w14:textId="77777777" w:rsidR="00002527" w:rsidRDefault="00A417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3.60</w:t>
                  </w:r>
                </w:p>
              </w:tc>
            </w:tr>
            <w:tr w:rsidR="00002527" w14:paraId="761969CC" w14:textId="77777777">
              <w:trPr>
                <w:trHeight w:val="838"/>
              </w:trPr>
              <w:tc>
                <w:tcPr>
                  <w:tcW w:w="1042" w:type="pct"/>
                  <w:tcBorders>
                    <w:top w:val="single" w:sz="4" w:space="0" w:color="auto"/>
                    <w:left w:val="single" w:sz="4" w:space="0" w:color="auto"/>
                    <w:bottom w:val="single" w:sz="4" w:space="0" w:color="auto"/>
                    <w:right w:val="single" w:sz="4" w:space="0" w:color="auto"/>
                  </w:tcBorders>
                </w:tcPr>
                <w:p w14:paraId="53F6574F" w14:textId="77777777" w:rsidR="00002527" w:rsidRDefault="00A417DC">
                  <w:pPr>
                    <w:rPr>
                      <w:rFonts w:eastAsiaTheme="minorEastAsia"/>
                      <w:b/>
                      <w:bCs/>
                      <w:sz w:val="18"/>
                      <w:szCs w:val="18"/>
                      <w:lang w:val="en-US" w:eastAsia="zh-CN"/>
                    </w:rPr>
                  </w:pPr>
                  <w:r>
                    <w:rPr>
                      <w:rFonts w:eastAsiaTheme="minorEastAsia" w:hint="eastAsia"/>
                      <w:b/>
                      <w:bCs/>
                      <w:sz w:val="18"/>
                      <w:szCs w:val="18"/>
                      <w:lang w:val="en-US" w:eastAsia="zh-CN"/>
                    </w:rPr>
                    <w:t>R</w:t>
                  </w:r>
                  <w:r>
                    <w:rPr>
                      <w:rFonts w:eastAsiaTheme="minorEastAsia"/>
                      <w:b/>
                      <w:bCs/>
                      <w:sz w:val="18"/>
                      <w:szCs w:val="18"/>
                      <w:lang w:val="en-US" w:eastAsia="zh-CN"/>
                    </w:rPr>
                    <w:t>epresentative value (dB)</w:t>
                  </w:r>
                </w:p>
              </w:tc>
              <w:tc>
                <w:tcPr>
                  <w:tcW w:w="973" w:type="pct"/>
                  <w:tcBorders>
                    <w:top w:val="single" w:sz="4" w:space="0" w:color="auto"/>
                    <w:left w:val="nil"/>
                    <w:bottom w:val="single" w:sz="4" w:space="0" w:color="auto"/>
                    <w:right w:val="single" w:sz="4" w:space="0" w:color="auto"/>
                  </w:tcBorders>
                  <w:shd w:val="clear" w:color="auto" w:fill="auto"/>
                  <w:vAlign w:val="center"/>
                </w:tcPr>
                <w:p w14:paraId="2C8059ED" w14:textId="77777777" w:rsidR="00002527" w:rsidRDefault="00A417DC">
                  <w:pPr>
                    <w:rPr>
                      <w:rFonts w:eastAsia="SimSun"/>
                      <w:b/>
                      <w:bCs/>
                      <w:lang w:val="en-US" w:eastAsia="zh-CN"/>
                    </w:rPr>
                  </w:pPr>
                  <w:r>
                    <w:rPr>
                      <w:b/>
                      <w:bCs/>
                    </w:rPr>
                    <w:t>-</w:t>
                  </w:r>
                  <w:r>
                    <w:rPr>
                      <w:rFonts w:hint="eastAsia"/>
                      <w:b/>
                      <w:bCs/>
                    </w:rPr>
                    <w:t>7.15</w:t>
                  </w:r>
                </w:p>
              </w:tc>
              <w:tc>
                <w:tcPr>
                  <w:tcW w:w="787" w:type="pct"/>
                  <w:tcBorders>
                    <w:top w:val="single" w:sz="4" w:space="0" w:color="auto"/>
                    <w:left w:val="single" w:sz="4" w:space="0" w:color="auto"/>
                    <w:bottom w:val="single" w:sz="4" w:space="0" w:color="auto"/>
                    <w:right w:val="single" w:sz="4" w:space="0" w:color="auto"/>
                  </w:tcBorders>
                  <w:shd w:val="clear" w:color="auto" w:fill="auto"/>
                  <w:vAlign w:val="center"/>
                </w:tcPr>
                <w:p w14:paraId="5306A5F9" w14:textId="77777777" w:rsidR="00002527" w:rsidRDefault="00A417DC">
                  <w:pPr>
                    <w:rPr>
                      <w:rFonts w:eastAsia="SimSun"/>
                      <w:b/>
                      <w:bCs/>
                      <w:lang w:val="en-US" w:eastAsia="zh-CN"/>
                    </w:rPr>
                  </w:pPr>
                  <w:r>
                    <w:rPr>
                      <w:b/>
                      <w:bCs/>
                    </w:rPr>
                    <w:t>-</w:t>
                  </w:r>
                  <w:r>
                    <w:rPr>
                      <w:rFonts w:hint="eastAsia"/>
                      <w:b/>
                      <w:bCs/>
                    </w:rPr>
                    <w:t>7.50</w:t>
                  </w: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tcPr>
                <w:p w14:paraId="411A293C" w14:textId="77777777" w:rsidR="00002527" w:rsidRDefault="00002527">
                  <w:pPr>
                    <w:rPr>
                      <w:rFonts w:ascii="Times" w:hAnsi="Times"/>
                      <w:b/>
                      <w:bCs/>
                      <w:lang w:val="en-US"/>
                    </w:rPr>
                  </w:pPr>
                </w:p>
              </w:tc>
              <w:tc>
                <w:tcPr>
                  <w:tcW w:w="1012" w:type="pct"/>
                  <w:tcBorders>
                    <w:top w:val="single" w:sz="4" w:space="0" w:color="auto"/>
                    <w:left w:val="single" w:sz="4" w:space="0" w:color="auto"/>
                    <w:bottom w:val="single" w:sz="4" w:space="0" w:color="auto"/>
                    <w:right w:val="single" w:sz="4" w:space="0" w:color="auto"/>
                  </w:tcBorders>
                  <w:shd w:val="clear" w:color="auto" w:fill="auto"/>
                  <w:vAlign w:val="center"/>
                </w:tcPr>
                <w:p w14:paraId="23ACAC3B" w14:textId="77777777" w:rsidR="00002527" w:rsidRDefault="00A417DC">
                  <w:pPr>
                    <w:rPr>
                      <w:rFonts w:eastAsia="SimSun"/>
                      <w:b/>
                      <w:bCs/>
                      <w:lang w:val="en-US" w:eastAsia="zh-CN"/>
                    </w:rPr>
                  </w:pPr>
                  <w:r>
                    <w:rPr>
                      <w:b/>
                      <w:bCs/>
                    </w:rPr>
                    <w:t>-</w:t>
                  </w:r>
                  <w:r>
                    <w:rPr>
                      <w:rFonts w:hint="eastAsia"/>
                      <w:b/>
                      <w:bCs/>
                    </w:rPr>
                    <w:t>3.81</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32580736" w14:textId="77777777" w:rsidR="00002527" w:rsidRDefault="00A417DC">
                  <w:pPr>
                    <w:rPr>
                      <w:rFonts w:eastAsia="SimSun"/>
                      <w:b/>
                      <w:bCs/>
                      <w:lang w:val="en-US" w:eastAsia="zh-CN"/>
                    </w:rPr>
                  </w:pPr>
                  <w:r>
                    <w:rPr>
                      <w:b/>
                      <w:bCs/>
                    </w:rPr>
                    <w:t>-</w:t>
                  </w:r>
                  <w:r>
                    <w:rPr>
                      <w:rFonts w:hint="eastAsia"/>
                      <w:b/>
                      <w:bCs/>
                    </w:rPr>
                    <w:t>3.92</w:t>
                  </w:r>
                </w:p>
              </w:tc>
            </w:tr>
          </w:tbl>
          <w:p w14:paraId="47FCA661" w14:textId="77777777" w:rsidR="00002527" w:rsidRDefault="00002527">
            <w:pPr>
              <w:rPr>
                <w:lang w:val="en-US" w:eastAsia="sv-SE"/>
              </w:rPr>
            </w:pPr>
          </w:p>
        </w:tc>
      </w:tr>
    </w:tbl>
    <w:p w14:paraId="691FEF44" w14:textId="77777777" w:rsidR="00002527" w:rsidRDefault="00002527">
      <w:pPr>
        <w:rPr>
          <w:rFonts w:ascii="Times" w:hAnsi="Times"/>
          <w:szCs w:val="24"/>
          <w:lang w:val="en-US"/>
        </w:rPr>
      </w:pPr>
    </w:p>
    <w:tbl>
      <w:tblPr>
        <w:tblStyle w:val="TableGrid"/>
        <w:tblW w:w="9631" w:type="dxa"/>
        <w:tblLayout w:type="fixed"/>
        <w:tblLook w:val="04A0" w:firstRow="1" w:lastRow="0" w:firstColumn="1" w:lastColumn="0" w:noHBand="0" w:noVBand="1"/>
      </w:tblPr>
      <w:tblGrid>
        <w:gridCol w:w="1479"/>
        <w:gridCol w:w="1372"/>
        <w:gridCol w:w="6780"/>
      </w:tblGrid>
      <w:tr w:rsidR="00002527" w14:paraId="25168F0F" w14:textId="77777777">
        <w:tc>
          <w:tcPr>
            <w:tcW w:w="1479" w:type="dxa"/>
            <w:shd w:val="clear" w:color="auto" w:fill="D9D9D9" w:themeFill="background1" w:themeFillShade="D9"/>
          </w:tcPr>
          <w:p w14:paraId="092AEC3B" w14:textId="77777777" w:rsidR="00002527" w:rsidRDefault="00A417DC">
            <w:pPr>
              <w:rPr>
                <w:b/>
                <w:bCs/>
                <w:lang w:val="en-US"/>
              </w:rPr>
            </w:pPr>
            <w:r>
              <w:rPr>
                <w:b/>
                <w:bCs/>
                <w:lang w:val="en-US"/>
              </w:rPr>
              <w:t>Company</w:t>
            </w:r>
          </w:p>
        </w:tc>
        <w:tc>
          <w:tcPr>
            <w:tcW w:w="1372" w:type="dxa"/>
            <w:shd w:val="clear" w:color="auto" w:fill="D9D9D9" w:themeFill="background1" w:themeFillShade="D9"/>
          </w:tcPr>
          <w:p w14:paraId="4EB555D2" w14:textId="77777777" w:rsidR="00002527" w:rsidRDefault="00A417DC">
            <w:pPr>
              <w:rPr>
                <w:b/>
                <w:bCs/>
                <w:lang w:val="en-US"/>
              </w:rPr>
            </w:pPr>
            <w:r>
              <w:rPr>
                <w:b/>
                <w:bCs/>
                <w:lang w:val="en-US"/>
              </w:rPr>
              <w:t>Y/N</w:t>
            </w:r>
          </w:p>
        </w:tc>
        <w:tc>
          <w:tcPr>
            <w:tcW w:w="6780" w:type="dxa"/>
            <w:shd w:val="clear" w:color="auto" w:fill="D9D9D9" w:themeFill="background1" w:themeFillShade="D9"/>
          </w:tcPr>
          <w:p w14:paraId="1DAA3095" w14:textId="77777777" w:rsidR="00002527" w:rsidRDefault="00A417DC">
            <w:pPr>
              <w:rPr>
                <w:b/>
                <w:bCs/>
                <w:lang w:val="en-US"/>
              </w:rPr>
            </w:pPr>
            <w:r>
              <w:rPr>
                <w:b/>
                <w:bCs/>
                <w:lang w:val="en-US"/>
              </w:rPr>
              <w:t>Comments</w:t>
            </w:r>
          </w:p>
        </w:tc>
      </w:tr>
      <w:tr w:rsidR="00002527" w14:paraId="5558637A" w14:textId="77777777">
        <w:tc>
          <w:tcPr>
            <w:tcW w:w="1479" w:type="dxa"/>
          </w:tcPr>
          <w:p w14:paraId="6D7AFE80" w14:textId="77777777" w:rsidR="00002527" w:rsidRDefault="00002527">
            <w:pPr>
              <w:rPr>
                <w:rFonts w:eastAsiaTheme="minorEastAsia"/>
                <w:lang w:val="en-US" w:eastAsia="zh-CN"/>
              </w:rPr>
            </w:pPr>
          </w:p>
        </w:tc>
        <w:tc>
          <w:tcPr>
            <w:tcW w:w="1372" w:type="dxa"/>
          </w:tcPr>
          <w:p w14:paraId="22825C5A" w14:textId="77777777" w:rsidR="00002527" w:rsidRDefault="00002527">
            <w:pPr>
              <w:tabs>
                <w:tab w:val="left" w:pos="551"/>
              </w:tabs>
              <w:rPr>
                <w:rFonts w:eastAsiaTheme="minorEastAsia"/>
                <w:lang w:val="en-US" w:eastAsia="zh-CN"/>
              </w:rPr>
            </w:pPr>
          </w:p>
        </w:tc>
        <w:tc>
          <w:tcPr>
            <w:tcW w:w="6780" w:type="dxa"/>
          </w:tcPr>
          <w:p w14:paraId="7E1DB93D" w14:textId="77777777" w:rsidR="00002527" w:rsidRDefault="00002527">
            <w:pPr>
              <w:rPr>
                <w:rFonts w:eastAsiaTheme="minorEastAsia"/>
                <w:lang w:val="en-US" w:eastAsia="zh-CN"/>
              </w:rPr>
            </w:pPr>
          </w:p>
        </w:tc>
      </w:tr>
      <w:tr w:rsidR="00002527" w14:paraId="70F3E1D7" w14:textId="77777777">
        <w:tc>
          <w:tcPr>
            <w:tcW w:w="1479" w:type="dxa"/>
          </w:tcPr>
          <w:p w14:paraId="3AED2526" w14:textId="77777777" w:rsidR="00002527" w:rsidRDefault="00002527">
            <w:pPr>
              <w:rPr>
                <w:rFonts w:eastAsiaTheme="minorEastAsia"/>
                <w:lang w:val="en-US" w:eastAsia="zh-CN"/>
              </w:rPr>
            </w:pPr>
          </w:p>
        </w:tc>
        <w:tc>
          <w:tcPr>
            <w:tcW w:w="1372" w:type="dxa"/>
          </w:tcPr>
          <w:p w14:paraId="36B6F6E0" w14:textId="77777777" w:rsidR="00002527" w:rsidRDefault="00002527">
            <w:pPr>
              <w:tabs>
                <w:tab w:val="left" w:pos="551"/>
              </w:tabs>
              <w:rPr>
                <w:rFonts w:eastAsiaTheme="minorEastAsia"/>
                <w:lang w:val="en-US" w:eastAsia="zh-CN"/>
              </w:rPr>
            </w:pPr>
          </w:p>
        </w:tc>
        <w:tc>
          <w:tcPr>
            <w:tcW w:w="6780" w:type="dxa"/>
          </w:tcPr>
          <w:p w14:paraId="2429C193" w14:textId="77777777" w:rsidR="00002527" w:rsidRDefault="00002527">
            <w:pPr>
              <w:rPr>
                <w:rFonts w:eastAsiaTheme="minorEastAsia"/>
                <w:lang w:val="en-US" w:eastAsia="zh-CN"/>
              </w:rPr>
            </w:pPr>
          </w:p>
        </w:tc>
      </w:tr>
      <w:tr w:rsidR="00002527" w14:paraId="57B9625B" w14:textId="77777777">
        <w:tc>
          <w:tcPr>
            <w:tcW w:w="1479" w:type="dxa"/>
          </w:tcPr>
          <w:p w14:paraId="572BF335" w14:textId="77777777" w:rsidR="00002527" w:rsidRDefault="00002527">
            <w:pPr>
              <w:rPr>
                <w:rFonts w:eastAsiaTheme="minorEastAsia"/>
                <w:lang w:val="en-US" w:eastAsia="zh-CN"/>
              </w:rPr>
            </w:pPr>
          </w:p>
        </w:tc>
        <w:tc>
          <w:tcPr>
            <w:tcW w:w="1372" w:type="dxa"/>
          </w:tcPr>
          <w:p w14:paraId="4C1E2D11" w14:textId="77777777" w:rsidR="00002527" w:rsidRDefault="00002527">
            <w:pPr>
              <w:tabs>
                <w:tab w:val="left" w:pos="551"/>
              </w:tabs>
              <w:rPr>
                <w:rFonts w:eastAsiaTheme="minorEastAsia"/>
                <w:lang w:val="en-US" w:eastAsia="zh-CN"/>
              </w:rPr>
            </w:pPr>
          </w:p>
        </w:tc>
        <w:tc>
          <w:tcPr>
            <w:tcW w:w="6780" w:type="dxa"/>
          </w:tcPr>
          <w:p w14:paraId="3CB3C5D5" w14:textId="77777777" w:rsidR="00002527" w:rsidRDefault="00002527">
            <w:pPr>
              <w:rPr>
                <w:rFonts w:eastAsiaTheme="minorEastAsia"/>
                <w:lang w:val="en-US" w:eastAsia="zh-CN"/>
              </w:rPr>
            </w:pPr>
          </w:p>
        </w:tc>
      </w:tr>
    </w:tbl>
    <w:p w14:paraId="7DFF1F10" w14:textId="77777777" w:rsidR="00002527" w:rsidRDefault="00002527">
      <w:pPr>
        <w:rPr>
          <w:lang w:val="en-US"/>
        </w:rPr>
      </w:pPr>
    </w:p>
    <w:p w14:paraId="3F579921" w14:textId="77777777" w:rsidR="00002527" w:rsidRDefault="00002527">
      <w:pPr>
        <w:rPr>
          <w:lang w:val="en-US"/>
        </w:rPr>
      </w:pPr>
    </w:p>
    <w:p w14:paraId="1E9A6B9F" w14:textId="77777777" w:rsidR="00002527" w:rsidRDefault="00A417DC">
      <w:pPr>
        <w:rPr>
          <w:lang w:val="en-US" w:eastAsia="sv-SE"/>
        </w:rPr>
      </w:pPr>
      <w:r>
        <w:rPr>
          <w:b/>
          <w:highlight w:val="yellow"/>
          <w:lang w:val="en-US"/>
        </w:rPr>
        <w:t>FL6 (FL5) High Priority Question 8.2.2-6a:</w:t>
      </w:r>
      <w:r>
        <w:rPr>
          <w:b/>
          <w:lang w:val="en-US"/>
        </w:rPr>
        <w:t xml:space="preserve"> </w:t>
      </w:r>
      <w:r>
        <w:rPr>
          <w:b/>
          <w:bCs/>
          <w:lang w:val="en-US" w:eastAsia="sv-SE"/>
        </w:rPr>
        <w:t xml:space="preserve">Can the following TP be used as baseline text for Clause 8.2.2 in TR 38.865? If no, please comment. </w:t>
      </w:r>
    </w:p>
    <w:tbl>
      <w:tblPr>
        <w:tblStyle w:val="TableGrid"/>
        <w:tblW w:w="0" w:type="auto"/>
        <w:tblLayout w:type="fixed"/>
        <w:tblLook w:val="04A0" w:firstRow="1" w:lastRow="0" w:firstColumn="1" w:lastColumn="0" w:noHBand="0" w:noVBand="1"/>
      </w:tblPr>
      <w:tblGrid>
        <w:gridCol w:w="9630"/>
      </w:tblGrid>
      <w:tr w:rsidR="00002527" w14:paraId="1B7535E6" w14:textId="77777777">
        <w:tc>
          <w:tcPr>
            <w:tcW w:w="9630" w:type="dxa"/>
          </w:tcPr>
          <w:p w14:paraId="251F6411" w14:textId="77777777" w:rsidR="00002527" w:rsidRDefault="00A417DC">
            <w:r>
              <w:t xml:space="preserve">For Rural scenario at 0.7 GHz, the bottleneck channel for the reference NR UE and the corresponding maximum isotropic loss (MIL) value by the sourcing companies </w:t>
            </w:r>
            <w:r>
              <w:rPr>
                <w:highlight w:val="yellow"/>
              </w:rPr>
              <w:t>[R1-220xxxx]</w:t>
            </w:r>
            <w:r>
              <w:t xml:space="preserve"> are shown in Table 8.2.2-1. The coverage margins for the potential Rel-18 UE in Rural scenario at 0.7 GHz, relative to the bottleneck channel of the reference NR UE </w:t>
            </w:r>
            <w:r>
              <w:rPr>
                <w:rFonts w:eastAsia="Calibri"/>
              </w:rPr>
              <w:t xml:space="preserve">are summarized in Table 8.2.2-2 and Table 8.2.2-3. In Table 8.2.2-2, no UE antenna efficiency loss is assumed for the potential Rel-18 UE with maximum 25-PRB bandwidth. In Table 8.2.1-3, UE antenna efficiency loss of 3dB is assumed in both DL and UL for the potential Rel-18 UE with maximum 25-PRB bandwidth. </w:t>
            </w:r>
            <w:r>
              <w:t>For every sourcing-company result, the coverage margin for each channel that has MIL below the bottleneck channel for the reference NR UE is highlighted in red.</w:t>
            </w:r>
          </w:p>
          <w:p w14:paraId="404EA795" w14:textId="77777777" w:rsidR="00002527" w:rsidRDefault="00A417DC">
            <w:pPr>
              <w:rPr>
                <w:lang w:eastAsia="sv-SE"/>
              </w:rPr>
            </w:pPr>
            <w:r>
              <w:rPr>
                <w:rFonts w:hint="eastAsia"/>
                <w:lang w:eastAsia="sv-SE"/>
              </w:rPr>
              <w:t>T</w:t>
            </w:r>
            <w:r>
              <w:rPr>
                <w:lang w:eastAsia="sv-SE"/>
              </w:rPr>
              <w:t>he representative value 1, number of samples 1, representative value 2, and number of samples 2 in the last four rows of Table 8.2.2-2 and Table 8.2.2-3 are determined according to the methodology described in clause 6.2. A negative value of the representative value for a channel of the potential Rel-18 UE indicates the coverage of the channel is worse than that of the bottleneck channel of the reference NR UE.</w:t>
            </w:r>
          </w:p>
          <w:p w14:paraId="247FDCF1" w14:textId="77777777" w:rsidR="00002527" w:rsidRDefault="00A417DC">
            <w:pPr>
              <w:rPr>
                <w:rFonts w:eastAsia="新細明體"/>
                <w:lang w:eastAsia="zh-TW"/>
              </w:rPr>
            </w:pPr>
            <w:r>
              <w:rPr>
                <w:rFonts w:eastAsia="Calibri"/>
              </w:rPr>
              <w:t xml:space="preserve">As can be seen from Table 8.2.2-1, </w:t>
            </w:r>
            <w:r>
              <w:rPr>
                <w:rFonts w:eastAsia="新細明體"/>
                <w:lang w:eastAsia="zh-TW"/>
              </w:rPr>
              <w:t>for Rural scenario at 0.7GHz, PUSCH is the bottleneck channel for reference NR UE.</w:t>
            </w:r>
          </w:p>
          <w:p w14:paraId="584BCCE9" w14:textId="77777777" w:rsidR="00002527" w:rsidRDefault="00A417DC">
            <w:pPr>
              <w:jc w:val="center"/>
              <w:rPr>
                <w:lang w:val="en-US"/>
              </w:rPr>
            </w:pPr>
            <w:r>
              <w:rPr>
                <w:b/>
                <w:bCs/>
                <w:lang w:val="en-US"/>
              </w:rPr>
              <w:t>Table 8.2.2-1:</w:t>
            </w:r>
            <w:r>
              <w:rPr>
                <w:lang w:val="en-US"/>
              </w:rPr>
              <w:t xml:space="preserve"> Bottleneck channel</w:t>
            </w:r>
            <w:r>
              <w:rPr>
                <w:rFonts w:eastAsia="新細明體"/>
                <w:lang w:val="en-US" w:eastAsia="zh-TW"/>
              </w:rPr>
              <w:t>s</w:t>
            </w:r>
            <w:r>
              <w:rPr>
                <w:lang w:val="en-US"/>
              </w:rPr>
              <w:t xml:space="preserve"> and MIL values for reference NR UE in Rural scenario at 0.7GHz</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54"/>
              <w:gridCol w:w="2455"/>
              <w:gridCol w:w="2456"/>
            </w:tblGrid>
            <w:tr w:rsidR="00002527" w14:paraId="78CCAC82" w14:textId="77777777">
              <w:trPr>
                <w:trHeight w:val="381"/>
                <w:jc w:val="center"/>
              </w:trPr>
              <w:tc>
                <w:tcPr>
                  <w:tcW w:w="2454" w:type="dxa"/>
                  <w:shd w:val="clear" w:color="auto" w:fill="C5E0B3" w:themeFill="accent6" w:themeFillTint="66"/>
                  <w:noWrap/>
                  <w:vAlign w:val="center"/>
                </w:tcPr>
                <w:p w14:paraId="6F00EBCC" w14:textId="77777777" w:rsidR="00002527" w:rsidRDefault="00A417DC">
                  <w:pPr>
                    <w:spacing w:after="0" w:line="240" w:lineRule="auto"/>
                    <w:jc w:val="left"/>
                    <w:rPr>
                      <w:rFonts w:eastAsia="SimSun"/>
                      <w:b/>
                      <w:bCs/>
                      <w:lang w:val="en-US" w:eastAsia="zh-TW"/>
                    </w:rPr>
                  </w:pPr>
                  <w:r>
                    <w:rPr>
                      <w:rFonts w:eastAsia="SimSun"/>
                      <w:b/>
                      <w:bCs/>
                      <w:lang w:val="en-US" w:eastAsia="zh-TW"/>
                    </w:rPr>
                    <w:t>Company</w:t>
                  </w:r>
                </w:p>
              </w:tc>
              <w:tc>
                <w:tcPr>
                  <w:tcW w:w="2455" w:type="dxa"/>
                  <w:shd w:val="clear" w:color="auto" w:fill="C5E0B3" w:themeFill="accent6" w:themeFillTint="66"/>
                  <w:vAlign w:val="center"/>
                </w:tcPr>
                <w:p w14:paraId="1162D332" w14:textId="77777777" w:rsidR="00002527" w:rsidRDefault="00A417DC">
                  <w:pPr>
                    <w:spacing w:after="0" w:line="240" w:lineRule="auto"/>
                    <w:jc w:val="center"/>
                    <w:rPr>
                      <w:rFonts w:eastAsia="SimSun"/>
                      <w:b/>
                      <w:bCs/>
                      <w:lang w:val="en-US" w:eastAsia="zh-TW"/>
                    </w:rPr>
                  </w:pPr>
                  <w:r>
                    <w:rPr>
                      <w:rFonts w:eastAsia="SimSun"/>
                      <w:b/>
                      <w:bCs/>
                      <w:lang w:val="en-US" w:eastAsia="zh-TW"/>
                    </w:rPr>
                    <w:t>Bottleneck Channel</w:t>
                  </w:r>
                </w:p>
              </w:tc>
              <w:tc>
                <w:tcPr>
                  <w:tcW w:w="2456" w:type="dxa"/>
                  <w:shd w:val="clear" w:color="auto" w:fill="C5E0B3" w:themeFill="accent6" w:themeFillTint="66"/>
                  <w:vAlign w:val="center"/>
                </w:tcPr>
                <w:p w14:paraId="174CCFCD" w14:textId="77777777" w:rsidR="00002527" w:rsidRDefault="00A417DC">
                  <w:pPr>
                    <w:spacing w:after="0" w:line="240" w:lineRule="auto"/>
                    <w:jc w:val="center"/>
                    <w:rPr>
                      <w:rFonts w:eastAsia="SimSun"/>
                      <w:b/>
                      <w:bCs/>
                      <w:lang w:val="en-US" w:eastAsia="zh-TW"/>
                    </w:rPr>
                  </w:pPr>
                  <w:r>
                    <w:rPr>
                      <w:rFonts w:eastAsia="SimSun"/>
                      <w:b/>
                      <w:bCs/>
                      <w:lang w:val="en-US" w:eastAsia="zh-TW"/>
                    </w:rPr>
                    <w:t>MIL (dB)</w:t>
                  </w:r>
                </w:p>
              </w:tc>
            </w:tr>
            <w:tr w:rsidR="00002527" w14:paraId="513487C3" w14:textId="77777777">
              <w:trPr>
                <w:trHeight w:val="300"/>
                <w:jc w:val="center"/>
              </w:trPr>
              <w:tc>
                <w:tcPr>
                  <w:tcW w:w="2454" w:type="dxa"/>
                  <w:noWrap/>
                  <w:vAlign w:val="center"/>
                </w:tcPr>
                <w:p w14:paraId="5F02EA8A" w14:textId="77777777" w:rsidR="00002527" w:rsidRDefault="00A417DC">
                  <w:pPr>
                    <w:spacing w:after="0" w:line="240" w:lineRule="auto"/>
                    <w:jc w:val="left"/>
                    <w:rPr>
                      <w:rFonts w:eastAsia="SimSun"/>
                      <w:lang w:val="en-US" w:eastAsia="zh-TW"/>
                    </w:rPr>
                  </w:pPr>
                  <w:r>
                    <w:rPr>
                      <w:rFonts w:eastAsia="SimSun"/>
                    </w:rPr>
                    <w:t>MediaTek</w:t>
                  </w:r>
                </w:p>
              </w:tc>
              <w:tc>
                <w:tcPr>
                  <w:tcW w:w="2455" w:type="dxa"/>
                  <w:shd w:val="clear" w:color="auto" w:fill="auto"/>
                  <w:noWrap/>
                  <w:vAlign w:val="center"/>
                </w:tcPr>
                <w:p w14:paraId="0DEC9EF5" w14:textId="77777777" w:rsidR="00002527" w:rsidRDefault="00A417DC">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tcPr>
                <w:p w14:paraId="499AC2EB" w14:textId="77777777" w:rsidR="00002527" w:rsidRDefault="00A417DC">
                  <w:pPr>
                    <w:spacing w:after="0" w:line="240" w:lineRule="auto"/>
                    <w:jc w:val="center"/>
                    <w:rPr>
                      <w:rFonts w:eastAsia="SimSun"/>
                      <w:lang w:val="en-US" w:eastAsia="zh-TW"/>
                    </w:rPr>
                  </w:pPr>
                  <w:r>
                    <w:rPr>
                      <w:rFonts w:eastAsia="SimSun"/>
                    </w:rPr>
                    <w:t>145.36</w:t>
                  </w:r>
                </w:p>
              </w:tc>
            </w:tr>
            <w:tr w:rsidR="00002527" w14:paraId="7115FCF5" w14:textId="77777777">
              <w:trPr>
                <w:trHeight w:val="300"/>
                <w:jc w:val="center"/>
              </w:trPr>
              <w:tc>
                <w:tcPr>
                  <w:tcW w:w="2454" w:type="dxa"/>
                  <w:noWrap/>
                  <w:vAlign w:val="center"/>
                </w:tcPr>
                <w:p w14:paraId="67492E3C" w14:textId="77777777" w:rsidR="00002527" w:rsidRDefault="00A417DC">
                  <w:pPr>
                    <w:spacing w:after="0" w:line="240" w:lineRule="auto"/>
                    <w:jc w:val="left"/>
                    <w:rPr>
                      <w:rFonts w:eastAsia="SimSun"/>
                      <w:lang w:val="en-US" w:eastAsia="zh-TW"/>
                    </w:rPr>
                  </w:pPr>
                  <w:r>
                    <w:rPr>
                      <w:rFonts w:eastAsia="SimSun"/>
                    </w:rPr>
                    <w:t>Spreadtrum</w:t>
                  </w:r>
                </w:p>
              </w:tc>
              <w:tc>
                <w:tcPr>
                  <w:tcW w:w="2455" w:type="dxa"/>
                  <w:shd w:val="clear" w:color="auto" w:fill="auto"/>
                  <w:noWrap/>
                  <w:vAlign w:val="center"/>
                </w:tcPr>
                <w:p w14:paraId="7D7FB14C" w14:textId="77777777" w:rsidR="00002527" w:rsidRDefault="00A417DC">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tcPr>
                <w:p w14:paraId="26C1BA54" w14:textId="77777777" w:rsidR="00002527" w:rsidRDefault="00A417DC">
                  <w:pPr>
                    <w:spacing w:after="0" w:line="240" w:lineRule="auto"/>
                    <w:jc w:val="center"/>
                    <w:rPr>
                      <w:rFonts w:eastAsia="SimSun"/>
                      <w:lang w:val="en-US" w:eastAsia="zh-TW"/>
                    </w:rPr>
                  </w:pPr>
                  <w:r>
                    <w:rPr>
                      <w:rFonts w:eastAsia="SimSun"/>
                    </w:rPr>
                    <w:t>146.46</w:t>
                  </w:r>
                </w:p>
              </w:tc>
            </w:tr>
            <w:tr w:rsidR="00002527" w14:paraId="4E71F913" w14:textId="77777777">
              <w:trPr>
                <w:trHeight w:val="300"/>
                <w:jc w:val="center"/>
              </w:trPr>
              <w:tc>
                <w:tcPr>
                  <w:tcW w:w="2454" w:type="dxa"/>
                  <w:noWrap/>
                  <w:vAlign w:val="center"/>
                </w:tcPr>
                <w:p w14:paraId="7396380A" w14:textId="77777777" w:rsidR="00002527" w:rsidRDefault="00A417DC">
                  <w:pPr>
                    <w:spacing w:after="0" w:line="240" w:lineRule="auto"/>
                    <w:jc w:val="left"/>
                    <w:rPr>
                      <w:rFonts w:eastAsia="SimSun"/>
                      <w:lang w:val="en-US" w:eastAsia="zh-TW"/>
                    </w:rPr>
                  </w:pPr>
                  <w:r>
                    <w:rPr>
                      <w:rFonts w:eastAsia="SimSun"/>
                    </w:rPr>
                    <w:t>ZTE</w:t>
                  </w:r>
                </w:p>
              </w:tc>
              <w:tc>
                <w:tcPr>
                  <w:tcW w:w="2455" w:type="dxa"/>
                  <w:shd w:val="clear" w:color="auto" w:fill="auto"/>
                  <w:noWrap/>
                  <w:vAlign w:val="center"/>
                </w:tcPr>
                <w:p w14:paraId="64F0CD58" w14:textId="77777777" w:rsidR="00002527" w:rsidRDefault="00A417DC">
                  <w:pPr>
                    <w:spacing w:after="0" w:line="240" w:lineRule="auto"/>
                    <w:jc w:val="center"/>
                    <w:rPr>
                      <w:rFonts w:eastAsia="SimSun"/>
                      <w:lang w:val="en-US" w:eastAsia="zh-TW"/>
                    </w:rPr>
                  </w:pPr>
                  <w:r>
                    <w:rPr>
                      <w:rFonts w:eastAsia="SimSun"/>
                    </w:rPr>
                    <w:t>Msg3</w:t>
                  </w:r>
                </w:p>
              </w:tc>
              <w:tc>
                <w:tcPr>
                  <w:tcW w:w="2456" w:type="dxa"/>
                  <w:shd w:val="clear" w:color="auto" w:fill="auto"/>
                  <w:noWrap/>
                  <w:vAlign w:val="center"/>
                </w:tcPr>
                <w:p w14:paraId="05029099" w14:textId="77777777" w:rsidR="00002527" w:rsidRDefault="00A417DC">
                  <w:pPr>
                    <w:spacing w:after="0" w:line="240" w:lineRule="auto"/>
                    <w:jc w:val="center"/>
                    <w:rPr>
                      <w:rFonts w:eastAsia="SimSun"/>
                      <w:lang w:val="en-US" w:eastAsia="zh-TW"/>
                    </w:rPr>
                  </w:pPr>
                  <w:r>
                    <w:rPr>
                      <w:rFonts w:eastAsia="SimSun"/>
                    </w:rPr>
                    <w:t>142.12</w:t>
                  </w:r>
                </w:p>
              </w:tc>
            </w:tr>
            <w:tr w:rsidR="00002527" w14:paraId="59F1296D" w14:textId="77777777">
              <w:trPr>
                <w:trHeight w:val="300"/>
                <w:jc w:val="center"/>
              </w:trPr>
              <w:tc>
                <w:tcPr>
                  <w:tcW w:w="2454" w:type="dxa"/>
                  <w:noWrap/>
                  <w:vAlign w:val="center"/>
                </w:tcPr>
                <w:p w14:paraId="056D3049" w14:textId="77777777" w:rsidR="00002527" w:rsidRDefault="00A417DC">
                  <w:pPr>
                    <w:spacing w:after="0" w:line="240" w:lineRule="auto"/>
                    <w:jc w:val="left"/>
                    <w:rPr>
                      <w:rFonts w:eastAsia="SimSun"/>
                      <w:lang w:val="en-US" w:eastAsia="zh-TW"/>
                    </w:rPr>
                  </w:pPr>
                  <w:r>
                    <w:rPr>
                      <w:rFonts w:eastAsia="SimSun"/>
                    </w:rPr>
                    <w:t>Ericsson</w:t>
                  </w:r>
                </w:p>
              </w:tc>
              <w:tc>
                <w:tcPr>
                  <w:tcW w:w="2455" w:type="dxa"/>
                  <w:shd w:val="clear" w:color="auto" w:fill="auto"/>
                  <w:noWrap/>
                  <w:vAlign w:val="center"/>
                </w:tcPr>
                <w:p w14:paraId="48E226F4" w14:textId="77777777" w:rsidR="00002527" w:rsidRDefault="00A417DC">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tcPr>
                <w:p w14:paraId="26FD2E97" w14:textId="77777777" w:rsidR="00002527" w:rsidRDefault="00A417DC">
                  <w:pPr>
                    <w:spacing w:after="0" w:line="240" w:lineRule="auto"/>
                    <w:jc w:val="center"/>
                    <w:rPr>
                      <w:rFonts w:eastAsia="SimSun"/>
                      <w:lang w:val="en-US" w:eastAsia="zh-TW"/>
                    </w:rPr>
                  </w:pPr>
                  <w:r>
                    <w:rPr>
                      <w:rFonts w:eastAsia="SimSun"/>
                    </w:rPr>
                    <w:t>142.96</w:t>
                  </w:r>
                </w:p>
              </w:tc>
            </w:tr>
            <w:tr w:rsidR="00002527" w14:paraId="3523133A" w14:textId="77777777">
              <w:trPr>
                <w:trHeight w:val="300"/>
                <w:jc w:val="center"/>
              </w:trPr>
              <w:tc>
                <w:tcPr>
                  <w:tcW w:w="2454" w:type="dxa"/>
                  <w:noWrap/>
                  <w:vAlign w:val="center"/>
                </w:tcPr>
                <w:p w14:paraId="13CF1AE2" w14:textId="77777777" w:rsidR="00002527" w:rsidRDefault="00A417DC">
                  <w:pPr>
                    <w:spacing w:after="0" w:line="240" w:lineRule="auto"/>
                    <w:jc w:val="left"/>
                    <w:rPr>
                      <w:rFonts w:eastAsia="SimSun"/>
                      <w:lang w:val="en-US" w:eastAsia="zh-TW"/>
                    </w:rPr>
                  </w:pPr>
                  <w:r>
                    <w:rPr>
                      <w:rFonts w:eastAsia="SimSun"/>
                    </w:rPr>
                    <w:t>Samsung</w:t>
                  </w:r>
                </w:p>
              </w:tc>
              <w:tc>
                <w:tcPr>
                  <w:tcW w:w="2455" w:type="dxa"/>
                  <w:shd w:val="clear" w:color="auto" w:fill="auto"/>
                  <w:noWrap/>
                  <w:vAlign w:val="center"/>
                </w:tcPr>
                <w:p w14:paraId="0B47133E" w14:textId="77777777" w:rsidR="00002527" w:rsidRDefault="00A417DC">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tcPr>
                <w:p w14:paraId="40B9DB69" w14:textId="77777777" w:rsidR="00002527" w:rsidRDefault="00A417DC">
                  <w:pPr>
                    <w:spacing w:after="0" w:line="240" w:lineRule="auto"/>
                    <w:jc w:val="center"/>
                    <w:rPr>
                      <w:rFonts w:eastAsia="SimSun"/>
                      <w:lang w:val="en-US" w:eastAsia="zh-TW"/>
                    </w:rPr>
                  </w:pPr>
                  <w:r>
                    <w:rPr>
                      <w:rFonts w:eastAsia="SimSun"/>
                    </w:rPr>
                    <w:t>146.56</w:t>
                  </w:r>
                </w:p>
              </w:tc>
            </w:tr>
            <w:tr w:rsidR="00002527" w14:paraId="407F820E" w14:textId="77777777">
              <w:trPr>
                <w:trHeight w:val="300"/>
                <w:jc w:val="center"/>
              </w:trPr>
              <w:tc>
                <w:tcPr>
                  <w:tcW w:w="2454" w:type="dxa"/>
                  <w:noWrap/>
                  <w:vAlign w:val="center"/>
                </w:tcPr>
                <w:p w14:paraId="1DA567DF" w14:textId="77777777" w:rsidR="00002527" w:rsidRDefault="00A417DC">
                  <w:pPr>
                    <w:spacing w:after="0" w:line="240" w:lineRule="auto"/>
                    <w:jc w:val="left"/>
                    <w:rPr>
                      <w:rFonts w:eastAsia="SimSun"/>
                      <w:lang w:val="en-US" w:eastAsia="zh-TW"/>
                    </w:rPr>
                  </w:pPr>
                  <w:r>
                    <w:rPr>
                      <w:rFonts w:eastAsia="SimSun"/>
                    </w:rPr>
                    <w:t>vivo</w:t>
                  </w:r>
                </w:p>
              </w:tc>
              <w:tc>
                <w:tcPr>
                  <w:tcW w:w="2455" w:type="dxa"/>
                  <w:shd w:val="clear" w:color="auto" w:fill="auto"/>
                  <w:noWrap/>
                  <w:vAlign w:val="center"/>
                </w:tcPr>
                <w:p w14:paraId="6D8E9AA5" w14:textId="77777777" w:rsidR="00002527" w:rsidRDefault="00A417DC">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tcPr>
                <w:p w14:paraId="12CF9478" w14:textId="77777777" w:rsidR="00002527" w:rsidRDefault="00A417DC">
                  <w:pPr>
                    <w:spacing w:after="0" w:line="240" w:lineRule="auto"/>
                    <w:jc w:val="center"/>
                    <w:rPr>
                      <w:rFonts w:eastAsia="SimSun"/>
                      <w:lang w:val="en-US" w:eastAsia="zh-TW"/>
                    </w:rPr>
                  </w:pPr>
                  <w:r>
                    <w:rPr>
                      <w:rFonts w:eastAsia="SimSun"/>
                    </w:rPr>
                    <w:t>140.30</w:t>
                  </w:r>
                </w:p>
              </w:tc>
            </w:tr>
            <w:tr w:rsidR="00002527" w14:paraId="5898A023" w14:textId="77777777">
              <w:trPr>
                <w:trHeight w:val="300"/>
                <w:jc w:val="center"/>
              </w:trPr>
              <w:tc>
                <w:tcPr>
                  <w:tcW w:w="2454" w:type="dxa"/>
                  <w:noWrap/>
                  <w:vAlign w:val="center"/>
                </w:tcPr>
                <w:p w14:paraId="76AD3158" w14:textId="77777777" w:rsidR="00002527" w:rsidRDefault="00A417DC">
                  <w:pPr>
                    <w:spacing w:after="0" w:line="240" w:lineRule="auto"/>
                    <w:jc w:val="left"/>
                    <w:rPr>
                      <w:rFonts w:eastAsia="SimSun"/>
                      <w:lang w:val="en-US" w:eastAsia="zh-TW"/>
                    </w:rPr>
                  </w:pPr>
                  <w:r>
                    <w:rPr>
                      <w:rFonts w:eastAsia="SimSun"/>
                    </w:rPr>
                    <w:t>Nokia</w:t>
                  </w:r>
                </w:p>
              </w:tc>
              <w:tc>
                <w:tcPr>
                  <w:tcW w:w="2455" w:type="dxa"/>
                  <w:shd w:val="clear" w:color="auto" w:fill="auto"/>
                  <w:noWrap/>
                  <w:vAlign w:val="center"/>
                </w:tcPr>
                <w:p w14:paraId="6D4AEA23" w14:textId="77777777" w:rsidR="00002527" w:rsidRDefault="00A417DC">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tcPr>
                <w:p w14:paraId="6E053394" w14:textId="77777777" w:rsidR="00002527" w:rsidRDefault="00A417DC">
                  <w:pPr>
                    <w:spacing w:after="0" w:line="240" w:lineRule="auto"/>
                    <w:jc w:val="center"/>
                    <w:rPr>
                      <w:rFonts w:eastAsia="SimSun"/>
                      <w:lang w:val="en-US" w:eastAsia="zh-TW"/>
                    </w:rPr>
                  </w:pPr>
                  <w:r>
                    <w:rPr>
                      <w:rFonts w:eastAsia="SimSun"/>
                    </w:rPr>
                    <w:t>141.59</w:t>
                  </w:r>
                </w:p>
              </w:tc>
            </w:tr>
            <w:tr w:rsidR="00002527" w14:paraId="117244CB" w14:textId="77777777">
              <w:trPr>
                <w:trHeight w:val="300"/>
                <w:jc w:val="center"/>
              </w:trPr>
              <w:tc>
                <w:tcPr>
                  <w:tcW w:w="2454" w:type="dxa"/>
                  <w:noWrap/>
                  <w:vAlign w:val="center"/>
                </w:tcPr>
                <w:p w14:paraId="724443CA" w14:textId="77777777" w:rsidR="00002527" w:rsidRDefault="00A417DC">
                  <w:pPr>
                    <w:spacing w:after="0" w:line="240" w:lineRule="auto"/>
                    <w:jc w:val="left"/>
                    <w:rPr>
                      <w:rFonts w:eastAsia="SimSun"/>
                      <w:lang w:val="en-US" w:eastAsia="zh-TW"/>
                    </w:rPr>
                  </w:pPr>
                  <w:r>
                    <w:rPr>
                      <w:rFonts w:eastAsia="SimSun"/>
                    </w:rPr>
                    <w:t>CMCC</w:t>
                  </w:r>
                </w:p>
              </w:tc>
              <w:tc>
                <w:tcPr>
                  <w:tcW w:w="2455" w:type="dxa"/>
                  <w:shd w:val="clear" w:color="auto" w:fill="auto"/>
                  <w:noWrap/>
                  <w:vAlign w:val="center"/>
                </w:tcPr>
                <w:p w14:paraId="3FE99DDC" w14:textId="77777777" w:rsidR="00002527" w:rsidRDefault="00A417DC">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tcPr>
                <w:p w14:paraId="0059D5F8" w14:textId="77777777" w:rsidR="00002527" w:rsidRDefault="00A417DC">
                  <w:pPr>
                    <w:spacing w:after="0" w:line="240" w:lineRule="auto"/>
                    <w:jc w:val="center"/>
                    <w:rPr>
                      <w:rFonts w:eastAsia="SimSun"/>
                      <w:lang w:val="en-US" w:eastAsia="zh-TW"/>
                    </w:rPr>
                  </w:pPr>
                  <w:r>
                    <w:rPr>
                      <w:rFonts w:eastAsia="SimSun"/>
                    </w:rPr>
                    <w:t>136.35</w:t>
                  </w:r>
                </w:p>
              </w:tc>
            </w:tr>
            <w:tr w:rsidR="00002527" w14:paraId="606A7E05" w14:textId="77777777">
              <w:trPr>
                <w:trHeight w:val="300"/>
                <w:jc w:val="center"/>
              </w:trPr>
              <w:tc>
                <w:tcPr>
                  <w:tcW w:w="2454" w:type="dxa"/>
                  <w:noWrap/>
                  <w:vAlign w:val="center"/>
                </w:tcPr>
                <w:p w14:paraId="67C5CDFA" w14:textId="77777777" w:rsidR="00002527" w:rsidRDefault="00A417DC">
                  <w:pPr>
                    <w:spacing w:after="0" w:line="240" w:lineRule="auto"/>
                    <w:jc w:val="left"/>
                    <w:rPr>
                      <w:rFonts w:eastAsia="SimSun"/>
                      <w:lang w:val="en-US" w:eastAsia="zh-TW"/>
                    </w:rPr>
                  </w:pPr>
                  <w:r>
                    <w:rPr>
                      <w:rFonts w:eastAsia="SimSun"/>
                    </w:rPr>
                    <w:t>NTT DOCOMO</w:t>
                  </w:r>
                </w:p>
              </w:tc>
              <w:tc>
                <w:tcPr>
                  <w:tcW w:w="2455" w:type="dxa"/>
                  <w:shd w:val="clear" w:color="auto" w:fill="auto"/>
                  <w:noWrap/>
                  <w:vAlign w:val="center"/>
                </w:tcPr>
                <w:p w14:paraId="2A7BDACD" w14:textId="77777777" w:rsidR="00002527" w:rsidRDefault="00A417DC">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tcPr>
                <w:p w14:paraId="6C85B480" w14:textId="77777777" w:rsidR="00002527" w:rsidRDefault="00A417DC">
                  <w:pPr>
                    <w:spacing w:after="0" w:line="240" w:lineRule="auto"/>
                    <w:jc w:val="center"/>
                    <w:rPr>
                      <w:rFonts w:eastAsia="SimSun"/>
                      <w:lang w:val="en-US" w:eastAsia="zh-TW"/>
                    </w:rPr>
                  </w:pPr>
                  <w:r>
                    <w:rPr>
                      <w:rFonts w:eastAsia="SimSun"/>
                    </w:rPr>
                    <w:t>146.70</w:t>
                  </w:r>
                </w:p>
              </w:tc>
            </w:tr>
            <w:tr w:rsidR="00002527" w14:paraId="26C65DC1" w14:textId="77777777">
              <w:trPr>
                <w:trHeight w:val="300"/>
                <w:jc w:val="center"/>
              </w:trPr>
              <w:tc>
                <w:tcPr>
                  <w:tcW w:w="2454" w:type="dxa"/>
                  <w:noWrap/>
                  <w:vAlign w:val="center"/>
                </w:tcPr>
                <w:p w14:paraId="707178D4" w14:textId="77777777" w:rsidR="00002527" w:rsidRDefault="00A417DC">
                  <w:pPr>
                    <w:spacing w:after="0" w:line="240" w:lineRule="auto"/>
                    <w:jc w:val="left"/>
                    <w:rPr>
                      <w:rFonts w:eastAsia="SimSun"/>
                      <w:lang w:val="en-US" w:eastAsia="zh-TW"/>
                    </w:rPr>
                  </w:pPr>
                  <w:r>
                    <w:rPr>
                      <w:rFonts w:eastAsia="SimSun"/>
                    </w:rPr>
                    <w:t>CATT</w:t>
                  </w:r>
                </w:p>
              </w:tc>
              <w:tc>
                <w:tcPr>
                  <w:tcW w:w="2455" w:type="dxa"/>
                  <w:shd w:val="clear" w:color="auto" w:fill="auto"/>
                  <w:noWrap/>
                  <w:vAlign w:val="center"/>
                </w:tcPr>
                <w:p w14:paraId="4C355640" w14:textId="77777777" w:rsidR="00002527" w:rsidRDefault="00A417DC">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tcPr>
                <w:p w14:paraId="353AAB32" w14:textId="77777777" w:rsidR="00002527" w:rsidRDefault="00A417DC">
                  <w:pPr>
                    <w:spacing w:after="0" w:line="240" w:lineRule="auto"/>
                    <w:jc w:val="center"/>
                    <w:rPr>
                      <w:rFonts w:eastAsia="SimSun"/>
                      <w:lang w:val="en-US" w:eastAsia="zh-TW"/>
                    </w:rPr>
                  </w:pPr>
                  <w:r>
                    <w:rPr>
                      <w:rFonts w:eastAsia="SimSun"/>
                    </w:rPr>
                    <w:t>146.46</w:t>
                  </w:r>
                </w:p>
              </w:tc>
            </w:tr>
            <w:tr w:rsidR="00002527" w14:paraId="61215A3C" w14:textId="77777777">
              <w:trPr>
                <w:trHeight w:val="300"/>
                <w:jc w:val="center"/>
              </w:trPr>
              <w:tc>
                <w:tcPr>
                  <w:tcW w:w="2454" w:type="dxa"/>
                  <w:noWrap/>
                  <w:vAlign w:val="center"/>
                </w:tcPr>
                <w:p w14:paraId="23077E9F" w14:textId="77777777" w:rsidR="00002527" w:rsidRDefault="00A417DC">
                  <w:pPr>
                    <w:spacing w:after="0" w:line="240" w:lineRule="auto"/>
                    <w:jc w:val="left"/>
                    <w:rPr>
                      <w:rFonts w:eastAsia="SimSun"/>
                      <w:lang w:val="en-US" w:eastAsia="zh-TW"/>
                    </w:rPr>
                  </w:pPr>
                  <w:r>
                    <w:rPr>
                      <w:rFonts w:eastAsia="SimSun"/>
                    </w:rPr>
                    <w:t>OPPO</w:t>
                  </w:r>
                </w:p>
              </w:tc>
              <w:tc>
                <w:tcPr>
                  <w:tcW w:w="2455" w:type="dxa"/>
                  <w:shd w:val="clear" w:color="auto" w:fill="auto"/>
                  <w:noWrap/>
                  <w:vAlign w:val="center"/>
                </w:tcPr>
                <w:p w14:paraId="71915481" w14:textId="77777777" w:rsidR="00002527" w:rsidRDefault="00A417DC">
                  <w:pPr>
                    <w:spacing w:after="0" w:line="240" w:lineRule="auto"/>
                    <w:jc w:val="center"/>
                    <w:rPr>
                      <w:rFonts w:eastAsia="SimSun"/>
                      <w:lang w:val="en-US" w:eastAsia="zh-TW"/>
                    </w:rPr>
                  </w:pPr>
                  <w:r>
                    <w:rPr>
                      <w:rFonts w:eastAsia="SimSun"/>
                      <w:lang w:val="en-US" w:eastAsia="zh-TW"/>
                    </w:rPr>
                    <w:t>PUCCH PF3 22 bits</w:t>
                  </w:r>
                </w:p>
              </w:tc>
              <w:tc>
                <w:tcPr>
                  <w:tcW w:w="2456" w:type="dxa"/>
                  <w:shd w:val="clear" w:color="auto" w:fill="auto"/>
                  <w:noWrap/>
                  <w:vAlign w:val="center"/>
                </w:tcPr>
                <w:p w14:paraId="6F63C249" w14:textId="77777777" w:rsidR="00002527" w:rsidRDefault="00A417DC">
                  <w:pPr>
                    <w:spacing w:after="0" w:line="240" w:lineRule="auto"/>
                    <w:jc w:val="center"/>
                    <w:rPr>
                      <w:rFonts w:eastAsia="SimSun"/>
                      <w:lang w:val="en-US" w:eastAsia="zh-TW"/>
                    </w:rPr>
                  </w:pPr>
                  <w:r>
                    <w:rPr>
                      <w:lang w:val="en-US"/>
                    </w:rPr>
                    <w:t>148.95</w:t>
                  </w:r>
                </w:p>
              </w:tc>
            </w:tr>
            <w:tr w:rsidR="00002527" w14:paraId="3B4019C2" w14:textId="77777777">
              <w:trPr>
                <w:trHeight w:val="300"/>
                <w:jc w:val="center"/>
              </w:trPr>
              <w:tc>
                <w:tcPr>
                  <w:tcW w:w="2454" w:type="dxa"/>
                  <w:noWrap/>
                  <w:vAlign w:val="center"/>
                </w:tcPr>
                <w:p w14:paraId="578FA968" w14:textId="77777777" w:rsidR="00002527" w:rsidRDefault="00A417DC">
                  <w:pPr>
                    <w:spacing w:after="0" w:line="240" w:lineRule="auto"/>
                    <w:jc w:val="left"/>
                    <w:rPr>
                      <w:rFonts w:eastAsia="SimSun"/>
                      <w:lang w:val="en-US" w:eastAsia="zh-TW"/>
                    </w:rPr>
                  </w:pPr>
                  <w:r>
                    <w:rPr>
                      <w:rFonts w:eastAsia="SimSun"/>
                    </w:rPr>
                    <w:t>Panasonic</w:t>
                  </w:r>
                </w:p>
              </w:tc>
              <w:tc>
                <w:tcPr>
                  <w:tcW w:w="2455" w:type="dxa"/>
                  <w:shd w:val="clear" w:color="auto" w:fill="auto"/>
                  <w:noWrap/>
                  <w:vAlign w:val="center"/>
                </w:tcPr>
                <w:p w14:paraId="3D62CD0E" w14:textId="77777777" w:rsidR="00002527" w:rsidRDefault="00A417DC">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tcPr>
                <w:p w14:paraId="12615680" w14:textId="77777777" w:rsidR="00002527" w:rsidRDefault="00A417DC">
                  <w:pPr>
                    <w:spacing w:after="0" w:line="240" w:lineRule="auto"/>
                    <w:jc w:val="center"/>
                    <w:rPr>
                      <w:rFonts w:eastAsia="SimSun"/>
                      <w:lang w:val="en-US" w:eastAsia="zh-TW"/>
                    </w:rPr>
                  </w:pPr>
                  <w:r>
                    <w:rPr>
                      <w:rFonts w:eastAsia="SimSun"/>
                    </w:rPr>
                    <w:t>145.36</w:t>
                  </w:r>
                </w:p>
              </w:tc>
            </w:tr>
            <w:tr w:rsidR="00002527" w14:paraId="12A62C2D" w14:textId="77777777">
              <w:trPr>
                <w:trHeight w:val="300"/>
                <w:jc w:val="center"/>
              </w:trPr>
              <w:tc>
                <w:tcPr>
                  <w:tcW w:w="2454" w:type="dxa"/>
                  <w:noWrap/>
                  <w:vAlign w:val="center"/>
                </w:tcPr>
                <w:p w14:paraId="2528F63A" w14:textId="77777777" w:rsidR="00002527" w:rsidRDefault="00A417DC">
                  <w:pPr>
                    <w:spacing w:after="0" w:line="240" w:lineRule="auto"/>
                    <w:jc w:val="left"/>
                    <w:rPr>
                      <w:rFonts w:eastAsia="SimSun"/>
                      <w:lang w:val="en-US" w:eastAsia="zh-TW"/>
                    </w:rPr>
                  </w:pPr>
                  <w:r>
                    <w:rPr>
                      <w:rFonts w:eastAsia="SimSun"/>
                    </w:rPr>
                    <w:t>Mavenir</w:t>
                  </w:r>
                </w:p>
              </w:tc>
              <w:tc>
                <w:tcPr>
                  <w:tcW w:w="2455" w:type="dxa"/>
                  <w:shd w:val="clear" w:color="auto" w:fill="auto"/>
                  <w:noWrap/>
                  <w:vAlign w:val="center"/>
                </w:tcPr>
                <w:p w14:paraId="2F7AE53D" w14:textId="77777777" w:rsidR="00002527" w:rsidRDefault="00A417DC">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tcPr>
                <w:p w14:paraId="18B92AA8" w14:textId="77777777" w:rsidR="00002527" w:rsidRDefault="00A417DC">
                  <w:pPr>
                    <w:spacing w:after="0" w:line="240" w:lineRule="auto"/>
                    <w:jc w:val="center"/>
                    <w:rPr>
                      <w:rFonts w:eastAsia="SimSun"/>
                      <w:lang w:val="en-US" w:eastAsia="zh-TW"/>
                    </w:rPr>
                  </w:pPr>
                  <w:r>
                    <w:rPr>
                      <w:rFonts w:eastAsia="SimSun"/>
                    </w:rPr>
                    <w:t>145.36</w:t>
                  </w:r>
                </w:p>
              </w:tc>
            </w:tr>
            <w:tr w:rsidR="00002527" w14:paraId="4A254F81" w14:textId="77777777">
              <w:trPr>
                <w:trHeight w:val="300"/>
                <w:jc w:val="center"/>
              </w:trPr>
              <w:tc>
                <w:tcPr>
                  <w:tcW w:w="2454" w:type="dxa"/>
                  <w:noWrap/>
                  <w:vAlign w:val="center"/>
                </w:tcPr>
                <w:p w14:paraId="0BF97638" w14:textId="77777777" w:rsidR="00002527" w:rsidRDefault="00A417DC">
                  <w:pPr>
                    <w:spacing w:after="0" w:line="240" w:lineRule="auto"/>
                    <w:jc w:val="left"/>
                    <w:rPr>
                      <w:rFonts w:eastAsia="SimSun"/>
                      <w:lang w:val="en-US" w:eastAsia="zh-TW"/>
                    </w:rPr>
                  </w:pPr>
                  <w:r>
                    <w:rPr>
                      <w:rFonts w:eastAsia="SimSun"/>
                    </w:rPr>
                    <w:t>Xiaomi</w:t>
                  </w:r>
                </w:p>
              </w:tc>
              <w:tc>
                <w:tcPr>
                  <w:tcW w:w="2455" w:type="dxa"/>
                  <w:shd w:val="clear" w:color="auto" w:fill="auto"/>
                  <w:noWrap/>
                  <w:vAlign w:val="center"/>
                </w:tcPr>
                <w:p w14:paraId="7C38FAD6" w14:textId="77777777" w:rsidR="00002527" w:rsidRDefault="00A417DC">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tcPr>
                <w:p w14:paraId="30FBE24C" w14:textId="77777777" w:rsidR="00002527" w:rsidRDefault="00A417DC">
                  <w:pPr>
                    <w:spacing w:after="0" w:line="240" w:lineRule="auto"/>
                    <w:jc w:val="center"/>
                    <w:rPr>
                      <w:rFonts w:eastAsia="SimSun"/>
                      <w:lang w:val="en-US" w:eastAsia="zh-TW"/>
                    </w:rPr>
                  </w:pPr>
                  <w:r>
                    <w:rPr>
                      <w:rFonts w:eastAsia="SimSun"/>
                    </w:rPr>
                    <w:t>148.99</w:t>
                  </w:r>
                </w:p>
              </w:tc>
            </w:tr>
            <w:tr w:rsidR="00002527" w14:paraId="6046CB9F" w14:textId="77777777">
              <w:trPr>
                <w:trHeight w:val="300"/>
                <w:jc w:val="center"/>
              </w:trPr>
              <w:tc>
                <w:tcPr>
                  <w:tcW w:w="2454" w:type="dxa"/>
                  <w:noWrap/>
                  <w:vAlign w:val="center"/>
                </w:tcPr>
                <w:p w14:paraId="1467F629" w14:textId="77777777" w:rsidR="00002527" w:rsidRDefault="00A417DC">
                  <w:pPr>
                    <w:spacing w:after="0" w:line="240" w:lineRule="auto"/>
                    <w:jc w:val="left"/>
                    <w:rPr>
                      <w:rFonts w:eastAsia="SimSun"/>
                      <w:lang w:val="en-US" w:eastAsia="zh-TW"/>
                    </w:rPr>
                  </w:pPr>
                  <w:r>
                    <w:rPr>
                      <w:rFonts w:eastAsia="SimSun"/>
                    </w:rPr>
                    <w:t>Huawei</w:t>
                  </w:r>
                </w:p>
              </w:tc>
              <w:tc>
                <w:tcPr>
                  <w:tcW w:w="2455" w:type="dxa"/>
                  <w:shd w:val="clear" w:color="auto" w:fill="auto"/>
                  <w:noWrap/>
                  <w:vAlign w:val="center"/>
                </w:tcPr>
                <w:p w14:paraId="735B44C1" w14:textId="77777777" w:rsidR="00002527" w:rsidRDefault="00A417DC">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tcPr>
                <w:p w14:paraId="0F69935B" w14:textId="77777777" w:rsidR="00002527" w:rsidRDefault="00A417DC">
                  <w:pPr>
                    <w:spacing w:after="0" w:line="240" w:lineRule="auto"/>
                    <w:jc w:val="center"/>
                    <w:rPr>
                      <w:rFonts w:eastAsia="SimSun"/>
                      <w:lang w:val="en-US" w:eastAsia="zh-TW"/>
                    </w:rPr>
                  </w:pPr>
                  <w:r>
                    <w:rPr>
                      <w:rFonts w:eastAsia="SimSun"/>
                    </w:rPr>
                    <w:t>141.78</w:t>
                  </w:r>
                </w:p>
              </w:tc>
            </w:tr>
            <w:tr w:rsidR="00002527" w14:paraId="5C1553EA" w14:textId="77777777">
              <w:trPr>
                <w:trHeight w:val="300"/>
                <w:jc w:val="center"/>
              </w:trPr>
              <w:tc>
                <w:tcPr>
                  <w:tcW w:w="2454" w:type="dxa"/>
                  <w:noWrap/>
                  <w:vAlign w:val="center"/>
                </w:tcPr>
                <w:p w14:paraId="16FE6A22" w14:textId="77777777" w:rsidR="00002527" w:rsidRDefault="00A417DC">
                  <w:pPr>
                    <w:spacing w:after="0" w:line="240" w:lineRule="auto"/>
                    <w:jc w:val="left"/>
                    <w:rPr>
                      <w:rFonts w:eastAsia="SimSun"/>
                      <w:lang w:val="en-US" w:eastAsia="zh-TW"/>
                    </w:rPr>
                  </w:pPr>
                  <w:r>
                    <w:rPr>
                      <w:rFonts w:eastAsia="SimSun"/>
                    </w:rPr>
                    <w:t>Lenovo</w:t>
                  </w:r>
                </w:p>
              </w:tc>
              <w:tc>
                <w:tcPr>
                  <w:tcW w:w="2455" w:type="dxa"/>
                  <w:shd w:val="clear" w:color="auto" w:fill="auto"/>
                  <w:noWrap/>
                  <w:vAlign w:val="center"/>
                </w:tcPr>
                <w:p w14:paraId="393A45E3" w14:textId="77777777" w:rsidR="00002527" w:rsidRDefault="00A417DC">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tcPr>
                <w:p w14:paraId="0B97DD66" w14:textId="77777777" w:rsidR="00002527" w:rsidRDefault="00A417DC">
                  <w:pPr>
                    <w:spacing w:after="0" w:line="240" w:lineRule="auto"/>
                    <w:jc w:val="center"/>
                    <w:rPr>
                      <w:rFonts w:eastAsia="SimSun"/>
                      <w:lang w:val="en-US" w:eastAsia="zh-TW"/>
                    </w:rPr>
                  </w:pPr>
                  <w:r>
                    <w:rPr>
                      <w:rFonts w:eastAsia="SimSun"/>
                    </w:rPr>
                    <w:t>144.82</w:t>
                  </w:r>
                </w:p>
              </w:tc>
            </w:tr>
            <w:tr w:rsidR="00002527" w14:paraId="0A4D5194" w14:textId="77777777">
              <w:trPr>
                <w:trHeight w:val="300"/>
                <w:jc w:val="center"/>
              </w:trPr>
              <w:tc>
                <w:tcPr>
                  <w:tcW w:w="2454" w:type="dxa"/>
                  <w:noWrap/>
                  <w:vAlign w:val="center"/>
                </w:tcPr>
                <w:p w14:paraId="39412B40" w14:textId="77777777" w:rsidR="00002527" w:rsidRDefault="00A417DC">
                  <w:pPr>
                    <w:spacing w:after="0" w:line="240" w:lineRule="auto"/>
                    <w:jc w:val="left"/>
                    <w:rPr>
                      <w:rFonts w:eastAsia="SimSun"/>
                      <w:lang w:val="en-US" w:eastAsia="zh-TW"/>
                    </w:rPr>
                  </w:pPr>
                  <w:r>
                    <w:rPr>
                      <w:rFonts w:eastAsia="SimSun"/>
                    </w:rPr>
                    <w:t>Intel</w:t>
                  </w:r>
                </w:p>
              </w:tc>
              <w:tc>
                <w:tcPr>
                  <w:tcW w:w="2455" w:type="dxa"/>
                  <w:shd w:val="clear" w:color="auto" w:fill="auto"/>
                  <w:noWrap/>
                  <w:vAlign w:val="center"/>
                </w:tcPr>
                <w:p w14:paraId="1424F7AA" w14:textId="77777777" w:rsidR="00002527" w:rsidRDefault="00A417DC">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tcPr>
                <w:p w14:paraId="693DFE2F" w14:textId="77777777" w:rsidR="00002527" w:rsidRDefault="00A417DC">
                  <w:pPr>
                    <w:spacing w:after="0" w:line="240" w:lineRule="auto"/>
                    <w:jc w:val="center"/>
                    <w:rPr>
                      <w:rFonts w:eastAsia="SimSun"/>
                      <w:lang w:val="en-US" w:eastAsia="zh-TW"/>
                    </w:rPr>
                  </w:pPr>
                  <w:r>
                    <w:rPr>
                      <w:rFonts w:eastAsia="SimSun"/>
                    </w:rPr>
                    <w:t>145.96</w:t>
                  </w:r>
                </w:p>
              </w:tc>
            </w:tr>
            <w:tr w:rsidR="00002527" w14:paraId="340A9824" w14:textId="77777777">
              <w:trPr>
                <w:trHeight w:val="300"/>
                <w:jc w:val="center"/>
              </w:trPr>
              <w:tc>
                <w:tcPr>
                  <w:tcW w:w="2454" w:type="dxa"/>
                  <w:noWrap/>
                  <w:vAlign w:val="center"/>
                </w:tcPr>
                <w:p w14:paraId="533F61F2" w14:textId="77777777" w:rsidR="00002527" w:rsidRDefault="00A417DC">
                  <w:pPr>
                    <w:spacing w:after="0" w:line="240" w:lineRule="auto"/>
                    <w:jc w:val="left"/>
                    <w:rPr>
                      <w:rFonts w:eastAsia="SimSun"/>
                      <w:lang w:val="en-US" w:eastAsia="zh-TW"/>
                    </w:rPr>
                  </w:pPr>
                  <w:r>
                    <w:rPr>
                      <w:rFonts w:eastAsia="SimSun"/>
                    </w:rPr>
                    <w:t>Qualcomm</w:t>
                  </w:r>
                </w:p>
              </w:tc>
              <w:tc>
                <w:tcPr>
                  <w:tcW w:w="2455" w:type="dxa"/>
                  <w:shd w:val="clear" w:color="auto" w:fill="auto"/>
                  <w:noWrap/>
                  <w:vAlign w:val="center"/>
                </w:tcPr>
                <w:p w14:paraId="419D702F" w14:textId="77777777" w:rsidR="00002527" w:rsidRDefault="00A417DC">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tcPr>
                <w:p w14:paraId="4FE58ACC" w14:textId="77777777" w:rsidR="00002527" w:rsidRDefault="00A417DC">
                  <w:pPr>
                    <w:spacing w:after="0" w:line="240" w:lineRule="auto"/>
                    <w:jc w:val="center"/>
                    <w:rPr>
                      <w:rFonts w:eastAsia="SimSun"/>
                      <w:lang w:val="en-US" w:eastAsia="zh-TW"/>
                    </w:rPr>
                  </w:pPr>
                  <w:r>
                    <w:rPr>
                      <w:rFonts w:eastAsia="SimSun"/>
                    </w:rPr>
                    <w:t>141.29</w:t>
                  </w:r>
                </w:p>
              </w:tc>
            </w:tr>
          </w:tbl>
          <w:p w14:paraId="157B635D" w14:textId="77777777" w:rsidR="00002527" w:rsidRDefault="00A417DC">
            <w:pPr>
              <w:jc w:val="center"/>
              <w:rPr>
                <w:rFonts w:eastAsia="新細明體"/>
                <w:lang w:val="en-US" w:eastAsia="zh-TW"/>
              </w:rPr>
            </w:pPr>
            <w:r>
              <w:rPr>
                <w:rFonts w:eastAsia="新細明體"/>
                <w:lang w:val="en-US" w:eastAsia="zh-TW"/>
              </w:rPr>
              <w:t>Note: For sourcing company with (*), the bottleneck channel and its MIL value were derived from Table 9.1.2-1 in TR38.875.</w:t>
            </w:r>
          </w:p>
          <w:p w14:paraId="399FA8CC" w14:textId="77777777" w:rsidR="00002527" w:rsidRDefault="00002527">
            <w:pPr>
              <w:rPr>
                <w:rFonts w:eastAsia="新細明體"/>
                <w:lang w:val="en-US" w:eastAsia="zh-TW"/>
              </w:rPr>
            </w:pPr>
          </w:p>
          <w:p w14:paraId="3D1B74EC" w14:textId="77777777" w:rsidR="00002527" w:rsidRDefault="00A417DC">
            <w:pPr>
              <w:rPr>
                <w:lang w:eastAsia="sv-SE"/>
              </w:rPr>
            </w:pPr>
            <w:r>
              <w:rPr>
                <w:rFonts w:hint="eastAsia"/>
                <w:lang w:eastAsia="sv-SE"/>
              </w:rPr>
              <w:t>T</w:t>
            </w:r>
            <w:r>
              <w:rPr>
                <w:lang w:eastAsia="sv-SE"/>
              </w:rPr>
              <w:t>he representative value 1, number of samples 1, representative value 2, and number of samples 2 in the last four rows of Table 8.2.2-2 and Table 8.2.2-3 are determined according the methodology described in clause 6.2. A negative value of the representative value for a channel of the potential Rel-18 UE indicates the coverage of the channel is worse than that of the bottleneck channel of the reference NR UE.</w:t>
            </w:r>
            <w:bookmarkStart w:id="39" w:name="_Hlk55746691"/>
          </w:p>
          <w:bookmarkEnd w:id="39"/>
          <w:p w14:paraId="61616144" w14:textId="77777777" w:rsidR="00002527" w:rsidRDefault="00A417DC">
            <w:pPr>
              <w:rPr>
                <w:rFonts w:eastAsia="Microsoft YaHei UI"/>
                <w:color w:val="000000"/>
                <w:lang w:val="en-US" w:eastAsia="zh-CN"/>
              </w:rPr>
            </w:pPr>
            <w:r>
              <w:rPr>
                <w:rFonts w:eastAsia="Microsoft YaHei UI"/>
                <w:color w:val="000000"/>
                <w:lang w:val="en-US" w:eastAsia="zh-CN"/>
              </w:rPr>
              <w:t>For Rural scenario at 0.7 GHz, as can be seen from the representative values in Table 8.2.2-2 and Table 8.2.2-3:</w:t>
            </w:r>
          </w:p>
          <w:p w14:paraId="6FDD5E3E" w14:textId="77777777" w:rsidR="00002527" w:rsidRDefault="00A417DC">
            <w:pPr>
              <w:rPr>
                <w:rFonts w:eastAsia="Microsoft YaHei UI"/>
                <w:color w:val="000000"/>
                <w:lang w:val="en-US" w:eastAsia="zh-CN"/>
              </w:rPr>
            </w:pPr>
            <w:r>
              <w:rPr>
                <w:rFonts w:eastAsia="Microsoft YaHei UI" w:hint="eastAsia"/>
                <w:color w:val="000000"/>
                <w:lang w:val="en-US" w:eastAsia="zh-CN"/>
              </w:rPr>
              <w:t>•</w:t>
            </w:r>
            <w:r>
              <w:rPr>
                <w:rFonts w:eastAsia="Microsoft YaHei UI"/>
                <w:color w:val="000000"/>
                <w:lang w:val="en-US" w:eastAsia="zh-CN"/>
              </w:rPr>
              <w:tab/>
              <w:t xml:space="preserve">Without 3-dB UE antenna efficiency loss: the representative values of the coverage margins for the potential Rel-18 UE for all channels are positive and all channels have better coverage than reference NR UE. </w:t>
            </w:r>
          </w:p>
          <w:p w14:paraId="1A7569FC" w14:textId="77777777" w:rsidR="00002527" w:rsidRDefault="00A417DC">
            <w:pPr>
              <w:rPr>
                <w:rFonts w:eastAsia="Microsoft YaHei UI"/>
                <w:color w:val="000000"/>
                <w:lang w:val="en-US" w:eastAsia="zh-CN"/>
              </w:rPr>
            </w:pPr>
            <w:r>
              <w:rPr>
                <w:rFonts w:eastAsia="Microsoft YaHei UI" w:hint="eastAsia"/>
                <w:color w:val="000000"/>
                <w:lang w:val="en-US" w:eastAsia="zh-CN"/>
              </w:rPr>
              <w:t>•</w:t>
            </w:r>
            <w:r>
              <w:rPr>
                <w:rFonts w:eastAsia="Microsoft YaHei UI"/>
                <w:color w:val="000000"/>
                <w:lang w:val="en-US" w:eastAsia="zh-CN"/>
              </w:rPr>
              <w:tab/>
              <w:t xml:space="preserve">With 3-dB UE antenna efficiency loss: except for Msg3, the representative values of the coverage margins for Rel-18 eRedCap UE for all channels are positive. For Msg3, its coverage is slightly worse than the bottleneck channel of the reference NR UE. It is also noted that PUSCH for the potential Rel-18 UE has similar coverage as the bottleneck channel for the reference NR UE. </w:t>
            </w:r>
          </w:p>
          <w:p w14:paraId="256FACF5" w14:textId="77777777" w:rsidR="00002527" w:rsidRDefault="00A417DC">
            <w:pPr>
              <w:spacing w:after="0" w:line="240" w:lineRule="auto"/>
              <w:jc w:val="left"/>
              <w:rPr>
                <w:highlight w:val="yellow"/>
                <w:lang w:val="en-US" w:eastAsia="sv-SE"/>
              </w:rPr>
            </w:pPr>
            <w:r>
              <w:rPr>
                <w:rFonts w:eastAsia="Microsoft YaHei UI"/>
                <w:color w:val="000000"/>
                <w:lang w:val="en-US" w:eastAsia="zh-CN"/>
              </w:rPr>
              <w:t>As can be seen from the representative values in Table 8.2.2-2 and Table 8.2.2-3, PUSCH for the potential Rel-18 UE with maximum 25-PRB bandwidth, with or without 3dB UE antenna efficiency loss, has similar or better coverage than the bottleneck channel of the reference NR UE. This is because the cell-edge target data rates are scaled by a factor of 0.25 for the potential Rel-18 RedCap UE compared to the reference Rel-17 RedCap UE.</w:t>
            </w:r>
          </w:p>
          <w:p w14:paraId="484B06A0" w14:textId="77777777" w:rsidR="00002527" w:rsidRDefault="00002527">
            <w:pPr>
              <w:rPr>
                <w:rFonts w:eastAsia="新細明體"/>
                <w:lang w:val="en-US" w:eastAsia="zh-TW"/>
              </w:rPr>
            </w:pPr>
          </w:p>
          <w:p w14:paraId="0149F6E1" w14:textId="77777777" w:rsidR="00002527" w:rsidRDefault="00A417DC">
            <w:pPr>
              <w:rPr>
                <w:lang w:val="en-US"/>
              </w:rPr>
            </w:pPr>
            <w:r>
              <w:rPr>
                <w:b/>
                <w:bCs/>
                <w:lang w:val="en-US"/>
              </w:rPr>
              <w:t xml:space="preserve">Table 8.2.2-2 (part1): </w:t>
            </w:r>
            <w:r>
              <w:rPr>
                <w:lang w:val="en-US"/>
              </w:rPr>
              <w:t xml:space="preserve">In Rural scenario at 0.7GHz, coverage margins for the potential Rel-18 UE with maximum 11-PRB bandwidth compared to the bottleneck channel for the reference NR UE in </w:t>
            </w:r>
            <w:r>
              <w:rPr>
                <w:rFonts w:hint="eastAsia"/>
                <w:lang w:val="en-US"/>
              </w:rPr>
              <w:t>T</w:t>
            </w:r>
            <w:r>
              <w:rPr>
                <w:lang w:val="en-US"/>
              </w:rPr>
              <w:t>able 8.2.2-1 when no UE antenna efficiency loss is assumed for the potential Rel-18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43"/>
              <w:gridCol w:w="1045"/>
              <w:gridCol w:w="1046"/>
              <w:gridCol w:w="1046"/>
              <w:gridCol w:w="1046"/>
              <w:gridCol w:w="1046"/>
              <w:gridCol w:w="1046"/>
              <w:gridCol w:w="1046"/>
              <w:gridCol w:w="1040"/>
            </w:tblGrid>
            <w:tr w:rsidR="00002527" w14:paraId="6453AD4A" w14:textId="77777777">
              <w:trPr>
                <w:trHeight w:val="1410"/>
              </w:trPr>
              <w:tc>
                <w:tcPr>
                  <w:tcW w:w="555"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0D90C58C" w14:textId="77777777" w:rsidR="00002527" w:rsidRDefault="00A417DC">
                  <w:pPr>
                    <w:spacing w:after="0" w:line="240" w:lineRule="auto"/>
                    <w:jc w:val="left"/>
                    <w:rPr>
                      <w:rFonts w:eastAsia="SimSun"/>
                      <w:b/>
                      <w:bCs/>
                      <w:sz w:val="16"/>
                      <w:szCs w:val="16"/>
                      <w:lang w:val="en-US" w:eastAsia="zh-TW"/>
                    </w:rPr>
                  </w:pPr>
                  <w:r>
                    <w:rPr>
                      <w:rFonts w:eastAsia="SimSun"/>
                      <w:b/>
                      <w:bCs/>
                      <w:sz w:val="16"/>
                      <w:szCs w:val="16"/>
                      <w:lang w:val="en-US" w:eastAsia="zh-TW"/>
                    </w:rPr>
                    <w:t>Coverage margin(dB)</w:t>
                  </w:r>
                </w:p>
              </w:tc>
              <w:tc>
                <w:tcPr>
                  <w:tcW w:w="556"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5F73AFF"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56"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89EEAEA"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56"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3A703E4"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PDCCH CSS (BW1, 25 PRBs; CORESET: 2 symbols, 48 PRBs; AL16)</w:t>
                  </w:r>
                </w:p>
              </w:tc>
              <w:tc>
                <w:tcPr>
                  <w:tcW w:w="556"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94CFAD9"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PDCCH CSS (BW1, 25 PRBs; CORESET: 3 symbols, 24 PRBs; AL8)</w:t>
                  </w:r>
                </w:p>
              </w:tc>
              <w:tc>
                <w:tcPr>
                  <w:tcW w:w="556"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9403970"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SIB1 (BW1, 25 PRBs; SIB1 &gt; 5 MHz; TBS 1256 bits)</w:t>
                  </w:r>
                </w:p>
              </w:tc>
              <w:tc>
                <w:tcPr>
                  <w:tcW w:w="556"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FE85907"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SIB1 (BW1, 25 PRBs; SIB1 BW &lt; 5 MHz; TBS 1256 bits)</w:t>
                  </w:r>
                </w:p>
              </w:tc>
              <w:tc>
                <w:tcPr>
                  <w:tcW w:w="556"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FAC2520"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Msg2 (BW1, 25 PRBs; TBS 72 bits)</w:t>
                  </w:r>
                </w:p>
              </w:tc>
              <w:tc>
                <w:tcPr>
                  <w:tcW w:w="553"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A1936AE"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Msg4 (BW1, 25 PRBs; TBS 1040 bits)</w:t>
                  </w:r>
                </w:p>
              </w:tc>
            </w:tr>
            <w:tr w:rsidR="00002527" w14:paraId="3B65E7E6"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792BE84A"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MediaTek</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7B5B1E" w14:textId="77777777" w:rsidR="00002527" w:rsidRDefault="00A417DC">
                  <w:pPr>
                    <w:spacing w:after="0" w:line="240" w:lineRule="auto"/>
                    <w:jc w:val="center"/>
                    <w:rPr>
                      <w:rFonts w:eastAsia="SimSun"/>
                      <w:sz w:val="16"/>
                      <w:szCs w:val="16"/>
                      <w:lang w:val="en-US" w:eastAsia="zh-TW"/>
                    </w:rPr>
                  </w:pPr>
                  <w:r>
                    <w:rPr>
                      <w:rFonts w:eastAsia="SimSun"/>
                      <w:sz w:val="16"/>
                      <w:szCs w:val="16"/>
                    </w:rPr>
                    <w:t>13.47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6347AB"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C146B0" w14:textId="77777777" w:rsidR="00002527" w:rsidRDefault="00A417DC">
                  <w:pPr>
                    <w:spacing w:after="0" w:line="240" w:lineRule="auto"/>
                    <w:jc w:val="center"/>
                    <w:rPr>
                      <w:rFonts w:eastAsia="SimSun"/>
                      <w:sz w:val="16"/>
                      <w:szCs w:val="16"/>
                      <w:lang w:val="en-US" w:eastAsia="zh-TW"/>
                    </w:rPr>
                  </w:pPr>
                  <w:r>
                    <w:rPr>
                      <w:rFonts w:eastAsia="SimSun"/>
                      <w:sz w:val="16"/>
                      <w:szCs w:val="16"/>
                    </w:rPr>
                    <w:t>10.17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C18012" w14:textId="77777777" w:rsidR="00002527" w:rsidRDefault="00A417DC">
                  <w:pPr>
                    <w:spacing w:after="0" w:line="240" w:lineRule="auto"/>
                    <w:jc w:val="center"/>
                    <w:rPr>
                      <w:rFonts w:eastAsia="SimSun"/>
                      <w:sz w:val="16"/>
                      <w:szCs w:val="16"/>
                      <w:lang w:val="en-US" w:eastAsia="zh-TW"/>
                    </w:rPr>
                  </w:pPr>
                  <w:r>
                    <w:rPr>
                      <w:rFonts w:eastAsia="SimSun"/>
                      <w:sz w:val="16"/>
                      <w:szCs w:val="16"/>
                    </w:rPr>
                    <w:t>10.27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5AD382" w14:textId="77777777" w:rsidR="00002527" w:rsidRDefault="00A417DC">
                  <w:pPr>
                    <w:spacing w:after="0" w:line="240" w:lineRule="auto"/>
                    <w:jc w:val="center"/>
                    <w:rPr>
                      <w:rFonts w:eastAsia="SimSun"/>
                      <w:sz w:val="16"/>
                      <w:szCs w:val="16"/>
                      <w:lang w:val="en-US" w:eastAsia="zh-TW"/>
                    </w:rPr>
                  </w:pPr>
                  <w:r>
                    <w:rPr>
                      <w:rFonts w:eastAsia="SimSun"/>
                      <w:sz w:val="16"/>
                      <w:szCs w:val="16"/>
                    </w:rPr>
                    <w:t>6.47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70F913" w14:textId="77777777" w:rsidR="00002527" w:rsidRDefault="00A417DC">
                  <w:pPr>
                    <w:spacing w:after="0" w:line="240" w:lineRule="auto"/>
                    <w:jc w:val="center"/>
                    <w:rPr>
                      <w:rFonts w:eastAsia="SimSun"/>
                      <w:sz w:val="16"/>
                      <w:szCs w:val="16"/>
                      <w:lang w:val="en-US" w:eastAsia="zh-TW"/>
                    </w:rPr>
                  </w:pPr>
                  <w:r>
                    <w:rPr>
                      <w:rFonts w:eastAsia="SimSun"/>
                      <w:sz w:val="16"/>
                      <w:szCs w:val="16"/>
                    </w:rPr>
                    <w:t>6.37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0FEF04" w14:textId="77777777" w:rsidR="00002527" w:rsidRDefault="00A417DC">
                  <w:pPr>
                    <w:spacing w:after="0" w:line="240" w:lineRule="auto"/>
                    <w:jc w:val="center"/>
                    <w:rPr>
                      <w:rFonts w:eastAsia="SimSun"/>
                      <w:sz w:val="16"/>
                      <w:szCs w:val="16"/>
                      <w:lang w:val="en-US" w:eastAsia="zh-TW"/>
                    </w:rPr>
                  </w:pPr>
                  <w:r>
                    <w:rPr>
                      <w:rFonts w:eastAsia="SimSun"/>
                      <w:sz w:val="16"/>
                      <w:szCs w:val="16"/>
                    </w:rPr>
                    <w:t>7.17</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67517798" w14:textId="77777777" w:rsidR="00002527" w:rsidRDefault="00A417DC">
                  <w:pPr>
                    <w:spacing w:after="0" w:line="240" w:lineRule="auto"/>
                    <w:jc w:val="center"/>
                    <w:rPr>
                      <w:rFonts w:eastAsia="SimSun"/>
                      <w:sz w:val="16"/>
                      <w:szCs w:val="16"/>
                      <w:lang w:val="en-US" w:eastAsia="zh-TW"/>
                    </w:rPr>
                  </w:pPr>
                  <w:r>
                    <w:rPr>
                      <w:rFonts w:eastAsia="SimSun"/>
                      <w:sz w:val="16"/>
                      <w:szCs w:val="16"/>
                    </w:rPr>
                    <w:t>8.87</w:t>
                  </w:r>
                </w:p>
              </w:tc>
            </w:tr>
            <w:tr w:rsidR="00002527" w14:paraId="59728CBD"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4F7E28B0"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Spreadtrum</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EBC26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8CBFEE" w14:textId="77777777" w:rsidR="00002527" w:rsidRDefault="00A417DC">
                  <w:pPr>
                    <w:spacing w:after="0" w:line="240" w:lineRule="auto"/>
                    <w:jc w:val="center"/>
                    <w:rPr>
                      <w:rFonts w:eastAsia="SimSun"/>
                      <w:sz w:val="16"/>
                      <w:szCs w:val="16"/>
                      <w:lang w:val="en-US" w:eastAsia="zh-TW"/>
                    </w:rPr>
                  </w:pPr>
                  <w:r>
                    <w:rPr>
                      <w:rFonts w:eastAsia="SimSun"/>
                      <w:sz w:val="16"/>
                      <w:szCs w:val="16"/>
                    </w:rPr>
                    <w:t>9.57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ABEC3F" w14:textId="77777777" w:rsidR="00002527" w:rsidRDefault="00A417DC">
                  <w:pPr>
                    <w:spacing w:after="0" w:line="240" w:lineRule="auto"/>
                    <w:jc w:val="center"/>
                    <w:rPr>
                      <w:rFonts w:eastAsia="SimSun"/>
                      <w:sz w:val="16"/>
                      <w:szCs w:val="16"/>
                      <w:lang w:val="en-US" w:eastAsia="zh-TW"/>
                    </w:rPr>
                  </w:pPr>
                  <w:r>
                    <w:rPr>
                      <w:rFonts w:eastAsia="SimSun"/>
                      <w:sz w:val="16"/>
                      <w:szCs w:val="16"/>
                    </w:rPr>
                    <w:t>8.57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92FE1C" w14:textId="77777777" w:rsidR="00002527" w:rsidRDefault="00A417DC">
                  <w:pPr>
                    <w:spacing w:after="0" w:line="240" w:lineRule="auto"/>
                    <w:jc w:val="center"/>
                    <w:rPr>
                      <w:rFonts w:eastAsia="SimSun"/>
                      <w:sz w:val="16"/>
                      <w:szCs w:val="16"/>
                      <w:lang w:val="en-US" w:eastAsia="zh-TW"/>
                    </w:rPr>
                  </w:pPr>
                  <w:r>
                    <w:rPr>
                      <w:rFonts w:eastAsia="SimSun"/>
                      <w:sz w:val="16"/>
                      <w:szCs w:val="16"/>
                    </w:rPr>
                    <w:t>10.37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2B4E1D" w14:textId="77777777" w:rsidR="00002527" w:rsidRDefault="00A417DC">
                  <w:pPr>
                    <w:spacing w:after="0" w:line="240" w:lineRule="auto"/>
                    <w:jc w:val="center"/>
                    <w:rPr>
                      <w:rFonts w:eastAsia="SimSun"/>
                      <w:sz w:val="16"/>
                      <w:szCs w:val="16"/>
                      <w:lang w:val="en-US" w:eastAsia="zh-TW"/>
                    </w:rPr>
                  </w:pPr>
                  <w:r>
                    <w:rPr>
                      <w:rFonts w:eastAsia="SimSun"/>
                      <w:sz w:val="16"/>
                      <w:szCs w:val="16"/>
                    </w:rPr>
                    <w:t>6.27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60957C" w14:textId="77777777" w:rsidR="00002527" w:rsidRDefault="00A417DC">
                  <w:pPr>
                    <w:spacing w:after="0" w:line="240" w:lineRule="auto"/>
                    <w:jc w:val="center"/>
                    <w:rPr>
                      <w:rFonts w:eastAsia="SimSun"/>
                      <w:sz w:val="16"/>
                      <w:szCs w:val="16"/>
                      <w:lang w:val="en-US" w:eastAsia="zh-TW"/>
                    </w:rPr>
                  </w:pPr>
                  <w:r>
                    <w:rPr>
                      <w:rFonts w:eastAsia="SimSun"/>
                      <w:sz w:val="16"/>
                      <w:szCs w:val="16"/>
                    </w:rPr>
                    <w:t>6.97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53A611" w14:textId="77777777" w:rsidR="00002527" w:rsidRDefault="00A417DC">
                  <w:pPr>
                    <w:spacing w:after="0" w:line="240" w:lineRule="auto"/>
                    <w:jc w:val="center"/>
                    <w:rPr>
                      <w:rFonts w:eastAsia="SimSun"/>
                      <w:sz w:val="16"/>
                      <w:szCs w:val="16"/>
                      <w:lang w:val="en-US" w:eastAsia="zh-TW"/>
                    </w:rPr>
                  </w:pPr>
                  <w:r>
                    <w:rPr>
                      <w:rFonts w:eastAsia="SimSun"/>
                      <w:sz w:val="16"/>
                      <w:szCs w:val="16"/>
                    </w:rPr>
                    <w:t>8.47</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2216A2DC" w14:textId="77777777" w:rsidR="00002527" w:rsidRDefault="00A417DC">
                  <w:pPr>
                    <w:spacing w:after="0" w:line="240" w:lineRule="auto"/>
                    <w:jc w:val="center"/>
                    <w:rPr>
                      <w:rFonts w:eastAsia="SimSun"/>
                      <w:sz w:val="16"/>
                      <w:szCs w:val="16"/>
                      <w:lang w:val="en-US" w:eastAsia="zh-TW"/>
                    </w:rPr>
                  </w:pPr>
                  <w:r>
                    <w:rPr>
                      <w:rFonts w:eastAsia="SimSun"/>
                      <w:sz w:val="16"/>
                      <w:szCs w:val="16"/>
                    </w:rPr>
                    <w:t>6.57</w:t>
                  </w:r>
                </w:p>
              </w:tc>
            </w:tr>
            <w:tr w:rsidR="00002527" w14:paraId="6173E646"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1A8E1F0E"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ZTE</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4A213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EA3A78" w14:textId="77777777" w:rsidR="00002527" w:rsidRDefault="00A417DC">
                  <w:pPr>
                    <w:spacing w:after="0" w:line="240" w:lineRule="auto"/>
                    <w:jc w:val="center"/>
                    <w:rPr>
                      <w:rFonts w:eastAsia="SimSun"/>
                      <w:sz w:val="16"/>
                      <w:szCs w:val="16"/>
                      <w:lang w:val="en-US" w:eastAsia="zh-TW"/>
                    </w:rPr>
                  </w:pPr>
                  <w:r>
                    <w:rPr>
                      <w:rFonts w:eastAsia="SimSun"/>
                      <w:sz w:val="16"/>
                      <w:szCs w:val="16"/>
                    </w:rPr>
                    <w:t>11.66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D1B322" w14:textId="77777777" w:rsidR="00002527" w:rsidRDefault="00A417DC">
                  <w:pPr>
                    <w:spacing w:after="0" w:line="240" w:lineRule="auto"/>
                    <w:jc w:val="center"/>
                    <w:rPr>
                      <w:rFonts w:eastAsia="SimSun"/>
                      <w:sz w:val="16"/>
                      <w:szCs w:val="16"/>
                      <w:lang w:val="en-US" w:eastAsia="zh-TW"/>
                    </w:rPr>
                  </w:pPr>
                  <w:r>
                    <w:rPr>
                      <w:rFonts w:eastAsia="SimSun"/>
                      <w:sz w:val="16"/>
                      <w:szCs w:val="16"/>
                    </w:rPr>
                    <w:t>8.06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D1F945" w14:textId="77777777" w:rsidR="00002527" w:rsidRDefault="00A417DC">
                  <w:pPr>
                    <w:spacing w:after="0" w:line="240" w:lineRule="auto"/>
                    <w:jc w:val="center"/>
                    <w:rPr>
                      <w:rFonts w:eastAsia="SimSun"/>
                      <w:sz w:val="16"/>
                      <w:szCs w:val="16"/>
                      <w:lang w:val="en-US" w:eastAsia="zh-TW"/>
                    </w:rPr>
                  </w:pPr>
                  <w:r>
                    <w:rPr>
                      <w:rFonts w:eastAsia="SimSun"/>
                      <w:sz w:val="16"/>
                      <w:szCs w:val="16"/>
                    </w:rPr>
                    <w:t>5.26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547E58" w14:textId="77777777" w:rsidR="00002527" w:rsidRDefault="00A417DC">
                  <w:pPr>
                    <w:spacing w:after="0" w:line="240" w:lineRule="auto"/>
                    <w:jc w:val="center"/>
                    <w:rPr>
                      <w:rFonts w:eastAsia="SimSun"/>
                      <w:sz w:val="16"/>
                      <w:szCs w:val="16"/>
                      <w:lang w:val="en-US" w:eastAsia="zh-TW"/>
                    </w:rPr>
                  </w:pPr>
                  <w:r>
                    <w:rPr>
                      <w:rFonts w:eastAsia="SimSun"/>
                      <w:sz w:val="16"/>
                      <w:szCs w:val="16"/>
                    </w:rPr>
                    <w:t>6.56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7FCB3D" w14:textId="77777777" w:rsidR="00002527" w:rsidRDefault="00A417DC">
                  <w:pPr>
                    <w:spacing w:after="0" w:line="240" w:lineRule="auto"/>
                    <w:jc w:val="center"/>
                    <w:rPr>
                      <w:rFonts w:eastAsia="SimSun"/>
                      <w:sz w:val="16"/>
                      <w:szCs w:val="16"/>
                      <w:lang w:val="en-US" w:eastAsia="zh-TW"/>
                    </w:rPr>
                  </w:pPr>
                  <w:r>
                    <w:rPr>
                      <w:rFonts w:eastAsia="SimSun"/>
                      <w:sz w:val="16"/>
                      <w:szCs w:val="16"/>
                    </w:rPr>
                    <w:t>7.66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A4B1C2" w14:textId="77777777" w:rsidR="00002527" w:rsidRDefault="00A417DC">
                  <w:pPr>
                    <w:spacing w:after="0" w:line="240" w:lineRule="auto"/>
                    <w:jc w:val="center"/>
                    <w:rPr>
                      <w:rFonts w:eastAsia="SimSun"/>
                      <w:sz w:val="16"/>
                      <w:szCs w:val="16"/>
                      <w:lang w:val="en-US" w:eastAsia="zh-TW"/>
                    </w:rPr>
                  </w:pPr>
                  <w:r>
                    <w:rPr>
                      <w:rFonts w:eastAsia="SimSun"/>
                      <w:sz w:val="16"/>
                      <w:szCs w:val="16"/>
                    </w:rPr>
                    <w:t>6.56</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12444E13" w14:textId="77777777" w:rsidR="00002527" w:rsidRDefault="00A417DC">
                  <w:pPr>
                    <w:spacing w:after="0" w:line="240" w:lineRule="auto"/>
                    <w:jc w:val="center"/>
                    <w:rPr>
                      <w:rFonts w:eastAsia="SimSun"/>
                      <w:sz w:val="16"/>
                      <w:szCs w:val="16"/>
                      <w:lang w:val="en-US" w:eastAsia="zh-TW"/>
                    </w:rPr>
                  </w:pPr>
                  <w:r>
                    <w:rPr>
                      <w:rFonts w:eastAsia="SimSun"/>
                      <w:sz w:val="16"/>
                      <w:szCs w:val="16"/>
                    </w:rPr>
                    <w:t>9.16</w:t>
                  </w:r>
                </w:p>
              </w:tc>
            </w:tr>
            <w:tr w:rsidR="00002527" w14:paraId="0C134BF2"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3655EE30"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Ericsson</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9F6A5A" w14:textId="77777777" w:rsidR="00002527" w:rsidRDefault="00A417DC">
                  <w:pPr>
                    <w:spacing w:after="0" w:line="240" w:lineRule="auto"/>
                    <w:jc w:val="center"/>
                    <w:rPr>
                      <w:rFonts w:eastAsia="SimSun"/>
                      <w:sz w:val="16"/>
                      <w:szCs w:val="16"/>
                      <w:lang w:val="en-US" w:eastAsia="zh-TW"/>
                    </w:rPr>
                  </w:pPr>
                  <w:r>
                    <w:rPr>
                      <w:rFonts w:eastAsia="SimSun"/>
                      <w:sz w:val="16"/>
                      <w:szCs w:val="16"/>
                    </w:rPr>
                    <w:t>9.97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BFBA0B"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50E614" w14:textId="77777777" w:rsidR="00002527" w:rsidRDefault="00A417DC">
                  <w:pPr>
                    <w:spacing w:after="0" w:line="240" w:lineRule="auto"/>
                    <w:jc w:val="center"/>
                    <w:rPr>
                      <w:rFonts w:eastAsia="SimSun"/>
                      <w:sz w:val="16"/>
                      <w:szCs w:val="16"/>
                      <w:lang w:val="en-US" w:eastAsia="zh-TW"/>
                    </w:rPr>
                  </w:pPr>
                  <w:r>
                    <w:rPr>
                      <w:rFonts w:eastAsia="SimSun"/>
                      <w:sz w:val="16"/>
                      <w:szCs w:val="16"/>
                    </w:rPr>
                    <w:t>3.57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975BF0" w14:textId="77777777" w:rsidR="00002527" w:rsidRDefault="00A417DC">
                  <w:pPr>
                    <w:spacing w:after="0" w:line="240" w:lineRule="auto"/>
                    <w:jc w:val="center"/>
                    <w:rPr>
                      <w:rFonts w:eastAsia="SimSun"/>
                      <w:sz w:val="16"/>
                      <w:szCs w:val="16"/>
                      <w:lang w:val="en-US" w:eastAsia="zh-TW"/>
                    </w:rPr>
                  </w:pPr>
                  <w:r>
                    <w:rPr>
                      <w:rFonts w:eastAsia="SimSun"/>
                      <w:sz w:val="16"/>
                      <w:szCs w:val="16"/>
                    </w:rPr>
                    <w:t>5.17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AEFBC0" w14:textId="77777777" w:rsidR="00002527" w:rsidRDefault="00A417DC">
                  <w:pPr>
                    <w:spacing w:after="0" w:line="240" w:lineRule="auto"/>
                    <w:jc w:val="center"/>
                    <w:rPr>
                      <w:rFonts w:eastAsia="SimSun"/>
                      <w:sz w:val="16"/>
                      <w:szCs w:val="16"/>
                      <w:lang w:val="en-US" w:eastAsia="zh-TW"/>
                    </w:rPr>
                  </w:pPr>
                  <w:r>
                    <w:rPr>
                      <w:rFonts w:eastAsia="SimSun"/>
                      <w:sz w:val="16"/>
                      <w:szCs w:val="16"/>
                    </w:rPr>
                    <w:t>4.61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FCCE5E" w14:textId="77777777" w:rsidR="00002527" w:rsidRDefault="00A417DC">
                  <w:pPr>
                    <w:spacing w:after="0" w:line="240" w:lineRule="auto"/>
                    <w:jc w:val="center"/>
                    <w:rPr>
                      <w:rFonts w:eastAsia="SimSun"/>
                      <w:sz w:val="16"/>
                      <w:szCs w:val="16"/>
                      <w:lang w:val="en-US" w:eastAsia="zh-TW"/>
                    </w:rPr>
                  </w:pPr>
                  <w:r>
                    <w:rPr>
                      <w:rFonts w:eastAsia="SimSun"/>
                      <w:sz w:val="16"/>
                      <w:szCs w:val="16"/>
                    </w:rPr>
                    <w:t>5.59</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85A8EA" w14:textId="77777777" w:rsidR="00002527" w:rsidRDefault="00A417DC">
                  <w:pPr>
                    <w:spacing w:after="0" w:line="240" w:lineRule="auto"/>
                    <w:jc w:val="center"/>
                    <w:rPr>
                      <w:rFonts w:eastAsia="SimSun"/>
                      <w:sz w:val="16"/>
                      <w:szCs w:val="16"/>
                      <w:lang w:val="en-US" w:eastAsia="zh-TW"/>
                    </w:rPr>
                  </w:pPr>
                  <w:r>
                    <w:rPr>
                      <w:rFonts w:eastAsia="SimSun"/>
                      <w:sz w:val="16"/>
                      <w:szCs w:val="16"/>
                    </w:rPr>
                    <w:t>5.49</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76ADFEC2" w14:textId="77777777" w:rsidR="00002527" w:rsidRDefault="00A417DC">
                  <w:pPr>
                    <w:spacing w:after="0" w:line="240" w:lineRule="auto"/>
                    <w:jc w:val="center"/>
                    <w:rPr>
                      <w:rFonts w:eastAsia="SimSun"/>
                      <w:sz w:val="16"/>
                      <w:szCs w:val="16"/>
                      <w:lang w:val="en-US" w:eastAsia="zh-TW"/>
                    </w:rPr>
                  </w:pPr>
                  <w:r>
                    <w:rPr>
                      <w:rFonts w:eastAsia="SimSun"/>
                      <w:sz w:val="16"/>
                      <w:szCs w:val="16"/>
                    </w:rPr>
                    <w:t>6.93</w:t>
                  </w:r>
                </w:p>
              </w:tc>
            </w:tr>
            <w:tr w:rsidR="00002527" w14:paraId="4DE745CA"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5B5532F1"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Samsung</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9031F2"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D90E6C"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0B024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641F3D" w14:textId="77777777" w:rsidR="00002527" w:rsidRDefault="00A417DC">
                  <w:pPr>
                    <w:spacing w:after="0" w:line="240" w:lineRule="auto"/>
                    <w:jc w:val="center"/>
                    <w:rPr>
                      <w:rFonts w:eastAsia="SimSun"/>
                      <w:sz w:val="16"/>
                      <w:szCs w:val="16"/>
                      <w:lang w:val="en-US" w:eastAsia="zh-TW"/>
                    </w:rPr>
                  </w:pPr>
                  <w:r>
                    <w:rPr>
                      <w:rFonts w:eastAsia="SimSun"/>
                      <w:sz w:val="16"/>
                      <w:szCs w:val="16"/>
                    </w:rPr>
                    <w:t>8.27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0F23C7"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DC611C" w14:textId="77777777" w:rsidR="00002527" w:rsidRDefault="00A417DC">
                  <w:pPr>
                    <w:spacing w:after="0" w:line="240" w:lineRule="auto"/>
                    <w:jc w:val="center"/>
                    <w:rPr>
                      <w:rFonts w:eastAsia="SimSun"/>
                      <w:sz w:val="16"/>
                      <w:szCs w:val="16"/>
                      <w:lang w:val="en-US" w:eastAsia="zh-TW"/>
                    </w:rPr>
                  </w:pPr>
                  <w:r>
                    <w:rPr>
                      <w:rFonts w:eastAsia="SimSun"/>
                      <w:sz w:val="16"/>
                      <w:szCs w:val="16"/>
                    </w:rPr>
                    <w:t>5.27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864483" w14:textId="77777777" w:rsidR="00002527" w:rsidRDefault="00A417DC">
                  <w:pPr>
                    <w:spacing w:after="0" w:line="240" w:lineRule="auto"/>
                    <w:jc w:val="center"/>
                    <w:rPr>
                      <w:rFonts w:eastAsia="SimSun"/>
                      <w:sz w:val="16"/>
                      <w:szCs w:val="16"/>
                      <w:lang w:val="en-US" w:eastAsia="zh-TW"/>
                    </w:rPr>
                  </w:pPr>
                  <w:r>
                    <w:rPr>
                      <w:rFonts w:eastAsia="SimSun"/>
                      <w:sz w:val="16"/>
                      <w:szCs w:val="16"/>
                    </w:rPr>
                    <w:t>5.67</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30FF5186" w14:textId="77777777" w:rsidR="00002527" w:rsidRDefault="00A417DC">
                  <w:pPr>
                    <w:spacing w:after="0" w:line="240" w:lineRule="auto"/>
                    <w:jc w:val="center"/>
                    <w:rPr>
                      <w:rFonts w:eastAsia="SimSun"/>
                      <w:sz w:val="16"/>
                      <w:szCs w:val="16"/>
                      <w:lang w:val="en-US" w:eastAsia="zh-TW"/>
                    </w:rPr>
                  </w:pPr>
                  <w:r>
                    <w:rPr>
                      <w:rFonts w:eastAsia="SimSun"/>
                      <w:sz w:val="16"/>
                      <w:szCs w:val="16"/>
                    </w:rPr>
                    <w:t>6.27</w:t>
                  </w:r>
                </w:p>
              </w:tc>
            </w:tr>
            <w:tr w:rsidR="00002527" w14:paraId="6E343F9B"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3C6D347E"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vivo</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83A502" w14:textId="77777777" w:rsidR="00002527" w:rsidRDefault="00A417DC">
                  <w:pPr>
                    <w:spacing w:after="0" w:line="240" w:lineRule="auto"/>
                    <w:jc w:val="center"/>
                    <w:rPr>
                      <w:rFonts w:eastAsia="SimSun"/>
                      <w:sz w:val="16"/>
                      <w:szCs w:val="16"/>
                      <w:lang w:val="en-US" w:eastAsia="zh-TW"/>
                    </w:rPr>
                  </w:pPr>
                  <w:r>
                    <w:rPr>
                      <w:rFonts w:eastAsia="SimSun"/>
                      <w:sz w:val="16"/>
                      <w:szCs w:val="16"/>
                    </w:rPr>
                    <w:t>9.50</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5E1266" w14:textId="77777777" w:rsidR="00002527" w:rsidRDefault="00A417DC">
                  <w:pPr>
                    <w:spacing w:after="0" w:line="240" w:lineRule="auto"/>
                    <w:jc w:val="center"/>
                    <w:rPr>
                      <w:rFonts w:eastAsia="SimSun"/>
                      <w:sz w:val="16"/>
                      <w:szCs w:val="16"/>
                      <w:lang w:val="en-US" w:eastAsia="zh-TW"/>
                    </w:rPr>
                  </w:pPr>
                  <w:r>
                    <w:rPr>
                      <w:rFonts w:eastAsia="SimSun"/>
                      <w:sz w:val="16"/>
                      <w:szCs w:val="16"/>
                    </w:rPr>
                    <w:t>13.21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F49045" w14:textId="77777777" w:rsidR="00002527" w:rsidRDefault="00A417DC">
                  <w:pPr>
                    <w:spacing w:after="0" w:line="240" w:lineRule="auto"/>
                    <w:jc w:val="center"/>
                    <w:rPr>
                      <w:rFonts w:eastAsia="SimSun"/>
                      <w:sz w:val="16"/>
                      <w:szCs w:val="16"/>
                      <w:lang w:val="en-US" w:eastAsia="zh-TW"/>
                    </w:rPr>
                  </w:pPr>
                  <w:r>
                    <w:rPr>
                      <w:rFonts w:eastAsia="SimSun"/>
                      <w:sz w:val="16"/>
                      <w:szCs w:val="16"/>
                    </w:rPr>
                    <w:t>11.20</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4F9044" w14:textId="77777777" w:rsidR="00002527" w:rsidRDefault="00A417DC">
                  <w:pPr>
                    <w:spacing w:after="0" w:line="240" w:lineRule="auto"/>
                    <w:jc w:val="center"/>
                    <w:rPr>
                      <w:rFonts w:eastAsia="SimSun"/>
                      <w:sz w:val="16"/>
                      <w:szCs w:val="16"/>
                      <w:lang w:val="en-US" w:eastAsia="zh-TW"/>
                    </w:rPr>
                  </w:pPr>
                  <w:r>
                    <w:rPr>
                      <w:rFonts w:eastAsia="SimSun"/>
                      <w:sz w:val="16"/>
                      <w:szCs w:val="16"/>
                    </w:rPr>
                    <w:t>10.16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5E5B71" w14:textId="77777777" w:rsidR="00002527" w:rsidRDefault="00A417DC">
                  <w:pPr>
                    <w:spacing w:after="0" w:line="240" w:lineRule="auto"/>
                    <w:jc w:val="center"/>
                    <w:rPr>
                      <w:rFonts w:eastAsia="SimSun"/>
                      <w:sz w:val="16"/>
                      <w:szCs w:val="16"/>
                      <w:lang w:val="en-US" w:eastAsia="zh-TW"/>
                    </w:rPr>
                  </w:pPr>
                  <w:r>
                    <w:rPr>
                      <w:rFonts w:eastAsia="SimSun"/>
                      <w:sz w:val="16"/>
                      <w:szCs w:val="16"/>
                    </w:rPr>
                    <w:t>9.46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E6D69E" w14:textId="77777777" w:rsidR="00002527" w:rsidRDefault="00A417DC">
                  <w:pPr>
                    <w:spacing w:after="0" w:line="240" w:lineRule="auto"/>
                    <w:jc w:val="center"/>
                    <w:rPr>
                      <w:rFonts w:eastAsia="SimSun"/>
                      <w:sz w:val="16"/>
                      <w:szCs w:val="16"/>
                      <w:lang w:val="en-US" w:eastAsia="zh-TW"/>
                    </w:rPr>
                  </w:pPr>
                  <w:r>
                    <w:rPr>
                      <w:rFonts w:eastAsia="SimSun"/>
                      <w:sz w:val="16"/>
                      <w:szCs w:val="16"/>
                    </w:rPr>
                    <w:t>6.51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C439B2"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26E65AC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10349FF1"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6578FE90"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Nokia</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CAD1D2" w14:textId="77777777" w:rsidR="00002527" w:rsidRDefault="00A417DC">
                  <w:pPr>
                    <w:spacing w:after="0" w:line="240" w:lineRule="auto"/>
                    <w:jc w:val="center"/>
                    <w:rPr>
                      <w:rFonts w:eastAsia="SimSun"/>
                      <w:sz w:val="16"/>
                      <w:szCs w:val="16"/>
                      <w:lang w:val="en-US" w:eastAsia="zh-TW"/>
                    </w:rPr>
                  </w:pPr>
                  <w:r>
                    <w:rPr>
                      <w:rFonts w:eastAsia="SimSun"/>
                      <w:sz w:val="16"/>
                      <w:szCs w:val="16"/>
                    </w:rPr>
                    <w:t>14.63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E05AA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019758" w14:textId="77777777" w:rsidR="00002527" w:rsidRDefault="00A417DC">
                  <w:pPr>
                    <w:spacing w:after="0" w:line="240" w:lineRule="auto"/>
                    <w:jc w:val="center"/>
                    <w:rPr>
                      <w:rFonts w:eastAsia="SimSun"/>
                      <w:sz w:val="16"/>
                      <w:szCs w:val="16"/>
                      <w:lang w:val="en-US" w:eastAsia="zh-TW"/>
                    </w:rPr>
                  </w:pPr>
                  <w:r>
                    <w:rPr>
                      <w:rFonts w:eastAsia="SimSun"/>
                      <w:sz w:val="16"/>
                      <w:szCs w:val="16"/>
                    </w:rPr>
                    <w:t>11.83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180866" w14:textId="77777777" w:rsidR="00002527" w:rsidRDefault="00A417DC">
                  <w:pPr>
                    <w:spacing w:after="0" w:line="240" w:lineRule="auto"/>
                    <w:jc w:val="center"/>
                    <w:rPr>
                      <w:rFonts w:eastAsia="SimSun"/>
                      <w:sz w:val="16"/>
                      <w:szCs w:val="16"/>
                      <w:lang w:val="en-US" w:eastAsia="zh-TW"/>
                    </w:rPr>
                  </w:pPr>
                  <w:r>
                    <w:rPr>
                      <w:rFonts w:eastAsia="SimSun"/>
                      <w:sz w:val="16"/>
                      <w:szCs w:val="16"/>
                    </w:rPr>
                    <w:t>11.23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070D98" w14:textId="77777777" w:rsidR="00002527" w:rsidRDefault="00A417DC">
                  <w:pPr>
                    <w:spacing w:after="0" w:line="240" w:lineRule="auto"/>
                    <w:jc w:val="center"/>
                    <w:rPr>
                      <w:rFonts w:eastAsia="SimSun"/>
                      <w:sz w:val="16"/>
                      <w:szCs w:val="16"/>
                      <w:lang w:val="en-US" w:eastAsia="zh-TW"/>
                    </w:rPr>
                  </w:pPr>
                  <w:r>
                    <w:rPr>
                      <w:rFonts w:eastAsia="SimSun"/>
                      <w:sz w:val="16"/>
                      <w:szCs w:val="16"/>
                    </w:rPr>
                    <w:t>9.03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A14035" w14:textId="77777777" w:rsidR="00002527" w:rsidRDefault="00A417DC">
                  <w:pPr>
                    <w:spacing w:after="0" w:line="240" w:lineRule="auto"/>
                    <w:jc w:val="center"/>
                    <w:rPr>
                      <w:rFonts w:eastAsia="SimSun"/>
                      <w:sz w:val="16"/>
                      <w:szCs w:val="16"/>
                      <w:lang w:val="en-US" w:eastAsia="zh-TW"/>
                    </w:rPr>
                  </w:pPr>
                  <w:r>
                    <w:rPr>
                      <w:rFonts w:eastAsia="SimSun"/>
                      <w:sz w:val="16"/>
                      <w:szCs w:val="16"/>
                    </w:rPr>
                    <w:t>7.53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290FBE" w14:textId="77777777" w:rsidR="00002527" w:rsidRDefault="00A417DC">
                  <w:pPr>
                    <w:spacing w:after="0" w:line="240" w:lineRule="auto"/>
                    <w:jc w:val="center"/>
                    <w:rPr>
                      <w:rFonts w:eastAsia="SimSun"/>
                      <w:sz w:val="16"/>
                      <w:szCs w:val="16"/>
                      <w:lang w:val="en-US" w:eastAsia="zh-TW"/>
                    </w:rPr>
                  </w:pPr>
                  <w:r>
                    <w:rPr>
                      <w:rFonts w:eastAsia="SimSun"/>
                      <w:sz w:val="16"/>
                      <w:szCs w:val="16"/>
                    </w:rPr>
                    <w:t>14.73</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6F4DA15F" w14:textId="77777777" w:rsidR="00002527" w:rsidRDefault="00A417DC">
                  <w:pPr>
                    <w:spacing w:after="0" w:line="240" w:lineRule="auto"/>
                    <w:jc w:val="center"/>
                    <w:rPr>
                      <w:rFonts w:eastAsia="SimSun"/>
                      <w:sz w:val="16"/>
                      <w:szCs w:val="16"/>
                      <w:lang w:val="en-US" w:eastAsia="zh-TW"/>
                    </w:rPr>
                  </w:pPr>
                  <w:r>
                    <w:rPr>
                      <w:rFonts w:eastAsia="SimSun"/>
                      <w:sz w:val="16"/>
                      <w:szCs w:val="16"/>
                    </w:rPr>
                    <w:t>8.93</w:t>
                  </w:r>
                </w:p>
              </w:tc>
            </w:tr>
            <w:tr w:rsidR="00002527" w14:paraId="5E8B6164"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4DE89FB7"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CMCC</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440E0A" w14:textId="77777777" w:rsidR="00002527" w:rsidRDefault="00A417DC">
                  <w:pPr>
                    <w:spacing w:after="0" w:line="240" w:lineRule="auto"/>
                    <w:jc w:val="center"/>
                    <w:rPr>
                      <w:rFonts w:eastAsia="SimSun"/>
                      <w:sz w:val="16"/>
                      <w:szCs w:val="16"/>
                      <w:lang w:val="en-US" w:eastAsia="zh-TW"/>
                    </w:rPr>
                  </w:pPr>
                  <w:r>
                    <w:rPr>
                      <w:rFonts w:eastAsia="SimSun"/>
                      <w:sz w:val="16"/>
                      <w:szCs w:val="16"/>
                    </w:rPr>
                    <w:t>15.75</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DB784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A37771" w14:textId="77777777" w:rsidR="00002527" w:rsidRDefault="00A417DC">
                  <w:pPr>
                    <w:spacing w:after="0" w:line="240" w:lineRule="auto"/>
                    <w:jc w:val="center"/>
                    <w:rPr>
                      <w:rFonts w:eastAsia="SimSun"/>
                      <w:sz w:val="16"/>
                      <w:szCs w:val="16"/>
                      <w:lang w:val="en-US" w:eastAsia="zh-TW"/>
                    </w:rPr>
                  </w:pPr>
                  <w:r>
                    <w:rPr>
                      <w:rFonts w:eastAsia="SimSun"/>
                      <w:sz w:val="16"/>
                      <w:szCs w:val="16"/>
                    </w:rPr>
                    <w:t>11.75</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2A16ED" w14:textId="77777777" w:rsidR="00002527" w:rsidRDefault="00A417DC">
                  <w:pPr>
                    <w:spacing w:after="0" w:line="240" w:lineRule="auto"/>
                    <w:jc w:val="center"/>
                    <w:rPr>
                      <w:rFonts w:eastAsia="SimSun"/>
                      <w:sz w:val="16"/>
                      <w:szCs w:val="16"/>
                      <w:lang w:val="en-US" w:eastAsia="zh-TW"/>
                    </w:rPr>
                  </w:pPr>
                  <w:r>
                    <w:rPr>
                      <w:rFonts w:eastAsia="SimSun"/>
                      <w:sz w:val="16"/>
                      <w:szCs w:val="16"/>
                    </w:rPr>
                    <w:t>11.93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BE32A7" w14:textId="77777777" w:rsidR="00002527" w:rsidRDefault="00A417DC">
                  <w:pPr>
                    <w:spacing w:after="0" w:line="240" w:lineRule="auto"/>
                    <w:jc w:val="center"/>
                    <w:rPr>
                      <w:rFonts w:eastAsia="SimSun"/>
                      <w:sz w:val="16"/>
                      <w:szCs w:val="16"/>
                      <w:lang w:val="en-US" w:eastAsia="zh-TW"/>
                    </w:rPr>
                  </w:pPr>
                  <w:r>
                    <w:rPr>
                      <w:rFonts w:eastAsia="SimSun"/>
                      <w:sz w:val="16"/>
                      <w:szCs w:val="16"/>
                    </w:rPr>
                    <w:t>12.67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A9FF1F" w14:textId="77777777" w:rsidR="00002527" w:rsidRDefault="00A417DC">
                  <w:pPr>
                    <w:spacing w:after="0" w:line="240" w:lineRule="auto"/>
                    <w:jc w:val="center"/>
                    <w:rPr>
                      <w:rFonts w:eastAsia="SimSun"/>
                      <w:sz w:val="16"/>
                      <w:szCs w:val="16"/>
                      <w:lang w:val="en-US" w:eastAsia="zh-TW"/>
                    </w:rPr>
                  </w:pPr>
                  <w:r>
                    <w:rPr>
                      <w:rFonts w:eastAsia="SimSun"/>
                      <w:sz w:val="16"/>
                      <w:szCs w:val="16"/>
                    </w:rPr>
                    <w:t>16.47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AD028E" w14:textId="77777777" w:rsidR="00002527" w:rsidRDefault="00A417DC">
                  <w:pPr>
                    <w:spacing w:after="0" w:line="240" w:lineRule="auto"/>
                    <w:jc w:val="center"/>
                    <w:rPr>
                      <w:rFonts w:eastAsia="SimSun"/>
                      <w:sz w:val="16"/>
                      <w:szCs w:val="16"/>
                      <w:lang w:val="en-US" w:eastAsia="zh-TW"/>
                    </w:rPr>
                  </w:pPr>
                  <w:r>
                    <w:rPr>
                      <w:rFonts w:eastAsia="SimSun"/>
                      <w:sz w:val="16"/>
                      <w:szCs w:val="16"/>
                    </w:rPr>
                    <w:t>14.87</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2147E791" w14:textId="77777777" w:rsidR="00002527" w:rsidRDefault="00A417DC">
                  <w:pPr>
                    <w:spacing w:after="0" w:line="240" w:lineRule="auto"/>
                    <w:jc w:val="center"/>
                    <w:rPr>
                      <w:rFonts w:eastAsia="SimSun"/>
                      <w:sz w:val="16"/>
                      <w:szCs w:val="16"/>
                      <w:lang w:val="en-US" w:eastAsia="zh-TW"/>
                    </w:rPr>
                  </w:pPr>
                  <w:r>
                    <w:rPr>
                      <w:rFonts w:eastAsia="SimSun"/>
                      <w:sz w:val="16"/>
                      <w:szCs w:val="16"/>
                    </w:rPr>
                    <w:t>17.47</w:t>
                  </w:r>
                </w:p>
              </w:tc>
            </w:tr>
            <w:tr w:rsidR="00002527" w14:paraId="11A31F83"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2424309E"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NTT DOCOMO</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69D77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7BE7AB"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735321" w14:textId="77777777" w:rsidR="00002527" w:rsidRDefault="00A417DC">
                  <w:pPr>
                    <w:spacing w:after="0" w:line="240" w:lineRule="auto"/>
                    <w:jc w:val="center"/>
                    <w:rPr>
                      <w:rFonts w:eastAsia="SimSun"/>
                      <w:sz w:val="16"/>
                      <w:szCs w:val="16"/>
                      <w:lang w:val="en-US" w:eastAsia="zh-TW"/>
                    </w:rPr>
                  </w:pPr>
                  <w:r>
                    <w:rPr>
                      <w:rFonts w:eastAsia="SimSun"/>
                      <w:sz w:val="16"/>
                      <w:szCs w:val="16"/>
                    </w:rPr>
                    <w:t>9.40</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48E1D1" w14:textId="77777777" w:rsidR="00002527" w:rsidRDefault="00A417DC">
                  <w:pPr>
                    <w:spacing w:after="0" w:line="240" w:lineRule="auto"/>
                    <w:jc w:val="center"/>
                    <w:rPr>
                      <w:rFonts w:eastAsia="SimSun"/>
                      <w:sz w:val="16"/>
                      <w:szCs w:val="16"/>
                      <w:lang w:val="en-US" w:eastAsia="zh-TW"/>
                    </w:rPr>
                  </w:pPr>
                  <w:r>
                    <w:rPr>
                      <w:rFonts w:eastAsia="SimSun"/>
                      <w:sz w:val="16"/>
                      <w:szCs w:val="16"/>
                    </w:rPr>
                    <w:t>9.10</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0BFE0B" w14:textId="77777777" w:rsidR="00002527" w:rsidRDefault="00A417DC">
                  <w:pPr>
                    <w:spacing w:after="0" w:line="240" w:lineRule="auto"/>
                    <w:jc w:val="center"/>
                    <w:rPr>
                      <w:rFonts w:eastAsia="SimSun"/>
                      <w:sz w:val="16"/>
                      <w:szCs w:val="16"/>
                      <w:lang w:val="en-US" w:eastAsia="zh-TW"/>
                    </w:rPr>
                  </w:pPr>
                  <w:r>
                    <w:rPr>
                      <w:rFonts w:eastAsia="SimSun"/>
                      <w:sz w:val="16"/>
                      <w:szCs w:val="16"/>
                    </w:rPr>
                    <w:t>6.18</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1DD426" w14:textId="77777777" w:rsidR="00002527" w:rsidRDefault="00A417DC">
                  <w:pPr>
                    <w:spacing w:after="0" w:line="240" w:lineRule="auto"/>
                    <w:jc w:val="center"/>
                    <w:rPr>
                      <w:rFonts w:eastAsia="SimSun"/>
                      <w:sz w:val="16"/>
                      <w:szCs w:val="16"/>
                      <w:lang w:val="en-US" w:eastAsia="zh-TW"/>
                    </w:rPr>
                  </w:pPr>
                  <w:r>
                    <w:rPr>
                      <w:rFonts w:eastAsia="SimSun"/>
                      <w:sz w:val="16"/>
                      <w:szCs w:val="16"/>
                    </w:rPr>
                    <w:t>6.70</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607BB7" w14:textId="77777777" w:rsidR="00002527" w:rsidRDefault="00A417DC">
                  <w:pPr>
                    <w:spacing w:after="0" w:line="240" w:lineRule="auto"/>
                    <w:jc w:val="center"/>
                    <w:rPr>
                      <w:rFonts w:eastAsia="SimSun"/>
                      <w:sz w:val="16"/>
                      <w:szCs w:val="16"/>
                      <w:lang w:val="en-US" w:eastAsia="zh-TW"/>
                    </w:rPr>
                  </w:pPr>
                  <w:r>
                    <w:rPr>
                      <w:rFonts w:eastAsia="SimSun"/>
                      <w:sz w:val="16"/>
                      <w:szCs w:val="16"/>
                    </w:rPr>
                    <w:t>6.96</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5E76E103" w14:textId="77777777" w:rsidR="00002527" w:rsidRDefault="00A417DC">
                  <w:pPr>
                    <w:spacing w:after="0" w:line="240" w:lineRule="auto"/>
                    <w:jc w:val="center"/>
                    <w:rPr>
                      <w:rFonts w:eastAsia="SimSun"/>
                      <w:sz w:val="16"/>
                      <w:szCs w:val="16"/>
                      <w:lang w:val="en-US" w:eastAsia="zh-TW"/>
                    </w:rPr>
                  </w:pPr>
                  <w:r>
                    <w:rPr>
                      <w:rFonts w:eastAsia="SimSun"/>
                      <w:sz w:val="16"/>
                      <w:szCs w:val="16"/>
                    </w:rPr>
                    <w:t>8.03</w:t>
                  </w:r>
                </w:p>
              </w:tc>
            </w:tr>
            <w:tr w:rsidR="00002527" w14:paraId="7C036938"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39FC9BE3"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CATT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F52F41" w14:textId="77777777" w:rsidR="00002527" w:rsidRDefault="00A417DC">
                  <w:pPr>
                    <w:spacing w:after="0" w:line="240" w:lineRule="auto"/>
                    <w:jc w:val="center"/>
                    <w:rPr>
                      <w:rFonts w:eastAsia="SimSun"/>
                      <w:sz w:val="16"/>
                      <w:szCs w:val="16"/>
                      <w:lang w:val="en-US" w:eastAsia="zh-TW"/>
                    </w:rPr>
                  </w:pPr>
                  <w:r>
                    <w:rPr>
                      <w:rFonts w:eastAsia="SimSun"/>
                      <w:sz w:val="16"/>
                      <w:szCs w:val="16"/>
                    </w:rPr>
                    <w:t>11.47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2297A6"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207647" w14:textId="77777777" w:rsidR="00002527" w:rsidRDefault="00A417DC">
                  <w:pPr>
                    <w:spacing w:after="0" w:line="240" w:lineRule="auto"/>
                    <w:jc w:val="center"/>
                    <w:rPr>
                      <w:rFonts w:eastAsia="SimSun"/>
                      <w:sz w:val="16"/>
                      <w:szCs w:val="16"/>
                      <w:lang w:val="en-US" w:eastAsia="zh-TW"/>
                    </w:rPr>
                  </w:pPr>
                  <w:r>
                    <w:rPr>
                      <w:rFonts w:eastAsia="SimSun"/>
                      <w:sz w:val="16"/>
                      <w:szCs w:val="16"/>
                    </w:rPr>
                    <w:t>7.17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663366" w14:textId="77777777" w:rsidR="00002527" w:rsidRDefault="00A417DC">
                  <w:pPr>
                    <w:spacing w:after="0" w:line="240" w:lineRule="auto"/>
                    <w:jc w:val="center"/>
                    <w:rPr>
                      <w:rFonts w:eastAsia="SimSun"/>
                      <w:sz w:val="16"/>
                      <w:szCs w:val="16"/>
                      <w:lang w:val="en-US" w:eastAsia="zh-TW"/>
                    </w:rPr>
                  </w:pPr>
                  <w:r>
                    <w:rPr>
                      <w:rFonts w:eastAsia="SimSun"/>
                      <w:sz w:val="16"/>
                      <w:szCs w:val="16"/>
                    </w:rPr>
                    <w:t>5.67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CE8CF9" w14:textId="77777777" w:rsidR="00002527" w:rsidRDefault="00A417DC">
                  <w:pPr>
                    <w:spacing w:after="0" w:line="240" w:lineRule="auto"/>
                    <w:jc w:val="center"/>
                    <w:rPr>
                      <w:rFonts w:eastAsia="SimSun"/>
                      <w:sz w:val="16"/>
                      <w:szCs w:val="16"/>
                      <w:lang w:val="en-US" w:eastAsia="zh-TW"/>
                    </w:rPr>
                  </w:pPr>
                  <w:r>
                    <w:rPr>
                      <w:rFonts w:eastAsia="SimSun"/>
                      <w:sz w:val="16"/>
                      <w:szCs w:val="16"/>
                    </w:rPr>
                    <w:t>4.37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02F9C9" w14:textId="77777777" w:rsidR="00002527" w:rsidRDefault="00A417DC">
                  <w:pPr>
                    <w:spacing w:after="0" w:line="240" w:lineRule="auto"/>
                    <w:jc w:val="center"/>
                    <w:rPr>
                      <w:rFonts w:eastAsia="SimSun"/>
                      <w:sz w:val="16"/>
                      <w:szCs w:val="16"/>
                      <w:lang w:val="en-US" w:eastAsia="zh-TW"/>
                    </w:rPr>
                  </w:pPr>
                  <w:r>
                    <w:rPr>
                      <w:rFonts w:eastAsia="SimSun"/>
                      <w:sz w:val="16"/>
                      <w:szCs w:val="16"/>
                    </w:rPr>
                    <w:t>6.37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3558E1" w14:textId="77777777" w:rsidR="00002527" w:rsidRDefault="00A417DC">
                  <w:pPr>
                    <w:spacing w:after="0" w:line="240" w:lineRule="auto"/>
                    <w:jc w:val="center"/>
                    <w:rPr>
                      <w:rFonts w:eastAsia="SimSun"/>
                      <w:sz w:val="16"/>
                      <w:szCs w:val="16"/>
                      <w:lang w:val="en-US" w:eastAsia="zh-TW"/>
                    </w:rPr>
                  </w:pPr>
                  <w:r>
                    <w:rPr>
                      <w:rFonts w:eastAsia="SimSun"/>
                      <w:sz w:val="16"/>
                      <w:szCs w:val="16"/>
                    </w:rPr>
                    <w:t>2.87</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4D9F86CE" w14:textId="77777777" w:rsidR="00002527" w:rsidRDefault="00A417DC">
                  <w:pPr>
                    <w:spacing w:after="0" w:line="240" w:lineRule="auto"/>
                    <w:jc w:val="center"/>
                    <w:rPr>
                      <w:rFonts w:eastAsia="SimSun"/>
                      <w:sz w:val="16"/>
                      <w:szCs w:val="16"/>
                      <w:lang w:val="en-US" w:eastAsia="zh-TW"/>
                    </w:rPr>
                  </w:pPr>
                  <w:r>
                    <w:rPr>
                      <w:rFonts w:eastAsia="SimSun"/>
                      <w:sz w:val="16"/>
                      <w:szCs w:val="16"/>
                    </w:rPr>
                    <w:t>6.17</w:t>
                  </w:r>
                </w:p>
              </w:tc>
            </w:tr>
            <w:tr w:rsidR="00002527" w14:paraId="216C2700"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29E88820"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OPPO</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BAF3FD" w14:textId="77777777" w:rsidR="00002527" w:rsidRDefault="00A417DC">
                  <w:pPr>
                    <w:spacing w:after="0" w:line="240" w:lineRule="auto"/>
                    <w:jc w:val="center"/>
                    <w:rPr>
                      <w:rFonts w:eastAsia="SimSun"/>
                      <w:sz w:val="16"/>
                      <w:szCs w:val="16"/>
                      <w:lang w:val="en-US" w:eastAsia="zh-TW"/>
                    </w:rPr>
                  </w:pPr>
                  <w:r>
                    <w:rPr>
                      <w:rFonts w:eastAsia="SimSun"/>
                      <w:sz w:val="16"/>
                      <w:szCs w:val="16"/>
                    </w:rPr>
                    <w:t>10.17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2F0BE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E7577C" w14:textId="77777777" w:rsidR="00002527" w:rsidRDefault="00A417DC">
                  <w:pPr>
                    <w:spacing w:after="0" w:line="240" w:lineRule="auto"/>
                    <w:jc w:val="center"/>
                    <w:rPr>
                      <w:rFonts w:eastAsia="SimSun"/>
                      <w:sz w:val="16"/>
                      <w:szCs w:val="16"/>
                      <w:lang w:val="en-US" w:eastAsia="zh-TW"/>
                    </w:rPr>
                  </w:pPr>
                  <w:r>
                    <w:rPr>
                      <w:rFonts w:eastAsia="SimSun"/>
                      <w:sz w:val="16"/>
                      <w:szCs w:val="16"/>
                    </w:rPr>
                    <w:t>10.07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13F1FD" w14:textId="77777777" w:rsidR="00002527" w:rsidRDefault="00A417DC">
                  <w:pPr>
                    <w:spacing w:after="0" w:line="240" w:lineRule="auto"/>
                    <w:jc w:val="center"/>
                    <w:rPr>
                      <w:rFonts w:eastAsia="SimSun"/>
                      <w:sz w:val="16"/>
                      <w:szCs w:val="16"/>
                      <w:lang w:val="en-US" w:eastAsia="zh-TW"/>
                    </w:rPr>
                  </w:pPr>
                  <w:r>
                    <w:rPr>
                      <w:rFonts w:eastAsia="SimSun"/>
                      <w:sz w:val="16"/>
                      <w:szCs w:val="16"/>
                    </w:rPr>
                    <w:t>10.37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372466" w14:textId="77777777" w:rsidR="00002527" w:rsidRDefault="00A417DC">
                  <w:pPr>
                    <w:spacing w:after="0" w:line="240" w:lineRule="auto"/>
                    <w:jc w:val="center"/>
                    <w:rPr>
                      <w:rFonts w:eastAsia="SimSun"/>
                      <w:sz w:val="16"/>
                      <w:szCs w:val="16"/>
                      <w:lang w:val="en-US" w:eastAsia="zh-TW"/>
                    </w:rPr>
                  </w:pPr>
                  <w:r>
                    <w:rPr>
                      <w:rFonts w:eastAsia="SimSun"/>
                      <w:sz w:val="16"/>
                      <w:szCs w:val="16"/>
                    </w:rPr>
                    <w:t>9.87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7C0AFC" w14:textId="77777777" w:rsidR="00002527" w:rsidRDefault="00A417DC">
                  <w:pPr>
                    <w:spacing w:after="0" w:line="240" w:lineRule="auto"/>
                    <w:jc w:val="center"/>
                    <w:rPr>
                      <w:rFonts w:eastAsia="SimSun"/>
                      <w:sz w:val="16"/>
                      <w:szCs w:val="16"/>
                      <w:lang w:val="en-US" w:eastAsia="zh-TW"/>
                    </w:rPr>
                  </w:pPr>
                  <w:r>
                    <w:rPr>
                      <w:rFonts w:eastAsia="SimSun"/>
                      <w:sz w:val="16"/>
                      <w:szCs w:val="16"/>
                    </w:rPr>
                    <w:t>10.77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BE1551" w14:textId="77777777" w:rsidR="00002527" w:rsidRDefault="00A417DC">
                  <w:pPr>
                    <w:spacing w:after="0" w:line="240" w:lineRule="auto"/>
                    <w:jc w:val="center"/>
                    <w:rPr>
                      <w:rFonts w:eastAsia="SimSun"/>
                      <w:sz w:val="16"/>
                      <w:szCs w:val="16"/>
                      <w:lang w:val="en-US" w:eastAsia="zh-TW"/>
                    </w:rPr>
                  </w:pPr>
                  <w:r>
                    <w:rPr>
                      <w:rFonts w:eastAsia="SimSun"/>
                      <w:sz w:val="16"/>
                      <w:szCs w:val="16"/>
                    </w:rPr>
                    <w:t>6.20</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2A448341" w14:textId="77777777" w:rsidR="00002527" w:rsidRDefault="00A417DC">
                  <w:pPr>
                    <w:spacing w:after="0" w:line="240" w:lineRule="auto"/>
                    <w:jc w:val="center"/>
                    <w:rPr>
                      <w:rFonts w:eastAsia="SimSun"/>
                      <w:sz w:val="16"/>
                      <w:szCs w:val="16"/>
                      <w:lang w:val="en-US" w:eastAsia="zh-TW"/>
                    </w:rPr>
                  </w:pPr>
                  <w:r>
                    <w:rPr>
                      <w:rFonts w:eastAsia="SimSun"/>
                      <w:sz w:val="16"/>
                      <w:szCs w:val="16"/>
                    </w:rPr>
                    <w:t>10.27</w:t>
                  </w:r>
                </w:p>
              </w:tc>
            </w:tr>
            <w:tr w:rsidR="00002527" w14:paraId="7A386286"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4D20E6AE"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Panasonic</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3E81D6"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0797A7"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51C241" w14:textId="77777777" w:rsidR="00002527" w:rsidRDefault="00A417DC">
                  <w:pPr>
                    <w:spacing w:after="0" w:line="240" w:lineRule="auto"/>
                    <w:jc w:val="center"/>
                    <w:rPr>
                      <w:rFonts w:eastAsia="SimSun"/>
                      <w:sz w:val="16"/>
                      <w:szCs w:val="16"/>
                      <w:lang w:val="en-US" w:eastAsia="zh-TW"/>
                    </w:rPr>
                  </w:pPr>
                  <w:r>
                    <w:rPr>
                      <w:rFonts w:eastAsia="SimSun"/>
                      <w:sz w:val="16"/>
                      <w:szCs w:val="16"/>
                    </w:rPr>
                    <w:t>10.08</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960742" w14:textId="77777777" w:rsidR="00002527" w:rsidRDefault="00A417DC">
                  <w:pPr>
                    <w:spacing w:after="0" w:line="240" w:lineRule="auto"/>
                    <w:jc w:val="center"/>
                    <w:rPr>
                      <w:rFonts w:eastAsia="SimSun"/>
                      <w:sz w:val="16"/>
                      <w:szCs w:val="16"/>
                      <w:lang w:val="en-US" w:eastAsia="zh-TW"/>
                    </w:rPr>
                  </w:pPr>
                  <w:r>
                    <w:rPr>
                      <w:rFonts w:eastAsia="SimSun"/>
                      <w:sz w:val="16"/>
                      <w:szCs w:val="16"/>
                    </w:rPr>
                    <w:t>9.68</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A17266" w14:textId="77777777" w:rsidR="00002527" w:rsidRDefault="00A417DC">
                  <w:pPr>
                    <w:spacing w:after="0" w:line="240" w:lineRule="auto"/>
                    <w:jc w:val="center"/>
                    <w:rPr>
                      <w:rFonts w:eastAsia="SimSun"/>
                      <w:sz w:val="16"/>
                      <w:szCs w:val="16"/>
                      <w:lang w:val="en-US" w:eastAsia="zh-TW"/>
                    </w:rPr>
                  </w:pPr>
                  <w:r>
                    <w:rPr>
                      <w:rFonts w:eastAsia="SimSun"/>
                      <w:sz w:val="16"/>
                      <w:szCs w:val="16"/>
                    </w:rPr>
                    <w:t>9.18</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AEA3F9" w14:textId="77777777" w:rsidR="00002527" w:rsidRDefault="00A417DC">
                  <w:pPr>
                    <w:spacing w:after="0" w:line="240" w:lineRule="auto"/>
                    <w:jc w:val="center"/>
                    <w:rPr>
                      <w:rFonts w:eastAsia="SimSun"/>
                      <w:sz w:val="16"/>
                      <w:szCs w:val="16"/>
                      <w:lang w:val="en-US" w:eastAsia="zh-TW"/>
                    </w:rPr>
                  </w:pPr>
                  <w:r>
                    <w:rPr>
                      <w:rFonts w:eastAsia="SimSun"/>
                      <w:sz w:val="16"/>
                      <w:szCs w:val="16"/>
                    </w:rPr>
                    <w:t>9.48</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D5570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4778A40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7D3EE999"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6028964E"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Mavenir</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1B1045"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4BEA0D"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5EDD65"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606275" w14:textId="77777777" w:rsidR="00002527" w:rsidRDefault="00A417DC">
                  <w:pPr>
                    <w:spacing w:after="0" w:line="240" w:lineRule="auto"/>
                    <w:jc w:val="center"/>
                    <w:rPr>
                      <w:rFonts w:eastAsia="SimSun"/>
                      <w:sz w:val="16"/>
                      <w:szCs w:val="16"/>
                      <w:lang w:val="en-US" w:eastAsia="zh-TW"/>
                    </w:rPr>
                  </w:pPr>
                  <w:r>
                    <w:rPr>
                      <w:rFonts w:eastAsia="SimSun"/>
                      <w:sz w:val="16"/>
                      <w:szCs w:val="16"/>
                    </w:rPr>
                    <w:t>6.45</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ADD23C" w14:textId="77777777" w:rsidR="00002527" w:rsidRDefault="00A417DC">
                  <w:pPr>
                    <w:spacing w:after="0" w:line="240" w:lineRule="auto"/>
                    <w:jc w:val="center"/>
                    <w:rPr>
                      <w:rFonts w:eastAsia="SimSun"/>
                      <w:sz w:val="16"/>
                      <w:szCs w:val="16"/>
                      <w:lang w:val="en-US" w:eastAsia="zh-TW"/>
                    </w:rPr>
                  </w:pPr>
                  <w:r>
                    <w:rPr>
                      <w:rFonts w:eastAsia="SimSun"/>
                      <w:sz w:val="16"/>
                      <w:szCs w:val="16"/>
                    </w:rPr>
                    <w:t>4.16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671654" w14:textId="77777777" w:rsidR="00002527" w:rsidRDefault="00A417DC">
                  <w:pPr>
                    <w:spacing w:after="0" w:line="240" w:lineRule="auto"/>
                    <w:jc w:val="center"/>
                    <w:rPr>
                      <w:rFonts w:eastAsia="SimSun"/>
                      <w:sz w:val="16"/>
                      <w:szCs w:val="16"/>
                      <w:lang w:val="en-US" w:eastAsia="zh-TW"/>
                    </w:rPr>
                  </w:pPr>
                  <w:r>
                    <w:rPr>
                      <w:rFonts w:eastAsia="SimSun"/>
                      <w:sz w:val="16"/>
                      <w:szCs w:val="16"/>
                    </w:rPr>
                    <w:t>3.58</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D0466B"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072A4FA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67ABA9D3"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71947F4D"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Xiaomi</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E49C64" w14:textId="77777777" w:rsidR="00002527" w:rsidRDefault="00A417DC">
                  <w:pPr>
                    <w:spacing w:after="0" w:line="240" w:lineRule="auto"/>
                    <w:jc w:val="center"/>
                    <w:rPr>
                      <w:rFonts w:eastAsia="SimSun"/>
                      <w:sz w:val="16"/>
                      <w:szCs w:val="16"/>
                      <w:lang w:val="en-US" w:eastAsia="zh-TW"/>
                    </w:rPr>
                  </w:pPr>
                  <w:r>
                    <w:rPr>
                      <w:rFonts w:eastAsia="SimSun"/>
                      <w:sz w:val="16"/>
                      <w:szCs w:val="16"/>
                    </w:rPr>
                    <w:t>2.39</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50861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33F692" w14:textId="77777777" w:rsidR="00002527" w:rsidRDefault="00A417DC">
                  <w:pPr>
                    <w:spacing w:after="0" w:line="240" w:lineRule="auto"/>
                    <w:jc w:val="center"/>
                    <w:rPr>
                      <w:rFonts w:eastAsia="SimSun"/>
                      <w:sz w:val="16"/>
                      <w:szCs w:val="16"/>
                      <w:lang w:val="en-US" w:eastAsia="zh-TW"/>
                    </w:rPr>
                  </w:pPr>
                  <w:r>
                    <w:rPr>
                      <w:rFonts w:eastAsia="SimSun"/>
                      <w:sz w:val="16"/>
                      <w:szCs w:val="16"/>
                    </w:rPr>
                    <w:t>3.53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8701F3" w14:textId="77777777" w:rsidR="00002527" w:rsidRDefault="00A417DC">
                  <w:pPr>
                    <w:spacing w:after="0" w:line="240" w:lineRule="auto"/>
                    <w:jc w:val="center"/>
                    <w:rPr>
                      <w:rFonts w:eastAsia="SimSun"/>
                      <w:sz w:val="16"/>
                      <w:szCs w:val="16"/>
                      <w:lang w:val="en-US" w:eastAsia="zh-TW"/>
                    </w:rPr>
                  </w:pPr>
                  <w:r>
                    <w:rPr>
                      <w:rFonts w:eastAsia="SimSun"/>
                      <w:sz w:val="16"/>
                      <w:szCs w:val="16"/>
                    </w:rPr>
                    <w:t>3.03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62A8FB"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-1.47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F99FFE"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-2.17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7BA206"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-1.25</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1F039659" w14:textId="77777777" w:rsidR="00002527" w:rsidRDefault="00A417DC">
                  <w:pPr>
                    <w:spacing w:after="0" w:line="240" w:lineRule="auto"/>
                    <w:jc w:val="center"/>
                    <w:rPr>
                      <w:rFonts w:eastAsia="SimSun"/>
                      <w:sz w:val="16"/>
                      <w:szCs w:val="16"/>
                      <w:lang w:val="en-US" w:eastAsia="zh-TW"/>
                    </w:rPr>
                  </w:pPr>
                  <w:r>
                    <w:rPr>
                      <w:rFonts w:eastAsia="SimSun"/>
                      <w:sz w:val="16"/>
                      <w:szCs w:val="16"/>
                    </w:rPr>
                    <w:t>1.48</w:t>
                  </w:r>
                </w:p>
              </w:tc>
            </w:tr>
            <w:tr w:rsidR="00002527" w14:paraId="316F082E"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3F9EE728"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Huawei</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16CBC3" w14:textId="77777777" w:rsidR="00002527" w:rsidRDefault="00A417DC">
                  <w:pPr>
                    <w:spacing w:after="0" w:line="240" w:lineRule="auto"/>
                    <w:jc w:val="center"/>
                    <w:rPr>
                      <w:rFonts w:eastAsia="SimSun"/>
                      <w:sz w:val="16"/>
                      <w:szCs w:val="16"/>
                      <w:lang w:val="en-US" w:eastAsia="zh-TW"/>
                    </w:rPr>
                  </w:pPr>
                  <w:r>
                    <w:rPr>
                      <w:rFonts w:eastAsia="SimSun"/>
                      <w:sz w:val="16"/>
                      <w:szCs w:val="16"/>
                    </w:rPr>
                    <w:t>4.53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93D6B3"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A06938" w14:textId="77777777" w:rsidR="00002527" w:rsidRDefault="00A417DC">
                  <w:pPr>
                    <w:spacing w:after="0" w:line="240" w:lineRule="auto"/>
                    <w:jc w:val="center"/>
                    <w:rPr>
                      <w:rFonts w:eastAsia="SimSun"/>
                      <w:sz w:val="16"/>
                      <w:szCs w:val="16"/>
                      <w:lang w:val="en-US" w:eastAsia="zh-TW"/>
                    </w:rPr>
                  </w:pPr>
                  <w:r>
                    <w:rPr>
                      <w:rFonts w:eastAsia="SimSun"/>
                      <w:sz w:val="16"/>
                      <w:szCs w:val="16"/>
                    </w:rPr>
                    <w:t>8.63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F15B2B" w14:textId="77777777" w:rsidR="00002527" w:rsidRDefault="00A417DC">
                  <w:pPr>
                    <w:spacing w:after="0" w:line="240" w:lineRule="auto"/>
                    <w:jc w:val="center"/>
                    <w:rPr>
                      <w:rFonts w:eastAsia="SimSun"/>
                      <w:sz w:val="16"/>
                      <w:szCs w:val="16"/>
                      <w:lang w:val="en-US" w:eastAsia="zh-TW"/>
                    </w:rPr>
                  </w:pPr>
                  <w:r>
                    <w:rPr>
                      <w:rFonts w:eastAsia="SimSun"/>
                      <w:sz w:val="16"/>
                      <w:szCs w:val="16"/>
                    </w:rPr>
                    <w:t>8.53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434195" w14:textId="77777777" w:rsidR="00002527" w:rsidRDefault="00A417DC">
                  <w:pPr>
                    <w:spacing w:after="0" w:line="240" w:lineRule="auto"/>
                    <w:jc w:val="center"/>
                    <w:rPr>
                      <w:rFonts w:eastAsia="SimSun"/>
                      <w:sz w:val="16"/>
                      <w:szCs w:val="16"/>
                      <w:lang w:val="en-US" w:eastAsia="zh-TW"/>
                    </w:rPr>
                  </w:pPr>
                  <w:r>
                    <w:rPr>
                      <w:rFonts w:eastAsia="SimSun"/>
                      <w:sz w:val="16"/>
                      <w:szCs w:val="16"/>
                    </w:rPr>
                    <w:t>8.33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37DD79" w14:textId="77777777" w:rsidR="00002527" w:rsidRDefault="00A417DC">
                  <w:pPr>
                    <w:spacing w:after="0" w:line="240" w:lineRule="auto"/>
                    <w:jc w:val="center"/>
                    <w:rPr>
                      <w:rFonts w:eastAsia="SimSun"/>
                      <w:sz w:val="16"/>
                      <w:szCs w:val="16"/>
                      <w:lang w:val="en-US" w:eastAsia="zh-TW"/>
                    </w:rPr>
                  </w:pPr>
                  <w:r>
                    <w:rPr>
                      <w:rFonts w:eastAsia="SimSun"/>
                      <w:sz w:val="16"/>
                      <w:szCs w:val="16"/>
                    </w:rPr>
                    <w:t>3.93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385DF9" w14:textId="77777777" w:rsidR="00002527" w:rsidRDefault="00A417DC">
                  <w:pPr>
                    <w:spacing w:after="0" w:line="240" w:lineRule="auto"/>
                    <w:jc w:val="center"/>
                    <w:rPr>
                      <w:rFonts w:eastAsia="SimSun"/>
                      <w:sz w:val="16"/>
                      <w:szCs w:val="16"/>
                      <w:lang w:val="en-US" w:eastAsia="zh-TW"/>
                    </w:rPr>
                  </w:pPr>
                  <w:r>
                    <w:rPr>
                      <w:rFonts w:eastAsia="SimSun"/>
                      <w:sz w:val="16"/>
                      <w:szCs w:val="16"/>
                    </w:rPr>
                    <w:t>3.93</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0579EC68" w14:textId="77777777" w:rsidR="00002527" w:rsidRDefault="00A417DC">
                  <w:pPr>
                    <w:spacing w:after="0" w:line="240" w:lineRule="auto"/>
                    <w:jc w:val="center"/>
                    <w:rPr>
                      <w:rFonts w:eastAsia="SimSun"/>
                      <w:sz w:val="16"/>
                      <w:szCs w:val="16"/>
                      <w:lang w:val="en-US" w:eastAsia="zh-TW"/>
                    </w:rPr>
                  </w:pPr>
                  <w:r>
                    <w:rPr>
                      <w:rFonts w:eastAsia="SimSun"/>
                      <w:sz w:val="16"/>
                      <w:szCs w:val="16"/>
                    </w:rPr>
                    <w:t>5.13</w:t>
                  </w:r>
                </w:p>
              </w:tc>
            </w:tr>
            <w:tr w:rsidR="00002527" w14:paraId="5BF92DF5"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0B99A19C"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Lenovo</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D9896F" w14:textId="77777777" w:rsidR="00002527" w:rsidRDefault="00A417DC">
                  <w:pPr>
                    <w:spacing w:after="0" w:line="240" w:lineRule="auto"/>
                    <w:jc w:val="center"/>
                    <w:rPr>
                      <w:rFonts w:eastAsia="SimSun"/>
                      <w:sz w:val="16"/>
                      <w:szCs w:val="16"/>
                      <w:lang w:val="en-US" w:eastAsia="zh-TW"/>
                    </w:rPr>
                  </w:pPr>
                  <w:r>
                    <w:rPr>
                      <w:rFonts w:eastAsia="SimSun"/>
                      <w:sz w:val="16"/>
                      <w:szCs w:val="16"/>
                    </w:rPr>
                    <w:t>8.50</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7A1DCB"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D5F6F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707C9C" w14:textId="77777777" w:rsidR="00002527" w:rsidRDefault="00A417DC">
                  <w:pPr>
                    <w:spacing w:after="0" w:line="240" w:lineRule="auto"/>
                    <w:jc w:val="center"/>
                    <w:rPr>
                      <w:rFonts w:eastAsia="SimSun"/>
                      <w:sz w:val="16"/>
                      <w:szCs w:val="16"/>
                      <w:lang w:val="en-US" w:eastAsia="zh-TW"/>
                    </w:rPr>
                  </w:pPr>
                  <w:r>
                    <w:rPr>
                      <w:rFonts w:eastAsia="SimSun"/>
                      <w:sz w:val="16"/>
                      <w:szCs w:val="16"/>
                    </w:rPr>
                    <w:t>11.21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693175"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9B259B" w14:textId="77777777" w:rsidR="00002527" w:rsidRDefault="00A417DC">
                  <w:pPr>
                    <w:spacing w:after="0" w:line="240" w:lineRule="auto"/>
                    <w:jc w:val="center"/>
                    <w:rPr>
                      <w:rFonts w:eastAsia="SimSun"/>
                      <w:sz w:val="16"/>
                      <w:szCs w:val="16"/>
                      <w:lang w:val="en-US" w:eastAsia="zh-TW"/>
                    </w:rPr>
                  </w:pPr>
                  <w:r>
                    <w:rPr>
                      <w:rFonts w:eastAsia="SimSun"/>
                      <w:sz w:val="16"/>
                      <w:szCs w:val="16"/>
                    </w:rPr>
                    <w:t>8.61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FE6574"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1D86EB2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3CC40868"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0164FF94"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Intel</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AD6FA4" w14:textId="77777777" w:rsidR="00002527" w:rsidRDefault="00A417DC">
                  <w:pPr>
                    <w:spacing w:after="0" w:line="240" w:lineRule="auto"/>
                    <w:jc w:val="center"/>
                    <w:rPr>
                      <w:rFonts w:eastAsia="SimSun"/>
                      <w:sz w:val="16"/>
                      <w:szCs w:val="16"/>
                      <w:lang w:val="en-US" w:eastAsia="zh-TW"/>
                    </w:rPr>
                  </w:pPr>
                  <w:r>
                    <w:rPr>
                      <w:rFonts w:eastAsia="SimSun"/>
                      <w:sz w:val="16"/>
                      <w:szCs w:val="16"/>
                    </w:rPr>
                    <w:t>14.37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A093C4"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51731F" w14:textId="77777777" w:rsidR="00002527" w:rsidRDefault="00A417DC">
                  <w:pPr>
                    <w:spacing w:after="0" w:line="240" w:lineRule="auto"/>
                    <w:jc w:val="center"/>
                    <w:rPr>
                      <w:rFonts w:eastAsia="SimSun"/>
                      <w:sz w:val="16"/>
                      <w:szCs w:val="16"/>
                      <w:lang w:val="en-US" w:eastAsia="zh-TW"/>
                    </w:rPr>
                  </w:pPr>
                  <w:r>
                    <w:rPr>
                      <w:rFonts w:eastAsia="SimSun"/>
                      <w:sz w:val="16"/>
                      <w:szCs w:val="16"/>
                    </w:rPr>
                    <w:t>8.47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BA5533" w14:textId="77777777" w:rsidR="00002527" w:rsidRDefault="00A417DC">
                  <w:pPr>
                    <w:spacing w:after="0" w:line="240" w:lineRule="auto"/>
                    <w:jc w:val="center"/>
                    <w:rPr>
                      <w:rFonts w:eastAsia="SimSun"/>
                      <w:sz w:val="16"/>
                      <w:szCs w:val="16"/>
                      <w:lang w:val="en-US" w:eastAsia="zh-TW"/>
                    </w:rPr>
                  </w:pPr>
                  <w:r>
                    <w:rPr>
                      <w:rFonts w:eastAsia="SimSun"/>
                      <w:sz w:val="16"/>
                      <w:szCs w:val="16"/>
                    </w:rPr>
                    <w:t>7.97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635B19" w14:textId="77777777" w:rsidR="00002527" w:rsidRDefault="00A417DC">
                  <w:pPr>
                    <w:spacing w:after="0" w:line="240" w:lineRule="auto"/>
                    <w:jc w:val="center"/>
                    <w:rPr>
                      <w:rFonts w:eastAsia="SimSun"/>
                      <w:sz w:val="16"/>
                      <w:szCs w:val="16"/>
                      <w:lang w:val="en-US" w:eastAsia="zh-TW"/>
                    </w:rPr>
                  </w:pPr>
                  <w:r>
                    <w:rPr>
                      <w:rFonts w:eastAsia="SimSun"/>
                      <w:sz w:val="16"/>
                      <w:szCs w:val="16"/>
                    </w:rPr>
                    <w:t>5.47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AA9232" w14:textId="77777777" w:rsidR="00002527" w:rsidRDefault="00A417DC">
                  <w:pPr>
                    <w:spacing w:after="0" w:line="240" w:lineRule="auto"/>
                    <w:jc w:val="center"/>
                    <w:rPr>
                      <w:rFonts w:eastAsia="SimSun"/>
                      <w:sz w:val="16"/>
                      <w:szCs w:val="16"/>
                      <w:lang w:val="en-US" w:eastAsia="zh-TW"/>
                    </w:rPr>
                  </w:pPr>
                  <w:r>
                    <w:rPr>
                      <w:rFonts w:eastAsia="SimSun"/>
                      <w:sz w:val="16"/>
                      <w:szCs w:val="16"/>
                    </w:rPr>
                    <w:t>6.07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B73FE9" w14:textId="77777777" w:rsidR="00002527" w:rsidRDefault="00A417DC">
                  <w:pPr>
                    <w:spacing w:after="0" w:line="240" w:lineRule="auto"/>
                    <w:jc w:val="center"/>
                    <w:rPr>
                      <w:rFonts w:eastAsia="SimSun"/>
                      <w:sz w:val="16"/>
                      <w:szCs w:val="16"/>
                      <w:lang w:val="en-US" w:eastAsia="zh-TW"/>
                    </w:rPr>
                  </w:pPr>
                  <w:r>
                    <w:rPr>
                      <w:rFonts w:eastAsia="SimSun"/>
                      <w:sz w:val="16"/>
                      <w:szCs w:val="16"/>
                    </w:rPr>
                    <w:t>6.47</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2C1BACE1" w14:textId="77777777" w:rsidR="00002527" w:rsidRDefault="00A417DC">
                  <w:pPr>
                    <w:spacing w:after="0" w:line="240" w:lineRule="auto"/>
                    <w:jc w:val="center"/>
                    <w:rPr>
                      <w:rFonts w:eastAsia="SimSun"/>
                      <w:sz w:val="16"/>
                      <w:szCs w:val="16"/>
                      <w:lang w:val="en-US" w:eastAsia="zh-TW"/>
                    </w:rPr>
                  </w:pPr>
                  <w:r>
                    <w:rPr>
                      <w:rFonts w:eastAsia="SimSun"/>
                      <w:sz w:val="16"/>
                      <w:szCs w:val="16"/>
                    </w:rPr>
                    <w:t>6.87</w:t>
                  </w:r>
                </w:p>
              </w:tc>
            </w:tr>
            <w:tr w:rsidR="00002527" w14:paraId="3DC5E0EE"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4783615C"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Qualcomm</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3AEFA0" w14:textId="77777777" w:rsidR="00002527" w:rsidRDefault="00A417DC">
                  <w:pPr>
                    <w:spacing w:after="0" w:line="240" w:lineRule="auto"/>
                    <w:jc w:val="center"/>
                    <w:rPr>
                      <w:rFonts w:eastAsia="SimSun"/>
                      <w:sz w:val="16"/>
                      <w:szCs w:val="16"/>
                      <w:lang w:val="en-US" w:eastAsia="zh-TW"/>
                    </w:rPr>
                  </w:pPr>
                  <w:r>
                    <w:rPr>
                      <w:rFonts w:eastAsia="SimSun"/>
                      <w:sz w:val="16"/>
                      <w:szCs w:val="16"/>
                    </w:rPr>
                    <w:t>14.11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07817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FFE411" w14:textId="77777777" w:rsidR="00002527" w:rsidRDefault="00A417DC">
                  <w:pPr>
                    <w:spacing w:after="0" w:line="240" w:lineRule="auto"/>
                    <w:jc w:val="center"/>
                    <w:rPr>
                      <w:rFonts w:eastAsia="SimSun"/>
                      <w:sz w:val="16"/>
                      <w:szCs w:val="16"/>
                      <w:lang w:val="en-US" w:eastAsia="zh-TW"/>
                    </w:rPr>
                  </w:pPr>
                  <w:r>
                    <w:rPr>
                      <w:rFonts w:eastAsia="SimSun"/>
                      <w:sz w:val="16"/>
                      <w:szCs w:val="16"/>
                    </w:rPr>
                    <w:t>9.41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DD2EA0" w14:textId="77777777" w:rsidR="00002527" w:rsidRDefault="00A417DC">
                  <w:pPr>
                    <w:spacing w:after="0" w:line="240" w:lineRule="auto"/>
                    <w:jc w:val="center"/>
                    <w:rPr>
                      <w:rFonts w:eastAsia="SimSun"/>
                      <w:sz w:val="16"/>
                      <w:szCs w:val="16"/>
                      <w:lang w:val="en-US" w:eastAsia="zh-TW"/>
                    </w:rPr>
                  </w:pPr>
                  <w:r>
                    <w:rPr>
                      <w:rFonts w:eastAsia="SimSun"/>
                      <w:sz w:val="16"/>
                      <w:szCs w:val="16"/>
                    </w:rPr>
                    <w:t>9.31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5290C9" w14:textId="77777777" w:rsidR="00002527" w:rsidRDefault="00A417DC">
                  <w:pPr>
                    <w:spacing w:after="0" w:line="240" w:lineRule="auto"/>
                    <w:jc w:val="center"/>
                    <w:rPr>
                      <w:rFonts w:eastAsia="SimSun"/>
                      <w:sz w:val="16"/>
                      <w:szCs w:val="16"/>
                      <w:lang w:val="en-US" w:eastAsia="zh-TW"/>
                    </w:rPr>
                  </w:pPr>
                  <w:r>
                    <w:rPr>
                      <w:rFonts w:eastAsia="SimSun"/>
                      <w:sz w:val="16"/>
                      <w:szCs w:val="16"/>
                    </w:rPr>
                    <w:t>7.31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892EA1" w14:textId="77777777" w:rsidR="00002527" w:rsidRDefault="00A417DC">
                  <w:pPr>
                    <w:spacing w:after="0" w:line="240" w:lineRule="auto"/>
                    <w:jc w:val="center"/>
                    <w:rPr>
                      <w:color w:val="000000"/>
                      <w:sz w:val="16"/>
                      <w:szCs w:val="16"/>
                      <w:lang w:val="en-US" w:eastAsia="ko-KR"/>
                    </w:rPr>
                  </w:pPr>
                  <w:r>
                    <w:rPr>
                      <w:color w:val="000000"/>
                      <w:sz w:val="16"/>
                      <w:szCs w:val="16"/>
                    </w:rPr>
                    <w:t>8.61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CEDEDC" w14:textId="77777777" w:rsidR="00002527" w:rsidRDefault="00A417DC">
                  <w:pPr>
                    <w:spacing w:after="0" w:line="240" w:lineRule="auto"/>
                    <w:jc w:val="center"/>
                    <w:rPr>
                      <w:rFonts w:eastAsia="SimSun"/>
                      <w:sz w:val="16"/>
                      <w:szCs w:val="16"/>
                      <w:lang w:val="en-US" w:eastAsia="zh-TW"/>
                    </w:rPr>
                  </w:pPr>
                  <w:r>
                    <w:rPr>
                      <w:rFonts w:eastAsia="SimSun"/>
                      <w:sz w:val="16"/>
                      <w:szCs w:val="16"/>
                    </w:rPr>
                    <w:t>7.11</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5D4867E0" w14:textId="77777777" w:rsidR="00002527" w:rsidRDefault="00A417DC">
                  <w:pPr>
                    <w:spacing w:after="0" w:line="240" w:lineRule="auto"/>
                    <w:jc w:val="center"/>
                    <w:rPr>
                      <w:rFonts w:eastAsia="SimSun"/>
                      <w:sz w:val="16"/>
                      <w:szCs w:val="16"/>
                      <w:lang w:val="en-US" w:eastAsia="zh-TW"/>
                    </w:rPr>
                  </w:pPr>
                  <w:r>
                    <w:rPr>
                      <w:rFonts w:eastAsia="SimSun"/>
                      <w:sz w:val="16"/>
                      <w:szCs w:val="16"/>
                    </w:rPr>
                    <w:t>6.91</w:t>
                  </w:r>
                </w:p>
              </w:tc>
            </w:tr>
            <w:tr w:rsidR="00002527" w14:paraId="64751459"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6B52DB28" w14:textId="77777777" w:rsidR="00002527" w:rsidRDefault="00A417DC">
                  <w:pPr>
                    <w:spacing w:after="0" w:line="240" w:lineRule="auto"/>
                    <w:jc w:val="left"/>
                    <w:rPr>
                      <w:rFonts w:eastAsia="SimSun"/>
                      <w:sz w:val="16"/>
                      <w:szCs w:val="16"/>
                      <w:lang w:val="en-US" w:eastAsia="zh-TW"/>
                    </w:rPr>
                  </w:pPr>
                  <w:r>
                    <w:rPr>
                      <w:rFonts w:eastAsia="SimSun"/>
                      <w:b/>
                      <w:bCs/>
                      <w:sz w:val="16"/>
                      <w:szCs w:val="16"/>
                    </w:rPr>
                    <w:t>Representative value 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AE7F6C" w14:textId="77777777" w:rsidR="00002527" w:rsidRDefault="00A417DC">
                  <w:pPr>
                    <w:spacing w:after="0" w:line="240" w:lineRule="auto"/>
                    <w:jc w:val="center"/>
                    <w:rPr>
                      <w:rFonts w:eastAsia="SimSun"/>
                      <w:sz w:val="16"/>
                      <w:szCs w:val="16"/>
                      <w:lang w:val="en-US" w:eastAsia="zh-TW"/>
                    </w:rPr>
                  </w:pPr>
                  <w:r>
                    <w:rPr>
                      <w:rFonts w:eastAsia="SimSun"/>
                      <w:b/>
                      <w:bCs/>
                      <w:sz w:val="16"/>
                      <w:szCs w:val="16"/>
                    </w:rPr>
                    <w:t>10.81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5B2FAC" w14:textId="77777777" w:rsidR="00002527" w:rsidRDefault="00A417DC">
                  <w:pPr>
                    <w:spacing w:after="0" w:line="240" w:lineRule="auto"/>
                    <w:jc w:val="center"/>
                    <w:rPr>
                      <w:rFonts w:eastAsia="SimSun"/>
                      <w:sz w:val="16"/>
                      <w:szCs w:val="16"/>
                      <w:lang w:val="en-US" w:eastAsia="zh-TW"/>
                    </w:rPr>
                  </w:pPr>
                  <w:r>
                    <w:rPr>
                      <w:rFonts w:eastAsia="SimSun"/>
                      <w:b/>
                      <w:bCs/>
                      <w:sz w:val="16"/>
                      <w:szCs w:val="16"/>
                    </w:rPr>
                    <w:t>11.66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40A05D" w14:textId="77777777" w:rsidR="00002527" w:rsidRDefault="00A417DC">
                  <w:pPr>
                    <w:spacing w:after="0" w:line="240" w:lineRule="auto"/>
                    <w:jc w:val="center"/>
                    <w:rPr>
                      <w:rFonts w:eastAsia="SimSun"/>
                      <w:sz w:val="16"/>
                      <w:szCs w:val="16"/>
                      <w:lang w:val="en-US" w:eastAsia="zh-TW"/>
                    </w:rPr>
                  </w:pPr>
                  <w:r>
                    <w:rPr>
                      <w:rFonts w:eastAsia="SimSun"/>
                      <w:b/>
                      <w:bCs/>
                      <w:sz w:val="16"/>
                      <w:szCs w:val="16"/>
                    </w:rPr>
                    <w:t>8.75</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55098B" w14:textId="77777777" w:rsidR="00002527" w:rsidRDefault="00A417DC">
                  <w:pPr>
                    <w:spacing w:after="0" w:line="240" w:lineRule="auto"/>
                    <w:jc w:val="center"/>
                    <w:rPr>
                      <w:rFonts w:eastAsia="SimSun"/>
                      <w:b/>
                      <w:bCs/>
                      <w:sz w:val="16"/>
                      <w:szCs w:val="16"/>
                      <w:lang w:val="en-US" w:eastAsia="zh-CN"/>
                    </w:rPr>
                  </w:pPr>
                  <w:r>
                    <w:rPr>
                      <w:rFonts w:eastAsia="SimSun"/>
                      <w:b/>
                      <w:bCs/>
                      <w:sz w:val="16"/>
                      <w:szCs w:val="16"/>
                    </w:rPr>
                    <w:t>8.66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5BF9B4" w14:textId="77777777" w:rsidR="00002527" w:rsidRDefault="00A417DC">
                  <w:pPr>
                    <w:spacing w:after="0" w:line="240" w:lineRule="auto"/>
                    <w:jc w:val="center"/>
                    <w:rPr>
                      <w:rFonts w:eastAsia="SimSun"/>
                      <w:sz w:val="16"/>
                      <w:szCs w:val="16"/>
                      <w:lang w:val="en-US" w:eastAsia="zh-TW"/>
                    </w:rPr>
                  </w:pPr>
                  <w:r>
                    <w:rPr>
                      <w:rFonts w:eastAsia="SimSun"/>
                      <w:b/>
                      <w:bCs/>
                      <w:sz w:val="16"/>
                      <w:szCs w:val="16"/>
                    </w:rPr>
                    <w:t>7.04</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8750EC" w14:textId="77777777" w:rsidR="00002527" w:rsidRDefault="00A417DC">
                  <w:pPr>
                    <w:spacing w:after="0" w:line="240" w:lineRule="auto"/>
                    <w:jc w:val="center"/>
                    <w:rPr>
                      <w:rFonts w:eastAsia="SimSun"/>
                      <w:sz w:val="16"/>
                      <w:szCs w:val="16"/>
                      <w:lang w:val="en-US" w:eastAsia="zh-TW"/>
                    </w:rPr>
                  </w:pPr>
                  <w:r>
                    <w:rPr>
                      <w:rFonts w:eastAsia="SimSun"/>
                      <w:b/>
                      <w:bCs/>
                      <w:sz w:val="16"/>
                      <w:szCs w:val="16"/>
                    </w:rPr>
                    <w:t>6.97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38421A" w14:textId="77777777" w:rsidR="00002527" w:rsidRDefault="00A417DC">
                  <w:pPr>
                    <w:spacing w:after="0" w:line="240" w:lineRule="auto"/>
                    <w:jc w:val="center"/>
                    <w:rPr>
                      <w:rFonts w:eastAsia="SimSun"/>
                      <w:sz w:val="16"/>
                      <w:szCs w:val="16"/>
                      <w:lang w:val="en-US" w:eastAsia="zh-TW"/>
                    </w:rPr>
                  </w:pPr>
                  <w:r>
                    <w:rPr>
                      <w:rFonts w:eastAsia="SimSun"/>
                      <w:b/>
                      <w:bCs/>
                      <w:sz w:val="16"/>
                      <w:szCs w:val="16"/>
                    </w:rPr>
                    <w:t>6.77</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734CCD83" w14:textId="77777777" w:rsidR="00002527" w:rsidRDefault="00A417DC">
                  <w:pPr>
                    <w:spacing w:after="0" w:line="240" w:lineRule="auto"/>
                    <w:jc w:val="center"/>
                    <w:rPr>
                      <w:rFonts w:eastAsia="SimSun"/>
                      <w:sz w:val="16"/>
                      <w:szCs w:val="16"/>
                      <w:lang w:val="en-US" w:eastAsia="zh-TW"/>
                    </w:rPr>
                  </w:pPr>
                  <w:r>
                    <w:rPr>
                      <w:rFonts w:eastAsia="SimSun"/>
                      <w:b/>
                      <w:bCs/>
                      <w:sz w:val="16"/>
                      <w:szCs w:val="16"/>
                    </w:rPr>
                    <w:t>7.39</w:t>
                  </w:r>
                </w:p>
              </w:tc>
            </w:tr>
            <w:tr w:rsidR="00002527" w14:paraId="373DDF1F"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7A9A7A9D" w14:textId="77777777" w:rsidR="00002527" w:rsidRDefault="00A417DC">
                  <w:pPr>
                    <w:spacing w:after="0" w:line="240" w:lineRule="auto"/>
                    <w:jc w:val="left"/>
                    <w:rPr>
                      <w:rFonts w:eastAsia="SimSun"/>
                      <w:sz w:val="16"/>
                      <w:szCs w:val="16"/>
                      <w:lang w:val="en-US" w:eastAsia="zh-TW"/>
                    </w:rPr>
                  </w:pPr>
                  <w:r>
                    <w:rPr>
                      <w:rFonts w:eastAsia="SimSun"/>
                      <w:b/>
                      <w:bCs/>
                      <w:sz w:val="16"/>
                      <w:szCs w:val="16"/>
                    </w:rPr>
                    <w:t># of samples 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5EC28A" w14:textId="77777777" w:rsidR="00002527" w:rsidRDefault="00A417DC">
                  <w:pPr>
                    <w:spacing w:after="0" w:line="240" w:lineRule="auto"/>
                    <w:jc w:val="center"/>
                    <w:rPr>
                      <w:rFonts w:eastAsia="SimSun"/>
                      <w:sz w:val="16"/>
                      <w:szCs w:val="16"/>
                      <w:lang w:val="en-US" w:eastAsia="zh-TW"/>
                    </w:rPr>
                  </w:pPr>
                  <w:r>
                    <w:rPr>
                      <w:rFonts w:eastAsia="SimSun"/>
                      <w:sz w:val="16"/>
                      <w:szCs w:val="16"/>
                    </w:rPr>
                    <w:t xml:space="preserve">11 </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59D205" w14:textId="77777777" w:rsidR="00002527" w:rsidRDefault="00A417DC">
                  <w:pPr>
                    <w:spacing w:after="0" w:line="240" w:lineRule="auto"/>
                    <w:jc w:val="center"/>
                    <w:rPr>
                      <w:rFonts w:eastAsia="SimSun"/>
                      <w:sz w:val="16"/>
                      <w:szCs w:val="16"/>
                      <w:lang w:val="en-US" w:eastAsia="zh-TW"/>
                    </w:rPr>
                  </w:pPr>
                  <w:r>
                    <w:rPr>
                      <w:rFonts w:eastAsia="SimSun"/>
                      <w:sz w:val="16"/>
                      <w:szCs w:val="16"/>
                    </w:rPr>
                    <w:t xml:space="preserve">3 </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DAD1E6" w14:textId="77777777" w:rsidR="00002527" w:rsidRDefault="00A417DC">
                  <w:pPr>
                    <w:spacing w:after="0" w:line="240" w:lineRule="auto"/>
                    <w:jc w:val="center"/>
                    <w:rPr>
                      <w:rFonts w:eastAsia="SimSun"/>
                      <w:sz w:val="16"/>
                      <w:szCs w:val="16"/>
                      <w:lang w:val="en-US" w:eastAsia="zh-TW"/>
                    </w:rPr>
                  </w:pPr>
                  <w:r>
                    <w:rPr>
                      <w:rFonts w:eastAsia="SimSun"/>
                      <w:sz w:val="16"/>
                      <w:szCs w:val="16"/>
                    </w:rPr>
                    <w:t xml:space="preserve">13 </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B3345A" w14:textId="77777777" w:rsidR="00002527" w:rsidRDefault="00A417DC">
                  <w:pPr>
                    <w:spacing w:after="0" w:line="240" w:lineRule="auto"/>
                    <w:jc w:val="center"/>
                    <w:rPr>
                      <w:rFonts w:eastAsia="SimSun"/>
                      <w:sz w:val="16"/>
                      <w:szCs w:val="16"/>
                      <w:lang w:val="en-US" w:eastAsia="zh-TW"/>
                    </w:rPr>
                  </w:pPr>
                  <w:r>
                    <w:rPr>
                      <w:rFonts w:eastAsia="SimSun"/>
                      <w:sz w:val="16"/>
                      <w:szCs w:val="16"/>
                    </w:rPr>
                    <w:t xml:space="preserve">15 </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EC4BB1" w14:textId="77777777" w:rsidR="00002527" w:rsidRDefault="00A417DC">
                  <w:pPr>
                    <w:spacing w:after="0" w:line="240" w:lineRule="auto"/>
                    <w:jc w:val="center"/>
                    <w:rPr>
                      <w:rFonts w:eastAsia="SimSun"/>
                      <w:sz w:val="16"/>
                      <w:szCs w:val="16"/>
                      <w:lang w:val="en-US" w:eastAsia="zh-TW"/>
                    </w:rPr>
                  </w:pPr>
                  <w:r>
                    <w:rPr>
                      <w:rFonts w:eastAsia="SimSun"/>
                      <w:sz w:val="16"/>
                      <w:szCs w:val="16"/>
                    </w:rPr>
                    <w:t xml:space="preserve">13 </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20ADD3" w14:textId="77777777" w:rsidR="00002527" w:rsidRDefault="00A417DC">
                  <w:pPr>
                    <w:spacing w:after="0" w:line="240" w:lineRule="auto"/>
                    <w:jc w:val="center"/>
                    <w:rPr>
                      <w:rFonts w:eastAsia="SimSun"/>
                      <w:sz w:val="16"/>
                      <w:szCs w:val="16"/>
                      <w:lang w:val="en-US" w:eastAsia="zh-TW"/>
                    </w:rPr>
                  </w:pPr>
                  <w:r>
                    <w:rPr>
                      <w:rFonts w:eastAsia="SimSun"/>
                      <w:sz w:val="16"/>
                      <w:szCs w:val="16"/>
                    </w:rPr>
                    <w:t xml:space="preserve">15 </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B96066" w14:textId="77777777" w:rsidR="00002527" w:rsidRDefault="00A417DC">
                  <w:pPr>
                    <w:spacing w:after="0" w:line="240" w:lineRule="auto"/>
                    <w:jc w:val="center"/>
                    <w:rPr>
                      <w:rFonts w:eastAsia="SimSun"/>
                      <w:sz w:val="16"/>
                      <w:szCs w:val="16"/>
                      <w:lang w:val="en-US" w:eastAsia="zh-TW"/>
                    </w:rPr>
                  </w:pPr>
                  <w:r>
                    <w:rPr>
                      <w:rFonts w:eastAsia="SimSun"/>
                      <w:sz w:val="16"/>
                      <w:szCs w:val="16"/>
                    </w:rPr>
                    <w:t xml:space="preserve">13 </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41B426B6" w14:textId="77777777" w:rsidR="00002527" w:rsidRDefault="00A417DC">
                  <w:pPr>
                    <w:spacing w:after="0" w:line="240" w:lineRule="auto"/>
                    <w:jc w:val="center"/>
                    <w:rPr>
                      <w:rFonts w:eastAsia="SimSun"/>
                      <w:sz w:val="16"/>
                      <w:szCs w:val="16"/>
                      <w:lang w:val="en-US" w:eastAsia="zh-TW"/>
                    </w:rPr>
                  </w:pPr>
                  <w:r>
                    <w:rPr>
                      <w:rFonts w:eastAsia="SimSun"/>
                      <w:sz w:val="16"/>
                      <w:szCs w:val="16"/>
                    </w:rPr>
                    <w:t xml:space="preserve">13 </w:t>
                  </w:r>
                </w:p>
              </w:tc>
            </w:tr>
            <w:tr w:rsidR="00002527" w14:paraId="62206C9E"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5BA57B48" w14:textId="77777777" w:rsidR="00002527" w:rsidRDefault="00A417DC">
                  <w:pPr>
                    <w:spacing w:after="0" w:line="240" w:lineRule="auto"/>
                    <w:jc w:val="left"/>
                    <w:rPr>
                      <w:rFonts w:eastAsia="新細明體"/>
                      <w:b/>
                      <w:bCs/>
                      <w:sz w:val="16"/>
                      <w:szCs w:val="16"/>
                      <w:lang w:val="en-US" w:eastAsia="zh-TW"/>
                    </w:rPr>
                  </w:pPr>
                  <w:r>
                    <w:rPr>
                      <w:rFonts w:eastAsia="SimSun"/>
                      <w:b/>
                      <w:bCs/>
                      <w:sz w:val="16"/>
                      <w:szCs w:val="16"/>
                      <w:lang w:val="en-US" w:eastAsia="zh-TW"/>
                    </w:rPr>
                    <w:t xml:space="preserve">Representative value </w:t>
                  </w:r>
                  <w:r>
                    <w:rPr>
                      <w:rFonts w:eastAsia="新細明體"/>
                      <w:b/>
                      <w:bCs/>
                      <w:sz w:val="16"/>
                      <w:szCs w:val="16"/>
                      <w:lang w:val="en-US" w:eastAsia="zh-TW"/>
                    </w:rPr>
                    <w:t>2</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775CE2"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11.07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33413C" w14:textId="77777777" w:rsidR="00002527" w:rsidRDefault="00A417DC">
                  <w:pPr>
                    <w:spacing w:after="0" w:line="240" w:lineRule="auto"/>
                    <w:jc w:val="center"/>
                    <w:rPr>
                      <w:rFonts w:eastAsia="SimSun"/>
                      <w:b/>
                      <w:bCs/>
                      <w:sz w:val="16"/>
                      <w:szCs w:val="16"/>
                      <w:lang w:val="en-US" w:eastAsia="zh-CN"/>
                    </w:rPr>
                  </w:pPr>
                  <w:r>
                    <w:rPr>
                      <w:rFonts w:eastAsia="SimSun"/>
                      <w:b/>
                      <w:bCs/>
                      <w:sz w:val="16"/>
                      <w:szCs w:val="16"/>
                    </w:rPr>
                    <w:t>11.66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5A93CF"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8.97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E52D16"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8.69</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FF8A5E"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6.95</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6C2F36"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6.88</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5BF626"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6.80</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6DFEC6E0"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7.51</w:t>
                  </w:r>
                </w:p>
              </w:tc>
            </w:tr>
            <w:tr w:rsidR="00002527" w14:paraId="05FE7D18"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10F3E34F" w14:textId="77777777" w:rsidR="00002527" w:rsidRDefault="00A417DC">
                  <w:pPr>
                    <w:spacing w:after="0" w:line="240" w:lineRule="auto"/>
                    <w:jc w:val="left"/>
                    <w:rPr>
                      <w:rFonts w:eastAsia="SimSun"/>
                      <w:b/>
                      <w:bCs/>
                      <w:sz w:val="16"/>
                      <w:szCs w:val="16"/>
                      <w:lang w:val="en-US" w:eastAsia="zh-TW"/>
                    </w:rPr>
                  </w:pPr>
                  <w:r>
                    <w:rPr>
                      <w:rFonts w:eastAsia="SimSun"/>
                      <w:b/>
                      <w:bCs/>
                      <w:sz w:val="16"/>
                      <w:szCs w:val="16"/>
                      <w:lang w:val="en-US" w:eastAsia="zh-TW"/>
                    </w:rPr>
                    <w:t># of samples 2</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64157A" w14:textId="77777777" w:rsidR="00002527" w:rsidRDefault="00A417DC">
                  <w:pPr>
                    <w:spacing w:after="0" w:line="240" w:lineRule="auto"/>
                    <w:jc w:val="center"/>
                    <w:rPr>
                      <w:rFonts w:eastAsia="SimSun"/>
                      <w:sz w:val="16"/>
                      <w:szCs w:val="16"/>
                      <w:lang w:val="en-US" w:eastAsia="zh-TW"/>
                    </w:rPr>
                  </w:pPr>
                  <w:r>
                    <w:rPr>
                      <w:rFonts w:eastAsia="SimSun"/>
                      <w:sz w:val="16"/>
                      <w:szCs w:val="16"/>
                    </w:rPr>
                    <w:t>12</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98E9F9" w14:textId="77777777" w:rsidR="00002527" w:rsidRDefault="00A417DC">
                  <w:pPr>
                    <w:spacing w:after="0" w:line="240" w:lineRule="auto"/>
                    <w:jc w:val="center"/>
                    <w:rPr>
                      <w:rFonts w:eastAsia="SimSun"/>
                      <w:sz w:val="16"/>
                      <w:szCs w:val="16"/>
                      <w:lang w:val="en-US" w:eastAsia="zh-TW"/>
                    </w:rPr>
                  </w:pPr>
                  <w:r>
                    <w:rPr>
                      <w:rFonts w:eastAsia="SimSun"/>
                      <w:sz w:val="16"/>
                      <w:szCs w:val="16"/>
                    </w:rPr>
                    <w:t>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54CAA6" w14:textId="77777777" w:rsidR="00002527" w:rsidRDefault="00A417DC">
                  <w:pPr>
                    <w:spacing w:after="0" w:line="240" w:lineRule="auto"/>
                    <w:jc w:val="center"/>
                    <w:rPr>
                      <w:rFonts w:eastAsia="SimSun"/>
                      <w:sz w:val="16"/>
                      <w:szCs w:val="16"/>
                      <w:lang w:val="en-US" w:eastAsia="zh-TW"/>
                    </w:rPr>
                  </w:pPr>
                  <w:r>
                    <w:rPr>
                      <w:rFonts w:eastAsia="SimSun"/>
                      <w:sz w:val="16"/>
                      <w:szCs w:val="16"/>
                    </w:rPr>
                    <w:t>15</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EF304C" w14:textId="77777777" w:rsidR="00002527" w:rsidRDefault="00A417DC">
                  <w:pPr>
                    <w:spacing w:after="0" w:line="240" w:lineRule="auto"/>
                    <w:jc w:val="center"/>
                    <w:rPr>
                      <w:rFonts w:eastAsia="SimSun"/>
                      <w:sz w:val="16"/>
                      <w:szCs w:val="16"/>
                      <w:lang w:val="en-US" w:eastAsia="zh-TW"/>
                    </w:rPr>
                  </w:pPr>
                  <w:r>
                    <w:rPr>
                      <w:rFonts w:eastAsia="SimSun"/>
                      <w:sz w:val="16"/>
                      <w:szCs w:val="16"/>
                    </w:rPr>
                    <w:t>18</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1CC653" w14:textId="77777777" w:rsidR="00002527" w:rsidRDefault="00A417DC">
                  <w:pPr>
                    <w:spacing w:after="0" w:line="240" w:lineRule="auto"/>
                    <w:jc w:val="center"/>
                    <w:rPr>
                      <w:rFonts w:eastAsia="SimSun"/>
                      <w:sz w:val="16"/>
                      <w:szCs w:val="16"/>
                      <w:lang w:val="en-US" w:eastAsia="zh-TW"/>
                    </w:rPr>
                  </w:pPr>
                  <w:r>
                    <w:rPr>
                      <w:rFonts w:eastAsia="SimSun"/>
                      <w:sz w:val="16"/>
                      <w:szCs w:val="16"/>
                    </w:rPr>
                    <w:t>16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F13B84" w14:textId="77777777" w:rsidR="00002527" w:rsidRDefault="00A417DC">
                  <w:pPr>
                    <w:spacing w:after="0" w:line="240" w:lineRule="auto"/>
                    <w:jc w:val="center"/>
                    <w:rPr>
                      <w:rFonts w:eastAsia="SimSun"/>
                      <w:sz w:val="16"/>
                      <w:szCs w:val="16"/>
                      <w:lang w:val="en-US" w:eastAsia="zh-TW"/>
                    </w:rPr>
                  </w:pPr>
                  <w:r>
                    <w:rPr>
                      <w:rFonts w:eastAsia="SimSun"/>
                      <w:sz w:val="16"/>
                      <w:szCs w:val="16"/>
                    </w:rPr>
                    <w:t>18</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84F6DE" w14:textId="77777777" w:rsidR="00002527" w:rsidRDefault="00A417DC">
                  <w:pPr>
                    <w:spacing w:after="0" w:line="240" w:lineRule="auto"/>
                    <w:jc w:val="center"/>
                    <w:rPr>
                      <w:rFonts w:eastAsia="SimSun"/>
                      <w:sz w:val="16"/>
                      <w:szCs w:val="16"/>
                      <w:lang w:val="en-US" w:eastAsia="zh-TW"/>
                    </w:rPr>
                  </w:pPr>
                  <w:r>
                    <w:rPr>
                      <w:rFonts w:eastAsia="SimSun"/>
                      <w:sz w:val="16"/>
                      <w:szCs w:val="16"/>
                    </w:rPr>
                    <w:t>14</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0AFF7A2B" w14:textId="77777777" w:rsidR="00002527" w:rsidRDefault="00A417DC">
                  <w:pPr>
                    <w:spacing w:after="0" w:line="240" w:lineRule="auto"/>
                    <w:jc w:val="center"/>
                    <w:rPr>
                      <w:rFonts w:eastAsia="SimSun"/>
                      <w:sz w:val="16"/>
                      <w:szCs w:val="16"/>
                      <w:lang w:val="en-US" w:eastAsia="zh-TW"/>
                    </w:rPr>
                  </w:pPr>
                  <w:r>
                    <w:rPr>
                      <w:rFonts w:eastAsia="SimSun"/>
                      <w:sz w:val="16"/>
                      <w:szCs w:val="16"/>
                    </w:rPr>
                    <w:t>14</w:t>
                  </w:r>
                </w:p>
              </w:tc>
            </w:tr>
          </w:tbl>
          <w:p w14:paraId="0F11C169" w14:textId="77777777" w:rsidR="00002527" w:rsidRDefault="00002527">
            <w:pPr>
              <w:rPr>
                <w:lang w:val="en-US"/>
              </w:rPr>
            </w:pPr>
          </w:p>
          <w:p w14:paraId="37359BC2" w14:textId="77777777" w:rsidR="00002527" w:rsidRDefault="00A417DC">
            <w:pPr>
              <w:rPr>
                <w:lang w:val="en-US"/>
              </w:rPr>
            </w:pPr>
            <w:r>
              <w:rPr>
                <w:b/>
                <w:bCs/>
                <w:lang w:val="en-US"/>
              </w:rPr>
              <w:t xml:space="preserve">Table 8.2.2-2 (part2): </w:t>
            </w:r>
            <w:r>
              <w:rPr>
                <w:lang w:val="en-US"/>
              </w:rPr>
              <w:t xml:space="preserve">In Rural scenario at 0.7GHz, coverage margins for the potential Rel-18 UE with maximum 11-PRB bandwidth compared to the bottleneck channel for the reference NR UE in </w:t>
            </w:r>
            <w:r>
              <w:rPr>
                <w:rFonts w:hint="eastAsia"/>
                <w:lang w:val="en-US"/>
              </w:rPr>
              <w:t>T</w:t>
            </w:r>
            <w:r>
              <w:rPr>
                <w:lang w:val="en-US"/>
              </w:rPr>
              <w:t>able 8.2.2-1 when no UE antenna efficiency loss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1043"/>
              <w:gridCol w:w="1045"/>
              <w:gridCol w:w="1046"/>
              <w:gridCol w:w="1046"/>
              <w:gridCol w:w="1046"/>
              <w:gridCol w:w="1046"/>
              <w:gridCol w:w="1046"/>
              <w:gridCol w:w="1046"/>
              <w:gridCol w:w="1040"/>
            </w:tblGrid>
            <w:tr w:rsidR="00002527" w14:paraId="488DF413" w14:textId="77777777">
              <w:trPr>
                <w:trHeight w:val="1410"/>
              </w:trPr>
              <w:tc>
                <w:tcPr>
                  <w:tcW w:w="555"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1EA52750" w14:textId="77777777" w:rsidR="00002527" w:rsidRDefault="00A417DC">
                  <w:pPr>
                    <w:spacing w:after="0" w:line="240" w:lineRule="auto"/>
                    <w:jc w:val="left"/>
                    <w:rPr>
                      <w:rFonts w:eastAsia="SimSun"/>
                      <w:b/>
                      <w:bCs/>
                      <w:sz w:val="16"/>
                      <w:szCs w:val="16"/>
                      <w:lang w:val="en-US" w:eastAsia="zh-TW"/>
                    </w:rPr>
                  </w:pPr>
                  <w:r>
                    <w:rPr>
                      <w:rFonts w:eastAsia="SimSun"/>
                      <w:b/>
                      <w:bCs/>
                      <w:sz w:val="16"/>
                      <w:szCs w:val="16"/>
                      <w:lang w:val="en-US" w:eastAsia="zh-TW"/>
                    </w:rPr>
                    <w:t>Coverage margin(dB)</w:t>
                  </w:r>
                </w:p>
              </w:tc>
              <w:tc>
                <w:tcPr>
                  <w:tcW w:w="556" w:type="pct"/>
                  <w:tcBorders>
                    <w:top w:val="single" w:sz="4" w:space="0" w:color="auto"/>
                    <w:left w:val="nil"/>
                    <w:bottom w:val="single" w:sz="4" w:space="0" w:color="auto"/>
                    <w:right w:val="single" w:sz="4" w:space="0" w:color="auto"/>
                  </w:tcBorders>
                  <w:shd w:val="clear" w:color="auto" w:fill="C5E0B3" w:themeFill="accent6" w:themeFillTint="66"/>
                </w:tcPr>
                <w:p w14:paraId="40E1E6A1"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PDCCH USS (BW1, 25 PRBs; CORESET: 3 symbols, 24 PRBs; AL8)</w:t>
                  </w:r>
                </w:p>
              </w:tc>
              <w:tc>
                <w:tcPr>
                  <w:tcW w:w="556" w:type="pct"/>
                  <w:tcBorders>
                    <w:top w:val="single" w:sz="4" w:space="0" w:color="auto"/>
                    <w:left w:val="nil"/>
                    <w:bottom w:val="single" w:sz="4" w:space="0" w:color="auto"/>
                    <w:right w:val="single" w:sz="4" w:space="0" w:color="auto"/>
                  </w:tcBorders>
                  <w:shd w:val="clear" w:color="auto" w:fill="C5E0B3" w:themeFill="accent6" w:themeFillTint="66"/>
                </w:tcPr>
                <w:p w14:paraId="35597BAA"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PDSCH (BW1, 25 PRBs; 0.25 Mbps)</w:t>
                  </w:r>
                </w:p>
              </w:tc>
              <w:tc>
                <w:tcPr>
                  <w:tcW w:w="556" w:type="pct"/>
                  <w:tcBorders>
                    <w:top w:val="single" w:sz="4" w:space="0" w:color="auto"/>
                    <w:left w:val="nil"/>
                    <w:bottom w:val="single" w:sz="4" w:space="0" w:color="auto"/>
                    <w:right w:val="single" w:sz="4" w:space="0" w:color="auto"/>
                  </w:tcBorders>
                  <w:shd w:val="clear" w:color="auto" w:fill="C5E0B3" w:themeFill="accent6" w:themeFillTint="66"/>
                </w:tcPr>
                <w:p w14:paraId="44EA060B"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PRACH Format 0 (BW1, 25 PRBs)</w:t>
                  </w:r>
                </w:p>
              </w:tc>
              <w:tc>
                <w:tcPr>
                  <w:tcW w:w="556" w:type="pct"/>
                  <w:tcBorders>
                    <w:top w:val="single" w:sz="4" w:space="0" w:color="auto"/>
                    <w:left w:val="nil"/>
                    <w:bottom w:val="single" w:sz="4" w:space="0" w:color="auto"/>
                    <w:right w:val="single" w:sz="4" w:space="0" w:color="auto"/>
                  </w:tcBorders>
                  <w:shd w:val="clear" w:color="auto" w:fill="C5E0B3" w:themeFill="accent6" w:themeFillTint="66"/>
                </w:tcPr>
                <w:p w14:paraId="60F6B34E"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Msg3 (BW1, 25 PRBs)</w:t>
                  </w:r>
                </w:p>
              </w:tc>
              <w:tc>
                <w:tcPr>
                  <w:tcW w:w="556" w:type="pct"/>
                  <w:tcBorders>
                    <w:top w:val="single" w:sz="4" w:space="0" w:color="auto"/>
                    <w:left w:val="nil"/>
                    <w:bottom w:val="single" w:sz="4" w:space="0" w:color="auto"/>
                    <w:right w:val="single" w:sz="4" w:space="0" w:color="auto"/>
                  </w:tcBorders>
                  <w:shd w:val="clear" w:color="auto" w:fill="C5E0B3" w:themeFill="accent6" w:themeFillTint="66"/>
                </w:tcPr>
                <w:p w14:paraId="734992F8"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PUSCH (BW1, 25 PRBs; 25 kbps)</w:t>
                  </w:r>
                </w:p>
              </w:tc>
              <w:tc>
                <w:tcPr>
                  <w:tcW w:w="556" w:type="pct"/>
                  <w:tcBorders>
                    <w:top w:val="single" w:sz="4" w:space="0" w:color="auto"/>
                    <w:left w:val="nil"/>
                    <w:bottom w:val="single" w:sz="4" w:space="0" w:color="auto"/>
                    <w:right w:val="single" w:sz="4" w:space="0" w:color="auto"/>
                  </w:tcBorders>
                  <w:shd w:val="clear" w:color="auto" w:fill="C5E0B3" w:themeFill="accent6" w:themeFillTint="66"/>
                </w:tcPr>
                <w:p w14:paraId="689839EA"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PUCCH 2bit (BW1, 25 PRBs)</w:t>
                  </w:r>
                </w:p>
              </w:tc>
              <w:tc>
                <w:tcPr>
                  <w:tcW w:w="556" w:type="pct"/>
                  <w:tcBorders>
                    <w:top w:val="single" w:sz="4" w:space="0" w:color="auto"/>
                    <w:left w:val="nil"/>
                    <w:bottom w:val="single" w:sz="4" w:space="0" w:color="auto"/>
                    <w:right w:val="single" w:sz="4" w:space="0" w:color="auto"/>
                  </w:tcBorders>
                  <w:shd w:val="clear" w:color="auto" w:fill="C5E0B3" w:themeFill="accent6" w:themeFillTint="66"/>
                </w:tcPr>
                <w:p w14:paraId="32F2AFBC"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PUCCH 11bit (BW1, 25 PRBs)</w:t>
                  </w:r>
                </w:p>
              </w:tc>
              <w:tc>
                <w:tcPr>
                  <w:tcW w:w="553" w:type="pct"/>
                  <w:tcBorders>
                    <w:top w:val="single" w:sz="4" w:space="0" w:color="auto"/>
                    <w:left w:val="nil"/>
                    <w:bottom w:val="single" w:sz="4" w:space="0" w:color="auto"/>
                    <w:right w:val="single" w:sz="4" w:space="0" w:color="auto"/>
                  </w:tcBorders>
                  <w:shd w:val="clear" w:color="auto" w:fill="C5E0B3" w:themeFill="accent6" w:themeFillTint="66"/>
                </w:tcPr>
                <w:p w14:paraId="234C7E17"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PUCCH 22 bits (BW1, 25 PRBs)</w:t>
                  </w:r>
                </w:p>
              </w:tc>
            </w:tr>
            <w:tr w:rsidR="00002527" w14:paraId="773C72DF"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08D94DD4"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MediaTek</w:t>
                  </w:r>
                </w:p>
              </w:tc>
              <w:tc>
                <w:tcPr>
                  <w:tcW w:w="556" w:type="pct"/>
                  <w:tcBorders>
                    <w:top w:val="nil"/>
                    <w:left w:val="nil"/>
                    <w:bottom w:val="single" w:sz="4" w:space="0" w:color="auto"/>
                    <w:right w:val="single" w:sz="4" w:space="0" w:color="auto"/>
                  </w:tcBorders>
                  <w:shd w:val="clear" w:color="auto" w:fill="auto"/>
                  <w:noWrap/>
                  <w:vAlign w:val="center"/>
                </w:tcPr>
                <w:p w14:paraId="138B7817" w14:textId="77777777" w:rsidR="00002527" w:rsidRDefault="00A417DC">
                  <w:pPr>
                    <w:spacing w:after="0" w:line="240" w:lineRule="auto"/>
                    <w:jc w:val="center"/>
                    <w:rPr>
                      <w:rFonts w:eastAsia="SimSun"/>
                      <w:sz w:val="16"/>
                      <w:szCs w:val="16"/>
                      <w:lang w:val="en-US" w:eastAsia="zh-TW"/>
                    </w:rPr>
                  </w:pPr>
                  <w:r>
                    <w:rPr>
                      <w:rFonts w:eastAsia="SimSun"/>
                      <w:sz w:val="16"/>
                      <w:szCs w:val="16"/>
                    </w:rPr>
                    <w:t>9.17</w:t>
                  </w:r>
                </w:p>
              </w:tc>
              <w:tc>
                <w:tcPr>
                  <w:tcW w:w="556" w:type="pct"/>
                  <w:tcBorders>
                    <w:top w:val="nil"/>
                    <w:left w:val="nil"/>
                    <w:bottom w:val="single" w:sz="4" w:space="0" w:color="auto"/>
                    <w:right w:val="single" w:sz="4" w:space="0" w:color="auto"/>
                  </w:tcBorders>
                  <w:shd w:val="clear" w:color="auto" w:fill="auto"/>
                  <w:noWrap/>
                  <w:vAlign w:val="center"/>
                </w:tcPr>
                <w:p w14:paraId="688AB510" w14:textId="77777777" w:rsidR="00002527" w:rsidRDefault="00A417DC">
                  <w:pPr>
                    <w:spacing w:after="0" w:line="240" w:lineRule="auto"/>
                    <w:jc w:val="center"/>
                    <w:rPr>
                      <w:rFonts w:eastAsia="SimSun"/>
                      <w:sz w:val="16"/>
                      <w:szCs w:val="16"/>
                      <w:lang w:val="en-US" w:eastAsia="zh-TW"/>
                    </w:rPr>
                  </w:pPr>
                  <w:r>
                    <w:rPr>
                      <w:rFonts w:eastAsia="SimSun"/>
                      <w:sz w:val="16"/>
                      <w:szCs w:val="16"/>
                    </w:rPr>
                    <w:t>8.87</w:t>
                  </w:r>
                </w:p>
              </w:tc>
              <w:tc>
                <w:tcPr>
                  <w:tcW w:w="556" w:type="pct"/>
                  <w:tcBorders>
                    <w:top w:val="nil"/>
                    <w:left w:val="nil"/>
                    <w:bottom w:val="single" w:sz="4" w:space="0" w:color="auto"/>
                    <w:right w:val="single" w:sz="4" w:space="0" w:color="auto"/>
                  </w:tcBorders>
                  <w:shd w:val="clear" w:color="auto" w:fill="auto"/>
                  <w:noWrap/>
                  <w:vAlign w:val="center"/>
                </w:tcPr>
                <w:p w14:paraId="2C51152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3DA674E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35DFB10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61978E6B"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0E3F8B25"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36C9CFF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517D1187"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650FD909"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Spreadtrum</w:t>
                  </w:r>
                </w:p>
              </w:tc>
              <w:tc>
                <w:tcPr>
                  <w:tcW w:w="556" w:type="pct"/>
                  <w:tcBorders>
                    <w:top w:val="nil"/>
                    <w:left w:val="nil"/>
                    <w:bottom w:val="single" w:sz="4" w:space="0" w:color="auto"/>
                    <w:right w:val="single" w:sz="4" w:space="0" w:color="auto"/>
                  </w:tcBorders>
                  <w:shd w:val="clear" w:color="auto" w:fill="auto"/>
                  <w:noWrap/>
                  <w:vAlign w:val="center"/>
                </w:tcPr>
                <w:p w14:paraId="2C060A35" w14:textId="77777777" w:rsidR="00002527" w:rsidRDefault="00A417DC">
                  <w:pPr>
                    <w:spacing w:after="0" w:line="240" w:lineRule="auto"/>
                    <w:jc w:val="center"/>
                    <w:rPr>
                      <w:rFonts w:eastAsia="SimSun"/>
                      <w:sz w:val="16"/>
                      <w:szCs w:val="16"/>
                      <w:lang w:val="en-US" w:eastAsia="zh-TW"/>
                    </w:rPr>
                  </w:pPr>
                  <w:r>
                    <w:rPr>
                      <w:rFonts w:eastAsia="SimSun"/>
                      <w:sz w:val="16"/>
                      <w:szCs w:val="16"/>
                    </w:rPr>
                    <w:t>10.57</w:t>
                  </w:r>
                </w:p>
              </w:tc>
              <w:tc>
                <w:tcPr>
                  <w:tcW w:w="556" w:type="pct"/>
                  <w:tcBorders>
                    <w:top w:val="nil"/>
                    <w:left w:val="nil"/>
                    <w:bottom w:val="single" w:sz="4" w:space="0" w:color="auto"/>
                    <w:right w:val="single" w:sz="4" w:space="0" w:color="auto"/>
                  </w:tcBorders>
                  <w:shd w:val="clear" w:color="auto" w:fill="auto"/>
                  <w:noWrap/>
                  <w:vAlign w:val="center"/>
                </w:tcPr>
                <w:p w14:paraId="7EC26838" w14:textId="77777777" w:rsidR="00002527" w:rsidRDefault="00A417DC">
                  <w:pPr>
                    <w:spacing w:after="0" w:line="240" w:lineRule="auto"/>
                    <w:jc w:val="center"/>
                    <w:rPr>
                      <w:rFonts w:eastAsia="SimSun"/>
                      <w:sz w:val="16"/>
                      <w:szCs w:val="16"/>
                      <w:lang w:val="en-US" w:eastAsia="zh-TW"/>
                    </w:rPr>
                  </w:pPr>
                  <w:r>
                    <w:rPr>
                      <w:rFonts w:eastAsia="SimSun"/>
                      <w:sz w:val="16"/>
                      <w:szCs w:val="16"/>
                    </w:rPr>
                    <w:t>9.07</w:t>
                  </w:r>
                </w:p>
              </w:tc>
              <w:tc>
                <w:tcPr>
                  <w:tcW w:w="556" w:type="pct"/>
                  <w:tcBorders>
                    <w:top w:val="nil"/>
                    <w:left w:val="nil"/>
                    <w:bottom w:val="single" w:sz="4" w:space="0" w:color="auto"/>
                    <w:right w:val="single" w:sz="4" w:space="0" w:color="auto"/>
                  </w:tcBorders>
                  <w:shd w:val="clear" w:color="auto" w:fill="auto"/>
                  <w:noWrap/>
                  <w:vAlign w:val="center"/>
                </w:tcPr>
                <w:p w14:paraId="03252BCD" w14:textId="77777777" w:rsidR="00002527" w:rsidRDefault="00A417DC">
                  <w:pPr>
                    <w:spacing w:after="0" w:line="240" w:lineRule="auto"/>
                    <w:jc w:val="center"/>
                    <w:rPr>
                      <w:rFonts w:eastAsia="SimSun"/>
                      <w:sz w:val="16"/>
                      <w:szCs w:val="16"/>
                      <w:lang w:val="en-US" w:eastAsia="zh-TW"/>
                    </w:rPr>
                  </w:pPr>
                  <w:r>
                    <w:rPr>
                      <w:rFonts w:eastAsia="SimSun"/>
                      <w:sz w:val="16"/>
                      <w:szCs w:val="16"/>
                    </w:rPr>
                    <w:t>6.37</w:t>
                  </w:r>
                </w:p>
              </w:tc>
              <w:tc>
                <w:tcPr>
                  <w:tcW w:w="556" w:type="pct"/>
                  <w:tcBorders>
                    <w:top w:val="nil"/>
                    <w:left w:val="nil"/>
                    <w:bottom w:val="single" w:sz="4" w:space="0" w:color="auto"/>
                    <w:right w:val="single" w:sz="4" w:space="0" w:color="auto"/>
                  </w:tcBorders>
                  <w:shd w:val="clear" w:color="auto" w:fill="auto"/>
                  <w:noWrap/>
                  <w:vAlign w:val="center"/>
                </w:tcPr>
                <w:p w14:paraId="440E09E6" w14:textId="77777777" w:rsidR="00002527" w:rsidRDefault="00A417DC">
                  <w:pPr>
                    <w:spacing w:after="0" w:line="240" w:lineRule="auto"/>
                    <w:jc w:val="center"/>
                    <w:rPr>
                      <w:rFonts w:eastAsia="SimSun"/>
                      <w:sz w:val="16"/>
                      <w:szCs w:val="16"/>
                      <w:lang w:val="en-US" w:eastAsia="zh-TW"/>
                    </w:rPr>
                  </w:pPr>
                  <w:r>
                    <w:rPr>
                      <w:rFonts w:eastAsia="SimSun"/>
                      <w:sz w:val="16"/>
                      <w:szCs w:val="16"/>
                    </w:rPr>
                    <w:t>5.11</w:t>
                  </w:r>
                </w:p>
              </w:tc>
              <w:tc>
                <w:tcPr>
                  <w:tcW w:w="556" w:type="pct"/>
                  <w:tcBorders>
                    <w:top w:val="nil"/>
                    <w:left w:val="nil"/>
                    <w:bottom w:val="single" w:sz="4" w:space="0" w:color="auto"/>
                    <w:right w:val="single" w:sz="4" w:space="0" w:color="auto"/>
                  </w:tcBorders>
                  <w:shd w:val="clear" w:color="auto" w:fill="auto"/>
                  <w:noWrap/>
                  <w:vAlign w:val="center"/>
                </w:tcPr>
                <w:p w14:paraId="699E9FC3" w14:textId="77777777" w:rsidR="00002527" w:rsidRDefault="00A417DC">
                  <w:pPr>
                    <w:spacing w:after="0" w:line="240" w:lineRule="auto"/>
                    <w:jc w:val="center"/>
                    <w:rPr>
                      <w:rFonts w:eastAsia="SimSun"/>
                      <w:sz w:val="16"/>
                      <w:szCs w:val="16"/>
                      <w:lang w:val="en-US" w:eastAsia="zh-TW"/>
                    </w:rPr>
                  </w:pPr>
                  <w:r>
                    <w:rPr>
                      <w:rFonts w:eastAsia="SimSun"/>
                      <w:sz w:val="16"/>
                      <w:szCs w:val="16"/>
                    </w:rPr>
                    <w:t>0.00</w:t>
                  </w:r>
                </w:p>
              </w:tc>
              <w:tc>
                <w:tcPr>
                  <w:tcW w:w="556" w:type="pct"/>
                  <w:tcBorders>
                    <w:top w:val="nil"/>
                    <w:left w:val="nil"/>
                    <w:bottom w:val="single" w:sz="4" w:space="0" w:color="auto"/>
                    <w:right w:val="single" w:sz="4" w:space="0" w:color="auto"/>
                  </w:tcBorders>
                  <w:shd w:val="clear" w:color="auto" w:fill="auto"/>
                  <w:noWrap/>
                  <w:vAlign w:val="center"/>
                </w:tcPr>
                <w:p w14:paraId="0563D934" w14:textId="77777777" w:rsidR="00002527" w:rsidRDefault="00A417DC">
                  <w:pPr>
                    <w:spacing w:after="0" w:line="240" w:lineRule="auto"/>
                    <w:jc w:val="center"/>
                    <w:rPr>
                      <w:rFonts w:eastAsia="SimSun"/>
                      <w:sz w:val="16"/>
                      <w:szCs w:val="16"/>
                      <w:lang w:val="en-US" w:eastAsia="zh-TW"/>
                    </w:rPr>
                  </w:pPr>
                  <w:r>
                    <w:rPr>
                      <w:rFonts w:eastAsia="SimSun"/>
                      <w:sz w:val="16"/>
                      <w:szCs w:val="16"/>
                    </w:rPr>
                    <w:t>7.42</w:t>
                  </w:r>
                </w:p>
              </w:tc>
              <w:tc>
                <w:tcPr>
                  <w:tcW w:w="556" w:type="pct"/>
                  <w:tcBorders>
                    <w:top w:val="nil"/>
                    <w:left w:val="nil"/>
                    <w:bottom w:val="single" w:sz="4" w:space="0" w:color="auto"/>
                    <w:right w:val="single" w:sz="4" w:space="0" w:color="auto"/>
                  </w:tcBorders>
                  <w:shd w:val="clear" w:color="auto" w:fill="auto"/>
                  <w:noWrap/>
                  <w:vAlign w:val="center"/>
                </w:tcPr>
                <w:p w14:paraId="62905FCD" w14:textId="77777777" w:rsidR="00002527" w:rsidRDefault="00A417DC">
                  <w:pPr>
                    <w:spacing w:after="0" w:line="240" w:lineRule="auto"/>
                    <w:jc w:val="center"/>
                    <w:rPr>
                      <w:rFonts w:eastAsia="SimSun"/>
                      <w:sz w:val="16"/>
                      <w:szCs w:val="16"/>
                      <w:lang w:val="en-US" w:eastAsia="zh-TW"/>
                    </w:rPr>
                  </w:pPr>
                  <w:r>
                    <w:rPr>
                      <w:rFonts w:eastAsia="SimSun"/>
                      <w:sz w:val="16"/>
                      <w:szCs w:val="16"/>
                    </w:rPr>
                    <w:t>6.12</w:t>
                  </w:r>
                </w:p>
              </w:tc>
              <w:tc>
                <w:tcPr>
                  <w:tcW w:w="553" w:type="pct"/>
                  <w:tcBorders>
                    <w:top w:val="nil"/>
                    <w:left w:val="nil"/>
                    <w:bottom w:val="single" w:sz="4" w:space="0" w:color="auto"/>
                    <w:right w:val="single" w:sz="4" w:space="0" w:color="auto"/>
                  </w:tcBorders>
                  <w:shd w:val="clear" w:color="auto" w:fill="auto"/>
                  <w:noWrap/>
                  <w:vAlign w:val="center"/>
                </w:tcPr>
                <w:p w14:paraId="57B8395A" w14:textId="77777777" w:rsidR="00002527" w:rsidRDefault="00A417DC">
                  <w:pPr>
                    <w:spacing w:after="0" w:line="240" w:lineRule="auto"/>
                    <w:jc w:val="center"/>
                    <w:rPr>
                      <w:rFonts w:eastAsia="SimSun"/>
                      <w:sz w:val="16"/>
                      <w:szCs w:val="16"/>
                      <w:lang w:val="en-US" w:eastAsia="zh-TW"/>
                    </w:rPr>
                  </w:pPr>
                  <w:r>
                    <w:rPr>
                      <w:rFonts w:eastAsia="SimSun"/>
                      <w:sz w:val="16"/>
                      <w:szCs w:val="16"/>
                    </w:rPr>
                    <w:t>4.92</w:t>
                  </w:r>
                </w:p>
              </w:tc>
            </w:tr>
            <w:tr w:rsidR="00002527" w14:paraId="0343E186"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46164E18"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ZTE</w:t>
                  </w:r>
                </w:p>
              </w:tc>
              <w:tc>
                <w:tcPr>
                  <w:tcW w:w="556" w:type="pct"/>
                  <w:tcBorders>
                    <w:top w:val="nil"/>
                    <w:left w:val="nil"/>
                    <w:bottom w:val="single" w:sz="4" w:space="0" w:color="auto"/>
                    <w:right w:val="single" w:sz="4" w:space="0" w:color="auto"/>
                  </w:tcBorders>
                  <w:shd w:val="clear" w:color="auto" w:fill="auto"/>
                  <w:noWrap/>
                  <w:vAlign w:val="center"/>
                </w:tcPr>
                <w:p w14:paraId="60BED7B1" w14:textId="77777777" w:rsidR="00002527" w:rsidRDefault="00A417DC">
                  <w:pPr>
                    <w:spacing w:after="0" w:line="240" w:lineRule="auto"/>
                    <w:jc w:val="center"/>
                    <w:rPr>
                      <w:rFonts w:eastAsia="SimSun"/>
                      <w:sz w:val="16"/>
                      <w:szCs w:val="16"/>
                      <w:lang w:val="en-US" w:eastAsia="zh-TW"/>
                    </w:rPr>
                  </w:pPr>
                  <w:r>
                    <w:rPr>
                      <w:rFonts w:eastAsia="SimSun"/>
                      <w:sz w:val="16"/>
                      <w:szCs w:val="16"/>
                    </w:rPr>
                    <w:t>9.15</w:t>
                  </w:r>
                </w:p>
              </w:tc>
              <w:tc>
                <w:tcPr>
                  <w:tcW w:w="556" w:type="pct"/>
                  <w:tcBorders>
                    <w:top w:val="nil"/>
                    <w:left w:val="nil"/>
                    <w:bottom w:val="single" w:sz="4" w:space="0" w:color="auto"/>
                    <w:right w:val="single" w:sz="4" w:space="0" w:color="auto"/>
                  </w:tcBorders>
                  <w:shd w:val="clear" w:color="auto" w:fill="auto"/>
                  <w:noWrap/>
                  <w:vAlign w:val="center"/>
                </w:tcPr>
                <w:p w14:paraId="14658D80" w14:textId="77777777" w:rsidR="00002527" w:rsidRDefault="00A417DC">
                  <w:pPr>
                    <w:spacing w:after="0" w:line="240" w:lineRule="auto"/>
                    <w:jc w:val="center"/>
                    <w:rPr>
                      <w:rFonts w:eastAsia="SimSun"/>
                      <w:sz w:val="16"/>
                      <w:szCs w:val="16"/>
                      <w:lang w:val="en-US" w:eastAsia="zh-TW"/>
                    </w:rPr>
                  </w:pPr>
                  <w:r>
                    <w:rPr>
                      <w:rFonts w:eastAsia="SimSun"/>
                      <w:sz w:val="16"/>
                      <w:szCs w:val="16"/>
                    </w:rPr>
                    <w:t>17.95</w:t>
                  </w:r>
                </w:p>
              </w:tc>
              <w:tc>
                <w:tcPr>
                  <w:tcW w:w="556" w:type="pct"/>
                  <w:tcBorders>
                    <w:top w:val="nil"/>
                    <w:left w:val="nil"/>
                    <w:bottom w:val="single" w:sz="4" w:space="0" w:color="auto"/>
                    <w:right w:val="single" w:sz="4" w:space="0" w:color="auto"/>
                  </w:tcBorders>
                  <w:shd w:val="clear" w:color="auto" w:fill="auto"/>
                  <w:noWrap/>
                  <w:vAlign w:val="center"/>
                </w:tcPr>
                <w:p w14:paraId="16F2261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62AB275A" w14:textId="77777777" w:rsidR="00002527" w:rsidRDefault="00A417DC">
                  <w:pPr>
                    <w:spacing w:after="0" w:line="240" w:lineRule="auto"/>
                    <w:jc w:val="center"/>
                    <w:rPr>
                      <w:rFonts w:eastAsia="SimSun"/>
                      <w:sz w:val="16"/>
                      <w:szCs w:val="16"/>
                      <w:lang w:val="en-US" w:eastAsia="zh-TW"/>
                    </w:rPr>
                  </w:pPr>
                  <w:r>
                    <w:rPr>
                      <w:rFonts w:eastAsia="SimSun"/>
                      <w:sz w:val="16"/>
                      <w:szCs w:val="16"/>
                    </w:rPr>
                    <w:t>0.40</w:t>
                  </w:r>
                </w:p>
              </w:tc>
              <w:tc>
                <w:tcPr>
                  <w:tcW w:w="556" w:type="pct"/>
                  <w:tcBorders>
                    <w:top w:val="nil"/>
                    <w:left w:val="nil"/>
                    <w:bottom w:val="single" w:sz="4" w:space="0" w:color="auto"/>
                    <w:right w:val="single" w:sz="4" w:space="0" w:color="auto"/>
                  </w:tcBorders>
                  <w:shd w:val="clear" w:color="auto" w:fill="auto"/>
                  <w:noWrap/>
                  <w:vAlign w:val="center"/>
                </w:tcPr>
                <w:p w14:paraId="5B1184FB" w14:textId="77777777" w:rsidR="00002527" w:rsidRDefault="00A417DC">
                  <w:pPr>
                    <w:spacing w:after="0" w:line="240" w:lineRule="auto"/>
                    <w:jc w:val="center"/>
                    <w:rPr>
                      <w:rFonts w:eastAsia="SimSun"/>
                      <w:sz w:val="16"/>
                      <w:szCs w:val="16"/>
                      <w:lang w:val="en-US" w:eastAsia="zh-TW"/>
                    </w:rPr>
                  </w:pPr>
                  <w:r>
                    <w:rPr>
                      <w:rFonts w:eastAsia="SimSun"/>
                      <w:sz w:val="16"/>
                      <w:szCs w:val="16"/>
                    </w:rPr>
                    <w:t>5.58</w:t>
                  </w:r>
                </w:p>
              </w:tc>
              <w:tc>
                <w:tcPr>
                  <w:tcW w:w="556" w:type="pct"/>
                  <w:tcBorders>
                    <w:top w:val="nil"/>
                    <w:left w:val="nil"/>
                    <w:bottom w:val="single" w:sz="4" w:space="0" w:color="auto"/>
                    <w:right w:val="single" w:sz="4" w:space="0" w:color="auto"/>
                  </w:tcBorders>
                  <w:shd w:val="clear" w:color="auto" w:fill="auto"/>
                  <w:noWrap/>
                  <w:vAlign w:val="center"/>
                </w:tcPr>
                <w:p w14:paraId="4A27707E" w14:textId="77777777" w:rsidR="00002527" w:rsidRDefault="00A417DC">
                  <w:pPr>
                    <w:spacing w:after="0" w:line="240" w:lineRule="auto"/>
                    <w:jc w:val="center"/>
                    <w:rPr>
                      <w:rFonts w:eastAsia="SimSun"/>
                      <w:sz w:val="16"/>
                      <w:szCs w:val="16"/>
                      <w:lang w:val="en-US" w:eastAsia="zh-TW"/>
                    </w:rPr>
                  </w:pPr>
                  <w:r>
                    <w:rPr>
                      <w:rFonts w:eastAsia="SimSun"/>
                      <w:sz w:val="16"/>
                      <w:szCs w:val="16"/>
                    </w:rPr>
                    <w:t>10.70</w:t>
                  </w:r>
                </w:p>
              </w:tc>
              <w:tc>
                <w:tcPr>
                  <w:tcW w:w="556" w:type="pct"/>
                  <w:tcBorders>
                    <w:top w:val="nil"/>
                    <w:left w:val="nil"/>
                    <w:bottom w:val="single" w:sz="4" w:space="0" w:color="auto"/>
                    <w:right w:val="single" w:sz="4" w:space="0" w:color="auto"/>
                  </w:tcBorders>
                  <w:shd w:val="clear" w:color="auto" w:fill="auto"/>
                  <w:noWrap/>
                  <w:vAlign w:val="center"/>
                </w:tcPr>
                <w:p w14:paraId="66136D69" w14:textId="77777777" w:rsidR="00002527" w:rsidRDefault="00A417DC">
                  <w:pPr>
                    <w:spacing w:after="0" w:line="240" w:lineRule="auto"/>
                    <w:jc w:val="center"/>
                    <w:rPr>
                      <w:rFonts w:eastAsia="SimSun"/>
                      <w:sz w:val="16"/>
                      <w:szCs w:val="16"/>
                      <w:lang w:val="en-US" w:eastAsia="zh-TW"/>
                    </w:rPr>
                  </w:pPr>
                  <w:r>
                    <w:rPr>
                      <w:rFonts w:eastAsia="SimSun"/>
                      <w:sz w:val="16"/>
                      <w:szCs w:val="16"/>
                    </w:rPr>
                    <w:t>8.20</w:t>
                  </w:r>
                </w:p>
              </w:tc>
              <w:tc>
                <w:tcPr>
                  <w:tcW w:w="553" w:type="pct"/>
                  <w:tcBorders>
                    <w:top w:val="nil"/>
                    <w:left w:val="nil"/>
                    <w:bottom w:val="single" w:sz="4" w:space="0" w:color="auto"/>
                    <w:right w:val="single" w:sz="4" w:space="0" w:color="auto"/>
                  </w:tcBorders>
                  <w:shd w:val="clear" w:color="auto" w:fill="auto"/>
                  <w:noWrap/>
                  <w:vAlign w:val="center"/>
                </w:tcPr>
                <w:p w14:paraId="1259349B" w14:textId="77777777" w:rsidR="00002527" w:rsidRDefault="00A417DC">
                  <w:pPr>
                    <w:spacing w:after="0" w:line="240" w:lineRule="auto"/>
                    <w:jc w:val="center"/>
                    <w:rPr>
                      <w:rFonts w:eastAsia="SimSun"/>
                      <w:sz w:val="16"/>
                      <w:szCs w:val="16"/>
                      <w:lang w:val="en-US" w:eastAsia="zh-TW"/>
                    </w:rPr>
                  </w:pPr>
                  <w:r>
                    <w:rPr>
                      <w:rFonts w:eastAsia="SimSun"/>
                      <w:sz w:val="16"/>
                      <w:szCs w:val="16"/>
                    </w:rPr>
                    <w:t>5.70</w:t>
                  </w:r>
                </w:p>
              </w:tc>
            </w:tr>
            <w:tr w:rsidR="00002527" w14:paraId="07C6AB89"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E2F8288"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Ericsson</w:t>
                  </w:r>
                </w:p>
              </w:tc>
              <w:tc>
                <w:tcPr>
                  <w:tcW w:w="556" w:type="pct"/>
                  <w:tcBorders>
                    <w:top w:val="nil"/>
                    <w:left w:val="nil"/>
                    <w:bottom w:val="single" w:sz="4" w:space="0" w:color="auto"/>
                    <w:right w:val="single" w:sz="4" w:space="0" w:color="auto"/>
                  </w:tcBorders>
                  <w:shd w:val="clear" w:color="auto" w:fill="auto"/>
                  <w:noWrap/>
                  <w:vAlign w:val="center"/>
                </w:tcPr>
                <w:p w14:paraId="5FAF85BB" w14:textId="77777777" w:rsidR="00002527" w:rsidRDefault="00A417DC">
                  <w:pPr>
                    <w:spacing w:after="0" w:line="240" w:lineRule="auto"/>
                    <w:jc w:val="center"/>
                    <w:rPr>
                      <w:rFonts w:eastAsia="SimSun"/>
                      <w:sz w:val="16"/>
                      <w:szCs w:val="16"/>
                      <w:lang w:val="en-US" w:eastAsia="zh-TW"/>
                    </w:rPr>
                  </w:pPr>
                  <w:r>
                    <w:rPr>
                      <w:rFonts w:eastAsia="SimSun"/>
                      <w:sz w:val="16"/>
                      <w:szCs w:val="16"/>
                    </w:rPr>
                    <w:t>5.17</w:t>
                  </w:r>
                </w:p>
              </w:tc>
              <w:tc>
                <w:tcPr>
                  <w:tcW w:w="556" w:type="pct"/>
                  <w:tcBorders>
                    <w:top w:val="nil"/>
                    <w:left w:val="nil"/>
                    <w:bottom w:val="single" w:sz="4" w:space="0" w:color="auto"/>
                    <w:right w:val="single" w:sz="4" w:space="0" w:color="auto"/>
                  </w:tcBorders>
                  <w:shd w:val="clear" w:color="auto" w:fill="auto"/>
                  <w:noWrap/>
                  <w:vAlign w:val="center"/>
                </w:tcPr>
                <w:p w14:paraId="6BAA3E1C" w14:textId="77777777" w:rsidR="00002527" w:rsidRDefault="00A417DC">
                  <w:pPr>
                    <w:spacing w:after="0" w:line="240" w:lineRule="auto"/>
                    <w:jc w:val="center"/>
                    <w:rPr>
                      <w:rFonts w:eastAsia="SimSun"/>
                      <w:sz w:val="16"/>
                      <w:szCs w:val="16"/>
                      <w:lang w:val="en-US" w:eastAsia="zh-TW"/>
                    </w:rPr>
                  </w:pPr>
                  <w:r>
                    <w:rPr>
                      <w:rFonts w:eastAsia="SimSun"/>
                      <w:sz w:val="16"/>
                      <w:szCs w:val="16"/>
                    </w:rPr>
                    <w:t>7.43</w:t>
                  </w:r>
                </w:p>
              </w:tc>
              <w:tc>
                <w:tcPr>
                  <w:tcW w:w="556" w:type="pct"/>
                  <w:tcBorders>
                    <w:top w:val="nil"/>
                    <w:left w:val="nil"/>
                    <w:bottom w:val="single" w:sz="4" w:space="0" w:color="auto"/>
                    <w:right w:val="single" w:sz="4" w:space="0" w:color="auto"/>
                  </w:tcBorders>
                  <w:shd w:val="clear" w:color="auto" w:fill="auto"/>
                  <w:noWrap/>
                  <w:vAlign w:val="center"/>
                </w:tcPr>
                <w:p w14:paraId="7D1D9694" w14:textId="77777777" w:rsidR="00002527" w:rsidRDefault="00A417DC">
                  <w:pPr>
                    <w:spacing w:after="0" w:line="240" w:lineRule="auto"/>
                    <w:jc w:val="center"/>
                    <w:rPr>
                      <w:rFonts w:eastAsia="SimSun"/>
                      <w:sz w:val="16"/>
                      <w:szCs w:val="16"/>
                      <w:lang w:val="en-US" w:eastAsia="zh-TW"/>
                    </w:rPr>
                  </w:pPr>
                  <w:r>
                    <w:rPr>
                      <w:rFonts w:eastAsia="SimSun"/>
                      <w:sz w:val="16"/>
                      <w:szCs w:val="16"/>
                    </w:rPr>
                    <w:t>4.97</w:t>
                  </w:r>
                </w:p>
              </w:tc>
              <w:tc>
                <w:tcPr>
                  <w:tcW w:w="556" w:type="pct"/>
                  <w:tcBorders>
                    <w:top w:val="nil"/>
                    <w:left w:val="nil"/>
                    <w:bottom w:val="single" w:sz="4" w:space="0" w:color="auto"/>
                    <w:right w:val="single" w:sz="4" w:space="0" w:color="auto"/>
                  </w:tcBorders>
                  <w:shd w:val="clear" w:color="auto" w:fill="auto"/>
                  <w:noWrap/>
                  <w:vAlign w:val="center"/>
                </w:tcPr>
                <w:p w14:paraId="7326A6DF" w14:textId="77777777" w:rsidR="00002527" w:rsidRDefault="00A417DC">
                  <w:pPr>
                    <w:spacing w:after="0" w:line="240" w:lineRule="auto"/>
                    <w:jc w:val="center"/>
                    <w:rPr>
                      <w:rFonts w:eastAsia="SimSun"/>
                      <w:sz w:val="16"/>
                      <w:szCs w:val="16"/>
                      <w:lang w:val="en-US" w:eastAsia="zh-TW"/>
                    </w:rPr>
                  </w:pPr>
                  <w:r>
                    <w:rPr>
                      <w:rFonts w:eastAsia="SimSun"/>
                      <w:sz w:val="16"/>
                      <w:szCs w:val="16"/>
                    </w:rPr>
                    <w:t>2.01</w:t>
                  </w:r>
                </w:p>
              </w:tc>
              <w:tc>
                <w:tcPr>
                  <w:tcW w:w="556" w:type="pct"/>
                  <w:tcBorders>
                    <w:top w:val="nil"/>
                    <w:left w:val="nil"/>
                    <w:bottom w:val="single" w:sz="4" w:space="0" w:color="auto"/>
                    <w:right w:val="single" w:sz="4" w:space="0" w:color="auto"/>
                  </w:tcBorders>
                  <w:shd w:val="clear" w:color="auto" w:fill="auto"/>
                  <w:noWrap/>
                  <w:vAlign w:val="center"/>
                </w:tcPr>
                <w:p w14:paraId="2CDCA3A3" w14:textId="77777777" w:rsidR="00002527" w:rsidRDefault="00A417DC">
                  <w:pPr>
                    <w:spacing w:after="0" w:line="240" w:lineRule="auto"/>
                    <w:jc w:val="center"/>
                    <w:rPr>
                      <w:rFonts w:eastAsia="SimSun"/>
                      <w:color w:val="7030A0"/>
                      <w:sz w:val="16"/>
                      <w:szCs w:val="16"/>
                      <w:lang w:val="en-US" w:eastAsia="zh-TW"/>
                    </w:rPr>
                  </w:pPr>
                  <w:r>
                    <w:rPr>
                      <w:rFonts w:eastAsia="SimSun"/>
                      <w:color w:val="7030A0"/>
                      <w:sz w:val="16"/>
                      <w:szCs w:val="16"/>
                    </w:rPr>
                    <w:t>3.22</w:t>
                  </w:r>
                </w:p>
              </w:tc>
              <w:tc>
                <w:tcPr>
                  <w:tcW w:w="556" w:type="pct"/>
                  <w:tcBorders>
                    <w:top w:val="nil"/>
                    <w:left w:val="nil"/>
                    <w:bottom w:val="single" w:sz="4" w:space="0" w:color="auto"/>
                    <w:right w:val="single" w:sz="4" w:space="0" w:color="auto"/>
                  </w:tcBorders>
                  <w:shd w:val="clear" w:color="auto" w:fill="auto"/>
                  <w:noWrap/>
                  <w:vAlign w:val="center"/>
                </w:tcPr>
                <w:p w14:paraId="277E69FA" w14:textId="77777777" w:rsidR="00002527" w:rsidRDefault="00A417DC">
                  <w:pPr>
                    <w:spacing w:after="0" w:line="240" w:lineRule="auto"/>
                    <w:jc w:val="center"/>
                    <w:rPr>
                      <w:rFonts w:eastAsia="SimSun"/>
                      <w:sz w:val="16"/>
                      <w:szCs w:val="16"/>
                      <w:lang w:val="en-US" w:eastAsia="zh-TW"/>
                    </w:rPr>
                  </w:pPr>
                  <w:r>
                    <w:rPr>
                      <w:rFonts w:eastAsia="SimSun"/>
                      <w:sz w:val="16"/>
                      <w:szCs w:val="16"/>
                    </w:rPr>
                    <w:t>4.90</w:t>
                  </w:r>
                </w:p>
              </w:tc>
              <w:tc>
                <w:tcPr>
                  <w:tcW w:w="556" w:type="pct"/>
                  <w:tcBorders>
                    <w:top w:val="nil"/>
                    <w:left w:val="nil"/>
                    <w:bottom w:val="single" w:sz="4" w:space="0" w:color="auto"/>
                    <w:right w:val="single" w:sz="4" w:space="0" w:color="auto"/>
                  </w:tcBorders>
                  <w:shd w:val="clear" w:color="auto" w:fill="auto"/>
                  <w:noWrap/>
                  <w:vAlign w:val="center"/>
                </w:tcPr>
                <w:p w14:paraId="37B4536B" w14:textId="77777777" w:rsidR="00002527" w:rsidRDefault="00A417DC">
                  <w:pPr>
                    <w:spacing w:after="0" w:line="240" w:lineRule="auto"/>
                    <w:jc w:val="center"/>
                    <w:rPr>
                      <w:rFonts w:eastAsia="SimSun"/>
                      <w:sz w:val="16"/>
                      <w:szCs w:val="16"/>
                      <w:lang w:val="en-US" w:eastAsia="zh-TW"/>
                    </w:rPr>
                  </w:pPr>
                  <w:r>
                    <w:rPr>
                      <w:rFonts w:eastAsia="SimSun"/>
                      <w:sz w:val="16"/>
                      <w:szCs w:val="16"/>
                    </w:rPr>
                    <w:t>6.91</w:t>
                  </w:r>
                </w:p>
              </w:tc>
              <w:tc>
                <w:tcPr>
                  <w:tcW w:w="553" w:type="pct"/>
                  <w:tcBorders>
                    <w:top w:val="nil"/>
                    <w:left w:val="nil"/>
                    <w:bottom w:val="single" w:sz="4" w:space="0" w:color="auto"/>
                    <w:right w:val="single" w:sz="4" w:space="0" w:color="auto"/>
                  </w:tcBorders>
                  <w:shd w:val="clear" w:color="auto" w:fill="auto"/>
                  <w:noWrap/>
                  <w:vAlign w:val="center"/>
                </w:tcPr>
                <w:p w14:paraId="1BF1012C" w14:textId="77777777" w:rsidR="00002527" w:rsidRDefault="00A417DC">
                  <w:pPr>
                    <w:spacing w:after="0" w:line="240" w:lineRule="auto"/>
                    <w:jc w:val="center"/>
                    <w:rPr>
                      <w:rFonts w:eastAsia="SimSun"/>
                      <w:sz w:val="16"/>
                      <w:szCs w:val="16"/>
                      <w:lang w:val="en-US" w:eastAsia="zh-TW"/>
                    </w:rPr>
                  </w:pPr>
                  <w:r>
                    <w:rPr>
                      <w:rFonts w:eastAsia="SimSun"/>
                      <w:sz w:val="16"/>
                      <w:szCs w:val="16"/>
                    </w:rPr>
                    <w:t>4.39</w:t>
                  </w:r>
                </w:p>
              </w:tc>
            </w:tr>
            <w:tr w:rsidR="00002527" w14:paraId="5C74C013"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6BAF633C"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Samsung</w:t>
                  </w:r>
                </w:p>
              </w:tc>
              <w:tc>
                <w:tcPr>
                  <w:tcW w:w="556" w:type="pct"/>
                  <w:tcBorders>
                    <w:top w:val="nil"/>
                    <w:left w:val="nil"/>
                    <w:bottom w:val="single" w:sz="4" w:space="0" w:color="auto"/>
                    <w:right w:val="single" w:sz="4" w:space="0" w:color="auto"/>
                  </w:tcBorders>
                  <w:shd w:val="clear" w:color="auto" w:fill="auto"/>
                  <w:noWrap/>
                  <w:vAlign w:val="center"/>
                </w:tcPr>
                <w:p w14:paraId="427EE50A" w14:textId="77777777" w:rsidR="00002527" w:rsidRDefault="00A417DC">
                  <w:pPr>
                    <w:spacing w:after="0" w:line="240" w:lineRule="auto"/>
                    <w:jc w:val="center"/>
                    <w:rPr>
                      <w:rFonts w:eastAsia="SimSun"/>
                      <w:sz w:val="16"/>
                      <w:szCs w:val="16"/>
                      <w:lang w:val="en-US" w:eastAsia="zh-TW"/>
                    </w:rPr>
                  </w:pPr>
                  <w:r>
                    <w:rPr>
                      <w:rFonts w:eastAsia="SimSun"/>
                      <w:sz w:val="16"/>
                      <w:szCs w:val="16"/>
                    </w:rPr>
                    <w:t>8.27</w:t>
                  </w:r>
                </w:p>
              </w:tc>
              <w:tc>
                <w:tcPr>
                  <w:tcW w:w="556" w:type="pct"/>
                  <w:tcBorders>
                    <w:top w:val="nil"/>
                    <w:left w:val="nil"/>
                    <w:bottom w:val="single" w:sz="4" w:space="0" w:color="auto"/>
                    <w:right w:val="single" w:sz="4" w:space="0" w:color="auto"/>
                  </w:tcBorders>
                  <w:shd w:val="clear" w:color="auto" w:fill="auto"/>
                  <w:noWrap/>
                  <w:vAlign w:val="center"/>
                </w:tcPr>
                <w:p w14:paraId="19258E5F" w14:textId="77777777" w:rsidR="00002527" w:rsidRDefault="00A417DC">
                  <w:pPr>
                    <w:spacing w:after="0" w:line="240" w:lineRule="auto"/>
                    <w:jc w:val="center"/>
                    <w:rPr>
                      <w:rFonts w:eastAsia="SimSun"/>
                      <w:sz w:val="16"/>
                      <w:szCs w:val="16"/>
                      <w:lang w:val="en-US" w:eastAsia="zh-TW"/>
                    </w:rPr>
                  </w:pPr>
                  <w:r>
                    <w:rPr>
                      <w:rFonts w:eastAsia="SimSun"/>
                      <w:sz w:val="16"/>
                      <w:szCs w:val="16"/>
                    </w:rPr>
                    <w:t>6.17</w:t>
                  </w:r>
                </w:p>
              </w:tc>
              <w:tc>
                <w:tcPr>
                  <w:tcW w:w="556" w:type="pct"/>
                  <w:tcBorders>
                    <w:top w:val="nil"/>
                    <w:left w:val="nil"/>
                    <w:bottom w:val="single" w:sz="4" w:space="0" w:color="auto"/>
                    <w:right w:val="single" w:sz="4" w:space="0" w:color="auto"/>
                  </w:tcBorders>
                  <w:shd w:val="clear" w:color="auto" w:fill="auto"/>
                  <w:noWrap/>
                  <w:vAlign w:val="center"/>
                </w:tcPr>
                <w:p w14:paraId="50D38EE7"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F1E1D31" w14:textId="77777777" w:rsidR="00002527" w:rsidRDefault="00A417DC">
                  <w:pPr>
                    <w:spacing w:after="0" w:line="240" w:lineRule="auto"/>
                    <w:jc w:val="center"/>
                    <w:rPr>
                      <w:rFonts w:eastAsia="SimSun"/>
                      <w:sz w:val="16"/>
                      <w:szCs w:val="16"/>
                      <w:lang w:val="en-US" w:eastAsia="zh-TW"/>
                    </w:rPr>
                  </w:pPr>
                  <w:r>
                    <w:rPr>
                      <w:rFonts w:eastAsia="SimSun"/>
                      <w:sz w:val="16"/>
                      <w:szCs w:val="16"/>
                    </w:rPr>
                    <w:t>3.01</w:t>
                  </w:r>
                </w:p>
              </w:tc>
              <w:tc>
                <w:tcPr>
                  <w:tcW w:w="556" w:type="pct"/>
                  <w:tcBorders>
                    <w:top w:val="nil"/>
                    <w:left w:val="nil"/>
                    <w:bottom w:val="single" w:sz="4" w:space="0" w:color="auto"/>
                    <w:right w:val="single" w:sz="4" w:space="0" w:color="auto"/>
                  </w:tcBorders>
                  <w:shd w:val="clear" w:color="auto" w:fill="auto"/>
                  <w:noWrap/>
                  <w:vAlign w:val="center"/>
                </w:tcPr>
                <w:p w14:paraId="2152C282" w14:textId="77777777" w:rsidR="00002527" w:rsidRDefault="00A417DC">
                  <w:pPr>
                    <w:spacing w:after="0" w:line="240" w:lineRule="auto"/>
                    <w:jc w:val="center"/>
                    <w:rPr>
                      <w:rFonts w:eastAsia="SimSun"/>
                      <w:sz w:val="16"/>
                      <w:szCs w:val="16"/>
                      <w:lang w:val="en-US" w:eastAsia="zh-TW"/>
                    </w:rPr>
                  </w:pPr>
                  <w:r>
                    <w:rPr>
                      <w:rFonts w:eastAsia="SimSun"/>
                      <w:sz w:val="16"/>
                      <w:szCs w:val="16"/>
                    </w:rPr>
                    <w:t>3.41</w:t>
                  </w:r>
                </w:p>
              </w:tc>
              <w:tc>
                <w:tcPr>
                  <w:tcW w:w="556" w:type="pct"/>
                  <w:tcBorders>
                    <w:top w:val="nil"/>
                    <w:left w:val="nil"/>
                    <w:bottom w:val="single" w:sz="4" w:space="0" w:color="auto"/>
                    <w:right w:val="single" w:sz="4" w:space="0" w:color="auto"/>
                  </w:tcBorders>
                  <w:shd w:val="clear" w:color="auto" w:fill="auto"/>
                  <w:noWrap/>
                  <w:vAlign w:val="center"/>
                </w:tcPr>
                <w:p w14:paraId="7EFCC9AB" w14:textId="77777777" w:rsidR="00002527" w:rsidRDefault="00A417DC">
                  <w:pPr>
                    <w:spacing w:after="0" w:line="240" w:lineRule="auto"/>
                    <w:jc w:val="center"/>
                    <w:rPr>
                      <w:rFonts w:eastAsia="SimSun"/>
                      <w:sz w:val="16"/>
                      <w:szCs w:val="16"/>
                      <w:lang w:val="en-US" w:eastAsia="zh-TW"/>
                    </w:rPr>
                  </w:pPr>
                  <w:r>
                    <w:rPr>
                      <w:rFonts w:eastAsia="SimSun"/>
                      <w:sz w:val="16"/>
                      <w:szCs w:val="16"/>
                    </w:rPr>
                    <w:t>12.22</w:t>
                  </w:r>
                </w:p>
              </w:tc>
              <w:tc>
                <w:tcPr>
                  <w:tcW w:w="556" w:type="pct"/>
                  <w:tcBorders>
                    <w:top w:val="nil"/>
                    <w:left w:val="nil"/>
                    <w:bottom w:val="single" w:sz="4" w:space="0" w:color="auto"/>
                    <w:right w:val="single" w:sz="4" w:space="0" w:color="auto"/>
                  </w:tcBorders>
                  <w:shd w:val="clear" w:color="auto" w:fill="auto"/>
                  <w:noWrap/>
                  <w:vAlign w:val="center"/>
                </w:tcPr>
                <w:p w14:paraId="42D19A29" w14:textId="77777777" w:rsidR="00002527" w:rsidRDefault="00A417DC">
                  <w:pPr>
                    <w:spacing w:after="0" w:line="240" w:lineRule="auto"/>
                    <w:jc w:val="center"/>
                    <w:rPr>
                      <w:rFonts w:eastAsia="SimSun"/>
                      <w:sz w:val="16"/>
                      <w:szCs w:val="16"/>
                      <w:lang w:val="en-US" w:eastAsia="zh-TW"/>
                    </w:rPr>
                  </w:pPr>
                  <w:r>
                    <w:rPr>
                      <w:rFonts w:eastAsia="SimSun"/>
                      <w:sz w:val="16"/>
                      <w:szCs w:val="16"/>
                    </w:rPr>
                    <w:t>7.62</w:t>
                  </w:r>
                </w:p>
              </w:tc>
              <w:tc>
                <w:tcPr>
                  <w:tcW w:w="553" w:type="pct"/>
                  <w:tcBorders>
                    <w:top w:val="nil"/>
                    <w:left w:val="nil"/>
                    <w:bottom w:val="single" w:sz="4" w:space="0" w:color="auto"/>
                    <w:right w:val="single" w:sz="4" w:space="0" w:color="auto"/>
                  </w:tcBorders>
                  <w:shd w:val="clear" w:color="auto" w:fill="auto"/>
                  <w:noWrap/>
                  <w:vAlign w:val="center"/>
                </w:tcPr>
                <w:p w14:paraId="7E13E63D" w14:textId="77777777" w:rsidR="00002527" w:rsidRDefault="00A417DC">
                  <w:pPr>
                    <w:spacing w:after="0" w:line="240" w:lineRule="auto"/>
                    <w:jc w:val="center"/>
                    <w:rPr>
                      <w:rFonts w:eastAsia="SimSun"/>
                      <w:sz w:val="16"/>
                      <w:szCs w:val="16"/>
                      <w:lang w:val="en-US" w:eastAsia="zh-TW"/>
                    </w:rPr>
                  </w:pPr>
                  <w:r>
                    <w:rPr>
                      <w:rFonts w:eastAsia="SimSun"/>
                      <w:sz w:val="16"/>
                      <w:szCs w:val="16"/>
                    </w:rPr>
                    <w:t>5.32</w:t>
                  </w:r>
                </w:p>
              </w:tc>
            </w:tr>
            <w:tr w:rsidR="00002527" w14:paraId="3D72F30E"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05F973F2"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vivo</w:t>
                  </w:r>
                </w:p>
              </w:tc>
              <w:tc>
                <w:tcPr>
                  <w:tcW w:w="556" w:type="pct"/>
                  <w:tcBorders>
                    <w:top w:val="nil"/>
                    <w:left w:val="nil"/>
                    <w:bottom w:val="single" w:sz="4" w:space="0" w:color="auto"/>
                    <w:right w:val="single" w:sz="4" w:space="0" w:color="auto"/>
                  </w:tcBorders>
                  <w:shd w:val="clear" w:color="auto" w:fill="auto"/>
                  <w:noWrap/>
                  <w:vAlign w:val="center"/>
                </w:tcPr>
                <w:p w14:paraId="4DE1B2A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668E884D"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050FEC8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4EF2E3B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716E56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246B9F46"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4FCA07C3"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14989AA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37BFF2CF"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7DE344DC"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Nokia</w:t>
                  </w:r>
                </w:p>
              </w:tc>
              <w:tc>
                <w:tcPr>
                  <w:tcW w:w="556" w:type="pct"/>
                  <w:tcBorders>
                    <w:top w:val="nil"/>
                    <w:left w:val="nil"/>
                    <w:bottom w:val="single" w:sz="4" w:space="0" w:color="auto"/>
                    <w:right w:val="single" w:sz="4" w:space="0" w:color="auto"/>
                  </w:tcBorders>
                  <w:shd w:val="clear" w:color="auto" w:fill="auto"/>
                  <w:noWrap/>
                  <w:vAlign w:val="center"/>
                </w:tcPr>
                <w:p w14:paraId="12D5B7E4" w14:textId="77777777" w:rsidR="00002527" w:rsidRDefault="00A417DC">
                  <w:pPr>
                    <w:spacing w:after="0" w:line="240" w:lineRule="auto"/>
                    <w:jc w:val="center"/>
                    <w:rPr>
                      <w:rFonts w:eastAsia="SimSun"/>
                      <w:sz w:val="16"/>
                      <w:szCs w:val="16"/>
                      <w:lang w:val="en-US" w:eastAsia="zh-TW"/>
                    </w:rPr>
                  </w:pPr>
                  <w:r>
                    <w:rPr>
                      <w:rFonts w:eastAsia="SimSun"/>
                      <w:sz w:val="16"/>
                      <w:szCs w:val="16"/>
                    </w:rPr>
                    <w:t>11.23</w:t>
                  </w:r>
                </w:p>
              </w:tc>
              <w:tc>
                <w:tcPr>
                  <w:tcW w:w="556" w:type="pct"/>
                  <w:tcBorders>
                    <w:top w:val="nil"/>
                    <w:left w:val="nil"/>
                    <w:bottom w:val="single" w:sz="4" w:space="0" w:color="auto"/>
                    <w:right w:val="single" w:sz="4" w:space="0" w:color="auto"/>
                  </w:tcBorders>
                  <w:shd w:val="clear" w:color="auto" w:fill="auto"/>
                  <w:noWrap/>
                  <w:vAlign w:val="center"/>
                </w:tcPr>
                <w:p w14:paraId="2BFC64FF" w14:textId="77777777" w:rsidR="00002527" w:rsidRDefault="00A417DC">
                  <w:pPr>
                    <w:spacing w:after="0" w:line="240" w:lineRule="auto"/>
                    <w:jc w:val="center"/>
                    <w:rPr>
                      <w:rFonts w:eastAsia="SimSun"/>
                      <w:sz w:val="16"/>
                      <w:szCs w:val="16"/>
                      <w:lang w:val="en-US" w:eastAsia="zh-TW"/>
                    </w:rPr>
                  </w:pPr>
                  <w:r>
                    <w:rPr>
                      <w:rFonts w:eastAsia="SimSun"/>
                      <w:sz w:val="16"/>
                      <w:szCs w:val="16"/>
                    </w:rPr>
                    <w:t>9.13</w:t>
                  </w:r>
                </w:p>
              </w:tc>
              <w:tc>
                <w:tcPr>
                  <w:tcW w:w="556" w:type="pct"/>
                  <w:tcBorders>
                    <w:top w:val="nil"/>
                    <w:left w:val="nil"/>
                    <w:bottom w:val="single" w:sz="4" w:space="0" w:color="auto"/>
                    <w:right w:val="single" w:sz="4" w:space="0" w:color="auto"/>
                  </w:tcBorders>
                  <w:shd w:val="clear" w:color="auto" w:fill="auto"/>
                  <w:noWrap/>
                  <w:vAlign w:val="center"/>
                </w:tcPr>
                <w:p w14:paraId="0CBB42D6"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06FFC810" w14:textId="77777777" w:rsidR="00002527" w:rsidRDefault="00A417DC">
                  <w:pPr>
                    <w:spacing w:after="0" w:line="240" w:lineRule="auto"/>
                    <w:jc w:val="center"/>
                    <w:rPr>
                      <w:rFonts w:eastAsia="SimSun"/>
                      <w:sz w:val="16"/>
                      <w:szCs w:val="16"/>
                      <w:lang w:val="en-US" w:eastAsia="zh-TW"/>
                    </w:rPr>
                  </w:pPr>
                  <w:r>
                    <w:rPr>
                      <w:rFonts w:eastAsia="SimSun"/>
                      <w:sz w:val="16"/>
                      <w:szCs w:val="16"/>
                    </w:rPr>
                    <w:t>2.31</w:t>
                  </w:r>
                </w:p>
              </w:tc>
              <w:tc>
                <w:tcPr>
                  <w:tcW w:w="556" w:type="pct"/>
                  <w:tcBorders>
                    <w:top w:val="nil"/>
                    <w:left w:val="nil"/>
                    <w:bottom w:val="single" w:sz="4" w:space="0" w:color="auto"/>
                    <w:right w:val="single" w:sz="4" w:space="0" w:color="auto"/>
                  </w:tcBorders>
                  <w:shd w:val="clear" w:color="auto" w:fill="auto"/>
                  <w:noWrap/>
                  <w:vAlign w:val="center"/>
                </w:tcPr>
                <w:p w14:paraId="1DAAC9C2" w14:textId="77777777" w:rsidR="00002527" w:rsidRDefault="00A417DC">
                  <w:pPr>
                    <w:spacing w:after="0" w:line="240" w:lineRule="auto"/>
                    <w:jc w:val="center"/>
                    <w:rPr>
                      <w:rFonts w:eastAsia="SimSun"/>
                      <w:sz w:val="16"/>
                      <w:szCs w:val="16"/>
                      <w:lang w:val="en-US" w:eastAsia="zh-TW"/>
                    </w:rPr>
                  </w:pPr>
                  <w:r>
                    <w:rPr>
                      <w:rFonts w:eastAsia="SimSun"/>
                      <w:sz w:val="16"/>
                      <w:szCs w:val="16"/>
                    </w:rPr>
                    <w:t>3.52</w:t>
                  </w:r>
                </w:p>
              </w:tc>
              <w:tc>
                <w:tcPr>
                  <w:tcW w:w="556" w:type="pct"/>
                  <w:tcBorders>
                    <w:top w:val="nil"/>
                    <w:left w:val="nil"/>
                    <w:bottom w:val="single" w:sz="4" w:space="0" w:color="auto"/>
                    <w:right w:val="single" w:sz="4" w:space="0" w:color="auto"/>
                  </w:tcBorders>
                  <w:shd w:val="clear" w:color="auto" w:fill="auto"/>
                  <w:noWrap/>
                  <w:vAlign w:val="center"/>
                </w:tcPr>
                <w:p w14:paraId="3C0AD6F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06E4AFA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0E3238F6"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6A4C113F"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9D2C6F0"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CMCC</w:t>
                  </w:r>
                </w:p>
              </w:tc>
              <w:tc>
                <w:tcPr>
                  <w:tcW w:w="556" w:type="pct"/>
                  <w:tcBorders>
                    <w:top w:val="nil"/>
                    <w:left w:val="nil"/>
                    <w:bottom w:val="single" w:sz="4" w:space="0" w:color="auto"/>
                    <w:right w:val="single" w:sz="4" w:space="0" w:color="auto"/>
                  </w:tcBorders>
                  <w:shd w:val="clear" w:color="auto" w:fill="auto"/>
                  <w:noWrap/>
                  <w:vAlign w:val="center"/>
                </w:tcPr>
                <w:p w14:paraId="0626D9EE" w14:textId="77777777" w:rsidR="00002527" w:rsidRDefault="00A417DC">
                  <w:pPr>
                    <w:spacing w:after="0" w:line="240" w:lineRule="auto"/>
                    <w:jc w:val="center"/>
                    <w:rPr>
                      <w:rFonts w:eastAsia="SimSun"/>
                      <w:sz w:val="16"/>
                      <w:szCs w:val="16"/>
                      <w:lang w:val="en-US" w:eastAsia="zh-TW"/>
                    </w:rPr>
                  </w:pPr>
                  <w:r>
                    <w:rPr>
                      <w:rFonts w:eastAsia="SimSun"/>
                      <w:sz w:val="16"/>
                      <w:szCs w:val="16"/>
                    </w:rPr>
                    <w:t>11.93</w:t>
                  </w:r>
                </w:p>
              </w:tc>
              <w:tc>
                <w:tcPr>
                  <w:tcW w:w="556" w:type="pct"/>
                  <w:tcBorders>
                    <w:top w:val="nil"/>
                    <w:left w:val="nil"/>
                    <w:bottom w:val="single" w:sz="4" w:space="0" w:color="auto"/>
                    <w:right w:val="single" w:sz="4" w:space="0" w:color="auto"/>
                  </w:tcBorders>
                  <w:shd w:val="clear" w:color="auto" w:fill="auto"/>
                  <w:noWrap/>
                  <w:vAlign w:val="center"/>
                </w:tcPr>
                <w:p w14:paraId="1B8332CA" w14:textId="77777777" w:rsidR="00002527" w:rsidRDefault="00A417DC">
                  <w:pPr>
                    <w:spacing w:after="0" w:line="240" w:lineRule="auto"/>
                    <w:jc w:val="center"/>
                    <w:rPr>
                      <w:rFonts w:eastAsia="SimSun"/>
                      <w:sz w:val="16"/>
                      <w:szCs w:val="16"/>
                      <w:lang w:val="en-US" w:eastAsia="zh-TW"/>
                    </w:rPr>
                  </w:pPr>
                  <w:r>
                    <w:rPr>
                      <w:rFonts w:eastAsia="SimSun"/>
                      <w:sz w:val="16"/>
                      <w:szCs w:val="16"/>
                    </w:rPr>
                    <w:t>17.37</w:t>
                  </w:r>
                </w:p>
              </w:tc>
              <w:tc>
                <w:tcPr>
                  <w:tcW w:w="556" w:type="pct"/>
                  <w:tcBorders>
                    <w:top w:val="nil"/>
                    <w:left w:val="nil"/>
                    <w:bottom w:val="single" w:sz="4" w:space="0" w:color="auto"/>
                    <w:right w:val="single" w:sz="4" w:space="0" w:color="auto"/>
                  </w:tcBorders>
                  <w:shd w:val="clear" w:color="auto" w:fill="auto"/>
                  <w:noWrap/>
                  <w:vAlign w:val="center"/>
                </w:tcPr>
                <w:p w14:paraId="1340331F" w14:textId="77777777" w:rsidR="00002527" w:rsidRDefault="00A417DC">
                  <w:pPr>
                    <w:spacing w:after="0" w:line="240" w:lineRule="auto"/>
                    <w:jc w:val="center"/>
                    <w:rPr>
                      <w:rFonts w:eastAsia="SimSun"/>
                      <w:sz w:val="16"/>
                      <w:szCs w:val="16"/>
                      <w:lang w:val="en-US" w:eastAsia="zh-TW"/>
                    </w:rPr>
                  </w:pPr>
                  <w:r>
                    <w:rPr>
                      <w:rFonts w:eastAsia="SimSun"/>
                      <w:sz w:val="16"/>
                      <w:szCs w:val="16"/>
                    </w:rPr>
                    <w:t>9.64</w:t>
                  </w:r>
                </w:p>
              </w:tc>
              <w:tc>
                <w:tcPr>
                  <w:tcW w:w="556" w:type="pct"/>
                  <w:tcBorders>
                    <w:top w:val="nil"/>
                    <w:left w:val="nil"/>
                    <w:bottom w:val="single" w:sz="4" w:space="0" w:color="auto"/>
                    <w:right w:val="single" w:sz="4" w:space="0" w:color="auto"/>
                  </w:tcBorders>
                  <w:shd w:val="clear" w:color="auto" w:fill="auto"/>
                  <w:noWrap/>
                  <w:vAlign w:val="center"/>
                </w:tcPr>
                <w:p w14:paraId="20F5E788" w14:textId="77777777" w:rsidR="00002527" w:rsidRDefault="00A417DC">
                  <w:pPr>
                    <w:spacing w:after="0" w:line="240" w:lineRule="auto"/>
                    <w:jc w:val="center"/>
                    <w:rPr>
                      <w:rFonts w:eastAsia="SimSun"/>
                      <w:sz w:val="16"/>
                      <w:szCs w:val="16"/>
                      <w:lang w:val="en-US" w:eastAsia="zh-TW"/>
                    </w:rPr>
                  </w:pPr>
                  <w:r>
                    <w:rPr>
                      <w:rFonts w:eastAsia="SimSun"/>
                      <w:sz w:val="16"/>
                      <w:szCs w:val="16"/>
                    </w:rPr>
                    <w:t>7.54</w:t>
                  </w:r>
                </w:p>
              </w:tc>
              <w:tc>
                <w:tcPr>
                  <w:tcW w:w="556" w:type="pct"/>
                  <w:tcBorders>
                    <w:top w:val="nil"/>
                    <w:left w:val="nil"/>
                    <w:bottom w:val="single" w:sz="4" w:space="0" w:color="auto"/>
                    <w:right w:val="single" w:sz="4" w:space="0" w:color="auto"/>
                  </w:tcBorders>
                  <w:shd w:val="clear" w:color="auto" w:fill="auto"/>
                  <w:noWrap/>
                  <w:vAlign w:val="center"/>
                </w:tcPr>
                <w:p w14:paraId="14C019E3" w14:textId="77777777" w:rsidR="00002527" w:rsidRDefault="00A417DC">
                  <w:pPr>
                    <w:spacing w:after="0" w:line="240" w:lineRule="auto"/>
                    <w:jc w:val="center"/>
                    <w:rPr>
                      <w:rFonts w:eastAsia="SimSun"/>
                      <w:sz w:val="16"/>
                      <w:szCs w:val="16"/>
                      <w:lang w:val="en-US" w:eastAsia="zh-TW"/>
                    </w:rPr>
                  </w:pPr>
                  <w:r>
                    <w:rPr>
                      <w:rFonts w:eastAsia="SimSun"/>
                      <w:sz w:val="16"/>
                      <w:szCs w:val="16"/>
                    </w:rPr>
                    <w:t>4.95</w:t>
                  </w:r>
                </w:p>
              </w:tc>
              <w:tc>
                <w:tcPr>
                  <w:tcW w:w="556" w:type="pct"/>
                  <w:tcBorders>
                    <w:top w:val="nil"/>
                    <w:left w:val="nil"/>
                    <w:bottom w:val="single" w:sz="4" w:space="0" w:color="auto"/>
                    <w:right w:val="single" w:sz="4" w:space="0" w:color="auto"/>
                  </w:tcBorders>
                  <w:shd w:val="clear" w:color="auto" w:fill="auto"/>
                  <w:noWrap/>
                  <w:vAlign w:val="center"/>
                </w:tcPr>
                <w:p w14:paraId="28ADC5E6" w14:textId="77777777" w:rsidR="00002527" w:rsidRDefault="00A417DC">
                  <w:pPr>
                    <w:spacing w:after="0" w:line="240" w:lineRule="auto"/>
                    <w:jc w:val="center"/>
                    <w:rPr>
                      <w:rFonts w:eastAsia="SimSun"/>
                      <w:sz w:val="16"/>
                      <w:szCs w:val="16"/>
                      <w:lang w:val="en-US" w:eastAsia="zh-TW"/>
                    </w:rPr>
                  </w:pPr>
                  <w:r>
                    <w:rPr>
                      <w:rFonts w:eastAsia="SimSun"/>
                      <w:sz w:val="16"/>
                      <w:szCs w:val="16"/>
                    </w:rPr>
                    <w:t>11.45</w:t>
                  </w:r>
                </w:p>
              </w:tc>
              <w:tc>
                <w:tcPr>
                  <w:tcW w:w="556" w:type="pct"/>
                  <w:tcBorders>
                    <w:top w:val="nil"/>
                    <w:left w:val="nil"/>
                    <w:bottom w:val="single" w:sz="4" w:space="0" w:color="auto"/>
                    <w:right w:val="single" w:sz="4" w:space="0" w:color="auto"/>
                  </w:tcBorders>
                  <w:shd w:val="clear" w:color="auto" w:fill="auto"/>
                  <w:noWrap/>
                  <w:vAlign w:val="center"/>
                </w:tcPr>
                <w:p w14:paraId="2D8DD761" w14:textId="77777777" w:rsidR="00002527" w:rsidRDefault="00A417DC">
                  <w:pPr>
                    <w:spacing w:after="0" w:line="240" w:lineRule="auto"/>
                    <w:jc w:val="center"/>
                    <w:rPr>
                      <w:rFonts w:eastAsia="SimSun"/>
                      <w:sz w:val="16"/>
                      <w:szCs w:val="16"/>
                      <w:lang w:val="en-US" w:eastAsia="zh-TW"/>
                    </w:rPr>
                  </w:pPr>
                  <w:r>
                    <w:rPr>
                      <w:rFonts w:eastAsia="SimSun"/>
                      <w:sz w:val="16"/>
                      <w:szCs w:val="16"/>
                    </w:rPr>
                    <w:t>9.84</w:t>
                  </w:r>
                </w:p>
              </w:tc>
              <w:tc>
                <w:tcPr>
                  <w:tcW w:w="553" w:type="pct"/>
                  <w:tcBorders>
                    <w:top w:val="nil"/>
                    <w:left w:val="nil"/>
                    <w:bottom w:val="single" w:sz="4" w:space="0" w:color="auto"/>
                    <w:right w:val="single" w:sz="4" w:space="0" w:color="auto"/>
                  </w:tcBorders>
                  <w:shd w:val="clear" w:color="auto" w:fill="auto"/>
                  <w:noWrap/>
                  <w:vAlign w:val="center"/>
                </w:tcPr>
                <w:p w14:paraId="358C8160" w14:textId="77777777" w:rsidR="00002527" w:rsidRDefault="00A417DC">
                  <w:pPr>
                    <w:spacing w:after="0" w:line="240" w:lineRule="auto"/>
                    <w:jc w:val="center"/>
                    <w:rPr>
                      <w:rFonts w:eastAsia="SimSun"/>
                      <w:sz w:val="16"/>
                      <w:szCs w:val="16"/>
                      <w:lang w:val="en-US" w:eastAsia="zh-TW"/>
                    </w:rPr>
                  </w:pPr>
                  <w:r>
                    <w:rPr>
                      <w:rFonts w:eastAsia="SimSun"/>
                      <w:sz w:val="16"/>
                      <w:szCs w:val="16"/>
                    </w:rPr>
                    <w:t>7.54</w:t>
                  </w:r>
                </w:p>
              </w:tc>
            </w:tr>
            <w:tr w:rsidR="00002527" w14:paraId="70AF8566"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033E81C5"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NTT DOCOMO</w:t>
                  </w:r>
                </w:p>
              </w:tc>
              <w:tc>
                <w:tcPr>
                  <w:tcW w:w="556" w:type="pct"/>
                  <w:tcBorders>
                    <w:top w:val="nil"/>
                    <w:left w:val="nil"/>
                    <w:bottom w:val="single" w:sz="4" w:space="0" w:color="auto"/>
                    <w:right w:val="single" w:sz="4" w:space="0" w:color="auto"/>
                  </w:tcBorders>
                  <w:shd w:val="clear" w:color="auto" w:fill="auto"/>
                  <w:noWrap/>
                  <w:vAlign w:val="center"/>
                </w:tcPr>
                <w:p w14:paraId="10051AEA" w14:textId="77777777" w:rsidR="00002527" w:rsidRDefault="00A417DC">
                  <w:pPr>
                    <w:spacing w:after="0" w:line="240" w:lineRule="auto"/>
                    <w:jc w:val="center"/>
                    <w:rPr>
                      <w:rFonts w:eastAsia="SimSun"/>
                      <w:sz w:val="16"/>
                      <w:szCs w:val="16"/>
                      <w:lang w:val="en-US" w:eastAsia="zh-TW"/>
                    </w:rPr>
                  </w:pPr>
                  <w:r>
                    <w:rPr>
                      <w:rFonts w:eastAsia="SimSun"/>
                      <w:sz w:val="16"/>
                      <w:szCs w:val="16"/>
                    </w:rPr>
                    <w:t>9.10</w:t>
                  </w:r>
                </w:p>
              </w:tc>
              <w:tc>
                <w:tcPr>
                  <w:tcW w:w="556" w:type="pct"/>
                  <w:tcBorders>
                    <w:top w:val="nil"/>
                    <w:left w:val="nil"/>
                    <w:bottom w:val="single" w:sz="4" w:space="0" w:color="auto"/>
                    <w:right w:val="single" w:sz="4" w:space="0" w:color="auto"/>
                  </w:tcBorders>
                  <w:shd w:val="clear" w:color="auto" w:fill="auto"/>
                  <w:noWrap/>
                  <w:vAlign w:val="center"/>
                </w:tcPr>
                <w:p w14:paraId="2EE64D44" w14:textId="77777777" w:rsidR="00002527" w:rsidRDefault="00A417DC">
                  <w:pPr>
                    <w:spacing w:after="0" w:line="240" w:lineRule="auto"/>
                    <w:jc w:val="center"/>
                    <w:rPr>
                      <w:rFonts w:eastAsia="SimSun"/>
                      <w:sz w:val="16"/>
                      <w:szCs w:val="16"/>
                      <w:lang w:val="en-US" w:eastAsia="zh-TW"/>
                    </w:rPr>
                  </w:pPr>
                  <w:r>
                    <w:rPr>
                      <w:rFonts w:eastAsia="SimSun"/>
                      <w:sz w:val="16"/>
                      <w:szCs w:val="16"/>
                    </w:rPr>
                    <w:t>9.08</w:t>
                  </w:r>
                </w:p>
              </w:tc>
              <w:tc>
                <w:tcPr>
                  <w:tcW w:w="556" w:type="pct"/>
                  <w:tcBorders>
                    <w:top w:val="nil"/>
                    <w:left w:val="nil"/>
                    <w:bottom w:val="single" w:sz="4" w:space="0" w:color="auto"/>
                    <w:right w:val="single" w:sz="4" w:space="0" w:color="auto"/>
                  </w:tcBorders>
                  <w:shd w:val="clear" w:color="auto" w:fill="auto"/>
                  <w:noWrap/>
                  <w:vAlign w:val="center"/>
                </w:tcPr>
                <w:p w14:paraId="542EF46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2863174B" w14:textId="77777777" w:rsidR="00002527" w:rsidRDefault="00A417DC">
                  <w:pPr>
                    <w:spacing w:after="0" w:line="240" w:lineRule="auto"/>
                    <w:jc w:val="center"/>
                    <w:rPr>
                      <w:rFonts w:eastAsia="SimSun"/>
                      <w:sz w:val="16"/>
                      <w:szCs w:val="16"/>
                      <w:lang w:val="en-US" w:eastAsia="zh-TW"/>
                    </w:rPr>
                  </w:pPr>
                  <w:r>
                    <w:rPr>
                      <w:rFonts w:eastAsia="SimSun"/>
                      <w:sz w:val="16"/>
                      <w:szCs w:val="16"/>
                    </w:rPr>
                    <w:t>2.82</w:t>
                  </w:r>
                </w:p>
              </w:tc>
              <w:tc>
                <w:tcPr>
                  <w:tcW w:w="556" w:type="pct"/>
                  <w:tcBorders>
                    <w:top w:val="nil"/>
                    <w:left w:val="nil"/>
                    <w:bottom w:val="single" w:sz="4" w:space="0" w:color="auto"/>
                    <w:right w:val="single" w:sz="4" w:space="0" w:color="auto"/>
                  </w:tcBorders>
                  <w:shd w:val="clear" w:color="auto" w:fill="auto"/>
                  <w:noWrap/>
                  <w:vAlign w:val="center"/>
                </w:tcPr>
                <w:p w14:paraId="7C816618" w14:textId="77777777" w:rsidR="00002527" w:rsidRDefault="00A417DC">
                  <w:pPr>
                    <w:spacing w:after="0" w:line="240" w:lineRule="auto"/>
                    <w:jc w:val="center"/>
                    <w:rPr>
                      <w:rFonts w:eastAsia="SimSun"/>
                      <w:sz w:val="16"/>
                      <w:szCs w:val="16"/>
                      <w:lang w:val="en-US" w:eastAsia="zh-TW"/>
                    </w:rPr>
                  </w:pPr>
                  <w:r>
                    <w:rPr>
                      <w:rFonts w:eastAsia="SimSun"/>
                      <w:sz w:val="16"/>
                      <w:szCs w:val="16"/>
                    </w:rPr>
                    <w:t>4.36</w:t>
                  </w:r>
                </w:p>
              </w:tc>
              <w:tc>
                <w:tcPr>
                  <w:tcW w:w="556" w:type="pct"/>
                  <w:tcBorders>
                    <w:top w:val="nil"/>
                    <w:left w:val="nil"/>
                    <w:bottom w:val="single" w:sz="4" w:space="0" w:color="auto"/>
                    <w:right w:val="single" w:sz="4" w:space="0" w:color="auto"/>
                  </w:tcBorders>
                  <w:shd w:val="clear" w:color="auto" w:fill="auto"/>
                  <w:noWrap/>
                  <w:vAlign w:val="center"/>
                </w:tcPr>
                <w:p w14:paraId="0B369C5C" w14:textId="77777777" w:rsidR="00002527" w:rsidRDefault="00A417DC">
                  <w:pPr>
                    <w:spacing w:after="0" w:line="240" w:lineRule="auto"/>
                    <w:jc w:val="center"/>
                    <w:rPr>
                      <w:rFonts w:eastAsia="SimSun"/>
                      <w:sz w:val="16"/>
                      <w:szCs w:val="16"/>
                      <w:lang w:val="en-US" w:eastAsia="zh-TW"/>
                    </w:rPr>
                  </w:pPr>
                  <w:r>
                    <w:rPr>
                      <w:rFonts w:eastAsia="SimSun"/>
                      <w:sz w:val="16"/>
                      <w:szCs w:val="16"/>
                    </w:rPr>
                    <w:t>6.92</w:t>
                  </w:r>
                </w:p>
              </w:tc>
              <w:tc>
                <w:tcPr>
                  <w:tcW w:w="556" w:type="pct"/>
                  <w:tcBorders>
                    <w:top w:val="nil"/>
                    <w:left w:val="nil"/>
                    <w:bottom w:val="single" w:sz="4" w:space="0" w:color="auto"/>
                    <w:right w:val="single" w:sz="4" w:space="0" w:color="auto"/>
                  </w:tcBorders>
                  <w:shd w:val="clear" w:color="auto" w:fill="auto"/>
                  <w:noWrap/>
                  <w:vAlign w:val="center"/>
                </w:tcPr>
                <w:p w14:paraId="49192FCA" w14:textId="77777777" w:rsidR="00002527" w:rsidRDefault="00A417DC">
                  <w:pPr>
                    <w:spacing w:after="0" w:line="240" w:lineRule="auto"/>
                    <w:jc w:val="center"/>
                    <w:rPr>
                      <w:rFonts w:eastAsia="SimSun"/>
                      <w:sz w:val="16"/>
                      <w:szCs w:val="16"/>
                      <w:lang w:val="en-US" w:eastAsia="zh-TW"/>
                    </w:rPr>
                  </w:pPr>
                  <w:r>
                    <w:rPr>
                      <w:rFonts w:eastAsia="SimSun"/>
                      <w:sz w:val="16"/>
                      <w:szCs w:val="16"/>
                    </w:rPr>
                    <w:t>10.78</w:t>
                  </w:r>
                </w:p>
              </w:tc>
              <w:tc>
                <w:tcPr>
                  <w:tcW w:w="553" w:type="pct"/>
                  <w:tcBorders>
                    <w:top w:val="nil"/>
                    <w:left w:val="nil"/>
                    <w:bottom w:val="single" w:sz="4" w:space="0" w:color="auto"/>
                    <w:right w:val="single" w:sz="4" w:space="0" w:color="auto"/>
                  </w:tcBorders>
                  <w:shd w:val="clear" w:color="auto" w:fill="auto"/>
                  <w:noWrap/>
                  <w:vAlign w:val="center"/>
                </w:tcPr>
                <w:p w14:paraId="664B4554"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426F00CD"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189D8AC0"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CATT</w:t>
                  </w:r>
                </w:p>
              </w:tc>
              <w:tc>
                <w:tcPr>
                  <w:tcW w:w="556" w:type="pct"/>
                  <w:tcBorders>
                    <w:top w:val="nil"/>
                    <w:left w:val="nil"/>
                    <w:bottom w:val="single" w:sz="4" w:space="0" w:color="auto"/>
                    <w:right w:val="single" w:sz="4" w:space="0" w:color="auto"/>
                  </w:tcBorders>
                  <w:shd w:val="clear" w:color="auto" w:fill="auto"/>
                  <w:noWrap/>
                  <w:vAlign w:val="center"/>
                </w:tcPr>
                <w:p w14:paraId="6EE0A26B" w14:textId="77777777" w:rsidR="00002527" w:rsidRDefault="00A417DC">
                  <w:pPr>
                    <w:spacing w:after="0" w:line="240" w:lineRule="auto"/>
                    <w:jc w:val="center"/>
                    <w:rPr>
                      <w:rFonts w:eastAsia="SimSun"/>
                      <w:sz w:val="16"/>
                      <w:szCs w:val="16"/>
                      <w:lang w:val="en-US" w:eastAsia="zh-TW"/>
                    </w:rPr>
                  </w:pPr>
                  <w:r>
                    <w:rPr>
                      <w:rFonts w:eastAsia="SimSun"/>
                      <w:sz w:val="16"/>
                      <w:szCs w:val="16"/>
                    </w:rPr>
                    <w:t>5.67</w:t>
                  </w:r>
                </w:p>
              </w:tc>
              <w:tc>
                <w:tcPr>
                  <w:tcW w:w="556" w:type="pct"/>
                  <w:tcBorders>
                    <w:top w:val="nil"/>
                    <w:left w:val="nil"/>
                    <w:bottom w:val="single" w:sz="4" w:space="0" w:color="auto"/>
                    <w:right w:val="single" w:sz="4" w:space="0" w:color="auto"/>
                  </w:tcBorders>
                  <w:shd w:val="clear" w:color="auto" w:fill="auto"/>
                  <w:noWrap/>
                  <w:vAlign w:val="center"/>
                </w:tcPr>
                <w:p w14:paraId="3AC3C554" w14:textId="77777777" w:rsidR="00002527" w:rsidRDefault="00A417DC">
                  <w:pPr>
                    <w:spacing w:after="0" w:line="240" w:lineRule="auto"/>
                    <w:jc w:val="center"/>
                    <w:rPr>
                      <w:rFonts w:eastAsia="SimSun"/>
                      <w:sz w:val="16"/>
                      <w:szCs w:val="16"/>
                      <w:lang w:val="en-US" w:eastAsia="zh-TW"/>
                    </w:rPr>
                  </w:pPr>
                  <w:r>
                    <w:rPr>
                      <w:rFonts w:eastAsia="SimSun"/>
                      <w:sz w:val="16"/>
                      <w:szCs w:val="16"/>
                    </w:rPr>
                    <w:t>8.07</w:t>
                  </w:r>
                </w:p>
              </w:tc>
              <w:tc>
                <w:tcPr>
                  <w:tcW w:w="556" w:type="pct"/>
                  <w:tcBorders>
                    <w:top w:val="nil"/>
                    <w:left w:val="nil"/>
                    <w:bottom w:val="single" w:sz="4" w:space="0" w:color="auto"/>
                    <w:right w:val="single" w:sz="4" w:space="0" w:color="auto"/>
                  </w:tcBorders>
                  <w:shd w:val="clear" w:color="auto" w:fill="auto"/>
                  <w:noWrap/>
                  <w:vAlign w:val="center"/>
                </w:tcPr>
                <w:p w14:paraId="0375F512" w14:textId="77777777" w:rsidR="00002527" w:rsidRDefault="00A417DC">
                  <w:pPr>
                    <w:spacing w:after="0" w:line="240" w:lineRule="auto"/>
                    <w:jc w:val="center"/>
                    <w:rPr>
                      <w:rFonts w:eastAsia="SimSun"/>
                      <w:sz w:val="16"/>
                      <w:szCs w:val="16"/>
                      <w:lang w:val="en-US" w:eastAsia="zh-TW"/>
                    </w:rPr>
                  </w:pPr>
                  <w:r>
                    <w:rPr>
                      <w:rFonts w:eastAsia="SimSun"/>
                      <w:sz w:val="16"/>
                      <w:szCs w:val="16"/>
                    </w:rPr>
                    <w:t>3.77</w:t>
                  </w:r>
                </w:p>
              </w:tc>
              <w:tc>
                <w:tcPr>
                  <w:tcW w:w="556" w:type="pct"/>
                  <w:tcBorders>
                    <w:top w:val="nil"/>
                    <w:left w:val="nil"/>
                    <w:bottom w:val="single" w:sz="4" w:space="0" w:color="auto"/>
                    <w:right w:val="single" w:sz="4" w:space="0" w:color="auto"/>
                  </w:tcBorders>
                  <w:shd w:val="clear" w:color="auto" w:fill="auto"/>
                  <w:noWrap/>
                  <w:vAlign w:val="center"/>
                </w:tcPr>
                <w:p w14:paraId="5F4766F0" w14:textId="77777777" w:rsidR="00002527" w:rsidRDefault="00A417DC">
                  <w:pPr>
                    <w:spacing w:after="0" w:line="240" w:lineRule="auto"/>
                    <w:jc w:val="center"/>
                    <w:rPr>
                      <w:rFonts w:eastAsia="SimSun"/>
                      <w:sz w:val="16"/>
                      <w:szCs w:val="16"/>
                      <w:lang w:val="en-US" w:eastAsia="zh-TW"/>
                    </w:rPr>
                  </w:pPr>
                  <w:r>
                    <w:rPr>
                      <w:rFonts w:eastAsia="SimSun"/>
                      <w:sz w:val="16"/>
                      <w:szCs w:val="16"/>
                    </w:rPr>
                    <w:t>1.21</w:t>
                  </w:r>
                </w:p>
              </w:tc>
              <w:tc>
                <w:tcPr>
                  <w:tcW w:w="556" w:type="pct"/>
                  <w:tcBorders>
                    <w:top w:val="nil"/>
                    <w:left w:val="nil"/>
                    <w:bottom w:val="single" w:sz="4" w:space="0" w:color="auto"/>
                    <w:right w:val="single" w:sz="4" w:space="0" w:color="auto"/>
                  </w:tcBorders>
                  <w:shd w:val="clear" w:color="auto" w:fill="auto"/>
                  <w:noWrap/>
                  <w:vAlign w:val="center"/>
                </w:tcPr>
                <w:p w14:paraId="5144F641" w14:textId="77777777" w:rsidR="00002527" w:rsidRDefault="00A417DC">
                  <w:pPr>
                    <w:spacing w:after="0" w:line="240" w:lineRule="auto"/>
                    <w:jc w:val="center"/>
                    <w:rPr>
                      <w:rFonts w:eastAsia="SimSun"/>
                      <w:sz w:val="16"/>
                      <w:szCs w:val="16"/>
                      <w:lang w:val="en-US" w:eastAsia="zh-TW"/>
                    </w:rPr>
                  </w:pPr>
                  <w:r>
                    <w:rPr>
                      <w:rFonts w:eastAsia="SimSun"/>
                      <w:sz w:val="16"/>
                      <w:szCs w:val="16"/>
                    </w:rPr>
                    <w:t>0.00</w:t>
                  </w:r>
                </w:p>
              </w:tc>
              <w:tc>
                <w:tcPr>
                  <w:tcW w:w="556" w:type="pct"/>
                  <w:tcBorders>
                    <w:top w:val="nil"/>
                    <w:left w:val="nil"/>
                    <w:bottom w:val="single" w:sz="4" w:space="0" w:color="auto"/>
                    <w:right w:val="single" w:sz="4" w:space="0" w:color="auto"/>
                  </w:tcBorders>
                  <w:shd w:val="clear" w:color="auto" w:fill="auto"/>
                  <w:noWrap/>
                  <w:vAlign w:val="center"/>
                </w:tcPr>
                <w:p w14:paraId="5DA7F91F" w14:textId="77777777" w:rsidR="00002527" w:rsidRDefault="00A417DC">
                  <w:pPr>
                    <w:spacing w:after="0" w:line="240" w:lineRule="auto"/>
                    <w:jc w:val="center"/>
                    <w:rPr>
                      <w:rFonts w:eastAsia="SimSun"/>
                      <w:sz w:val="16"/>
                      <w:szCs w:val="16"/>
                      <w:lang w:val="en-US" w:eastAsia="zh-TW"/>
                    </w:rPr>
                  </w:pPr>
                  <w:r>
                    <w:rPr>
                      <w:rFonts w:eastAsia="SimSun"/>
                      <w:sz w:val="16"/>
                      <w:szCs w:val="16"/>
                    </w:rPr>
                    <w:t>10.22</w:t>
                  </w:r>
                </w:p>
              </w:tc>
              <w:tc>
                <w:tcPr>
                  <w:tcW w:w="556" w:type="pct"/>
                  <w:tcBorders>
                    <w:top w:val="nil"/>
                    <w:left w:val="nil"/>
                    <w:bottom w:val="single" w:sz="4" w:space="0" w:color="auto"/>
                    <w:right w:val="single" w:sz="4" w:space="0" w:color="auto"/>
                  </w:tcBorders>
                  <w:shd w:val="clear" w:color="auto" w:fill="auto"/>
                  <w:noWrap/>
                  <w:vAlign w:val="center"/>
                </w:tcPr>
                <w:p w14:paraId="100D0E7B" w14:textId="77777777" w:rsidR="00002527" w:rsidRDefault="00A417DC">
                  <w:pPr>
                    <w:spacing w:after="0" w:line="240" w:lineRule="auto"/>
                    <w:jc w:val="center"/>
                    <w:rPr>
                      <w:rFonts w:eastAsia="SimSun"/>
                      <w:sz w:val="16"/>
                      <w:szCs w:val="16"/>
                      <w:lang w:val="en-US" w:eastAsia="zh-TW"/>
                    </w:rPr>
                  </w:pPr>
                  <w:r>
                    <w:rPr>
                      <w:rFonts w:eastAsia="SimSun"/>
                      <w:sz w:val="16"/>
                      <w:szCs w:val="16"/>
                    </w:rPr>
                    <w:t>7.42</w:t>
                  </w:r>
                </w:p>
              </w:tc>
              <w:tc>
                <w:tcPr>
                  <w:tcW w:w="553" w:type="pct"/>
                  <w:tcBorders>
                    <w:top w:val="nil"/>
                    <w:left w:val="nil"/>
                    <w:bottom w:val="single" w:sz="4" w:space="0" w:color="auto"/>
                    <w:right w:val="single" w:sz="4" w:space="0" w:color="auto"/>
                  </w:tcBorders>
                  <w:shd w:val="clear" w:color="auto" w:fill="auto"/>
                  <w:noWrap/>
                  <w:vAlign w:val="center"/>
                </w:tcPr>
                <w:p w14:paraId="5FF12D98" w14:textId="77777777" w:rsidR="00002527" w:rsidRDefault="00A417DC">
                  <w:pPr>
                    <w:spacing w:after="0" w:line="240" w:lineRule="auto"/>
                    <w:jc w:val="center"/>
                    <w:rPr>
                      <w:rFonts w:eastAsia="SimSun"/>
                      <w:sz w:val="16"/>
                      <w:szCs w:val="16"/>
                      <w:lang w:val="en-US" w:eastAsia="zh-TW"/>
                    </w:rPr>
                  </w:pPr>
                  <w:r>
                    <w:rPr>
                      <w:rFonts w:eastAsia="SimSun"/>
                      <w:sz w:val="16"/>
                      <w:szCs w:val="16"/>
                    </w:rPr>
                    <w:t>4.72</w:t>
                  </w:r>
                </w:p>
              </w:tc>
            </w:tr>
            <w:tr w:rsidR="00002527" w14:paraId="4A063653"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377E977C"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OPPO</w:t>
                  </w:r>
                </w:p>
              </w:tc>
              <w:tc>
                <w:tcPr>
                  <w:tcW w:w="556" w:type="pct"/>
                  <w:tcBorders>
                    <w:top w:val="nil"/>
                    <w:left w:val="nil"/>
                    <w:bottom w:val="single" w:sz="4" w:space="0" w:color="auto"/>
                    <w:right w:val="single" w:sz="4" w:space="0" w:color="auto"/>
                  </w:tcBorders>
                  <w:shd w:val="clear" w:color="auto" w:fill="auto"/>
                  <w:noWrap/>
                  <w:vAlign w:val="center"/>
                </w:tcPr>
                <w:p w14:paraId="0E862FD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4CE50824"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0976352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16E1FE7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76EC319C"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E381CB7"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29B279D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3EF7F887"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4E94FF11"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6B5EDB7A"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Panasonic</w:t>
                  </w:r>
                </w:p>
              </w:tc>
              <w:tc>
                <w:tcPr>
                  <w:tcW w:w="556" w:type="pct"/>
                  <w:tcBorders>
                    <w:top w:val="nil"/>
                    <w:left w:val="nil"/>
                    <w:bottom w:val="single" w:sz="4" w:space="0" w:color="auto"/>
                    <w:right w:val="single" w:sz="4" w:space="0" w:color="auto"/>
                  </w:tcBorders>
                  <w:shd w:val="clear" w:color="auto" w:fill="auto"/>
                  <w:noWrap/>
                  <w:vAlign w:val="center"/>
                </w:tcPr>
                <w:p w14:paraId="3116C28B"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13225A3"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0BDAC193"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6240D255"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6BD1EDF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6FA38D9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707D0C1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0844B30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0B7501C4"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4509FBC1"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Mavenir</w:t>
                  </w:r>
                </w:p>
              </w:tc>
              <w:tc>
                <w:tcPr>
                  <w:tcW w:w="556" w:type="pct"/>
                  <w:tcBorders>
                    <w:top w:val="nil"/>
                    <w:left w:val="nil"/>
                    <w:bottom w:val="single" w:sz="4" w:space="0" w:color="auto"/>
                    <w:right w:val="single" w:sz="4" w:space="0" w:color="auto"/>
                  </w:tcBorders>
                  <w:shd w:val="clear" w:color="auto" w:fill="auto"/>
                  <w:noWrap/>
                  <w:vAlign w:val="center"/>
                </w:tcPr>
                <w:p w14:paraId="2B0BE704"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02AA5E5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CF314C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74715EA7"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3C491245"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A4EC69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1B2593C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0BA31BF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3F0AF8C7"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22D17BAB"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Xiaomi</w:t>
                  </w:r>
                </w:p>
              </w:tc>
              <w:tc>
                <w:tcPr>
                  <w:tcW w:w="556" w:type="pct"/>
                  <w:tcBorders>
                    <w:top w:val="nil"/>
                    <w:left w:val="nil"/>
                    <w:bottom w:val="single" w:sz="4" w:space="0" w:color="auto"/>
                    <w:right w:val="single" w:sz="4" w:space="0" w:color="auto"/>
                  </w:tcBorders>
                  <w:shd w:val="clear" w:color="auto" w:fill="auto"/>
                  <w:noWrap/>
                  <w:vAlign w:val="center"/>
                </w:tcPr>
                <w:p w14:paraId="59822330" w14:textId="77777777" w:rsidR="00002527" w:rsidRDefault="00A417DC">
                  <w:pPr>
                    <w:spacing w:after="0" w:line="240" w:lineRule="auto"/>
                    <w:jc w:val="center"/>
                    <w:rPr>
                      <w:rFonts w:eastAsia="SimSun"/>
                      <w:sz w:val="16"/>
                      <w:szCs w:val="16"/>
                      <w:lang w:val="en-US" w:eastAsia="zh-TW"/>
                    </w:rPr>
                  </w:pPr>
                  <w:r>
                    <w:rPr>
                      <w:rFonts w:eastAsia="SimSun"/>
                      <w:sz w:val="16"/>
                      <w:szCs w:val="16"/>
                    </w:rPr>
                    <w:t>3.03</w:t>
                  </w:r>
                </w:p>
              </w:tc>
              <w:tc>
                <w:tcPr>
                  <w:tcW w:w="556" w:type="pct"/>
                  <w:tcBorders>
                    <w:top w:val="nil"/>
                    <w:left w:val="nil"/>
                    <w:bottom w:val="single" w:sz="4" w:space="0" w:color="auto"/>
                    <w:right w:val="single" w:sz="4" w:space="0" w:color="auto"/>
                  </w:tcBorders>
                  <w:shd w:val="clear" w:color="auto" w:fill="auto"/>
                  <w:noWrap/>
                  <w:vAlign w:val="center"/>
                </w:tcPr>
                <w:p w14:paraId="708CE0FF" w14:textId="77777777" w:rsidR="00002527" w:rsidRDefault="00A417DC">
                  <w:pPr>
                    <w:spacing w:after="0" w:line="240" w:lineRule="auto"/>
                    <w:jc w:val="center"/>
                    <w:rPr>
                      <w:rFonts w:eastAsia="SimSun"/>
                      <w:sz w:val="16"/>
                      <w:szCs w:val="16"/>
                      <w:lang w:val="en-US" w:eastAsia="zh-TW"/>
                    </w:rPr>
                  </w:pPr>
                  <w:r>
                    <w:rPr>
                      <w:rFonts w:eastAsia="SimSun"/>
                      <w:sz w:val="16"/>
                      <w:szCs w:val="16"/>
                    </w:rPr>
                    <w:t>0.93</w:t>
                  </w:r>
                </w:p>
              </w:tc>
              <w:tc>
                <w:tcPr>
                  <w:tcW w:w="556" w:type="pct"/>
                  <w:tcBorders>
                    <w:top w:val="nil"/>
                    <w:left w:val="nil"/>
                    <w:bottom w:val="single" w:sz="4" w:space="0" w:color="auto"/>
                    <w:right w:val="single" w:sz="4" w:space="0" w:color="auto"/>
                  </w:tcBorders>
                  <w:shd w:val="clear" w:color="auto" w:fill="auto"/>
                  <w:noWrap/>
                  <w:vAlign w:val="center"/>
                </w:tcPr>
                <w:p w14:paraId="67A07A7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128618CB" w14:textId="77777777" w:rsidR="00002527" w:rsidRDefault="00A417DC">
                  <w:pPr>
                    <w:spacing w:after="0" w:line="240" w:lineRule="auto"/>
                    <w:jc w:val="center"/>
                    <w:rPr>
                      <w:rFonts w:eastAsia="SimSun"/>
                      <w:sz w:val="16"/>
                      <w:szCs w:val="16"/>
                      <w:lang w:val="en-US" w:eastAsia="zh-TW"/>
                    </w:rPr>
                  </w:pPr>
                  <w:r>
                    <w:rPr>
                      <w:rFonts w:eastAsia="SimSun"/>
                      <w:sz w:val="16"/>
                      <w:szCs w:val="16"/>
                    </w:rPr>
                    <w:t>2.09</w:t>
                  </w:r>
                </w:p>
              </w:tc>
              <w:tc>
                <w:tcPr>
                  <w:tcW w:w="556" w:type="pct"/>
                  <w:tcBorders>
                    <w:top w:val="nil"/>
                    <w:left w:val="nil"/>
                    <w:bottom w:val="single" w:sz="4" w:space="0" w:color="auto"/>
                    <w:right w:val="single" w:sz="4" w:space="0" w:color="auto"/>
                  </w:tcBorders>
                  <w:shd w:val="clear" w:color="auto" w:fill="auto"/>
                  <w:noWrap/>
                  <w:vAlign w:val="center"/>
                </w:tcPr>
                <w:p w14:paraId="3D71F21F" w14:textId="77777777" w:rsidR="00002527" w:rsidRDefault="00A417DC">
                  <w:pPr>
                    <w:spacing w:after="0" w:line="240" w:lineRule="auto"/>
                    <w:jc w:val="center"/>
                    <w:rPr>
                      <w:rFonts w:eastAsia="SimSun"/>
                      <w:sz w:val="16"/>
                      <w:szCs w:val="16"/>
                      <w:lang w:val="en-US" w:eastAsia="zh-TW"/>
                    </w:rPr>
                  </w:pPr>
                  <w:r>
                    <w:rPr>
                      <w:rFonts w:eastAsia="SimSun"/>
                      <w:sz w:val="16"/>
                      <w:szCs w:val="16"/>
                    </w:rPr>
                    <w:t>2.69</w:t>
                  </w:r>
                </w:p>
              </w:tc>
              <w:tc>
                <w:tcPr>
                  <w:tcW w:w="556" w:type="pct"/>
                  <w:tcBorders>
                    <w:top w:val="nil"/>
                    <w:left w:val="nil"/>
                    <w:bottom w:val="single" w:sz="4" w:space="0" w:color="auto"/>
                    <w:right w:val="single" w:sz="4" w:space="0" w:color="auto"/>
                  </w:tcBorders>
                  <w:shd w:val="clear" w:color="auto" w:fill="auto"/>
                  <w:noWrap/>
                  <w:vAlign w:val="center"/>
                </w:tcPr>
                <w:p w14:paraId="576268F3"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75611C5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298A7082"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3A2A7CCD"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22F6C40F"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Huawei</w:t>
                  </w:r>
                </w:p>
              </w:tc>
              <w:tc>
                <w:tcPr>
                  <w:tcW w:w="556" w:type="pct"/>
                  <w:tcBorders>
                    <w:top w:val="nil"/>
                    <w:left w:val="nil"/>
                    <w:bottom w:val="single" w:sz="4" w:space="0" w:color="auto"/>
                    <w:right w:val="single" w:sz="4" w:space="0" w:color="auto"/>
                  </w:tcBorders>
                  <w:shd w:val="clear" w:color="auto" w:fill="auto"/>
                  <w:noWrap/>
                  <w:vAlign w:val="center"/>
                </w:tcPr>
                <w:p w14:paraId="6FCC3E26" w14:textId="77777777" w:rsidR="00002527" w:rsidRDefault="00A417DC">
                  <w:pPr>
                    <w:spacing w:after="0" w:line="240" w:lineRule="auto"/>
                    <w:jc w:val="center"/>
                    <w:rPr>
                      <w:rFonts w:eastAsia="SimSun"/>
                      <w:sz w:val="16"/>
                      <w:szCs w:val="16"/>
                      <w:lang w:val="en-US" w:eastAsia="zh-TW"/>
                    </w:rPr>
                  </w:pPr>
                  <w:r>
                    <w:rPr>
                      <w:rFonts w:eastAsia="SimSun"/>
                      <w:sz w:val="16"/>
                      <w:szCs w:val="16"/>
                    </w:rPr>
                    <w:t>8.53</w:t>
                  </w:r>
                </w:p>
              </w:tc>
              <w:tc>
                <w:tcPr>
                  <w:tcW w:w="556" w:type="pct"/>
                  <w:tcBorders>
                    <w:top w:val="nil"/>
                    <w:left w:val="nil"/>
                    <w:bottom w:val="single" w:sz="4" w:space="0" w:color="auto"/>
                    <w:right w:val="single" w:sz="4" w:space="0" w:color="auto"/>
                  </w:tcBorders>
                  <w:shd w:val="clear" w:color="auto" w:fill="auto"/>
                  <w:noWrap/>
                  <w:vAlign w:val="center"/>
                </w:tcPr>
                <w:p w14:paraId="09793BAF" w14:textId="77777777" w:rsidR="00002527" w:rsidRDefault="00A417DC">
                  <w:pPr>
                    <w:spacing w:after="0" w:line="240" w:lineRule="auto"/>
                    <w:jc w:val="center"/>
                    <w:rPr>
                      <w:rFonts w:eastAsia="SimSun"/>
                      <w:sz w:val="16"/>
                      <w:szCs w:val="16"/>
                      <w:lang w:val="en-US" w:eastAsia="zh-TW"/>
                    </w:rPr>
                  </w:pPr>
                  <w:r>
                    <w:rPr>
                      <w:rFonts w:eastAsia="SimSun"/>
                      <w:sz w:val="16"/>
                      <w:szCs w:val="16"/>
                    </w:rPr>
                    <w:t>4.73</w:t>
                  </w:r>
                </w:p>
              </w:tc>
              <w:tc>
                <w:tcPr>
                  <w:tcW w:w="556" w:type="pct"/>
                  <w:tcBorders>
                    <w:top w:val="nil"/>
                    <w:left w:val="nil"/>
                    <w:bottom w:val="single" w:sz="4" w:space="0" w:color="auto"/>
                    <w:right w:val="single" w:sz="4" w:space="0" w:color="auto"/>
                  </w:tcBorders>
                  <w:shd w:val="clear" w:color="auto" w:fill="auto"/>
                  <w:noWrap/>
                  <w:vAlign w:val="center"/>
                </w:tcPr>
                <w:p w14:paraId="0AF35011" w14:textId="77777777" w:rsidR="00002527" w:rsidRDefault="00A417DC">
                  <w:pPr>
                    <w:spacing w:after="0" w:line="240" w:lineRule="auto"/>
                    <w:jc w:val="center"/>
                    <w:rPr>
                      <w:rFonts w:eastAsia="SimSun"/>
                      <w:sz w:val="16"/>
                      <w:szCs w:val="16"/>
                      <w:lang w:val="en-US" w:eastAsia="zh-TW"/>
                    </w:rPr>
                  </w:pPr>
                  <w:r>
                    <w:rPr>
                      <w:rFonts w:eastAsia="SimSun"/>
                      <w:sz w:val="16"/>
                      <w:szCs w:val="16"/>
                    </w:rPr>
                    <w:t>9.27</w:t>
                  </w:r>
                </w:p>
              </w:tc>
              <w:tc>
                <w:tcPr>
                  <w:tcW w:w="556" w:type="pct"/>
                  <w:tcBorders>
                    <w:top w:val="nil"/>
                    <w:left w:val="nil"/>
                    <w:bottom w:val="single" w:sz="4" w:space="0" w:color="auto"/>
                    <w:right w:val="single" w:sz="4" w:space="0" w:color="auto"/>
                  </w:tcBorders>
                  <w:shd w:val="clear" w:color="auto" w:fill="auto"/>
                  <w:noWrap/>
                  <w:vAlign w:val="center"/>
                </w:tcPr>
                <w:p w14:paraId="33534516" w14:textId="77777777" w:rsidR="00002527" w:rsidRDefault="00A417DC">
                  <w:pPr>
                    <w:spacing w:after="0" w:line="240" w:lineRule="auto"/>
                    <w:jc w:val="center"/>
                    <w:rPr>
                      <w:rFonts w:eastAsia="SimSun"/>
                      <w:sz w:val="16"/>
                      <w:szCs w:val="16"/>
                      <w:lang w:val="en-US" w:eastAsia="zh-TW"/>
                    </w:rPr>
                  </w:pPr>
                  <w:r>
                    <w:rPr>
                      <w:rFonts w:eastAsia="SimSun"/>
                      <w:sz w:val="16"/>
                      <w:szCs w:val="16"/>
                    </w:rPr>
                    <w:t>3.52</w:t>
                  </w:r>
                </w:p>
              </w:tc>
              <w:tc>
                <w:tcPr>
                  <w:tcW w:w="556" w:type="pct"/>
                  <w:tcBorders>
                    <w:top w:val="nil"/>
                    <w:left w:val="nil"/>
                    <w:bottom w:val="single" w:sz="4" w:space="0" w:color="auto"/>
                    <w:right w:val="single" w:sz="4" w:space="0" w:color="auto"/>
                  </w:tcBorders>
                  <w:shd w:val="clear" w:color="auto" w:fill="auto"/>
                  <w:noWrap/>
                  <w:vAlign w:val="center"/>
                </w:tcPr>
                <w:p w14:paraId="1C8E3D94" w14:textId="77777777" w:rsidR="00002527" w:rsidRDefault="00A417DC">
                  <w:pPr>
                    <w:spacing w:after="0" w:line="240" w:lineRule="auto"/>
                    <w:jc w:val="center"/>
                    <w:rPr>
                      <w:rFonts w:eastAsia="SimSun"/>
                      <w:sz w:val="16"/>
                      <w:szCs w:val="16"/>
                      <w:lang w:val="en-US" w:eastAsia="zh-TW"/>
                    </w:rPr>
                  </w:pPr>
                  <w:r>
                    <w:rPr>
                      <w:rFonts w:eastAsia="SimSun"/>
                      <w:sz w:val="16"/>
                      <w:szCs w:val="16"/>
                    </w:rPr>
                    <w:t>2.91</w:t>
                  </w:r>
                </w:p>
              </w:tc>
              <w:tc>
                <w:tcPr>
                  <w:tcW w:w="556" w:type="pct"/>
                  <w:tcBorders>
                    <w:top w:val="nil"/>
                    <w:left w:val="nil"/>
                    <w:bottom w:val="single" w:sz="4" w:space="0" w:color="auto"/>
                    <w:right w:val="single" w:sz="4" w:space="0" w:color="auto"/>
                  </w:tcBorders>
                  <w:shd w:val="clear" w:color="auto" w:fill="auto"/>
                  <w:noWrap/>
                  <w:vAlign w:val="center"/>
                </w:tcPr>
                <w:p w14:paraId="17DD0F6A" w14:textId="77777777" w:rsidR="00002527" w:rsidRDefault="00A417DC">
                  <w:pPr>
                    <w:spacing w:after="0" w:line="240" w:lineRule="auto"/>
                    <w:jc w:val="center"/>
                    <w:rPr>
                      <w:rFonts w:eastAsia="SimSun"/>
                      <w:sz w:val="16"/>
                      <w:szCs w:val="16"/>
                      <w:lang w:val="en-US" w:eastAsia="zh-TW"/>
                    </w:rPr>
                  </w:pPr>
                  <w:r>
                    <w:rPr>
                      <w:rFonts w:eastAsia="SimSun"/>
                      <w:sz w:val="16"/>
                      <w:szCs w:val="16"/>
                    </w:rPr>
                    <w:t>11.02</w:t>
                  </w:r>
                </w:p>
              </w:tc>
              <w:tc>
                <w:tcPr>
                  <w:tcW w:w="556" w:type="pct"/>
                  <w:tcBorders>
                    <w:top w:val="nil"/>
                    <w:left w:val="nil"/>
                    <w:bottom w:val="single" w:sz="4" w:space="0" w:color="auto"/>
                    <w:right w:val="single" w:sz="4" w:space="0" w:color="auto"/>
                  </w:tcBorders>
                  <w:shd w:val="clear" w:color="auto" w:fill="auto"/>
                  <w:noWrap/>
                  <w:vAlign w:val="center"/>
                </w:tcPr>
                <w:p w14:paraId="16A51546" w14:textId="77777777" w:rsidR="00002527" w:rsidRDefault="00A417DC">
                  <w:pPr>
                    <w:spacing w:after="0" w:line="240" w:lineRule="auto"/>
                    <w:jc w:val="center"/>
                    <w:rPr>
                      <w:rFonts w:eastAsia="SimSun"/>
                      <w:sz w:val="16"/>
                      <w:szCs w:val="16"/>
                      <w:lang w:val="en-US" w:eastAsia="zh-TW"/>
                    </w:rPr>
                  </w:pPr>
                  <w:r>
                    <w:rPr>
                      <w:rFonts w:eastAsia="SimSun"/>
                      <w:sz w:val="16"/>
                      <w:szCs w:val="16"/>
                    </w:rPr>
                    <w:t>8.77</w:t>
                  </w:r>
                </w:p>
              </w:tc>
              <w:tc>
                <w:tcPr>
                  <w:tcW w:w="553" w:type="pct"/>
                  <w:tcBorders>
                    <w:top w:val="nil"/>
                    <w:left w:val="nil"/>
                    <w:bottom w:val="single" w:sz="4" w:space="0" w:color="auto"/>
                    <w:right w:val="single" w:sz="4" w:space="0" w:color="auto"/>
                  </w:tcBorders>
                  <w:shd w:val="clear" w:color="auto" w:fill="auto"/>
                  <w:noWrap/>
                  <w:vAlign w:val="center"/>
                </w:tcPr>
                <w:p w14:paraId="562DE802"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794AC76A"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0B02A9C7"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Lenovo</w:t>
                  </w:r>
                </w:p>
              </w:tc>
              <w:tc>
                <w:tcPr>
                  <w:tcW w:w="556" w:type="pct"/>
                  <w:tcBorders>
                    <w:top w:val="nil"/>
                    <w:left w:val="nil"/>
                    <w:bottom w:val="single" w:sz="4" w:space="0" w:color="auto"/>
                    <w:right w:val="single" w:sz="4" w:space="0" w:color="auto"/>
                  </w:tcBorders>
                  <w:shd w:val="clear" w:color="auto" w:fill="auto"/>
                  <w:noWrap/>
                  <w:vAlign w:val="center"/>
                </w:tcPr>
                <w:p w14:paraId="003800F4"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7F8932F4"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4D74C23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134A83EE" w14:textId="77777777" w:rsidR="00002527" w:rsidRDefault="00A417DC">
                  <w:pPr>
                    <w:spacing w:after="0" w:line="240" w:lineRule="auto"/>
                    <w:jc w:val="center"/>
                    <w:rPr>
                      <w:rFonts w:eastAsia="SimSun"/>
                      <w:sz w:val="16"/>
                      <w:szCs w:val="16"/>
                      <w:lang w:val="en-US" w:eastAsia="zh-TW"/>
                    </w:rPr>
                  </w:pPr>
                  <w:r>
                    <w:rPr>
                      <w:rFonts w:eastAsia="SimSun"/>
                      <w:sz w:val="16"/>
                      <w:szCs w:val="16"/>
                    </w:rPr>
                    <w:t>4.25</w:t>
                  </w:r>
                </w:p>
              </w:tc>
              <w:tc>
                <w:tcPr>
                  <w:tcW w:w="556" w:type="pct"/>
                  <w:tcBorders>
                    <w:top w:val="nil"/>
                    <w:left w:val="nil"/>
                    <w:bottom w:val="single" w:sz="4" w:space="0" w:color="auto"/>
                    <w:right w:val="single" w:sz="4" w:space="0" w:color="auto"/>
                  </w:tcBorders>
                  <w:shd w:val="clear" w:color="auto" w:fill="auto"/>
                  <w:noWrap/>
                  <w:vAlign w:val="center"/>
                </w:tcPr>
                <w:p w14:paraId="2CB408CB"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11C22A97"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60E8AA56"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58DB8A05"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33053682"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44D13966"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Intel</w:t>
                  </w:r>
                </w:p>
              </w:tc>
              <w:tc>
                <w:tcPr>
                  <w:tcW w:w="556" w:type="pct"/>
                  <w:tcBorders>
                    <w:top w:val="nil"/>
                    <w:left w:val="nil"/>
                    <w:bottom w:val="single" w:sz="4" w:space="0" w:color="auto"/>
                    <w:right w:val="single" w:sz="4" w:space="0" w:color="auto"/>
                  </w:tcBorders>
                  <w:shd w:val="clear" w:color="auto" w:fill="auto"/>
                  <w:noWrap/>
                  <w:vAlign w:val="center"/>
                </w:tcPr>
                <w:p w14:paraId="2993DCB1" w14:textId="77777777" w:rsidR="00002527" w:rsidRDefault="00A417DC">
                  <w:pPr>
                    <w:spacing w:after="0" w:line="240" w:lineRule="auto"/>
                    <w:jc w:val="center"/>
                    <w:rPr>
                      <w:rFonts w:eastAsia="SimSun"/>
                      <w:sz w:val="16"/>
                      <w:szCs w:val="16"/>
                      <w:lang w:val="en-US" w:eastAsia="zh-TW"/>
                    </w:rPr>
                  </w:pPr>
                  <w:r>
                    <w:rPr>
                      <w:rFonts w:eastAsia="SimSun"/>
                      <w:sz w:val="16"/>
                      <w:szCs w:val="16"/>
                    </w:rPr>
                    <w:t>7.97</w:t>
                  </w:r>
                </w:p>
              </w:tc>
              <w:tc>
                <w:tcPr>
                  <w:tcW w:w="556" w:type="pct"/>
                  <w:tcBorders>
                    <w:top w:val="nil"/>
                    <w:left w:val="nil"/>
                    <w:bottom w:val="single" w:sz="4" w:space="0" w:color="auto"/>
                    <w:right w:val="single" w:sz="4" w:space="0" w:color="auto"/>
                  </w:tcBorders>
                  <w:shd w:val="clear" w:color="auto" w:fill="auto"/>
                  <w:noWrap/>
                  <w:vAlign w:val="center"/>
                </w:tcPr>
                <w:p w14:paraId="28863597" w14:textId="77777777" w:rsidR="00002527" w:rsidRDefault="00A417DC">
                  <w:pPr>
                    <w:spacing w:after="0" w:line="240" w:lineRule="auto"/>
                    <w:jc w:val="center"/>
                    <w:rPr>
                      <w:rFonts w:eastAsia="SimSun"/>
                      <w:sz w:val="16"/>
                      <w:szCs w:val="16"/>
                      <w:lang w:val="en-US" w:eastAsia="zh-TW"/>
                    </w:rPr>
                  </w:pPr>
                  <w:r>
                    <w:rPr>
                      <w:rFonts w:eastAsia="SimSun"/>
                      <w:sz w:val="16"/>
                      <w:szCs w:val="16"/>
                    </w:rPr>
                    <w:t>6.57</w:t>
                  </w:r>
                </w:p>
              </w:tc>
              <w:tc>
                <w:tcPr>
                  <w:tcW w:w="556" w:type="pct"/>
                  <w:tcBorders>
                    <w:top w:val="nil"/>
                    <w:left w:val="nil"/>
                    <w:bottom w:val="single" w:sz="4" w:space="0" w:color="auto"/>
                    <w:right w:val="single" w:sz="4" w:space="0" w:color="auto"/>
                  </w:tcBorders>
                  <w:shd w:val="clear" w:color="auto" w:fill="auto"/>
                  <w:noWrap/>
                  <w:vAlign w:val="center"/>
                </w:tcPr>
                <w:p w14:paraId="3FC299AD"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278E680D" w14:textId="77777777" w:rsidR="00002527" w:rsidRDefault="00A417DC">
                  <w:pPr>
                    <w:spacing w:after="0" w:line="240" w:lineRule="auto"/>
                    <w:jc w:val="center"/>
                    <w:rPr>
                      <w:rFonts w:eastAsia="SimSun"/>
                      <w:sz w:val="16"/>
                      <w:szCs w:val="16"/>
                      <w:lang w:val="en-US" w:eastAsia="zh-TW"/>
                    </w:rPr>
                  </w:pPr>
                  <w:r>
                    <w:rPr>
                      <w:rFonts w:eastAsia="SimSun"/>
                      <w:sz w:val="16"/>
                      <w:szCs w:val="16"/>
                    </w:rPr>
                    <w:t>3.86</w:t>
                  </w:r>
                </w:p>
              </w:tc>
              <w:tc>
                <w:tcPr>
                  <w:tcW w:w="556" w:type="pct"/>
                  <w:tcBorders>
                    <w:top w:val="nil"/>
                    <w:left w:val="nil"/>
                    <w:bottom w:val="single" w:sz="4" w:space="0" w:color="auto"/>
                    <w:right w:val="single" w:sz="4" w:space="0" w:color="auto"/>
                  </w:tcBorders>
                  <w:shd w:val="clear" w:color="auto" w:fill="auto"/>
                  <w:noWrap/>
                  <w:vAlign w:val="center"/>
                </w:tcPr>
                <w:p w14:paraId="1D3A8B46" w14:textId="77777777" w:rsidR="00002527" w:rsidRDefault="00A417DC">
                  <w:pPr>
                    <w:spacing w:after="0" w:line="240" w:lineRule="auto"/>
                    <w:jc w:val="center"/>
                    <w:rPr>
                      <w:rFonts w:eastAsia="SimSun"/>
                      <w:sz w:val="16"/>
                      <w:szCs w:val="16"/>
                      <w:lang w:val="en-US" w:eastAsia="zh-TW"/>
                    </w:rPr>
                  </w:pPr>
                  <w:r>
                    <w:rPr>
                      <w:rFonts w:eastAsia="SimSun"/>
                      <w:sz w:val="16"/>
                      <w:szCs w:val="16"/>
                    </w:rPr>
                    <w:t>5.32</w:t>
                  </w:r>
                </w:p>
              </w:tc>
              <w:tc>
                <w:tcPr>
                  <w:tcW w:w="556" w:type="pct"/>
                  <w:tcBorders>
                    <w:top w:val="nil"/>
                    <w:left w:val="nil"/>
                    <w:bottom w:val="single" w:sz="4" w:space="0" w:color="auto"/>
                    <w:right w:val="single" w:sz="4" w:space="0" w:color="auto"/>
                  </w:tcBorders>
                  <w:shd w:val="clear" w:color="auto" w:fill="auto"/>
                  <w:noWrap/>
                  <w:vAlign w:val="center"/>
                </w:tcPr>
                <w:p w14:paraId="69FDBA05"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45D6377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461BC945"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4F4C670B"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6A08D5EB"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Qualcomm</w:t>
                  </w:r>
                </w:p>
              </w:tc>
              <w:tc>
                <w:tcPr>
                  <w:tcW w:w="556" w:type="pct"/>
                  <w:tcBorders>
                    <w:top w:val="nil"/>
                    <w:left w:val="nil"/>
                    <w:bottom w:val="single" w:sz="4" w:space="0" w:color="auto"/>
                    <w:right w:val="single" w:sz="4" w:space="0" w:color="auto"/>
                  </w:tcBorders>
                  <w:shd w:val="clear" w:color="auto" w:fill="auto"/>
                  <w:noWrap/>
                  <w:vAlign w:val="center"/>
                </w:tcPr>
                <w:p w14:paraId="70037727"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4FFF0AC1" w14:textId="77777777" w:rsidR="00002527" w:rsidRDefault="00A417DC">
                  <w:pPr>
                    <w:spacing w:after="0" w:line="240" w:lineRule="auto"/>
                    <w:jc w:val="center"/>
                    <w:rPr>
                      <w:rFonts w:eastAsia="SimSun"/>
                      <w:sz w:val="16"/>
                      <w:szCs w:val="16"/>
                      <w:lang w:val="en-US" w:eastAsia="zh-TW"/>
                    </w:rPr>
                  </w:pPr>
                  <w:r>
                    <w:rPr>
                      <w:rFonts w:eastAsia="SimSun"/>
                      <w:sz w:val="16"/>
                      <w:szCs w:val="16"/>
                    </w:rPr>
                    <w:t>8.61</w:t>
                  </w:r>
                </w:p>
              </w:tc>
              <w:tc>
                <w:tcPr>
                  <w:tcW w:w="556" w:type="pct"/>
                  <w:tcBorders>
                    <w:top w:val="nil"/>
                    <w:left w:val="nil"/>
                    <w:bottom w:val="single" w:sz="4" w:space="0" w:color="auto"/>
                    <w:right w:val="single" w:sz="4" w:space="0" w:color="auto"/>
                  </w:tcBorders>
                  <w:shd w:val="clear" w:color="auto" w:fill="auto"/>
                  <w:noWrap/>
                  <w:vAlign w:val="center"/>
                </w:tcPr>
                <w:p w14:paraId="064C640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3BA7540A" w14:textId="77777777" w:rsidR="00002527" w:rsidRDefault="00A417DC">
                  <w:pPr>
                    <w:spacing w:after="0" w:line="240" w:lineRule="auto"/>
                    <w:jc w:val="center"/>
                    <w:rPr>
                      <w:rFonts w:eastAsia="SimSun"/>
                      <w:sz w:val="16"/>
                      <w:szCs w:val="16"/>
                      <w:lang w:val="en-US" w:eastAsia="zh-TW"/>
                    </w:rPr>
                  </w:pPr>
                  <w:r>
                    <w:rPr>
                      <w:rFonts w:eastAsia="SimSun"/>
                      <w:sz w:val="16"/>
                      <w:szCs w:val="16"/>
                    </w:rPr>
                    <w:t>2.51</w:t>
                  </w:r>
                </w:p>
              </w:tc>
              <w:tc>
                <w:tcPr>
                  <w:tcW w:w="556" w:type="pct"/>
                  <w:tcBorders>
                    <w:top w:val="nil"/>
                    <w:left w:val="nil"/>
                    <w:bottom w:val="single" w:sz="4" w:space="0" w:color="auto"/>
                    <w:right w:val="single" w:sz="4" w:space="0" w:color="auto"/>
                  </w:tcBorders>
                  <w:shd w:val="clear" w:color="auto" w:fill="auto"/>
                  <w:noWrap/>
                  <w:vAlign w:val="center"/>
                </w:tcPr>
                <w:p w14:paraId="1D4FCD24" w14:textId="77777777" w:rsidR="00002527" w:rsidRDefault="00A417DC">
                  <w:pPr>
                    <w:spacing w:after="0" w:line="240" w:lineRule="auto"/>
                    <w:jc w:val="center"/>
                    <w:rPr>
                      <w:rFonts w:eastAsia="SimSun"/>
                      <w:sz w:val="16"/>
                      <w:szCs w:val="16"/>
                      <w:lang w:val="en-US" w:eastAsia="zh-TW"/>
                    </w:rPr>
                  </w:pPr>
                  <w:r>
                    <w:rPr>
                      <w:rFonts w:eastAsia="SimSun"/>
                      <w:sz w:val="16"/>
                      <w:szCs w:val="16"/>
                    </w:rPr>
                    <w:t>3.02</w:t>
                  </w:r>
                </w:p>
              </w:tc>
              <w:tc>
                <w:tcPr>
                  <w:tcW w:w="556" w:type="pct"/>
                  <w:tcBorders>
                    <w:top w:val="nil"/>
                    <w:left w:val="nil"/>
                    <w:bottom w:val="single" w:sz="4" w:space="0" w:color="auto"/>
                    <w:right w:val="single" w:sz="4" w:space="0" w:color="auto"/>
                  </w:tcBorders>
                  <w:shd w:val="clear" w:color="auto" w:fill="auto"/>
                  <w:noWrap/>
                  <w:vAlign w:val="center"/>
                </w:tcPr>
                <w:p w14:paraId="197D98D3"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025C99B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3581CAC3" w14:textId="77777777" w:rsidR="00002527" w:rsidRDefault="00A417DC">
                  <w:pPr>
                    <w:spacing w:after="0" w:line="240" w:lineRule="auto"/>
                    <w:jc w:val="center"/>
                    <w:rPr>
                      <w:rFonts w:eastAsia="SimSun"/>
                      <w:sz w:val="16"/>
                      <w:szCs w:val="16"/>
                      <w:lang w:val="en-US" w:eastAsia="zh-TW"/>
                    </w:rPr>
                  </w:pPr>
                  <w:r>
                    <w:rPr>
                      <w:rFonts w:eastAsia="SimSun"/>
                      <w:sz w:val="16"/>
                      <w:szCs w:val="16"/>
                    </w:rPr>
                    <w:t>2.5</w:t>
                  </w:r>
                </w:p>
              </w:tc>
            </w:tr>
            <w:tr w:rsidR="00002527" w14:paraId="41253F0A"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4119F76C" w14:textId="77777777" w:rsidR="00002527" w:rsidRDefault="00A417DC">
                  <w:pPr>
                    <w:spacing w:after="0" w:line="240" w:lineRule="auto"/>
                    <w:jc w:val="left"/>
                    <w:rPr>
                      <w:rFonts w:eastAsia="SimSun"/>
                      <w:sz w:val="16"/>
                      <w:szCs w:val="16"/>
                      <w:lang w:val="en-US" w:eastAsia="zh-TW"/>
                    </w:rPr>
                  </w:pPr>
                  <w:r>
                    <w:rPr>
                      <w:rFonts w:eastAsia="SimSun"/>
                      <w:b/>
                      <w:bCs/>
                      <w:sz w:val="16"/>
                      <w:szCs w:val="16"/>
                    </w:rPr>
                    <w:t>Representative value 1</w:t>
                  </w:r>
                </w:p>
              </w:tc>
              <w:tc>
                <w:tcPr>
                  <w:tcW w:w="556" w:type="pct"/>
                  <w:tcBorders>
                    <w:top w:val="nil"/>
                    <w:left w:val="nil"/>
                    <w:bottom w:val="single" w:sz="4" w:space="0" w:color="auto"/>
                    <w:right w:val="single" w:sz="4" w:space="0" w:color="auto"/>
                  </w:tcBorders>
                  <w:shd w:val="clear" w:color="auto" w:fill="auto"/>
                  <w:noWrap/>
                  <w:vAlign w:val="center"/>
                </w:tcPr>
                <w:p w14:paraId="1C35CFB1" w14:textId="77777777" w:rsidR="00002527" w:rsidRDefault="00A417DC">
                  <w:pPr>
                    <w:spacing w:after="0" w:line="240" w:lineRule="auto"/>
                    <w:jc w:val="center"/>
                    <w:rPr>
                      <w:rFonts w:eastAsia="SimSun"/>
                      <w:sz w:val="16"/>
                      <w:szCs w:val="16"/>
                      <w:lang w:val="en-US" w:eastAsia="zh-TW"/>
                    </w:rPr>
                  </w:pPr>
                  <w:r>
                    <w:rPr>
                      <w:rFonts w:eastAsia="SimSun"/>
                      <w:b/>
                      <w:bCs/>
                      <w:sz w:val="16"/>
                      <w:szCs w:val="16"/>
                    </w:rPr>
                    <w:t>8.41</w:t>
                  </w:r>
                </w:p>
              </w:tc>
              <w:tc>
                <w:tcPr>
                  <w:tcW w:w="556" w:type="pct"/>
                  <w:tcBorders>
                    <w:top w:val="nil"/>
                    <w:left w:val="nil"/>
                    <w:bottom w:val="single" w:sz="4" w:space="0" w:color="auto"/>
                    <w:right w:val="single" w:sz="4" w:space="0" w:color="auto"/>
                  </w:tcBorders>
                  <w:shd w:val="clear" w:color="auto" w:fill="auto"/>
                  <w:noWrap/>
                  <w:vAlign w:val="center"/>
                </w:tcPr>
                <w:p w14:paraId="576D6A87" w14:textId="77777777" w:rsidR="00002527" w:rsidRDefault="00A417DC">
                  <w:pPr>
                    <w:spacing w:after="0" w:line="240" w:lineRule="auto"/>
                    <w:jc w:val="center"/>
                    <w:rPr>
                      <w:rFonts w:eastAsia="SimSun"/>
                      <w:sz w:val="16"/>
                      <w:szCs w:val="16"/>
                      <w:lang w:val="en-US" w:eastAsia="zh-TW"/>
                    </w:rPr>
                  </w:pPr>
                  <w:r>
                    <w:rPr>
                      <w:rFonts w:eastAsia="SimSun"/>
                      <w:b/>
                      <w:bCs/>
                      <w:sz w:val="16"/>
                      <w:szCs w:val="16"/>
                    </w:rPr>
                    <w:t>8.62</w:t>
                  </w:r>
                </w:p>
              </w:tc>
              <w:tc>
                <w:tcPr>
                  <w:tcW w:w="556" w:type="pct"/>
                  <w:tcBorders>
                    <w:top w:val="nil"/>
                    <w:left w:val="nil"/>
                    <w:bottom w:val="single" w:sz="4" w:space="0" w:color="auto"/>
                    <w:right w:val="single" w:sz="4" w:space="0" w:color="auto"/>
                  </w:tcBorders>
                  <w:shd w:val="clear" w:color="auto" w:fill="auto"/>
                  <w:noWrap/>
                  <w:vAlign w:val="center"/>
                </w:tcPr>
                <w:p w14:paraId="1B9CA3D9" w14:textId="77777777" w:rsidR="00002527" w:rsidRDefault="00A417DC">
                  <w:pPr>
                    <w:spacing w:after="0" w:line="240" w:lineRule="auto"/>
                    <w:jc w:val="center"/>
                    <w:rPr>
                      <w:rFonts w:eastAsia="SimSun"/>
                      <w:sz w:val="16"/>
                      <w:szCs w:val="16"/>
                      <w:lang w:val="en-US" w:eastAsia="zh-TW"/>
                    </w:rPr>
                  </w:pPr>
                  <w:r>
                    <w:rPr>
                      <w:rFonts w:eastAsia="SimSun"/>
                      <w:b/>
                      <w:bCs/>
                      <w:sz w:val="16"/>
                      <w:szCs w:val="16"/>
                    </w:rPr>
                    <w:t>6.87</w:t>
                  </w:r>
                </w:p>
              </w:tc>
              <w:tc>
                <w:tcPr>
                  <w:tcW w:w="556" w:type="pct"/>
                  <w:tcBorders>
                    <w:top w:val="nil"/>
                    <w:left w:val="nil"/>
                    <w:bottom w:val="single" w:sz="4" w:space="0" w:color="auto"/>
                    <w:right w:val="single" w:sz="4" w:space="0" w:color="auto"/>
                  </w:tcBorders>
                  <w:shd w:val="clear" w:color="auto" w:fill="auto"/>
                  <w:noWrap/>
                  <w:vAlign w:val="center"/>
                </w:tcPr>
                <w:p w14:paraId="63467766" w14:textId="77777777" w:rsidR="00002527" w:rsidRDefault="00A417DC">
                  <w:pPr>
                    <w:spacing w:after="0" w:line="240" w:lineRule="auto"/>
                    <w:jc w:val="center"/>
                    <w:rPr>
                      <w:rFonts w:eastAsia="SimSun"/>
                      <w:sz w:val="16"/>
                      <w:szCs w:val="16"/>
                      <w:lang w:val="en-US" w:eastAsia="zh-TW"/>
                    </w:rPr>
                  </w:pPr>
                  <w:r>
                    <w:rPr>
                      <w:rFonts w:eastAsia="SimSun"/>
                      <w:b/>
                      <w:bCs/>
                      <w:sz w:val="16"/>
                      <w:szCs w:val="16"/>
                    </w:rPr>
                    <w:t>2.97</w:t>
                  </w:r>
                </w:p>
              </w:tc>
              <w:tc>
                <w:tcPr>
                  <w:tcW w:w="556" w:type="pct"/>
                  <w:tcBorders>
                    <w:top w:val="nil"/>
                    <w:left w:val="nil"/>
                    <w:bottom w:val="single" w:sz="4" w:space="0" w:color="auto"/>
                    <w:right w:val="single" w:sz="4" w:space="0" w:color="auto"/>
                  </w:tcBorders>
                  <w:shd w:val="clear" w:color="auto" w:fill="auto"/>
                  <w:noWrap/>
                  <w:vAlign w:val="center"/>
                </w:tcPr>
                <w:p w14:paraId="215F6D68" w14:textId="77777777" w:rsidR="00002527" w:rsidRDefault="00A417DC">
                  <w:pPr>
                    <w:spacing w:after="0" w:line="240" w:lineRule="auto"/>
                    <w:jc w:val="center"/>
                    <w:rPr>
                      <w:rFonts w:eastAsia="SimSun"/>
                      <w:sz w:val="16"/>
                      <w:szCs w:val="16"/>
                      <w:lang w:val="en-US" w:eastAsia="zh-TW"/>
                    </w:rPr>
                  </w:pPr>
                  <w:r>
                    <w:rPr>
                      <w:rFonts w:eastAsia="SimSun"/>
                      <w:b/>
                      <w:bCs/>
                      <w:sz w:val="16"/>
                      <w:szCs w:val="16"/>
                    </w:rPr>
                    <w:t>3.84</w:t>
                  </w:r>
                </w:p>
              </w:tc>
              <w:tc>
                <w:tcPr>
                  <w:tcW w:w="556" w:type="pct"/>
                  <w:tcBorders>
                    <w:top w:val="nil"/>
                    <w:left w:val="nil"/>
                    <w:bottom w:val="single" w:sz="4" w:space="0" w:color="auto"/>
                    <w:right w:val="single" w:sz="4" w:space="0" w:color="auto"/>
                  </w:tcBorders>
                  <w:shd w:val="clear" w:color="auto" w:fill="auto"/>
                  <w:noWrap/>
                  <w:vAlign w:val="center"/>
                </w:tcPr>
                <w:p w14:paraId="64F4F117" w14:textId="77777777" w:rsidR="00002527" w:rsidRDefault="00A417DC">
                  <w:pPr>
                    <w:spacing w:after="0" w:line="240" w:lineRule="auto"/>
                    <w:jc w:val="center"/>
                    <w:rPr>
                      <w:rFonts w:eastAsia="SimSun"/>
                      <w:sz w:val="16"/>
                      <w:szCs w:val="16"/>
                      <w:lang w:val="en-US" w:eastAsia="zh-TW"/>
                    </w:rPr>
                  </w:pPr>
                  <w:r>
                    <w:rPr>
                      <w:rFonts w:eastAsia="SimSun"/>
                      <w:b/>
                      <w:bCs/>
                      <w:sz w:val="16"/>
                      <w:szCs w:val="16"/>
                    </w:rPr>
                    <w:t>9.62</w:t>
                  </w:r>
                </w:p>
              </w:tc>
              <w:tc>
                <w:tcPr>
                  <w:tcW w:w="556" w:type="pct"/>
                  <w:tcBorders>
                    <w:top w:val="nil"/>
                    <w:left w:val="nil"/>
                    <w:bottom w:val="single" w:sz="4" w:space="0" w:color="auto"/>
                    <w:right w:val="single" w:sz="4" w:space="0" w:color="auto"/>
                  </w:tcBorders>
                  <w:shd w:val="clear" w:color="auto" w:fill="auto"/>
                  <w:noWrap/>
                  <w:vAlign w:val="center"/>
                </w:tcPr>
                <w:p w14:paraId="23D1F60B" w14:textId="77777777" w:rsidR="00002527" w:rsidRDefault="00A417DC">
                  <w:pPr>
                    <w:spacing w:after="0" w:line="240" w:lineRule="auto"/>
                    <w:jc w:val="center"/>
                    <w:rPr>
                      <w:rFonts w:eastAsia="SimSun"/>
                      <w:sz w:val="16"/>
                      <w:szCs w:val="16"/>
                      <w:lang w:val="en-US" w:eastAsia="zh-TW"/>
                    </w:rPr>
                  </w:pPr>
                  <w:r>
                    <w:rPr>
                      <w:rFonts w:eastAsia="SimSun"/>
                      <w:b/>
                      <w:bCs/>
                      <w:sz w:val="16"/>
                      <w:szCs w:val="16"/>
                    </w:rPr>
                    <w:t>8.13</w:t>
                  </w:r>
                </w:p>
              </w:tc>
              <w:tc>
                <w:tcPr>
                  <w:tcW w:w="553" w:type="pct"/>
                  <w:tcBorders>
                    <w:top w:val="nil"/>
                    <w:left w:val="nil"/>
                    <w:bottom w:val="single" w:sz="4" w:space="0" w:color="auto"/>
                    <w:right w:val="single" w:sz="4" w:space="0" w:color="auto"/>
                  </w:tcBorders>
                  <w:shd w:val="clear" w:color="auto" w:fill="auto"/>
                  <w:noWrap/>
                  <w:vAlign w:val="center"/>
                </w:tcPr>
                <w:p w14:paraId="48D8D30C" w14:textId="77777777" w:rsidR="00002527" w:rsidRDefault="00A417DC">
                  <w:pPr>
                    <w:spacing w:after="0" w:line="240" w:lineRule="auto"/>
                    <w:jc w:val="center"/>
                    <w:rPr>
                      <w:rFonts w:eastAsia="SimSun"/>
                      <w:sz w:val="16"/>
                      <w:szCs w:val="16"/>
                      <w:lang w:val="en-US" w:eastAsia="zh-TW"/>
                    </w:rPr>
                  </w:pPr>
                  <w:r>
                    <w:rPr>
                      <w:rFonts w:eastAsia="SimSun"/>
                      <w:b/>
                      <w:bCs/>
                      <w:sz w:val="16"/>
                      <w:szCs w:val="16"/>
                    </w:rPr>
                    <w:t>5.01</w:t>
                  </w:r>
                </w:p>
              </w:tc>
            </w:tr>
            <w:tr w:rsidR="00002527" w14:paraId="5E377EF6"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4CF027A4" w14:textId="77777777" w:rsidR="00002527" w:rsidRDefault="00A417DC">
                  <w:pPr>
                    <w:spacing w:after="0" w:line="240" w:lineRule="auto"/>
                    <w:jc w:val="left"/>
                    <w:rPr>
                      <w:rFonts w:eastAsia="SimSun"/>
                      <w:sz w:val="16"/>
                      <w:szCs w:val="16"/>
                      <w:lang w:val="en-US" w:eastAsia="zh-TW"/>
                    </w:rPr>
                  </w:pPr>
                  <w:r>
                    <w:rPr>
                      <w:rFonts w:eastAsia="SimSun"/>
                      <w:b/>
                      <w:bCs/>
                      <w:sz w:val="16"/>
                      <w:szCs w:val="16"/>
                    </w:rPr>
                    <w:t># of samples 1</w:t>
                  </w:r>
                </w:p>
              </w:tc>
              <w:tc>
                <w:tcPr>
                  <w:tcW w:w="556" w:type="pct"/>
                  <w:tcBorders>
                    <w:top w:val="nil"/>
                    <w:left w:val="nil"/>
                    <w:bottom w:val="single" w:sz="4" w:space="0" w:color="auto"/>
                    <w:right w:val="single" w:sz="4" w:space="0" w:color="auto"/>
                  </w:tcBorders>
                  <w:shd w:val="clear" w:color="auto" w:fill="auto"/>
                  <w:noWrap/>
                  <w:vAlign w:val="center"/>
                </w:tcPr>
                <w:p w14:paraId="342DA395" w14:textId="77777777" w:rsidR="00002527" w:rsidRDefault="00A417DC">
                  <w:pPr>
                    <w:spacing w:after="0" w:line="240" w:lineRule="auto"/>
                    <w:jc w:val="center"/>
                    <w:rPr>
                      <w:rFonts w:eastAsia="SimSun"/>
                      <w:sz w:val="16"/>
                      <w:szCs w:val="16"/>
                      <w:lang w:val="en-US" w:eastAsia="zh-TW"/>
                    </w:rPr>
                  </w:pPr>
                  <w:r>
                    <w:rPr>
                      <w:rFonts w:eastAsia="SimSun"/>
                      <w:sz w:val="16"/>
                      <w:szCs w:val="16"/>
                    </w:rPr>
                    <w:t xml:space="preserve">11 </w:t>
                  </w:r>
                </w:p>
              </w:tc>
              <w:tc>
                <w:tcPr>
                  <w:tcW w:w="556" w:type="pct"/>
                  <w:tcBorders>
                    <w:top w:val="nil"/>
                    <w:left w:val="nil"/>
                    <w:bottom w:val="single" w:sz="4" w:space="0" w:color="auto"/>
                    <w:right w:val="single" w:sz="4" w:space="0" w:color="auto"/>
                  </w:tcBorders>
                  <w:shd w:val="clear" w:color="auto" w:fill="auto"/>
                  <w:noWrap/>
                  <w:vAlign w:val="center"/>
                </w:tcPr>
                <w:p w14:paraId="55E95F46" w14:textId="77777777" w:rsidR="00002527" w:rsidRDefault="00A417DC">
                  <w:pPr>
                    <w:spacing w:after="0" w:line="240" w:lineRule="auto"/>
                    <w:jc w:val="center"/>
                    <w:rPr>
                      <w:rFonts w:eastAsia="SimSun"/>
                      <w:sz w:val="16"/>
                      <w:szCs w:val="16"/>
                      <w:lang w:val="en-US" w:eastAsia="zh-TW"/>
                    </w:rPr>
                  </w:pPr>
                  <w:r>
                    <w:rPr>
                      <w:rFonts w:eastAsia="SimSun"/>
                      <w:sz w:val="16"/>
                      <w:szCs w:val="16"/>
                    </w:rPr>
                    <w:t xml:space="preserve">12 </w:t>
                  </w:r>
                </w:p>
              </w:tc>
              <w:tc>
                <w:tcPr>
                  <w:tcW w:w="556" w:type="pct"/>
                  <w:tcBorders>
                    <w:top w:val="nil"/>
                    <w:left w:val="nil"/>
                    <w:bottom w:val="single" w:sz="4" w:space="0" w:color="auto"/>
                    <w:right w:val="single" w:sz="4" w:space="0" w:color="auto"/>
                  </w:tcBorders>
                  <w:shd w:val="clear" w:color="auto" w:fill="auto"/>
                  <w:noWrap/>
                  <w:vAlign w:val="center"/>
                </w:tcPr>
                <w:p w14:paraId="74F8D997" w14:textId="77777777" w:rsidR="00002527" w:rsidRDefault="00A417DC">
                  <w:pPr>
                    <w:spacing w:after="0" w:line="240" w:lineRule="auto"/>
                    <w:jc w:val="center"/>
                    <w:rPr>
                      <w:rFonts w:eastAsia="SimSun"/>
                      <w:sz w:val="16"/>
                      <w:szCs w:val="16"/>
                      <w:lang w:val="en-US" w:eastAsia="zh-TW"/>
                    </w:rPr>
                  </w:pPr>
                  <w:r>
                    <w:rPr>
                      <w:rFonts w:eastAsia="SimSun"/>
                      <w:sz w:val="16"/>
                      <w:szCs w:val="16"/>
                    </w:rPr>
                    <w:t xml:space="preserve">5 </w:t>
                  </w:r>
                </w:p>
              </w:tc>
              <w:tc>
                <w:tcPr>
                  <w:tcW w:w="556" w:type="pct"/>
                  <w:tcBorders>
                    <w:top w:val="nil"/>
                    <w:left w:val="nil"/>
                    <w:bottom w:val="single" w:sz="4" w:space="0" w:color="auto"/>
                    <w:right w:val="single" w:sz="4" w:space="0" w:color="auto"/>
                  </w:tcBorders>
                  <w:shd w:val="clear" w:color="auto" w:fill="auto"/>
                  <w:noWrap/>
                  <w:vAlign w:val="center"/>
                </w:tcPr>
                <w:p w14:paraId="09C07BE8" w14:textId="77777777" w:rsidR="00002527" w:rsidRDefault="00A417DC">
                  <w:pPr>
                    <w:spacing w:after="0" w:line="240" w:lineRule="auto"/>
                    <w:jc w:val="center"/>
                    <w:rPr>
                      <w:rFonts w:eastAsia="SimSun"/>
                      <w:sz w:val="16"/>
                      <w:szCs w:val="16"/>
                      <w:lang w:val="en-US" w:eastAsia="zh-TW"/>
                    </w:rPr>
                  </w:pPr>
                  <w:r>
                    <w:rPr>
                      <w:rFonts w:eastAsia="SimSun"/>
                      <w:sz w:val="16"/>
                      <w:szCs w:val="16"/>
                    </w:rPr>
                    <w:t xml:space="preserve">13 </w:t>
                  </w:r>
                </w:p>
              </w:tc>
              <w:tc>
                <w:tcPr>
                  <w:tcW w:w="556" w:type="pct"/>
                  <w:tcBorders>
                    <w:top w:val="nil"/>
                    <w:left w:val="nil"/>
                    <w:bottom w:val="single" w:sz="4" w:space="0" w:color="auto"/>
                    <w:right w:val="single" w:sz="4" w:space="0" w:color="auto"/>
                  </w:tcBorders>
                  <w:shd w:val="clear" w:color="auto" w:fill="auto"/>
                  <w:noWrap/>
                  <w:vAlign w:val="center"/>
                </w:tcPr>
                <w:p w14:paraId="385E251C" w14:textId="77777777" w:rsidR="00002527" w:rsidRDefault="00A417DC">
                  <w:pPr>
                    <w:spacing w:after="0" w:line="240" w:lineRule="auto"/>
                    <w:jc w:val="center"/>
                    <w:rPr>
                      <w:rFonts w:eastAsia="SimSun"/>
                      <w:sz w:val="16"/>
                      <w:szCs w:val="16"/>
                      <w:lang w:val="en-US" w:eastAsia="zh-TW"/>
                    </w:rPr>
                  </w:pPr>
                  <w:r>
                    <w:rPr>
                      <w:rFonts w:eastAsia="SimSun"/>
                      <w:sz w:val="16"/>
                      <w:szCs w:val="16"/>
                    </w:rPr>
                    <w:t xml:space="preserve">10 </w:t>
                  </w:r>
                </w:p>
              </w:tc>
              <w:tc>
                <w:tcPr>
                  <w:tcW w:w="556" w:type="pct"/>
                  <w:tcBorders>
                    <w:top w:val="nil"/>
                    <w:left w:val="nil"/>
                    <w:bottom w:val="single" w:sz="4" w:space="0" w:color="auto"/>
                    <w:right w:val="single" w:sz="4" w:space="0" w:color="auto"/>
                  </w:tcBorders>
                  <w:shd w:val="clear" w:color="auto" w:fill="auto"/>
                  <w:noWrap/>
                  <w:vAlign w:val="center"/>
                </w:tcPr>
                <w:p w14:paraId="0EC274FF" w14:textId="77777777" w:rsidR="00002527" w:rsidRDefault="00A417DC">
                  <w:pPr>
                    <w:spacing w:after="0" w:line="240" w:lineRule="auto"/>
                    <w:jc w:val="center"/>
                    <w:rPr>
                      <w:rFonts w:eastAsia="SimSun"/>
                      <w:sz w:val="16"/>
                      <w:szCs w:val="16"/>
                      <w:lang w:val="en-US" w:eastAsia="zh-TW"/>
                    </w:rPr>
                  </w:pPr>
                  <w:r>
                    <w:rPr>
                      <w:rFonts w:eastAsia="SimSun"/>
                      <w:sz w:val="16"/>
                      <w:szCs w:val="16"/>
                    </w:rPr>
                    <w:t xml:space="preserve">8 </w:t>
                  </w:r>
                </w:p>
              </w:tc>
              <w:tc>
                <w:tcPr>
                  <w:tcW w:w="556" w:type="pct"/>
                  <w:tcBorders>
                    <w:top w:val="nil"/>
                    <w:left w:val="nil"/>
                    <w:bottom w:val="single" w:sz="4" w:space="0" w:color="auto"/>
                    <w:right w:val="single" w:sz="4" w:space="0" w:color="auto"/>
                  </w:tcBorders>
                  <w:shd w:val="clear" w:color="auto" w:fill="auto"/>
                  <w:noWrap/>
                  <w:vAlign w:val="center"/>
                </w:tcPr>
                <w:p w14:paraId="550F1B99" w14:textId="77777777" w:rsidR="00002527" w:rsidRDefault="00A417DC">
                  <w:pPr>
                    <w:spacing w:after="0" w:line="240" w:lineRule="auto"/>
                    <w:jc w:val="center"/>
                    <w:rPr>
                      <w:rFonts w:eastAsia="SimSun"/>
                      <w:sz w:val="16"/>
                      <w:szCs w:val="16"/>
                      <w:lang w:val="en-US" w:eastAsia="zh-TW"/>
                    </w:rPr>
                  </w:pPr>
                  <w:r>
                    <w:rPr>
                      <w:rFonts w:eastAsia="SimSun"/>
                      <w:sz w:val="16"/>
                      <w:szCs w:val="16"/>
                    </w:rPr>
                    <w:t xml:space="preserve">8 </w:t>
                  </w:r>
                </w:p>
              </w:tc>
              <w:tc>
                <w:tcPr>
                  <w:tcW w:w="553" w:type="pct"/>
                  <w:tcBorders>
                    <w:top w:val="nil"/>
                    <w:left w:val="nil"/>
                    <w:bottom w:val="single" w:sz="4" w:space="0" w:color="auto"/>
                    <w:right w:val="single" w:sz="4" w:space="0" w:color="auto"/>
                  </w:tcBorders>
                  <w:shd w:val="clear" w:color="auto" w:fill="auto"/>
                  <w:noWrap/>
                  <w:vAlign w:val="center"/>
                </w:tcPr>
                <w:p w14:paraId="3FA2A8EE" w14:textId="77777777" w:rsidR="00002527" w:rsidRDefault="00A417DC">
                  <w:pPr>
                    <w:spacing w:after="0" w:line="240" w:lineRule="auto"/>
                    <w:jc w:val="center"/>
                    <w:rPr>
                      <w:rFonts w:eastAsia="SimSun"/>
                      <w:sz w:val="16"/>
                      <w:szCs w:val="16"/>
                      <w:lang w:val="en-US" w:eastAsia="zh-TW"/>
                    </w:rPr>
                  </w:pPr>
                  <w:r>
                    <w:rPr>
                      <w:rFonts w:eastAsia="SimSun"/>
                      <w:sz w:val="16"/>
                      <w:szCs w:val="16"/>
                    </w:rPr>
                    <w:t xml:space="preserve">7 </w:t>
                  </w:r>
                </w:p>
              </w:tc>
            </w:tr>
            <w:tr w:rsidR="00002527" w14:paraId="55E95A87"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120E8EAB" w14:textId="77777777" w:rsidR="00002527" w:rsidRDefault="00A417DC">
                  <w:pPr>
                    <w:spacing w:after="0" w:line="240" w:lineRule="auto"/>
                    <w:jc w:val="left"/>
                    <w:rPr>
                      <w:rFonts w:eastAsia="SimSun"/>
                      <w:b/>
                      <w:bCs/>
                      <w:sz w:val="16"/>
                      <w:szCs w:val="16"/>
                      <w:lang w:val="en-US" w:eastAsia="zh-TW"/>
                    </w:rPr>
                  </w:pPr>
                  <w:r>
                    <w:rPr>
                      <w:rFonts w:eastAsia="SimSun"/>
                      <w:b/>
                      <w:bCs/>
                      <w:sz w:val="16"/>
                      <w:szCs w:val="16"/>
                      <w:lang w:val="en-US" w:eastAsia="zh-TW"/>
                    </w:rPr>
                    <w:t xml:space="preserve">Representative value </w:t>
                  </w:r>
                  <w:r>
                    <w:rPr>
                      <w:rFonts w:eastAsia="新細明體"/>
                      <w:b/>
                      <w:bCs/>
                      <w:sz w:val="16"/>
                      <w:szCs w:val="16"/>
                      <w:lang w:val="en-US" w:eastAsia="zh-TW"/>
                    </w:rPr>
                    <w:t>2</w:t>
                  </w:r>
                </w:p>
              </w:tc>
              <w:tc>
                <w:tcPr>
                  <w:tcW w:w="556" w:type="pct"/>
                  <w:tcBorders>
                    <w:top w:val="nil"/>
                    <w:left w:val="nil"/>
                    <w:bottom w:val="single" w:sz="4" w:space="0" w:color="auto"/>
                    <w:right w:val="single" w:sz="4" w:space="0" w:color="auto"/>
                  </w:tcBorders>
                  <w:shd w:val="clear" w:color="auto" w:fill="auto"/>
                  <w:noWrap/>
                  <w:vAlign w:val="center"/>
                </w:tcPr>
                <w:p w14:paraId="5383EDCB"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8.48</w:t>
                  </w:r>
                </w:p>
              </w:tc>
              <w:tc>
                <w:tcPr>
                  <w:tcW w:w="556" w:type="pct"/>
                  <w:tcBorders>
                    <w:top w:val="nil"/>
                    <w:left w:val="nil"/>
                    <w:bottom w:val="single" w:sz="4" w:space="0" w:color="auto"/>
                    <w:right w:val="single" w:sz="4" w:space="0" w:color="auto"/>
                  </w:tcBorders>
                  <w:shd w:val="clear" w:color="auto" w:fill="auto"/>
                  <w:noWrap/>
                  <w:vAlign w:val="center"/>
                </w:tcPr>
                <w:p w14:paraId="07465D04"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8.65</w:t>
                  </w:r>
                </w:p>
              </w:tc>
              <w:tc>
                <w:tcPr>
                  <w:tcW w:w="556" w:type="pct"/>
                  <w:tcBorders>
                    <w:top w:val="nil"/>
                    <w:left w:val="nil"/>
                    <w:bottom w:val="single" w:sz="4" w:space="0" w:color="auto"/>
                    <w:right w:val="single" w:sz="4" w:space="0" w:color="auto"/>
                  </w:tcBorders>
                  <w:shd w:val="clear" w:color="auto" w:fill="auto"/>
                  <w:noWrap/>
                  <w:vAlign w:val="center"/>
                </w:tcPr>
                <w:p w14:paraId="316B14E2"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6.87</w:t>
                  </w:r>
                </w:p>
              </w:tc>
              <w:tc>
                <w:tcPr>
                  <w:tcW w:w="556" w:type="pct"/>
                  <w:tcBorders>
                    <w:top w:val="nil"/>
                    <w:left w:val="nil"/>
                    <w:bottom w:val="single" w:sz="4" w:space="0" w:color="auto"/>
                    <w:right w:val="single" w:sz="4" w:space="0" w:color="auto"/>
                  </w:tcBorders>
                  <w:shd w:val="clear" w:color="auto" w:fill="auto"/>
                  <w:noWrap/>
                  <w:vAlign w:val="center"/>
                </w:tcPr>
                <w:p w14:paraId="740CDEF1"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2.97</w:t>
                  </w:r>
                </w:p>
              </w:tc>
              <w:tc>
                <w:tcPr>
                  <w:tcW w:w="556" w:type="pct"/>
                  <w:tcBorders>
                    <w:top w:val="nil"/>
                    <w:left w:val="nil"/>
                    <w:bottom w:val="single" w:sz="4" w:space="0" w:color="auto"/>
                    <w:right w:val="single" w:sz="4" w:space="0" w:color="auto"/>
                  </w:tcBorders>
                  <w:shd w:val="clear" w:color="auto" w:fill="auto"/>
                  <w:noWrap/>
                  <w:vAlign w:val="center"/>
                </w:tcPr>
                <w:p w14:paraId="2CD1B046"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3.34</w:t>
                  </w:r>
                </w:p>
              </w:tc>
              <w:tc>
                <w:tcPr>
                  <w:tcW w:w="556" w:type="pct"/>
                  <w:tcBorders>
                    <w:top w:val="nil"/>
                    <w:left w:val="nil"/>
                    <w:bottom w:val="single" w:sz="4" w:space="0" w:color="auto"/>
                    <w:right w:val="single" w:sz="4" w:space="0" w:color="auto"/>
                  </w:tcBorders>
                  <w:shd w:val="clear" w:color="auto" w:fill="auto"/>
                  <w:noWrap/>
                  <w:vAlign w:val="center"/>
                </w:tcPr>
                <w:p w14:paraId="0364367D"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9.62</w:t>
                  </w:r>
                </w:p>
              </w:tc>
              <w:tc>
                <w:tcPr>
                  <w:tcW w:w="556" w:type="pct"/>
                  <w:tcBorders>
                    <w:top w:val="nil"/>
                    <w:left w:val="nil"/>
                    <w:bottom w:val="single" w:sz="4" w:space="0" w:color="auto"/>
                    <w:right w:val="single" w:sz="4" w:space="0" w:color="auto"/>
                  </w:tcBorders>
                  <w:shd w:val="clear" w:color="auto" w:fill="auto"/>
                  <w:noWrap/>
                  <w:vAlign w:val="center"/>
                </w:tcPr>
                <w:p w14:paraId="368B10B5"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8.13</w:t>
                  </w:r>
                </w:p>
              </w:tc>
              <w:tc>
                <w:tcPr>
                  <w:tcW w:w="553" w:type="pct"/>
                  <w:tcBorders>
                    <w:top w:val="nil"/>
                    <w:left w:val="nil"/>
                    <w:bottom w:val="single" w:sz="4" w:space="0" w:color="auto"/>
                    <w:right w:val="single" w:sz="4" w:space="0" w:color="auto"/>
                  </w:tcBorders>
                  <w:shd w:val="clear" w:color="auto" w:fill="auto"/>
                  <w:noWrap/>
                  <w:vAlign w:val="center"/>
                </w:tcPr>
                <w:p w14:paraId="100CCB8B"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5.01</w:t>
                  </w:r>
                </w:p>
              </w:tc>
            </w:tr>
            <w:tr w:rsidR="00002527" w14:paraId="3800DA6A"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7442CE5F" w14:textId="77777777" w:rsidR="00002527" w:rsidRDefault="00A417DC">
                  <w:pPr>
                    <w:spacing w:after="0" w:line="240" w:lineRule="auto"/>
                    <w:jc w:val="left"/>
                    <w:rPr>
                      <w:rFonts w:eastAsia="SimSun"/>
                      <w:b/>
                      <w:bCs/>
                      <w:sz w:val="16"/>
                      <w:szCs w:val="16"/>
                      <w:lang w:val="en-US" w:eastAsia="zh-TW"/>
                    </w:rPr>
                  </w:pPr>
                  <w:r>
                    <w:rPr>
                      <w:rFonts w:eastAsia="SimSun"/>
                      <w:b/>
                      <w:bCs/>
                      <w:sz w:val="16"/>
                      <w:szCs w:val="16"/>
                      <w:lang w:val="en-US" w:eastAsia="zh-TW"/>
                    </w:rPr>
                    <w:t># of samples 2</w:t>
                  </w:r>
                </w:p>
              </w:tc>
              <w:tc>
                <w:tcPr>
                  <w:tcW w:w="556" w:type="pct"/>
                  <w:tcBorders>
                    <w:top w:val="nil"/>
                    <w:left w:val="nil"/>
                    <w:bottom w:val="single" w:sz="4" w:space="0" w:color="auto"/>
                    <w:right w:val="single" w:sz="4" w:space="0" w:color="auto"/>
                  </w:tcBorders>
                  <w:shd w:val="clear" w:color="auto" w:fill="auto"/>
                  <w:noWrap/>
                  <w:vAlign w:val="center"/>
                </w:tcPr>
                <w:p w14:paraId="41F410D7" w14:textId="77777777" w:rsidR="00002527" w:rsidRDefault="00A417DC">
                  <w:pPr>
                    <w:spacing w:after="0" w:line="240" w:lineRule="auto"/>
                    <w:jc w:val="center"/>
                    <w:rPr>
                      <w:rFonts w:eastAsia="SimSun"/>
                      <w:sz w:val="16"/>
                      <w:szCs w:val="16"/>
                      <w:lang w:val="en-US" w:eastAsia="zh-TW"/>
                    </w:rPr>
                  </w:pPr>
                  <w:r>
                    <w:rPr>
                      <w:rFonts w:eastAsia="SimSun"/>
                      <w:sz w:val="16"/>
                      <w:szCs w:val="16"/>
                    </w:rPr>
                    <w:t>12</w:t>
                  </w:r>
                </w:p>
              </w:tc>
              <w:tc>
                <w:tcPr>
                  <w:tcW w:w="556" w:type="pct"/>
                  <w:tcBorders>
                    <w:top w:val="nil"/>
                    <w:left w:val="nil"/>
                    <w:bottom w:val="single" w:sz="4" w:space="0" w:color="auto"/>
                    <w:right w:val="single" w:sz="4" w:space="0" w:color="auto"/>
                  </w:tcBorders>
                  <w:shd w:val="clear" w:color="auto" w:fill="auto"/>
                  <w:noWrap/>
                  <w:vAlign w:val="center"/>
                </w:tcPr>
                <w:p w14:paraId="4B36EB89" w14:textId="77777777" w:rsidR="00002527" w:rsidRDefault="00A417DC">
                  <w:pPr>
                    <w:spacing w:after="0" w:line="240" w:lineRule="auto"/>
                    <w:jc w:val="center"/>
                    <w:rPr>
                      <w:rFonts w:eastAsia="SimSun"/>
                      <w:sz w:val="16"/>
                      <w:szCs w:val="16"/>
                      <w:lang w:val="en-US" w:eastAsia="zh-TW"/>
                    </w:rPr>
                  </w:pPr>
                  <w:r>
                    <w:rPr>
                      <w:rFonts w:eastAsia="SimSun"/>
                      <w:sz w:val="16"/>
                      <w:szCs w:val="16"/>
                    </w:rPr>
                    <w:t>13</w:t>
                  </w:r>
                </w:p>
              </w:tc>
              <w:tc>
                <w:tcPr>
                  <w:tcW w:w="556" w:type="pct"/>
                  <w:tcBorders>
                    <w:top w:val="nil"/>
                    <w:left w:val="nil"/>
                    <w:bottom w:val="single" w:sz="4" w:space="0" w:color="auto"/>
                    <w:right w:val="single" w:sz="4" w:space="0" w:color="auto"/>
                  </w:tcBorders>
                  <w:shd w:val="clear" w:color="auto" w:fill="auto"/>
                  <w:noWrap/>
                  <w:vAlign w:val="center"/>
                </w:tcPr>
                <w:p w14:paraId="14F6C209" w14:textId="77777777" w:rsidR="00002527" w:rsidRDefault="00A417DC">
                  <w:pPr>
                    <w:spacing w:after="0" w:line="240" w:lineRule="auto"/>
                    <w:jc w:val="center"/>
                    <w:rPr>
                      <w:rFonts w:eastAsia="SimSun"/>
                      <w:sz w:val="16"/>
                      <w:szCs w:val="16"/>
                      <w:lang w:val="en-US" w:eastAsia="zh-TW"/>
                    </w:rPr>
                  </w:pPr>
                  <w:r>
                    <w:rPr>
                      <w:rFonts w:eastAsia="SimSun"/>
                      <w:sz w:val="16"/>
                      <w:szCs w:val="16"/>
                    </w:rPr>
                    <w:t>5</w:t>
                  </w:r>
                </w:p>
              </w:tc>
              <w:tc>
                <w:tcPr>
                  <w:tcW w:w="556" w:type="pct"/>
                  <w:tcBorders>
                    <w:top w:val="nil"/>
                    <w:left w:val="nil"/>
                    <w:bottom w:val="single" w:sz="4" w:space="0" w:color="auto"/>
                    <w:right w:val="single" w:sz="4" w:space="0" w:color="auto"/>
                  </w:tcBorders>
                  <w:shd w:val="clear" w:color="auto" w:fill="auto"/>
                  <w:noWrap/>
                  <w:vAlign w:val="center"/>
                </w:tcPr>
                <w:p w14:paraId="597E8FE3" w14:textId="77777777" w:rsidR="00002527" w:rsidRDefault="00A417DC">
                  <w:pPr>
                    <w:spacing w:after="0" w:line="240" w:lineRule="auto"/>
                    <w:jc w:val="center"/>
                    <w:rPr>
                      <w:rFonts w:eastAsia="SimSun"/>
                      <w:sz w:val="16"/>
                      <w:szCs w:val="16"/>
                      <w:lang w:val="en-US" w:eastAsia="zh-TW"/>
                    </w:rPr>
                  </w:pPr>
                  <w:r>
                    <w:rPr>
                      <w:rFonts w:eastAsia="SimSun"/>
                      <w:sz w:val="16"/>
                      <w:szCs w:val="16"/>
                    </w:rPr>
                    <w:t>13</w:t>
                  </w:r>
                </w:p>
              </w:tc>
              <w:tc>
                <w:tcPr>
                  <w:tcW w:w="556" w:type="pct"/>
                  <w:tcBorders>
                    <w:top w:val="nil"/>
                    <w:left w:val="nil"/>
                    <w:bottom w:val="single" w:sz="4" w:space="0" w:color="auto"/>
                    <w:right w:val="single" w:sz="4" w:space="0" w:color="auto"/>
                  </w:tcBorders>
                  <w:shd w:val="clear" w:color="auto" w:fill="auto"/>
                  <w:noWrap/>
                  <w:vAlign w:val="center"/>
                </w:tcPr>
                <w:p w14:paraId="6762CF47" w14:textId="77777777" w:rsidR="00002527" w:rsidRDefault="00A417DC">
                  <w:pPr>
                    <w:spacing w:after="0" w:line="240" w:lineRule="auto"/>
                    <w:jc w:val="center"/>
                    <w:rPr>
                      <w:rFonts w:eastAsia="SimSun"/>
                      <w:sz w:val="16"/>
                      <w:szCs w:val="16"/>
                      <w:lang w:val="en-US" w:eastAsia="zh-TW"/>
                    </w:rPr>
                  </w:pPr>
                  <w:r>
                    <w:rPr>
                      <w:rFonts w:eastAsia="SimSun"/>
                      <w:sz w:val="16"/>
                      <w:szCs w:val="16"/>
                    </w:rPr>
                    <w:t>12</w:t>
                  </w:r>
                </w:p>
              </w:tc>
              <w:tc>
                <w:tcPr>
                  <w:tcW w:w="556" w:type="pct"/>
                  <w:tcBorders>
                    <w:top w:val="nil"/>
                    <w:left w:val="nil"/>
                    <w:bottom w:val="single" w:sz="4" w:space="0" w:color="auto"/>
                    <w:right w:val="single" w:sz="4" w:space="0" w:color="auto"/>
                  </w:tcBorders>
                  <w:shd w:val="clear" w:color="auto" w:fill="auto"/>
                  <w:noWrap/>
                  <w:vAlign w:val="center"/>
                </w:tcPr>
                <w:p w14:paraId="54B6D280" w14:textId="77777777" w:rsidR="00002527" w:rsidRDefault="00A417DC">
                  <w:pPr>
                    <w:spacing w:after="0" w:line="240" w:lineRule="auto"/>
                    <w:jc w:val="center"/>
                    <w:rPr>
                      <w:rFonts w:eastAsia="SimSun"/>
                      <w:sz w:val="16"/>
                      <w:szCs w:val="16"/>
                      <w:lang w:val="en-US" w:eastAsia="zh-TW"/>
                    </w:rPr>
                  </w:pPr>
                  <w:r>
                    <w:rPr>
                      <w:rFonts w:eastAsia="SimSun"/>
                      <w:sz w:val="16"/>
                      <w:szCs w:val="16"/>
                    </w:rPr>
                    <w:t>8</w:t>
                  </w:r>
                </w:p>
              </w:tc>
              <w:tc>
                <w:tcPr>
                  <w:tcW w:w="556" w:type="pct"/>
                  <w:tcBorders>
                    <w:top w:val="nil"/>
                    <w:left w:val="nil"/>
                    <w:bottom w:val="single" w:sz="4" w:space="0" w:color="auto"/>
                    <w:right w:val="single" w:sz="4" w:space="0" w:color="auto"/>
                  </w:tcBorders>
                  <w:shd w:val="clear" w:color="auto" w:fill="auto"/>
                  <w:noWrap/>
                  <w:vAlign w:val="center"/>
                </w:tcPr>
                <w:p w14:paraId="04B64E12" w14:textId="77777777" w:rsidR="00002527" w:rsidRDefault="00A417DC">
                  <w:pPr>
                    <w:spacing w:after="0" w:line="240" w:lineRule="auto"/>
                    <w:jc w:val="center"/>
                    <w:rPr>
                      <w:rFonts w:eastAsia="SimSun"/>
                      <w:sz w:val="16"/>
                      <w:szCs w:val="16"/>
                      <w:lang w:val="en-US" w:eastAsia="zh-TW"/>
                    </w:rPr>
                  </w:pPr>
                  <w:r>
                    <w:rPr>
                      <w:rFonts w:eastAsia="SimSun"/>
                      <w:sz w:val="16"/>
                      <w:szCs w:val="16"/>
                    </w:rPr>
                    <w:t>8</w:t>
                  </w:r>
                </w:p>
              </w:tc>
              <w:tc>
                <w:tcPr>
                  <w:tcW w:w="553" w:type="pct"/>
                  <w:tcBorders>
                    <w:top w:val="nil"/>
                    <w:left w:val="nil"/>
                    <w:bottom w:val="single" w:sz="4" w:space="0" w:color="auto"/>
                    <w:right w:val="single" w:sz="4" w:space="0" w:color="auto"/>
                  </w:tcBorders>
                  <w:shd w:val="clear" w:color="auto" w:fill="auto"/>
                  <w:noWrap/>
                  <w:vAlign w:val="center"/>
                </w:tcPr>
                <w:p w14:paraId="60DDCCA6" w14:textId="77777777" w:rsidR="00002527" w:rsidRDefault="00A417DC">
                  <w:pPr>
                    <w:spacing w:after="0" w:line="240" w:lineRule="auto"/>
                    <w:jc w:val="center"/>
                    <w:rPr>
                      <w:rFonts w:eastAsia="SimSun"/>
                      <w:sz w:val="16"/>
                      <w:szCs w:val="16"/>
                      <w:lang w:val="en-US" w:eastAsia="zh-TW"/>
                    </w:rPr>
                  </w:pPr>
                  <w:r>
                    <w:rPr>
                      <w:rFonts w:eastAsia="SimSun"/>
                      <w:sz w:val="16"/>
                      <w:szCs w:val="16"/>
                    </w:rPr>
                    <w:t>7</w:t>
                  </w:r>
                </w:p>
              </w:tc>
            </w:tr>
          </w:tbl>
          <w:p w14:paraId="13C7F3BF" w14:textId="77777777" w:rsidR="00002527" w:rsidRDefault="00002527">
            <w:pPr>
              <w:rPr>
                <w:rFonts w:eastAsia="新細明體"/>
                <w:lang w:val="en-US" w:eastAsia="zh-TW"/>
              </w:rPr>
            </w:pPr>
          </w:p>
          <w:p w14:paraId="78DE94B0" w14:textId="77777777" w:rsidR="00002527" w:rsidRDefault="00A417DC">
            <w:pPr>
              <w:rPr>
                <w:lang w:val="en-US"/>
              </w:rPr>
            </w:pPr>
            <w:r>
              <w:rPr>
                <w:b/>
                <w:bCs/>
                <w:lang w:val="en-US"/>
              </w:rPr>
              <w:t>Table 8.2.2-3 (part 1):</w:t>
            </w:r>
            <w:r>
              <w:rPr>
                <w:lang w:val="en-US"/>
              </w:rPr>
              <w:t xml:space="preserve"> In Rural scenario at 0.7GHz, coverage margins for the potential Rel-18 UE with maximum 11-PRB bandwidth compared to the bottleneck channel for the reference NR UE in </w:t>
            </w:r>
            <w:r>
              <w:rPr>
                <w:rFonts w:hint="eastAsia"/>
                <w:lang w:val="en-US"/>
              </w:rPr>
              <w:t>T</w:t>
            </w:r>
            <w:r>
              <w:rPr>
                <w:lang w:val="en-US"/>
              </w:rPr>
              <w:t>able 8.2.2-1 when 3dB UE antenna efficiency loss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1043"/>
              <w:gridCol w:w="1045"/>
              <w:gridCol w:w="1046"/>
              <w:gridCol w:w="1046"/>
              <w:gridCol w:w="1046"/>
              <w:gridCol w:w="1046"/>
              <w:gridCol w:w="1046"/>
              <w:gridCol w:w="1046"/>
              <w:gridCol w:w="1040"/>
            </w:tblGrid>
            <w:tr w:rsidR="00002527" w14:paraId="1D076623" w14:textId="77777777">
              <w:trPr>
                <w:trHeight w:val="1050"/>
              </w:trPr>
              <w:tc>
                <w:tcPr>
                  <w:tcW w:w="555"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DFB2DE2" w14:textId="77777777" w:rsidR="00002527" w:rsidRDefault="00A417DC">
                  <w:pPr>
                    <w:spacing w:after="0" w:line="240" w:lineRule="auto"/>
                    <w:jc w:val="left"/>
                    <w:rPr>
                      <w:rFonts w:eastAsia="SimSun"/>
                      <w:sz w:val="16"/>
                      <w:szCs w:val="16"/>
                      <w:lang w:val="en-US" w:eastAsia="zh-TW"/>
                    </w:rPr>
                  </w:pPr>
                  <w:r>
                    <w:rPr>
                      <w:rFonts w:eastAsia="SimSun"/>
                      <w:b/>
                      <w:bCs/>
                      <w:sz w:val="16"/>
                      <w:szCs w:val="16"/>
                    </w:rPr>
                    <w:t>Coverage margin(dB)</w:t>
                  </w:r>
                </w:p>
              </w:tc>
              <w:tc>
                <w:tcPr>
                  <w:tcW w:w="556" w:type="pct"/>
                  <w:tcBorders>
                    <w:top w:val="single" w:sz="4" w:space="0" w:color="auto"/>
                    <w:left w:val="nil"/>
                    <w:bottom w:val="single" w:sz="4" w:space="0" w:color="auto"/>
                    <w:right w:val="single" w:sz="4" w:space="0" w:color="auto"/>
                  </w:tcBorders>
                  <w:shd w:val="clear" w:color="auto" w:fill="C5E0B3" w:themeFill="accent6" w:themeFillTint="66"/>
                </w:tcPr>
                <w:p w14:paraId="781BFA02" w14:textId="77777777" w:rsidR="00002527" w:rsidRDefault="00A417DC">
                  <w:pPr>
                    <w:spacing w:after="0" w:line="240" w:lineRule="auto"/>
                    <w:jc w:val="left"/>
                    <w:rPr>
                      <w:rFonts w:eastAsia="SimSun"/>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56" w:type="pct"/>
                  <w:tcBorders>
                    <w:top w:val="single" w:sz="4" w:space="0" w:color="auto"/>
                    <w:left w:val="nil"/>
                    <w:bottom w:val="single" w:sz="4" w:space="0" w:color="auto"/>
                    <w:right w:val="single" w:sz="4" w:space="0" w:color="auto"/>
                  </w:tcBorders>
                  <w:shd w:val="clear" w:color="auto" w:fill="C5E0B3" w:themeFill="accent6" w:themeFillTint="66"/>
                </w:tcPr>
                <w:p w14:paraId="645326CB" w14:textId="77777777" w:rsidR="00002527" w:rsidRDefault="00A417DC">
                  <w:pPr>
                    <w:spacing w:after="0" w:line="240" w:lineRule="auto"/>
                    <w:jc w:val="left"/>
                    <w:rPr>
                      <w:rFonts w:eastAsia="SimSun"/>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56" w:type="pct"/>
                  <w:tcBorders>
                    <w:top w:val="single" w:sz="4" w:space="0" w:color="auto"/>
                    <w:left w:val="nil"/>
                    <w:bottom w:val="single" w:sz="4" w:space="0" w:color="auto"/>
                    <w:right w:val="single" w:sz="4" w:space="0" w:color="auto"/>
                  </w:tcBorders>
                  <w:shd w:val="clear" w:color="auto" w:fill="C5E0B3" w:themeFill="accent6" w:themeFillTint="66"/>
                </w:tcPr>
                <w:p w14:paraId="6504348D" w14:textId="77777777" w:rsidR="00002527" w:rsidRDefault="00A417DC">
                  <w:pPr>
                    <w:spacing w:after="0" w:line="240" w:lineRule="auto"/>
                    <w:jc w:val="left"/>
                    <w:rPr>
                      <w:rFonts w:eastAsia="SimSun"/>
                      <w:sz w:val="16"/>
                      <w:szCs w:val="16"/>
                      <w:lang w:val="en-US" w:eastAsia="zh-TW"/>
                    </w:rPr>
                  </w:pPr>
                  <w:r>
                    <w:rPr>
                      <w:rFonts w:eastAsia="SimSun"/>
                      <w:b/>
                      <w:bCs/>
                      <w:sz w:val="16"/>
                      <w:szCs w:val="16"/>
                    </w:rPr>
                    <w:t>PDCCH CSS (BW1, 25 PRBs; CORESET: 2 symbols, 48 PRBs; AL16)</w:t>
                  </w:r>
                </w:p>
              </w:tc>
              <w:tc>
                <w:tcPr>
                  <w:tcW w:w="556" w:type="pct"/>
                  <w:tcBorders>
                    <w:top w:val="single" w:sz="4" w:space="0" w:color="auto"/>
                    <w:left w:val="nil"/>
                    <w:bottom w:val="single" w:sz="4" w:space="0" w:color="auto"/>
                    <w:right w:val="single" w:sz="4" w:space="0" w:color="auto"/>
                  </w:tcBorders>
                  <w:shd w:val="clear" w:color="auto" w:fill="C5E0B3" w:themeFill="accent6" w:themeFillTint="66"/>
                </w:tcPr>
                <w:p w14:paraId="6D60FA42" w14:textId="77777777" w:rsidR="00002527" w:rsidRDefault="00A417DC">
                  <w:pPr>
                    <w:spacing w:after="0" w:line="240" w:lineRule="auto"/>
                    <w:jc w:val="left"/>
                    <w:rPr>
                      <w:rFonts w:eastAsia="SimSun"/>
                      <w:sz w:val="16"/>
                      <w:szCs w:val="16"/>
                      <w:lang w:val="en-US" w:eastAsia="zh-TW"/>
                    </w:rPr>
                  </w:pPr>
                  <w:r>
                    <w:rPr>
                      <w:rFonts w:eastAsia="SimSun"/>
                      <w:b/>
                      <w:bCs/>
                      <w:sz w:val="16"/>
                      <w:szCs w:val="16"/>
                    </w:rPr>
                    <w:t>PDCCH CSS (BW1, 25 PRBs; CORESET: 3 symbols, 24 PRBs; AL8)</w:t>
                  </w:r>
                </w:p>
              </w:tc>
              <w:tc>
                <w:tcPr>
                  <w:tcW w:w="556" w:type="pct"/>
                  <w:tcBorders>
                    <w:top w:val="single" w:sz="4" w:space="0" w:color="auto"/>
                    <w:left w:val="nil"/>
                    <w:bottom w:val="single" w:sz="4" w:space="0" w:color="auto"/>
                    <w:right w:val="single" w:sz="4" w:space="0" w:color="auto"/>
                  </w:tcBorders>
                  <w:shd w:val="clear" w:color="auto" w:fill="C5E0B3" w:themeFill="accent6" w:themeFillTint="66"/>
                </w:tcPr>
                <w:p w14:paraId="3C6DAB8A" w14:textId="77777777" w:rsidR="00002527" w:rsidRDefault="00A417DC">
                  <w:pPr>
                    <w:spacing w:after="0" w:line="240" w:lineRule="auto"/>
                    <w:jc w:val="left"/>
                    <w:rPr>
                      <w:rFonts w:eastAsia="SimSun"/>
                      <w:sz w:val="16"/>
                      <w:szCs w:val="16"/>
                      <w:lang w:val="en-US" w:eastAsia="zh-TW"/>
                    </w:rPr>
                  </w:pPr>
                  <w:r>
                    <w:rPr>
                      <w:rFonts w:eastAsia="SimSun"/>
                      <w:b/>
                      <w:bCs/>
                      <w:sz w:val="16"/>
                      <w:szCs w:val="16"/>
                    </w:rPr>
                    <w:t>SIB1 (BW1, 25 PRBs; SIB1 &gt; 5 MHz; TBS 1256 bits)</w:t>
                  </w:r>
                </w:p>
              </w:tc>
              <w:tc>
                <w:tcPr>
                  <w:tcW w:w="556" w:type="pct"/>
                  <w:tcBorders>
                    <w:top w:val="single" w:sz="4" w:space="0" w:color="auto"/>
                    <w:left w:val="nil"/>
                    <w:bottom w:val="single" w:sz="4" w:space="0" w:color="auto"/>
                    <w:right w:val="single" w:sz="4" w:space="0" w:color="auto"/>
                  </w:tcBorders>
                  <w:shd w:val="clear" w:color="auto" w:fill="C5E0B3" w:themeFill="accent6" w:themeFillTint="66"/>
                </w:tcPr>
                <w:p w14:paraId="565AA6D2" w14:textId="77777777" w:rsidR="00002527" w:rsidRDefault="00A417DC">
                  <w:pPr>
                    <w:spacing w:after="0" w:line="240" w:lineRule="auto"/>
                    <w:jc w:val="left"/>
                    <w:rPr>
                      <w:rFonts w:eastAsia="SimSun"/>
                      <w:sz w:val="16"/>
                      <w:szCs w:val="16"/>
                      <w:lang w:val="en-US" w:eastAsia="zh-TW"/>
                    </w:rPr>
                  </w:pPr>
                  <w:r>
                    <w:rPr>
                      <w:rFonts w:eastAsia="SimSun"/>
                      <w:b/>
                      <w:bCs/>
                      <w:sz w:val="16"/>
                      <w:szCs w:val="16"/>
                    </w:rPr>
                    <w:t>SIB1 (BW1, 25 PRBs; SIB1 BW &lt; 5 MHz; TBS 1256 bits)</w:t>
                  </w:r>
                </w:p>
              </w:tc>
              <w:tc>
                <w:tcPr>
                  <w:tcW w:w="556" w:type="pct"/>
                  <w:tcBorders>
                    <w:top w:val="single" w:sz="4" w:space="0" w:color="auto"/>
                    <w:left w:val="nil"/>
                    <w:bottom w:val="single" w:sz="4" w:space="0" w:color="auto"/>
                    <w:right w:val="single" w:sz="4" w:space="0" w:color="auto"/>
                  </w:tcBorders>
                  <w:shd w:val="clear" w:color="auto" w:fill="C5E0B3" w:themeFill="accent6" w:themeFillTint="66"/>
                </w:tcPr>
                <w:p w14:paraId="6EBEB063" w14:textId="77777777" w:rsidR="00002527" w:rsidRDefault="00A417DC">
                  <w:pPr>
                    <w:spacing w:after="0" w:line="240" w:lineRule="auto"/>
                    <w:jc w:val="left"/>
                    <w:rPr>
                      <w:rFonts w:eastAsia="SimSun"/>
                      <w:sz w:val="16"/>
                      <w:szCs w:val="16"/>
                      <w:lang w:val="en-US" w:eastAsia="zh-TW"/>
                    </w:rPr>
                  </w:pPr>
                  <w:r>
                    <w:rPr>
                      <w:rFonts w:eastAsia="SimSun"/>
                      <w:b/>
                      <w:bCs/>
                      <w:sz w:val="16"/>
                      <w:szCs w:val="16"/>
                    </w:rPr>
                    <w:t>Msg2 (BW1, 25 PRBs; TBS 72 bits)</w:t>
                  </w:r>
                </w:p>
              </w:tc>
              <w:tc>
                <w:tcPr>
                  <w:tcW w:w="553" w:type="pct"/>
                  <w:tcBorders>
                    <w:top w:val="single" w:sz="4" w:space="0" w:color="auto"/>
                    <w:left w:val="nil"/>
                    <w:bottom w:val="single" w:sz="4" w:space="0" w:color="auto"/>
                    <w:right w:val="single" w:sz="4" w:space="0" w:color="auto"/>
                  </w:tcBorders>
                  <w:shd w:val="clear" w:color="auto" w:fill="C5E0B3" w:themeFill="accent6" w:themeFillTint="66"/>
                </w:tcPr>
                <w:p w14:paraId="2481A799" w14:textId="77777777" w:rsidR="00002527" w:rsidRDefault="00A417DC">
                  <w:pPr>
                    <w:spacing w:after="0" w:line="240" w:lineRule="auto"/>
                    <w:jc w:val="left"/>
                    <w:rPr>
                      <w:rFonts w:eastAsia="SimSun"/>
                      <w:sz w:val="16"/>
                      <w:szCs w:val="16"/>
                      <w:lang w:val="en-US" w:eastAsia="zh-TW"/>
                    </w:rPr>
                  </w:pPr>
                  <w:r>
                    <w:rPr>
                      <w:rFonts w:eastAsia="SimSun"/>
                      <w:b/>
                      <w:bCs/>
                      <w:sz w:val="16"/>
                      <w:szCs w:val="16"/>
                    </w:rPr>
                    <w:t>Msg4 (BW1, 25 PRBs; TBS 1040 bits)</w:t>
                  </w:r>
                </w:p>
              </w:tc>
            </w:tr>
            <w:tr w:rsidR="00002527" w14:paraId="25EEFB09"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3FE6001E"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MediaTek</w:t>
                  </w:r>
                </w:p>
              </w:tc>
              <w:tc>
                <w:tcPr>
                  <w:tcW w:w="556" w:type="pct"/>
                  <w:tcBorders>
                    <w:top w:val="nil"/>
                    <w:left w:val="nil"/>
                    <w:bottom w:val="single" w:sz="4" w:space="0" w:color="auto"/>
                    <w:right w:val="single" w:sz="4" w:space="0" w:color="auto"/>
                  </w:tcBorders>
                  <w:shd w:val="clear" w:color="auto" w:fill="auto"/>
                  <w:noWrap/>
                  <w:vAlign w:val="center"/>
                </w:tcPr>
                <w:p w14:paraId="759F4999" w14:textId="77777777" w:rsidR="00002527" w:rsidRDefault="00A417DC">
                  <w:pPr>
                    <w:spacing w:after="0" w:line="240" w:lineRule="auto"/>
                    <w:jc w:val="center"/>
                    <w:rPr>
                      <w:rFonts w:eastAsia="SimSun"/>
                      <w:sz w:val="16"/>
                      <w:szCs w:val="16"/>
                      <w:lang w:val="en-US" w:eastAsia="zh-TW"/>
                    </w:rPr>
                  </w:pPr>
                  <w:r>
                    <w:rPr>
                      <w:rFonts w:eastAsia="SimSun"/>
                      <w:sz w:val="16"/>
                      <w:szCs w:val="16"/>
                    </w:rPr>
                    <w:t>10.47</w:t>
                  </w:r>
                </w:p>
              </w:tc>
              <w:tc>
                <w:tcPr>
                  <w:tcW w:w="556" w:type="pct"/>
                  <w:tcBorders>
                    <w:top w:val="nil"/>
                    <w:left w:val="nil"/>
                    <w:bottom w:val="single" w:sz="4" w:space="0" w:color="auto"/>
                    <w:right w:val="single" w:sz="4" w:space="0" w:color="auto"/>
                  </w:tcBorders>
                  <w:shd w:val="clear" w:color="auto" w:fill="auto"/>
                  <w:noWrap/>
                  <w:vAlign w:val="center"/>
                </w:tcPr>
                <w:p w14:paraId="7AD77674"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36E8345B" w14:textId="77777777" w:rsidR="00002527" w:rsidRDefault="00A417DC">
                  <w:pPr>
                    <w:spacing w:after="0" w:line="240" w:lineRule="auto"/>
                    <w:jc w:val="center"/>
                    <w:rPr>
                      <w:rFonts w:eastAsia="SimSun"/>
                      <w:sz w:val="16"/>
                      <w:szCs w:val="16"/>
                      <w:lang w:val="en-US" w:eastAsia="zh-TW"/>
                    </w:rPr>
                  </w:pPr>
                  <w:r>
                    <w:rPr>
                      <w:rFonts w:eastAsia="SimSun"/>
                      <w:sz w:val="16"/>
                      <w:szCs w:val="16"/>
                    </w:rPr>
                    <w:t>7.17</w:t>
                  </w:r>
                </w:p>
              </w:tc>
              <w:tc>
                <w:tcPr>
                  <w:tcW w:w="556" w:type="pct"/>
                  <w:tcBorders>
                    <w:top w:val="nil"/>
                    <w:left w:val="nil"/>
                    <w:bottom w:val="single" w:sz="4" w:space="0" w:color="auto"/>
                    <w:right w:val="single" w:sz="4" w:space="0" w:color="auto"/>
                  </w:tcBorders>
                  <w:shd w:val="clear" w:color="auto" w:fill="auto"/>
                  <w:noWrap/>
                  <w:vAlign w:val="center"/>
                </w:tcPr>
                <w:p w14:paraId="052D5669" w14:textId="77777777" w:rsidR="00002527" w:rsidRDefault="00A417DC">
                  <w:pPr>
                    <w:spacing w:after="0" w:line="240" w:lineRule="auto"/>
                    <w:jc w:val="center"/>
                    <w:rPr>
                      <w:rFonts w:eastAsia="SimSun"/>
                      <w:sz w:val="16"/>
                      <w:szCs w:val="16"/>
                      <w:lang w:val="en-US" w:eastAsia="zh-TW"/>
                    </w:rPr>
                  </w:pPr>
                  <w:r>
                    <w:rPr>
                      <w:rFonts w:eastAsia="SimSun"/>
                      <w:sz w:val="16"/>
                      <w:szCs w:val="16"/>
                    </w:rPr>
                    <w:t>7.27</w:t>
                  </w:r>
                </w:p>
              </w:tc>
              <w:tc>
                <w:tcPr>
                  <w:tcW w:w="556" w:type="pct"/>
                  <w:tcBorders>
                    <w:top w:val="nil"/>
                    <w:left w:val="nil"/>
                    <w:bottom w:val="single" w:sz="4" w:space="0" w:color="auto"/>
                    <w:right w:val="single" w:sz="4" w:space="0" w:color="auto"/>
                  </w:tcBorders>
                  <w:shd w:val="clear" w:color="auto" w:fill="auto"/>
                  <w:noWrap/>
                  <w:vAlign w:val="center"/>
                </w:tcPr>
                <w:p w14:paraId="3758BB55" w14:textId="77777777" w:rsidR="00002527" w:rsidRDefault="00A417DC">
                  <w:pPr>
                    <w:spacing w:after="0" w:line="240" w:lineRule="auto"/>
                    <w:jc w:val="center"/>
                    <w:rPr>
                      <w:rFonts w:eastAsia="SimSun"/>
                      <w:sz w:val="16"/>
                      <w:szCs w:val="16"/>
                      <w:lang w:val="en-US" w:eastAsia="zh-TW"/>
                    </w:rPr>
                  </w:pPr>
                  <w:r>
                    <w:rPr>
                      <w:rFonts w:eastAsia="SimSun"/>
                      <w:sz w:val="16"/>
                      <w:szCs w:val="16"/>
                    </w:rPr>
                    <w:t>3.47</w:t>
                  </w:r>
                </w:p>
              </w:tc>
              <w:tc>
                <w:tcPr>
                  <w:tcW w:w="556" w:type="pct"/>
                  <w:tcBorders>
                    <w:top w:val="nil"/>
                    <w:left w:val="nil"/>
                    <w:bottom w:val="single" w:sz="4" w:space="0" w:color="auto"/>
                    <w:right w:val="single" w:sz="4" w:space="0" w:color="auto"/>
                  </w:tcBorders>
                  <w:shd w:val="clear" w:color="auto" w:fill="auto"/>
                  <w:noWrap/>
                  <w:vAlign w:val="center"/>
                </w:tcPr>
                <w:p w14:paraId="621786C4" w14:textId="77777777" w:rsidR="00002527" w:rsidRDefault="00A417DC">
                  <w:pPr>
                    <w:spacing w:after="0" w:line="240" w:lineRule="auto"/>
                    <w:jc w:val="center"/>
                    <w:rPr>
                      <w:rFonts w:eastAsia="SimSun"/>
                      <w:sz w:val="16"/>
                      <w:szCs w:val="16"/>
                      <w:lang w:val="en-US" w:eastAsia="zh-TW"/>
                    </w:rPr>
                  </w:pPr>
                  <w:r>
                    <w:rPr>
                      <w:rFonts w:eastAsia="SimSun"/>
                      <w:sz w:val="16"/>
                      <w:szCs w:val="16"/>
                    </w:rPr>
                    <w:t>3.37</w:t>
                  </w:r>
                </w:p>
              </w:tc>
              <w:tc>
                <w:tcPr>
                  <w:tcW w:w="556" w:type="pct"/>
                  <w:tcBorders>
                    <w:top w:val="nil"/>
                    <w:left w:val="nil"/>
                    <w:bottom w:val="single" w:sz="4" w:space="0" w:color="auto"/>
                    <w:right w:val="single" w:sz="4" w:space="0" w:color="auto"/>
                  </w:tcBorders>
                  <w:shd w:val="clear" w:color="auto" w:fill="auto"/>
                  <w:noWrap/>
                  <w:vAlign w:val="center"/>
                </w:tcPr>
                <w:p w14:paraId="3B99F3B5" w14:textId="77777777" w:rsidR="00002527" w:rsidRDefault="00A417DC">
                  <w:pPr>
                    <w:spacing w:after="0" w:line="240" w:lineRule="auto"/>
                    <w:jc w:val="center"/>
                    <w:rPr>
                      <w:rFonts w:eastAsia="SimSun"/>
                      <w:sz w:val="16"/>
                      <w:szCs w:val="16"/>
                      <w:lang w:val="en-US" w:eastAsia="zh-TW"/>
                    </w:rPr>
                  </w:pPr>
                  <w:r>
                    <w:rPr>
                      <w:rFonts w:eastAsia="SimSun"/>
                      <w:sz w:val="16"/>
                      <w:szCs w:val="16"/>
                    </w:rPr>
                    <w:t>4.17</w:t>
                  </w:r>
                </w:p>
              </w:tc>
              <w:tc>
                <w:tcPr>
                  <w:tcW w:w="553" w:type="pct"/>
                  <w:tcBorders>
                    <w:top w:val="nil"/>
                    <w:left w:val="nil"/>
                    <w:bottom w:val="single" w:sz="4" w:space="0" w:color="auto"/>
                    <w:right w:val="single" w:sz="4" w:space="0" w:color="auto"/>
                  </w:tcBorders>
                  <w:shd w:val="clear" w:color="auto" w:fill="auto"/>
                  <w:noWrap/>
                  <w:vAlign w:val="center"/>
                </w:tcPr>
                <w:p w14:paraId="1C272CD0" w14:textId="77777777" w:rsidR="00002527" w:rsidRDefault="00A417DC">
                  <w:pPr>
                    <w:spacing w:after="0" w:line="240" w:lineRule="auto"/>
                    <w:jc w:val="center"/>
                    <w:rPr>
                      <w:rFonts w:eastAsia="SimSun"/>
                      <w:sz w:val="16"/>
                      <w:szCs w:val="16"/>
                      <w:lang w:val="en-US" w:eastAsia="zh-TW"/>
                    </w:rPr>
                  </w:pPr>
                  <w:r>
                    <w:rPr>
                      <w:rFonts w:eastAsia="SimSun"/>
                      <w:sz w:val="16"/>
                      <w:szCs w:val="16"/>
                    </w:rPr>
                    <w:t>5.87</w:t>
                  </w:r>
                </w:p>
              </w:tc>
            </w:tr>
            <w:tr w:rsidR="00002527" w14:paraId="3F906DBB"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C214915"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Spreadtrum</w:t>
                  </w:r>
                </w:p>
              </w:tc>
              <w:tc>
                <w:tcPr>
                  <w:tcW w:w="556" w:type="pct"/>
                  <w:tcBorders>
                    <w:top w:val="nil"/>
                    <w:left w:val="nil"/>
                    <w:bottom w:val="single" w:sz="4" w:space="0" w:color="auto"/>
                    <w:right w:val="single" w:sz="4" w:space="0" w:color="auto"/>
                  </w:tcBorders>
                  <w:shd w:val="clear" w:color="auto" w:fill="auto"/>
                  <w:noWrap/>
                  <w:vAlign w:val="center"/>
                </w:tcPr>
                <w:p w14:paraId="03FD890B"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307F1961" w14:textId="77777777" w:rsidR="00002527" w:rsidRDefault="00A417DC">
                  <w:pPr>
                    <w:spacing w:after="0" w:line="240" w:lineRule="auto"/>
                    <w:jc w:val="center"/>
                    <w:rPr>
                      <w:rFonts w:eastAsia="SimSun"/>
                      <w:sz w:val="16"/>
                      <w:szCs w:val="16"/>
                      <w:lang w:val="en-US" w:eastAsia="zh-TW"/>
                    </w:rPr>
                  </w:pPr>
                  <w:r>
                    <w:rPr>
                      <w:rFonts w:eastAsia="SimSun"/>
                      <w:sz w:val="16"/>
                      <w:szCs w:val="16"/>
                    </w:rPr>
                    <w:t>6.57</w:t>
                  </w:r>
                </w:p>
              </w:tc>
              <w:tc>
                <w:tcPr>
                  <w:tcW w:w="556" w:type="pct"/>
                  <w:tcBorders>
                    <w:top w:val="nil"/>
                    <w:left w:val="nil"/>
                    <w:bottom w:val="single" w:sz="4" w:space="0" w:color="auto"/>
                    <w:right w:val="single" w:sz="4" w:space="0" w:color="auto"/>
                  </w:tcBorders>
                  <w:shd w:val="clear" w:color="auto" w:fill="auto"/>
                  <w:noWrap/>
                  <w:vAlign w:val="center"/>
                </w:tcPr>
                <w:p w14:paraId="16FD626D" w14:textId="77777777" w:rsidR="00002527" w:rsidRDefault="00A417DC">
                  <w:pPr>
                    <w:spacing w:after="0" w:line="240" w:lineRule="auto"/>
                    <w:jc w:val="center"/>
                    <w:rPr>
                      <w:rFonts w:eastAsia="SimSun"/>
                      <w:sz w:val="16"/>
                      <w:szCs w:val="16"/>
                      <w:lang w:val="en-US" w:eastAsia="zh-TW"/>
                    </w:rPr>
                  </w:pPr>
                  <w:r>
                    <w:rPr>
                      <w:rFonts w:eastAsia="SimSun"/>
                      <w:sz w:val="16"/>
                      <w:szCs w:val="16"/>
                    </w:rPr>
                    <w:t>5.57</w:t>
                  </w:r>
                </w:p>
              </w:tc>
              <w:tc>
                <w:tcPr>
                  <w:tcW w:w="556" w:type="pct"/>
                  <w:tcBorders>
                    <w:top w:val="nil"/>
                    <w:left w:val="nil"/>
                    <w:bottom w:val="single" w:sz="4" w:space="0" w:color="auto"/>
                    <w:right w:val="single" w:sz="4" w:space="0" w:color="auto"/>
                  </w:tcBorders>
                  <w:shd w:val="clear" w:color="auto" w:fill="auto"/>
                  <w:noWrap/>
                  <w:vAlign w:val="center"/>
                </w:tcPr>
                <w:p w14:paraId="11B5AE51" w14:textId="77777777" w:rsidR="00002527" w:rsidRDefault="00A417DC">
                  <w:pPr>
                    <w:spacing w:after="0" w:line="240" w:lineRule="auto"/>
                    <w:jc w:val="center"/>
                    <w:rPr>
                      <w:rFonts w:eastAsia="SimSun"/>
                      <w:sz w:val="16"/>
                      <w:szCs w:val="16"/>
                      <w:lang w:val="en-US" w:eastAsia="zh-TW"/>
                    </w:rPr>
                  </w:pPr>
                  <w:r>
                    <w:rPr>
                      <w:rFonts w:eastAsia="SimSun"/>
                      <w:sz w:val="16"/>
                      <w:szCs w:val="16"/>
                    </w:rPr>
                    <w:t>7.37</w:t>
                  </w:r>
                </w:p>
              </w:tc>
              <w:tc>
                <w:tcPr>
                  <w:tcW w:w="556" w:type="pct"/>
                  <w:tcBorders>
                    <w:top w:val="nil"/>
                    <w:left w:val="nil"/>
                    <w:bottom w:val="single" w:sz="4" w:space="0" w:color="auto"/>
                    <w:right w:val="single" w:sz="4" w:space="0" w:color="auto"/>
                  </w:tcBorders>
                  <w:shd w:val="clear" w:color="auto" w:fill="auto"/>
                  <w:noWrap/>
                  <w:vAlign w:val="center"/>
                </w:tcPr>
                <w:p w14:paraId="01ED0E2E" w14:textId="77777777" w:rsidR="00002527" w:rsidRDefault="00A417DC">
                  <w:pPr>
                    <w:spacing w:after="0" w:line="240" w:lineRule="auto"/>
                    <w:jc w:val="center"/>
                    <w:rPr>
                      <w:rFonts w:eastAsia="SimSun"/>
                      <w:sz w:val="16"/>
                      <w:szCs w:val="16"/>
                      <w:lang w:val="en-US" w:eastAsia="zh-TW"/>
                    </w:rPr>
                  </w:pPr>
                  <w:r>
                    <w:rPr>
                      <w:rFonts w:eastAsia="SimSun"/>
                      <w:sz w:val="16"/>
                      <w:szCs w:val="16"/>
                    </w:rPr>
                    <w:t>3.27</w:t>
                  </w:r>
                </w:p>
              </w:tc>
              <w:tc>
                <w:tcPr>
                  <w:tcW w:w="556" w:type="pct"/>
                  <w:tcBorders>
                    <w:top w:val="nil"/>
                    <w:left w:val="nil"/>
                    <w:bottom w:val="single" w:sz="4" w:space="0" w:color="auto"/>
                    <w:right w:val="single" w:sz="4" w:space="0" w:color="auto"/>
                  </w:tcBorders>
                  <w:shd w:val="clear" w:color="auto" w:fill="auto"/>
                  <w:noWrap/>
                  <w:vAlign w:val="center"/>
                </w:tcPr>
                <w:p w14:paraId="7E45A963" w14:textId="77777777" w:rsidR="00002527" w:rsidRDefault="00A417DC">
                  <w:pPr>
                    <w:spacing w:after="0" w:line="240" w:lineRule="auto"/>
                    <w:jc w:val="center"/>
                    <w:rPr>
                      <w:rFonts w:eastAsia="SimSun"/>
                      <w:sz w:val="16"/>
                      <w:szCs w:val="16"/>
                      <w:lang w:val="en-US" w:eastAsia="zh-TW"/>
                    </w:rPr>
                  </w:pPr>
                  <w:r>
                    <w:rPr>
                      <w:rFonts w:eastAsia="SimSun"/>
                      <w:sz w:val="16"/>
                      <w:szCs w:val="16"/>
                    </w:rPr>
                    <w:t>3.97</w:t>
                  </w:r>
                </w:p>
              </w:tc>
              <w:tc>
                <w:tcPr>
                  <w:tcW w:w="556" w:type="pct"/>
                  <w:tcBorders>
                    <w:top w:val="nil"/>
                    <w:left w:val="nil"/>
                    <w:bottom w:val="single" w:sz="4" w:space="0" w:color="auto"/>
                    <w:right w:val="single" w:sz="4" w:space="0" w:color="auto"/>
                  </w:tcBorders>
                  <w:shd w:val="clear" w:color="auto" w:fill="auto"/>
                  <w:noWrap/>
                  <w:vAlign w:val="center"/>
                </w:tcPr>
                <w:p w14:paraId="51804163" w14:textId="77777777" w:rsidR="00002527" w:rsidRDefault="00A417DC">
                  <w:pPr>
                    <w:spacing w:after="0" w:line="240" w:lineRule="auto"/>
                    <w:jc w:val="center"/>
                    <w:rPr>
                      <w:rFonts w:eastAsia="SimSun"/>
                      <w:sz w:val="16"/>
                      <w:szCs w:val="16"/>
                      <w:lang w:val="en-US" w:eastAsia="zh-TW"/>
                    </w:rPr>
                  </w:pPr>
                  <w:r>
                    <w:rPr>
                      <w:rFonts w:eastAsia="SimSun"/>
                      <w:sz w:val="16"/>
                      <w:szCs w:val="16"/>
                    </w:rPr>
                    <w:t>5.47</w:t>
                  </w:r>
                </w:p>
              </w:tc>
              <w:tc>
                <w:tcPr>
                  <w:tcW w:w="553" w:type="pct"/>
                  <w:tcBorders>
                    <w:top w:val="nil"/>
                    <w:left w:val="nil"/>
                    <w:bottom w:val="single" w:sz="4" w:space="0" w:color="auto"/>
                    <w:right w:val="single" w:sz="4" w:space="0" w:color="auto"/>
                  </w:tcBorders>
                  <w:shd w:val="clear" w:color="auto" w:fill="auto"/>
                  <w:noWrap/>
                  <w:vAlign w:val="center"/>
                </w:tcPr>
                <w:p w14:paraId="40595EA3" w14:textId="77777777" w:rsidR="00002527" w:rsidRDefault="00A417DC">
                  <w:pPr>
                    <w:spacing w:after="0" w:line="240" w:lineRule="auto"/>
                    <w:jc w:val="center"/>
                    <w:rPr>
                      <w:rFonts w:eastAsia="SimSun"/>
                      <w:sz w:val="16"/>
                      <w:szCs w:val="16"/>
                      <w:lang w:val="en-US" w:eastAsia="zh-TW"/>
                    </w:rPr>
                  </w:pPr>
                  <w:r>
                    <w:rPr>
                      <w:rFonts w:eastAsia="SimSun"/>
                      <w:sz w:val="16"/>
                      <w:szCs w:val="16"/>
                    </w:rPr>
                    <w:t>3.57</w:t>
                  </w:r>
                </w:p>
              </w:tc>
            </w:tr>
            <w:tr w:rsidR="00002527" w14:paraId="301B110A"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22CE6299"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ZTE</w:t>
                  </w:r>
                </w:p>
              </w:tc>
              <w:tc>
                <w:tcPr>
                  <w:tcW w:w="556" w:type="pct"/>
                  <w:tcBorders>
                    <w:top w:val="nil"/>
                    <w:left w:val="nil"/>
                    <w:bottom w:val="single" w:sz="4" w:space="0" w:color="auto"/>
                    <w:right w:val="single" w:sz="4" w:space="0" w:color="auto"/>
                  </w:tcBorders>
                  <w:shd w:val="clear" w:color="auto" w:fill="auto"/>
                  <w:noWrap/>
                  <w:vAlign w:val="center"/>
                </w:tcPr>
                <w:p w14:paraId="62A93BE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116B1EB4" w14:textId="77777777" w:rsidR="00002527" w:rsidRDefault="00A417DC">
                  <w:pPr>
                    <w:spacing w:after="0" w:line="240" w:lineRule="auto"/>
                    <w:jc w:val="center"/>
                    <w:rPr>
                      <w:rFonts w:eastAsia="SimSun"/>
                      <w:sz w:val="16"/>
                      <w:szCs w:val="16"/>
                      <w:lang w:val="en-US" w:eastAsia="zh-TW"/>
                    </w:rPr>
                  </w:pPr>
                  <w:r>
                    <w:rPr>
                      <w:rFonts w:eastAsia="SimSun"/>
                      <w:sz w:val="16"/>
                      <w:szCs w:val="16"/>
                    </w:rPr>
                    <w:t>8.66</w:t>
                  </w:r>
                </w:p>
              </w:tc>
              <w:tc>
                <w:tcPr>
                  <w:tcW w:w="556" w:type="pct"/>
                  <w:tcBorders>
                    <w:top w:val="nil"/>
                    <w:left w:val="nil"/>
                    <w:bottom w:val="single" w:sz="4" w:space="0" w:color="auto"/>
                    <w:right w:val="single" w:sz="4" w:space="0" w:color="auto"/>
                  </w:tcBorders>
                  <w:shd w:val="clear" w:color="auto" w:fill="auto"/>
                  <w:noWrap/>
                  <w:vAlign w:val="center"/>
                </w:tcPr>
                <w:p w14:paraId="55858B73" w14:textId="77777777" w:rsidR="00002527" w:rsidRDefault="00A417DC">
                  <w:pPr>
                    <w:spacing w:after="0" w:line="240" w:lineRule="auto"/>
                    <w:jc w:val="center"/>
                    <w:rPr>
                      <w:rFonts w:eastAsia="SimSun"/>
                      <w:sz w:val="16"/>
                      <w:szCs w:val="16"/>
                      <w:lang w:val="en-US" w:eastAsia="zh-TW"/>
                    </w:rPr>
                  </w:pPr>
                  <w:r>
                    <w:rPr>
                      <w:rFonts w:eastAsia="SimSun"/>
                      <w:sz w:val="16"/>
                      <w:szCs w:val="16"/>
                    </w:rPr>
                    <w:t>5.06</w:t>
                  </w:r>
                </w:p>
              </w:tc>
              <w:tc>
                <w:tcPr>
                  <w:tcW w:w="556" w:type="pct"/>
                  <w:tcBorders>
                    <w:top w:val="nil"/>
                    <w:left w:val="nil"/>
                    <w:bottom w:val="single" w:sz="4" w:space="0" w:color="auto"/>
                    <w:right w:val="single" w:sz="4" w:space="0" w:color="auto"/>
                  </w:tcBorders>
                  <w:shd w:val="clear" w:color="auto" w:fill="auto"/>
                  <w:noWrap/>
                  <w:vAlign w:val="center"/>
                </w:tcPr>
                <w:p w14:paraId="7F438D1F" w14:textId="77777777" w:rsidR="00002527" w:rsidRDefault="00A417DC">
                  <w:pPr>
                    <w:spacing w:after="0" w:line="240" w:lineRule="auto"/>
                    <w:jc w:val="center"/>
                    <w:rPr>
                      <w:rFonts w:eastAsia="SimSun"/>
                      <w:sz w:val="16"/>
                      <w:szCs w:val="16"/>
                      <w:lang w:val="en-US" w:eastAsia="zh-TW"/>
                    </w:rPr>
                  </w:pPr>
                  <w:r>
                    <w:rPr>
                      <w:rFonts w:eastAsia="SimSun"/>
                      <w:sz w:val="16"/>
                      <w:szCs w:val="16"/>
                    </w:rPr>
                    <w:t>2.26</w:t>
                  </w:r>
                </w:p>
              </w:tc>
              <w:tc>
                <w:tcPr>
                  <w:tcW w:w="556" w:type="pct"/>
                  <w:tcBorders>
                    <w:top w:val="nil"/>
                    <w:left w:val="nil"/>
                    <w:bottom w:val="single" w:sz="4" w:space="0" w:color="auto"/>
                    <w:right w:val="single" w:sz="4" w:space="0" w:color="auto"/>
                  </w:tcBorders>
                  <w:shd w:val="clear" w:color="auto" w:fill="auto"/>
                  <w:noWrap/>
                  <w:vAlign w:val="center"/>
                </w:tcPr>
                <w:p w14:paraId="5D89D000" w14:textId="77777777" w:rsidR="00002527" w:rsidRDefault="00A417DC">
                  <w:pPr>
                    <w:spacing w:after="0" w:line="240" w:lineRule="auto"/>
                    <w:jc w:val="center"/>
                    <w:rPr>
                      <w:rFonts w:eastAsia="SimSun"/>
                      <w:sz w:val="16"/>
                      <w:szCs w:val="16"/>
                      <w:lang w:val="en-US" w:eastAsia="zh-TW"/>
                    </w:rPr>
                  </w:pPr>
                  <w:r>
                    <w:rPr>
                      <w:rFonts w:eastAsia="SimSun"/>
                      <w:sz w:val="16"/>
                      <w:szCs w:val="16"/>
                    </w:rPr>
                    <w:t>3.56</w:t>
                  </w:r>
                </w:p>
              </w:tc>
              <w:tc>
                <w:tcPr>
                  <w:tcW w:w="556" w:type="pct"/>
                  <w:tcBorders>
                    <w:top w:val="nil"/>
                    <w:left w:val="nil"/>
                    <w:bottom w:val="single" w:sz="4" w:space="0" w:color="auto"/>
                    <w:right w:val="single" w:sz="4" w:space="0" w:color="auto"/>
                  </w:tcBorders>
                  <w:shd w:val="clear" w:color="auto" w:fill="auto"/>
                  <w:noWrap/>
                  <w:vAlign w:val="center"/>
                </w:tcPr>
                <w:p w14:paraId="0AFD8604" w14:textId="77777777" w:rsidR="00002527" w:rsidRDefault="00A417DC">
                  <w:pPr>
                    <w:spacing w:after="0" w:line="240" w:lineRule="auto"/>
                    <w:jc w:val="center"/>
                    <w:rPr>
                      <w:rFonts w:eastAsia="SimSun"/>
                      <w:sz w:val="16"/>
                      <w:szCs w:val="16"/>
                      <w:lang w:val="en-US" w:eastAsia="zh-TW"/>
                    </w:rPr>
                  </w:pPr>
                  <w:r>
                    <w:rPr>
                      <w:rFonts w:eastAsia="SimSun"/>
                      <w:sz w:val="16"/>
                      <w:szCs w:val="16"/>
                    </w:rPr>
                    <w:t>4.66</w:t>
                  </w:r>
                </w:p>
              </w:tc>
              <w:tc>
                <w:tcPr>
                  <w:tcW w:w="556" w:type="pct"/>
                  <w:tcBorders>
                    <w:top w:val="nil"/>
                    <w:left w:val="nil"/>
                    <w:bottom w:val="single" w:sz="4" w:space="0" w:color="auto"/>
                    <w:right w:val="single" w:sz="4" w:space="0" w:color="auto"/>
                  </w:tcBorders>
                  <w:shd w:val="clear" w:color="auto" w:fill="auto"/>
                  <w:noWrap/>
                  <w:vAlign w:val="center"/>
                </w:tcPr>
                <w:p w14:paraId="3B0AFE27" w14:textId="77777777" w:rsidR="00002527" w:rsidRDefault="00A417DC">
                  <w:pPr>
                    <w:spacing w:after="0" w:line="240" w:lineRule="auto"/>
                    <w:jc w:val="center"/>
                    <w:rPr>
                      <w:rFonts w:eastAsia="SimSun"/>
                      <w:sz w:val="16"/>
                      <w:szCs w:val="16"/>
                      <w:lang w:val="en-US" w:eastAsia="zh-TW"/>
                    </w:rPr>
                  </w:pPr>
                  <w:r>
                    <w:rPr>
                      <w:rFonts w:eastAsia="SimSun"/>
                      <w:sz w:val="16"/>
                      <w:szCs w:val="16"/>
                    </w:rPr>
                    <w:t>3.56</w:t>
                  </w:r>
                </w:p>
              </w:tc>
              <w:tc>
                <w:tcPr>
                  <w:tcW w:w="553" w:type="pct"/>
                  <w:tcBorders>
                    <w:top w:val="nil"/>
                    <w:left w:val="nil"/>
                    <w:bottom w:val="single" w:sz="4" w:space="0" w:color="auto"/>
                    <w:right w:val="single" w:sz="4" w:space="0" w:color="auto"/>
                  </w:tcBorders>
                  <w:shd w:val="clear" w:color="auto" w:fill="auto"/>
                  <w:noWrap/>
                  <w:vAlign w:val="center"/>
                </w:tcPr>
                <w:p w14:paraId="2FC4E893" w14:textId="77777777" w:rsidR="00002527" w:rsidRDefault="00A417DC">
                  <w:pPr>
                    <w:spacing w:after="0" w:line="240" w:lineRule="auto"/>
                    <w:jc w:val="center"/>
                    <w:rPr>
                      <w:rFonts w:eastAsia="SimSun"/>
                      <w:sz w:val="16"/>
                      <w:szCs w:val="16"/>
                      <w:lang w:val="en-US" w:eastAsia="zh-TW"/>
                    </w:rPr>
                  </w:pPr>
                  <w:r>
                    <w:rPr>
                      <w:rFonts w:eastAsia="SimSun"/>
                      <w:sz w:val="16"/>
                      <w:szCs w:val="16"/>
                    </w:rPr>
                    <w:t>6.16</w:t>
                  </w:r>
                </w:p>
              </w:tc>
            </w:tr>
            <w:tr w:rsidR="00002527" w14:paraId="5AA1729E"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19698AF8"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Ericsson</w:t>
                  </w:r>
                </w:p>
              </w:tc>
              <w:tc>
                <w:tcPr>
                  <w:tcW w:w="556" w:type="pct"/>
                  <w:tcBorders>
                    <w:top w:val="nil"/>
                    <w:left w:val="nil"/>
                    <w:bottom w:val="single" w:sz="4" w:space="0" w:color="auto"/>
                    <w:right w:val="single" w:sz="4" w:space="0" w:color="auto"/>
                  </w:tcBorders>
                  <w:shd w:val="clear" w:color="auto" w:fill="auto"/>
                  <w:noWrap/>
                  <w:vAlign w:val="center"/>
                </w:tcPr>
                <w:p w14:paraId="010519E0" w14:textId="77777777" w:rsidR="00002527" w:rsidRDefault="00A417DC">
                  <w:pPr>
                    <w:spacing w:after="0" w:line="240" w:lineRule="auto"/>
                    <w:jc w:val="center"/>
                    <w:rPr>
                      <w:rFonts w:eastAsia="SimSun"/>
                      <w:sz w:val="16"/>
                      <w:szCs w:val="16"/>
                      <w:lang w:val="en-US" w:eastAsia="zh-TW"/>
                    </w:rPr>
                  </w:pPr>
                  <w:r>
                    <w:rPr>
                      <w:rFonts w:eastAsia="SimSun"/>
                      <w:sz w:val="16"/>
                      <w:szCs w:val="16"/>
                    </w:rPr>
                    <w:t>6.97</w:t>
                  </w:r>
                </w:p>
              </w:tc>
              <w:tc>
                <w:tcPr>
                  <w:tcW w:w="556" w:type="pct"/>
                  <w:tcBorders>
                    <w:top w:val="nil"/>
                    <w:left w:val="nil"/>
                    <w:bottom w:val="single" w:sz="4" w:space="0" w:color="auto"/>
                    <w:right w:val="single" w:sz="4" w:space="0" w:color="auto"/>
                  </w:tcBorders>
                  <w:shd w:val="clear" w:color="auto" w:fill="auto"/>
                  <w:noWrap/>
                  <w:vAlign w:val="center"/>
                </w:tcPr>
                <w:p w14:paraId="3BBE485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0DE93022" w14:textId="77777777" w:rsidR="00002527" w:rsidRDefault="00A417DC">
                  <w:pPr>
                    <w:spacing w:after="0" w:line="240" w:lineRule="auto"/>
                    <w:jc w:val="center"/>
                    <w:rPr>
                      <w:rFonts w:eastAsia="SimSun"/>
                      <w:sz w:val="16"/>
                      <w:szCs w:val="16"/>
                      <w:lang w:val="en-US" w:eastAsia="zh-TW"/>
                    </w:rPr>
                  </w:pPr>
                  <w:r>
                    <w:rPr>
                      <w:rFonts w:eastAsia="SimSun"/>
                      <w:sz w:val="16"/>
                      <w:szCs w:val="16"/>
                    </w:rPr>
                    <w:t>0.57</w:t>
                  </w:r>
                </w:p>
              </w:tc>
              <w:tc>
                <w:tcPr>
                  <w:tcW w:w="556" w:type="pct"/>
                  <w:tcBorders>
                    <w:top w:val="nil"/>
                    <w:left w:val="nil"/>
                    <w:bottom w:val="single" w:sz="4" w:space="0" w:color="auto"/>
                    <w:right w:val="single" w:sz="4" w:space="0" w:color="auto"/>
                  </w:tcBorders>
                  <w:shd w:val="clear" w:color="auto" w:fill="auto"/>
                  <w:noWrap/>
                  <w:vAlign w:val="center"/>
                </w:tcPr>
                <w:p w14:paraId="45E84C16" w14:textId="77777777" w:rsidR="00002527" w:rsidRDefault="00A417DC">
                  <w:pPr>
                    <w:spacing w:after="0" w:line="240" w:lineRule="auto"/>
                    <w:jc w:val="center"/>
                    <w:rPr>
                      <w:rFonts w:eastAsia="SimSun"/>
                      <w:sz w:val="16"/>
                      <w:szCs w:val="16"/>
                      <w:lang w:val="en-US" w:eastAsia="zh-TW"/>
                    </w:rPr>
                  </w:pPr>
                  <w:r>
                    <w:rPr>
                      <w:rFonts w:eastAsia="SimSun"/>
                      <w:sz w:val="16"/>
                      <w:szCs w:val="16"/>
                    </w:rPr>
                    <w:t>2.17</w:t>
                  </w:r>
                </w:p>
              </w:tc>
              <w:tc>
                <w:tcPr>
                  <w:tcW w:w="556" w:type="pct"/>
                  <w:tcBorders>
                    <w:top w:val="nil"/>
                    <w:left w:val="nil"/>
                    <w:bottom w:val="single" w:sz="4" w:space="0" w:color="auto"/>
                    <w:right w:val="single" w:sz="4" w:space="0" w:color="auto"/>
                  </w:tcBorders>
                  <w:shd w:val="clear" w:color="auto" w:fill="auto"/>
                  <w:noWrap/>
                  <w:vAlign w:val="center"/>
                </w:tcPr>
                <w:p w14:paraId="7BBBC99F" w14:textId="77777777" w:rsidR="00002527" w:rsidRDefault="00A417DC">
                  <w:pPr>
                    <w:spacing w:after="0" w:line="240" w:lineRule="auto"/>
                    <w:jc w:val="center"/>
                    <w:rPr>
                      <w:rFonts w:eastAsia="SimSun"/>
                      <w:sz w:val="16"/>
                      <w:szCs w:val="16"/>
                      <w:lang w:val="en-US" w:eastAsia="zh-TW"/>
                    </w:rPr>
                  </w:pPr>
                  <w:r>
                    <w:rPr>
                      <w:rFonts w:eastAsia="SimSun"/>
                      <w:sz w:val="16"/>
                      <w:szCs w:val="16"/>
                    </w:rPr>
                    <w:t>1.61</w:t>
                  </w:r>
                </w:p>
              </w:tc>
              <w:tc>
                <w:tcPr>
                  <w:tcW w:w="556" w:type="pct"/>
                  <w:tcBorders>
                    <w:top w:val="nil"/>
                    <w:left w:val="nil"/>
                    <w:bottom w:val="single" w:sz="4" w:space="0" w:color="auto"/>
                    <w:right w:val="single" w:sz="4" w:space="0" w:color="auto"/>
                  </w:tcBorders>
                  <w:shd w:val="clear" w:color="auto" w:fill="auto"/>
                  <w:noWrap/>
                  <w:vAlign w:val="center"/>
                </w:tcPr>
                <w:p w14:paraId="6E32CC99" w14:textId="77777777" w:rsidR="00002527" w:rsidRDefault="00A417DC">
                  <w:pPr>
                    <w:spacing w:after="0" w:line="240" w:lineRule="auto"/>
                    <w:jc w:val="center"/>
                    <w:rPr>
                      <w:rFonts w:eastAsia="SimSun"/>
                      <w:sz w:val="16"/>
                      <w:szCs w:val="16"/>
                      <w:lang w:val="en-US" w:eastAsia="zh-TW"/>
                    </w:rPr>
                  </w:pPr>
                  <w:r>
                    <w:rPr>
                      <w:rFonts w:eastAsia="SimSun"/>
                      <w:sz w:val="16"/>
                      <w:szCs w:val="16"/>
                    </w:rPr>
                    <w:t>2.59</w:t>
                  </w:r>
                </w:p>
              </w:tc>
              <w:tc>
                <w:tcPr>
                  <w:tcW w:w="556" w:type="pct"/>
                  <w:tcBorders>
                    <w:top w:val="nil"/>
                    <w:left w:val="nil"/>
                    <w:bottom w:val="single" w:sz="4" w:space="0" w:color="auto"/>
                    <w:right w:val="single" w:sz="4" w:space="0" w:color="auto"/>
                  </w:tcBorders>
                  <w:shd w:val="clear" w:color="auto" w:fill="auto"/>
                  <w:noWrap/>
                  <w:vAlign w:val="center"/>
                </w:tcPr>
                <w:p w14:paraId="2DE002E4" w14:textId="77777777" w:rsidR="00002527" w:rsidRDefault="00A417DC">
                  <w:pPr>
                    <w:spacing w:after="0" w:line="240" w:lineRule="auto"/>
                    <w:jc w:val="center"/>
                    <w:rPr>
                      <w:rFonts w:eastAsia="SimSun"/>
                      <w:sz w:val="16"/>
                      <w:szCs w:val="16"/>
                      <w:lang w:val="en-US" w:eastAsia="zh-TW"/>
                    </w:rPr>
                  </w:pPr>
                  <w:r>
                    <w:rPr>
                      <w:rFonts w:eastAsia="SimSun"/>
                      <w:sz w:val="16"/>
                      <w:szCs w:val="16"/>
                    </w:rPr>
                    <w:t>2.49</w:t>
                  </w:r>
                </w:p>
              </w:tc>
              <w:tc>
                <w:tcPr>
                  <w:tcW w:w="553" w:type="pct"/>
                  <w:tcBorders>
                    <w:top w:val="nil"/>
                    <w:left w:val="nil"/>
                    <w:bottom w:val="single" w:sz="4" w:space="0" w:color="auto"/>
                    <w:right w:val="single" w:sz="4" w:space="0" w:color="auto"/>
                  </w:tcBorders>
                  <w:shd w:val="clear" w:color="auto" w:fill="auto"/>
                  <w:noWrap/>
                  <w:vAlign w:val="center"/>
                </w:tcPr>
                <w:p w14:paraId="05DBC1AB" w14:textId="77777777" w:rsidR="00002527" w:rsidRDefault="00A417DC">
                  <w:pPr>
                    <w:spacing w:after="0" w:line="240" w:lineRule="auto"/>
                    <w:jc w:val="center"/>
                    <w:rPr>
                      <w:rFonts w:eastAsia="SimSun"/>
                      <w:sz w:val="16"/>
                      <w:szCs w:val="16"/>
                      <w:lang w:val="en-US" w:eastAsia="zh-TW"/>
                    </w:rPr>
                  </w:pPr>
                  <w:r>
                    <w:rPr>
                      <w:rFonts w:eastAsia="SimSun"/>
                      <w:sz w:val="16"/>
                      <w:szCs w:val="16"/>
                    </w:rPr>
                    <w:t>3.93</w:t>
                  </w:r>
                </w:p>
              </w:tc>
            </w:tr>
            <w:tr w:rsidR="00002527" w14:paraId="299EEF21"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7EB70BC2"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Samsung</w:t>
                  </w:r>
                </w:p>
              </w:tc>
              <w:tc>
                <w:tcPr>
                  <w:tcW w:w="556" w:type="pct"/>
                  <w:tcBorders>
                    <w:top w:val="nil"/>
                    <w:left w:val="nil"/>
                    <w:bottom w:val="single" w:sz="4" w:space="0" w:color="auto"/>
                    <w:right w:val="single" w:sz="4" w:space="0" w:color="auto"/>
                  </w:tcBorders>
                  <w:shd w:val="clear" w:color="auto" w:fill="auto"/>
                  <w:noWrap/>
                  <w:vAlign w:val="center"/>
                </w:tcPr>
                <w:p w14:paraId="4F4B150D"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0E736C1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7D05819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7489D1F" w14:textId="77777777" w:rsidR="00002527" w:rsidRDefault="00A417DC">
                  <w:pPr>
                    <w:spacing w:after="0" w:line="240" w:lineRule="auto"/>
                    <w:jc w:val="center"/>
                    <w:rPr>
                      <w:rFonts w:eastAsia="SimSun"/>
                      <w:sz w:val="16"/>
                      <w:szCs w:val="16"/>
                      <w:lang w:val="en-US" w:eastAsia="zh-TW"/>
                    </w:rPr>
                  </w:pPr>
                  <w:r>
                    <w:rPr>
                      <w:rFonts w:eastAsia="SimSun"/>
                      <w:sz w:val="16"/>
                      <w:szCs w:val="16"/>
                    </w:rPr>
                    <w:t>5.27</w:t>
                  </w:r>
                </w:p>
              </w:tc>
              <w:tc>
                <w:tcPr>
                  <w:tcW w:w="556" w:type="pct"/>
                  <w:tcBorders>
                    <w:top w:val="nil"/>
                    <w:left w:val="nil"/>
                    <w:bottom w:val="single" w:sz="4" w:space="0" w:color="auto"/>
                    <w:right w:val="single" w:sz="4" w:space="0" w:color="auto"/>
                  </w:tcBorders>
                  <w:shd w:val="clear" w:color="auto" w:fill="auto"/>
                  <w:noWrap/>
                  <w:vAlign w:val="center"/>
                </w:tcPr>
                <w:p w14:paraId="17C09B6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317BDC0" w14:textId="77777777" w:rsidR="00002527" w:rsidRDefault="00A417DC">
                  <w:pPr>
                    <w:spacing w:after="0" w:line="240" w:lineRule="auto"/>
                    <w:jc w:val="center"/>
                    <w:rPr>
                      <w:rFonts w:eastAsia="SimSun"/>
                      <w:sz w:val="16"/>
                      <w:szCs w:val="16"/>
                      <w:lang w:val="en-US" w:eastAsia="zh-TW"/>
                    </w:rPr>
                  </w:pPr>
                  <w:r>
                    <w:rPr>
                      <w:rFonts w:eastAsia="SimSun"/>
                      <w:sz w:val="16"/>
                      <w:szCs w:val="16"/>
                    </w:rPr>
                    <w:t>2.27</w:t>
                  </w:r>
                </w:p>
              </w:tc>
              <w:tc>
                <w:tcPr>
                  <w:tcW w:w="556" w:type="pct"/>
                  <w:tcBorders>
                    <w:top w:val="nil"/>
                    <w:left w:val="nil"/>
                    <w:bottom w:val="single" w:sz="4" w:space="0" w:color="auto"/>
                    <w:right w:val="single" w:sz="4" w:space="0" w:color="auto"/>
                  </w:tcBorders>
                  <w:shd w:val="clear" w:color="auto" w:fill="auto"/>
                  <w:noWrap/>
                  <w:vAlign w:val="center"/>
                </w:tcPr>
                <w:p w14:paraId="50D75314" w14:textId="77777777" w:rsidR="00002527" w:rsidRDefault="00A417DC">
                  <w:pPr>
                    <w:spacing w:after="0" w:line="240" w:lineRule="auto"/>
                    <w:jc w:val="center"/>
                    <w:rPr>
                      <w:rFonts w:eastAsia="SimSun"/>
                      <w:sz w:val="16"/>
                      <w:szCs w:val="16"/>
                      <w:lang w:val="en-US" w:eastAsia="zh-TW"/>
                    </w:rPr>
                  </w:pPr>
                  <w:r>
                    <w:rPr>
                      <w:rFonts w:eastAsia="SimSun"/>
                      <w:sz w:val="16"/>
                      <w:szCs w:val="16"/>
                    </w:rPr>
                    <w:t>2.67</w:t>
                  </w:r>
                </w:p>
              </w:tc>
              <w:tc>
                <w:tcPr>
                  <w:tcW w:w="553" w:type="pct"/>
                  <w:tcBorders>
                    <w:top w:val="nil"/>
                    <w:left w:val="nil"/>
                    <w:bottom w:val="single" w:sz="4" w:space="0" w:color="auto"/>
                    <w:right w:val="single" w:sz="4" w:space="0" w:color="auto"/>
                  </w:tcBorders>
                  <w:shd w:val="clear" w:color="auto" w:fill="auto"/>
                  <w:noWrap/>
                  <w:vAlign w:val="center"/>
                </w:tcPr>
                <w:p w14:paraId="6F9B086B" w14:textId="77777777" w:rsidR="00002527" w:rsidRDefault="00A417DC">
                  <w:pPr>
                    <w:spacing w:after="0" w:line="240" w:lineRule="auto"/>
                    <w:jc w:val="center"/>
                    <w:rPr>
                      <w:rFonts w:eastAsia="SimSun"/>
                      <w:sz w:val="16"/>
                      <w:szCs w:val="16"/>
                      <w:lang w:val="en-US" w:eastAsia="zh-TW"/>
                    </w:rPr>
                  </w:pPr>
                  <w:r>
                    <w:rPr>
                      <w:rFonts w:eastAsia="SimSun"/>
                      <w:sz w:val="16"/>
                      <w:szCs w:val="16"/>
                    </w:rPr>
                    <w:t>3.27</w:t>
                  </w:r>
                </w:p>
              </w:tc>
            </w:tr>
            <w:tr w:rsidR="00002527" w14:paraId="24C48D6F"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1487B03"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vivo</w:t>
                  </w:r>
                </w:p>
              </w:tc>
              <w:tc>
                <w:tcPr>
                  <w:tcW w:w="556" w:type="pct"/>
                  <w:tcBorders>
                    <w:top w:val="nil"/>
                    <w:left w:val="nil"/>
                    <w:bottom w:val="single" w:sz="4" w:space="0" w:color="auto"/>
                    <w:right w:val="single" w:sz="4" w:space="0" w:color="auto"/>
                  </w:tcBorders>
                  <w:shd w:val="clear" w:color="auto" w:fill="auto"/>
                  <w:noWrap/>
                  <w:vAlign w:val="center"/>
                </w:tcPr>
                <w:p w14:paraId="64A3FA81" w14:textId="77777777" w:rsidR="00002527" w:rsidRDefault="00A417DC">
                  <w:pPr>
                    <w:spacing w:after="0" w:line="240" w:lineRule="auto"/>
                    <w:jc w:val="center"/>
                    <w:rPr>
                      <w:rFonts w:eastAsia="SimSun"/>
                      <w:sz w:val="16"/>
                      <w:szCs w:val="16"/>
                      <w:lang w:val="en-US" w:eastAsia="zh-TW"/>
                    </w:rPr>
                  </w:pPr>
                  <w:r>
                    <w:rPr>
                      <w:rFonts w:eastAsia="SimSun"/>
                      <w:sz w:val="16"/>
                      <w:szCs w:val="16"/>
                    </w:rPr>
                    <w:t>6.50</w:t>
                  </w:r>
                </w:p>
              </w:tc>
              <w:tc>
                <w:tcPr>
                  <w:tcW w:w="556" w:type="pct"/>
                  <w:tcBorders>
                    <w:top w:val="nil"/>
                    <w:left w:val="nil"/>
                    <w:bottom w:val="single" w:sz="4" w:space="0" w:color="auto"/>
                    <w:right w:val="single" w:sz="4" w:space="0" w:color="auto"/>
                  </w:tcBorders>
                  <w:shd w:val="clear" w:color="auto" w:fill="auto"/>
                  <w:noWrap/>
                  <w:vAlign w:val="center"/>
                </w:tcPr>
                <w:p w14:paraId="01CE0D98" w14:textId="77777777" w:rsidR="00002527" w:rsidRDefault="00A417DC">
                  <w:pPr>
                    <w:spacing w:after="0" w:line="240" w:lineRule="auto"/>
                    <w:jc w:val="center"/>
                    <w:rPr>
                      <w:rFonts w:eastAsia="SimSun"/>
                      <w:sz w:val="16"/>
                      <w:szCs w:val="16"/>
                      <w:lang w:val="en-US" w:eastAsia="zh-TW"/>
                    </w:rPr>
                  </w:pPr>
                  <w:r>
                    <w:rPr>
                      <w:rFonts w:eastAsia="SimSun"/>
                      <w:sz w:val="16"/>
                      <w:szCs w:val="16"/>
                    </w:rPr>
                    <w:t>10.21</w:t>
                  </w:r>
                </w:p>
              </w:tc>
              <w:tc>
                <w:tcPr>
                  <w:tcW w:w="556" w:type="pct"/>
                  <w:tcBorders>
                    <w:top w:val="nil"/>
                    <w:left w:val="nil"/>
                    <w:bottom w:val="single" w:sz="4" w:space="0" w:color="auto"/>
                    <w:right w:val="single" w:sz="4" w:space="0" w:color="auto"/>
                  </w:tcBorders>
                  <w:shd w:val="clear" w:color="auto" w:fill="auto"/>
                  <w:noWrap/>
                  <w:vAlign w:val="center"/>
                </w:tcPr>
                <w:p w14:paraId="58EC34D1" w14:textId="77777777" w:rsidR="00002527" w:rsidRDefault="00A417DC">
                  <w:pPr>
                    <w:spacing w:after="0" w:line="240" w:lineRule="auto"/>
                    <w:jc w:val="center"/>
                    <w:rPr>
                      <w:rFonts w:eastAsia="SimSun"/>
                      <w:sz w:val="16"/>
                      <w:szCs w:val="16"/>
                      <w:lang w:val="en-US" w:eastAsia="zh-TW"/>
                    </w:rPr>
                  </w:pPr>
                  <w:r>
                    <w:rPr>
                      <w:rFonts w:eastAsia="SimSun"/>
                      <w:sz w:val="16"/>
                      <w:szCs w:val="16"/>
                    </w:rPr>
                    <w:t>8.20</w:t>
                  </w:r>
                </w:p>
              </w:tc>
              <w:tc>
                <w:tcPr>
                  <w:tcW w:w="556" w:type="pct"/>
                  <w:tcBorders>
                    <w:top w:val="nil"/>
                    <w:left w:val="nil"/>
                    <w:bottom w:val="single" w:sz="4" w:space="0" w:color="auto"/>
                    <w:right w:val="single" w:sz="4" w:space="0" w:color="auto"/>
                  </w:tcBorders>
                  <w:shd w:val="clear" w:color="auto" w:fill="auto"/>
                  <w:noWrap/>
                  <w:vAlign w:val="center"/>
                </w:tcPr>
                <w:p w14:paraId="78B32365" w14:textId="77777777" w:rsidR="00002527" w:rsidRDefault="00A417DC">
                  <w:pPr>
                    <w:spacing w:after="0" w:line="240" w:lineRule="auto"/>
                    <w:jc w:val="center"/>
                    <w:rPr>
                      <w:rFonts w:eastAsia="SimSun"/>
                      <w:sz w:val="16"/>
                      <w:szCs w:val="16"/>
                      <w:lang w:val="en-US" w:eastAsia="zh-TW"/>
                    </w:rPr>
                  </w:pPr>
                  <w:r>
                    <w:rPr>
                      <w:rFonts w:eastAsia="SimSun"/>
                      <w:sz w:val="16"/>
                      <w:szCs w:val="16"/>
                    </w:rPr>
                    <w:t>7.16</w:t>
                  </w:r>
                </w:p>
              </w:tc>
              <w:tc>
                <w:tcPr>
                  <w:tcW w:w="556" w:type="pct"/>
                  <w:tcBorders>
                    <w:top w:val="nil"/>
                    <w:left w:val="nil"/>
                    <w:bottom w:val="single" w:sz="4" w:space="0" w:color="auto"/>
                    <w:right w:val="single" w:sz="4" w:space="0" w:color="auto"/>
                  </w:tcBorders>
                  <w:shd w:val="clear" w:color="auto" w:fill="auto"/>
                  <w:noWrap/>
                  <w:vAlign w:val="center"/>
                </w:tcPr>
                <w:p w14:paraId="0B61D900" w14:textId="77777777" w:rsidR="00002527" w:rsidRDefault="00A417DC">
                  <w:pPr>
                    <w:spacing w:after="0" w:line="240" w:lineRule="auto"/>
                    <w:jc w:val="center"/>
                    <w:rPr>
                      <w:rFonts w:eastAsia="SimSun"/>
                      <w:sz w:val="16"/>
                      <w:szCs w:val="16"/>
                      <w:lang w:val="en-US" w:eastAsia="zh-TW"/>
                    </w:rPr>
                  </w:pPr>
                  <w:r>
                    <w:rPr>
                      <w:rFonts w:eastAsia="SimSun"/>
                      <w:sz w:val="16"/>
                      <w:szCs w:val="16"/>
                    </w:rPr>
                    <w:t>6.46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CE797D" w14:textId="77777777" w:rsidR="00002527" w:rsidRDefault="00A417DC">
                  <w:pPr>
                    <w:spacing w:after="0" w:line="240" w:lineRule="auto"/>
                    <w:jc w:val="center"/>
                    <w:rPr>
                      <w:rFonts w:eastAsia="SimSun"/>
                      <w:b/>
                      <w:bCs/>
                      <w:color w:val="FF0000"/>
                      <w:sz w:val="16"/>
                      <w:szCs w:val="16"/>
                      <w:lang w:val="en-US" w:eastAsia="zh-TW"/>
                    </w:rPr>
                  </w:pPr>
                  <w:r>
                    <w:rPr>
                      <w:rFonts w:eastAsia="SimSun"/>
                      <w:color w:val="000000" w:themeColor="text1"/>
                      <w:sz w:val="16"/>
                      <w:szCs w:val="16"/>
                    </w:rPr>
                    <w:t>3.51</w:t>
                  </w:r>
                </w:p>
              </w:tc>
              <w:tc>
                <w:tcPr>
                  <w:tcW w:w="556" w:type="pct"/>
                  <w:tcBorders>
                    <w:top w:val="nil"/>
                    <w:left w:val="nil"/>
                    <w:bottom w:val="single" w:sz="4" w:space="0" w:color="auto"/>
                    <w:right w:val="single" w:sz="4" w:space="0" w:color="auto"/>
                  </w:tcBorders>
                  <w:shd w:val="clear" w:color="auto" w:fill="auto"/>
                  <w:noWrap/>
                  <w:vAlign w:val="center"/>
                </w:tcPr>
                <w:p w14:paraId="63179BDB"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1BC30C8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4F0C5507"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23728E81"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Nokia</w:t>
                  </w:r>
                </w:p>
              </w:tc>
              <w:tc>
                <w:tcPr>
                  <w:tcW w:w="556" w:type="pct"/>
                  <w:tcBorders>
                    <w:top w:val="nil"/>
                    <w:left w:val="nil"/>
                    <w:bottom w:val="single" w:sz="4" w:space="0" w:color="auto"/>
                    <w:right w:val="single" w:sz="4" w:space="0" w:color="auto"/>
                  </w:tcBorders>
                  <w:shd w:val="clear" w:color="auto" w:fill="auto"/>
                  <w:noWrap/>
                  <w:vAlign w:val="center"/>
                </w:tcPr>
                <w:p w14:paraId="7CD1A0A9" w14:textId="77777777" w:rsidR="00002527" w:rsidRDefault="00A417DC">
                  <w:pPr>
                    <w:spacing w:after="0" w:line="240" w:lineRule="auto"/>
                    <w:jc w:val="center"/>
                    <w:rPr>
                      <w:rFonts w:eastAsia="SimSun"/>
                      <w:sz w:val="16"/>
                      <w:szCs w:val="16"/>
                      <w:lang w:val="en-US" w:eastAsia="zh-TW"/>
                    </w:rPr>
                  </w:pPr>
                  <w:r>
                    <w:rPr>
                      <w:rFonts w:eastAsia="SimSun"/>
                      <w:sz w:val="16"/>
                      <w:szCs w:val="16"/>
                    </w:rPr>
                    <w:t>11.63</w:t>
                  </w:r>
                </w:p>
              </w:tc>
              <w:tc>
                <w:tcPr>
                  <w:tcW w:w="556" w:type="pct"/>
                  <w:tcBorders>
                    <w:top w:val="nil"/>
                    <w:left w:val="nil"/>
                    <w:bottom w:val="single" w:sz="4" w:space="0" w:color="auto"/>
                    <w:right w:val="single" w:sz="4" w:space="0" w:color="auto"/>
                  </w:tcBorders>
                  <w:shd w:val="clear" w:color="auto" w:fill="auto"/>
                  <w:noWrap/>
                  <w:vAlign w:val="center"/>
                </w:tcPr>
                <w:p w14:paraId="110D5D45"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48BFECDE" w14:textId="77777777" w:rsidR="00002527" w:rsidRDefault="00A417DC">
                  <w:pPr>
                    <w:spacing w:after="0" w:line="240" w:lineRule="auto"/>
                    <w:jc w:val="center"/>
                    <w:rPr>
                      <w:rFonts w:eastAsia="SimSun"/>
                      <w:sz w:val="16"/>
                      <w:szCs w:val="16"/>
                      <w:lang w:val="en-US" w:eastAsia="zh-TW"/>
                    </w:rPr>
                  </w:pPr>
                  <w:r>
                    <w:rPr>
                      <w:rFonts w:eastAsia="SimSun"/>
                      <w:sz w:val="16"/>
                      <w:szCs w:val="16"/>
                    </w:rPr>
                    <w:t>8.83</w:t>
                  </w:r>
                </w:p>
              </w:tc>
              <w:tc>
                <w:tcPr>
                  <w:tcW w:w="556" w:type="pct"/>
                  <w:tcBorders>
                    <w:top w:val="nil"/>
                    <w:left w:val="nil"/>
                    <w:bottom w:val="single" w:sz="4" w:space="0" w:color="auto"/>
                    <w:right w:val="single" w:sz="4" w:space="0" w:color="auto"/>
                  </w:tcBorders>
                  <w:shd w:val="clear" w:color="auto" w:fill="auto"/>
                  <w:noWrap/>
                  <w:vAlign w:val="center"/>
                </w:tcPr>
                <w:p w14:paraId="05EEE176" w14:textId="77777777" w:rsidR="00002527" w:rsidRDefault="00A417DC">
                  <w:pPr>
                    <w:spacing w:after="0" w:line="240" w:lineRule="auto"/>
                    <w:jc w:val="center"/>
                    <w:rPr>
                      <w:rFonts w:eastAsia="SimSun"/>
                      <w:sz w:val="16"/>
                      <w:szCs w:val="16"/>
                      <w:lang w:val="en-US" w:eastAsia="zh-TW"/>
                    </w:rPr>
                  </w:pPr>
                  <w:r>
                    <w:rPr>
                      <w:rFonts w:eastAsia="SimSun"/>
                      <w:sz w:val="16"/>
                      <w:szCs w:val="16"/>
                    </w:rPr>
                    <w:t>8.23</w:t>
                  </w:r>
                </w:p>
              </w:tc>
              <w:tc>
                <w:tcPr>
                  <w:tcW w:w="556" w:type="pct"/>
                  <w:tcBorders>
                    <w:top w:val="nil"/>
                    <w:left w:val="nil"/>
                    <w:bottom w:val="single" w:sz="4" w:space="0" w:color="auto"/>
                    <w:right w:val="single" w:sz="4" w:space="0" w:color="auto"/>
                  </w:tcBorders>
                  <w:shd w:val="clear" w:color="auto" w:fill="auto"/>
                  <w:noWrap/>
                  <w:vAlign w:val="center"/>
                </w:tcPr>
                <w:p w14:paraId="384C130E" w14:textId="77777777" w:rsidR="00002527" w:rsidRDefault="00A417DC">
                  <w:pPr>
                    <w:spacing w:after="0" w:line="240" w:lineRule="auto"/>
                    <w:jc w:val="center"/>
                    <w:rPr>
                      <w:rFonts w:eastAsia="SimSun"/>
                      <w:sz w:val="16"/>
                      <w:szCs w:val="16"/>
                      <w:lang w:val="en-US" w:eastAsia="zh-TW"/>
                    </w:rPr>
                  </w:pPr>
                  <w:r>
                    <w:rPr>
                      <w:rFonts w:eastAsia="SimSun"/>
                      <w:sz w:val="16"/>
                      <w:szCs w:val="16"/>
                    </w:rPr>
                    <w:t>6.03</w:t>
                  </w:r>
                </w:p>
              </w:tc>
              <w:tc>
                <w:tcPr>
                  <w:tcW w:w="556" w:type="pct"/>
                  <w:tcBorders>
                    <w:top w:val="nil"/>
                    <w:left w:val="nil"/>
                    <w:bottom w:val="single" w:sz="4" w:space="0" w:color="auto"/>
                    <w:right w:val="single" w:sz="4" w:space="0" w:color="auto"/>
                  </w:tcBorders>
                  <w:shd w:val="clear" w:color="auto" w:fill="auto"/>
                  <w:noWrap/>
                  <w:vAlign w:val="center"/>
                </w:tcPr>
                <w:p w14:paraId="5983D9D9" w14:textId="77777777" w:rsidR="00002527" w:rsidRDefault="00A417DC">
                  <w:pPr>
                    <w:spacing w:after="0" w:line="240" w:lineRule="auto"/>
                    <w:jc w:val="center"/>
                    <w:rPr>
                      <w:rFonts w:eastAsia="SimSun"/>
                      <w:sz w:val="16"/>
                      <w:szCs w:val="16"/>
                      <w:lang w:val="en-US" w:eastAsia="zh-TW"/>
                    </w:rPr>
                  </w:pPr>
                  <w:r>
                    <w:rPr>
                      <w:rFonts w:eastAsia="SimSun"/>
                      <w:sz w:val="16"/>
                      <w:szCs w:val="16"/>
                    </w:rPr>
                    <w:t>4.53</w:t>
                  </w:r>
                </w:p>
              </w:tc>
              <w:tc>
                <w:tcPr>
                  <w:tcW w:w="556" w:type="pct"/>
                  <w:tcBorders>
                    <w:top w:val="nil"/>
                    <w:left w:val="nil"/>
                    <w:bottom w:val="single" w:sz="4" w:space="0" w:color="auto"/>
                    <w:right w:val="single" w:sz="4" w:space="0" w:color="auto"/>
                  </w:tcBorders>
                  <w:shd w:val="clear" w:color="auto" w:fill="auto"/>
                  <w:noWrap/>
                  <w:vAlign w:val="center"/>
                </w:tcPr>
                <w:p w14:paraId="32494AE6" w14:textId="77777777" w:rsidR="00002527" w:rsidRDefault="00A417DC">
                  <w:pPr>
                    <w:spacing w:after="0" w:line="240" w:lineRule="auto"/>
                    <w:jc w:val="center"/>
                    <w:rPr>
                      <w:rFonts w:eastAsia="SimSun"/>
                      <w:sz w:val="16"/>
                      <w:szCs w:val="16"/>
                      <w:lang w:val="en-US" w:eastAsia="zh-TW"/>
                    </w:rPr>
                  </w:pPr>
                  <w:r>
                    <w:rPr>
                      <w:rFonts w:eastAsia="SimSun"/>
                      <w:sz w:val="16"/>
                      <w:szCs w:val="16"/>
                    </w:rPr>
                    <w:t>11.73</w:t>
                  </w:r>
                </w:p>
              </w:tc>
              <w:tc>
                <w:tcPr>
                  <w:tcW w:w="553" w:type="pct"/>
                  <w:tcBorders>
                    <w:top w:val="nil"/>
                    <w:left w:val="nil"/>
                    <w:bottom w:val="single" w:sz="4" w:space="0" w:color="auto"/>
                    <w:right w:val="single" w:sz="4" w:space="0" w:color="auto"/>
                  </w:tcBorders>
                  <w:shd w:val="clear" w:color="auto" w:fill="auto"/>
                  <w:noWrap/>
                  <w:vAlign w:val="center"/>
                </w:tcPr>
                <w:p w14:paraId="40CB3711" w14:textId="77777777" w:rsidR="00002527" w:rsidRDefault="00A417DC">
                  <w:pPr>
                    <w:spacing w:after="0" w:line="240" w:lineRule="auto"/>
                    <w:jc w:val="center"/>
                    <w:rPr>
                      <w:rFonts w:eastAsia="SimSun"/>
                      <w:sz w:val="16"/>
                      <w:szCs w:val="16"/>
                      <w:lang w:val="en-US" w:eastAsia="zh-TW"/>
                    </w:rPr>
                  </w:pPr>
                  <w:r>
                    <w:rPr>
                      <w:rFonts w:eastAsia="SimSun"/>
                      <w:sz w:val="16"/>
                      <w:szCs w:val="16"/>
                    </w:rPr>
                    <w:t>5.93</w:t>
                  </w:r>
                </w:p>
              </w:tc>
            </w:tr>
            <w:tr w:rsidR="00002527" w14:paraId="739A6EBE"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2726BCD2"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CMCC</w:t>
                  </w:r>
                </w:p>
              </w:tc>
              <w:tc>
                <w:tcPr>
                  <w:tcW w:w="556" w:type="pct"/>
                  <w:tcBorders>
                    <w:top w:val="nil"/>
                    <w:left w:val="nil"/>
                    <w:bottom w:val="single" w:sz="4" w:space="0" w:color="auto"/>
                    <w:right w:val="single" w:sz="4" w:space="0" w:color="auto"/>
                  </w:tcBorders>
                  <w:shd w:val="clear" w:color="auto" w:fill="auto"/>
                  <w:noWrap/>
                  <w:vAlign w:val="center"/>
                </w:tcPr>
                <w:p w14:paraId="14267E83" w14:textId="77777777" w:rsidR="00002527" w:rsidRDefault="00A417DC">
                  <w:pPr>
                    <w:spacing w:after="0" w:line="240" w:lineRule="auto"/>
                    <w:jc w:val="center"/>
                    <w:rPr>
                      <w:rFonts w:eastAsia="SimSun"/>
                      <w:sz w:val="16"/>
                      <w:szCs w:val="16"/>
                      <w:lang w:val="en-US" w:eastAsia="zh-TW"/>
                    </w:rPr>
                  </w:pPr>
                  <w:r>
                    <w:rPr>
                      <w:rFonts w:eastAsia="SimSun"/>
                      <w:sz w:val="16"/>
                      <w:szCs w:val="16"/>
                    </w:rPr>
                    <w:t>12.75</w:t>
                  </w:r>
                </w:p>
              </w:tc>
              <w:tc>
                <w:tcPr>
                  <w:tcW w:w="556" w:type="pct"/>
                  <w:tcBorders>
                    <w:top w:val="nil"/>
                    <w:left w:val="nil"/>
                    <w:bottom w:val="single" w:sz="4" w:space="0" w:color="auto"/>
                    <w:right w:val="single" w:sz="4" w:space="0" w:color="auto"/>
                  </w:tcBorders>
                  <w:shd w:val="clear" w:color="auto" w:fill="auto"/>
                  <w:noWrap/>
                  <w:vAlign w:val="center"/>
                </w:tcPr>
                <w:p w14:paraId="23D0203D"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027183EE" w14:textId="77777777" w:rsidR="00002527" w:rsidRDefault="00A417DC">
                  <w:pPr>
                    <w:spacing w:after="0" w:line="240" w:lineRule="auto"/>
                    <w:jc w:val="center"/>
                    <w:rPr>
                      <w:rFonts w:eastAsia="SimSun"/>
                      <w:sz w:val="16"/>
                      <w:szCs w:val="16"/>
                      <w:lang w:val="en-US" w:eastAsia="zh-TW"/>
                    </w:rPr>
                  </w:pPr>
                  <w:r>
                    <w:rPr>
                      <w:rFonts w:eastAsia="SimSun"/>
                      <w:sz w:val="16"/>
                      <w:szCs w:val="16"/>
                    </w:rPr>
                    <w:t>8.75</w:t>
                  </w:r>
                </w:p>
              </w:tc>
              <w:tc>
                <w:tcPr>
                  <w:tcW w:w="556" w:type="pct"/>
                  <w:tcBorders>
                    <w:top w:val="nil"/>
                    <w:left w:val="nil"/>
                    <w:bottom w:val="single" w:sz="4" w:space="0" w:color="auto"/>
                    <w:right w:val="single" w:sz="4" w:space="0" w:color="auto"/>
                  </w:tcBorders>
                  <w:shd w:val="clear" w:color="auto" w:fill="auto"/>
                  <w:noWrap/>
                  <w:vAlign w:val="center"/>
                </w:tcPr>
                <w:p w14:paraId="57DEE4AD" w14:textId="77777777" w:rsidR="00002527" w:rsidRDefault="00A417DC">
                  <w:pPr>
                    <w:spacing w:after="0" w:line="240" w:lineRule="auto"/>
                    <w:jc w:val="center"/>
                    <w:rPr>
                      <w:rFonts w:eastAsia="SimSun"/>
                      <w:sz w:val="16"/>
                      <w:szCs w:val="16"/>
                      <w:lang w:val="en-US" w:eastAsia="zh-TW"/>
                    </w:rPr>
                  </w:pPr>
                  <w:r>
                    <w:rPr>
                      <w:rFonts w:eastAsia="SimSun"/>
                      <w:sz w:val="16"/>
                      <w:szCs w:val="16"/>
                    </w:rPr>
                    <w:t>8.93</w:t>
                  </w:r>
                </w:p>
              </w:tc>
              <w:tc>
                <w:tcPr>
                  <w:tcW w:w="556" w:type="pct"/>
                  <w:tcBorders>
                    <w:top w:val="nil"/>
                    <w:left w:val="nil"/>
                    <w:bottom w:val="single" w:sz="4" w:space="0" w:color="auto"/>
                    <w:right w:val="single" w:sz="4" w:space="0" w:color="auto"/>
                  </w:tcBorders>
                  <w:shd w:val="clear" w:color="auto" w:fill="auto"/>
                  <w:noWrap/>
                  <w:vAlign w:val="center"/>
                </w:tcPr>
                <w:p w14:paraId="1CF7A8EE" w14:textId="77777777" w:rsidR="00002527" w:rsidRDefault="00A417DC">
                  <w:pPr>
                    <w:spacing w:after="0" w:line="240" w:lineRule="auto"/>
                    <w:jc w:val="center"/>
                    <w:rPr>
                      <w:rFonts w:eastAsia="SimSun"/>
                      <w:sz w:val="16"/>
                      <w:szCs w:val="16"/>
                      <w:lang w:val="en-US" w:eastAsia="zh-TW"/>
                    </w:rPr>
                  </w:pPr>
                  <w:r>
                    <w:rPr>
                      <w:rFonts w:eastAsia="SimSun"/>
                      <w:sz w:val="16"/>
                      <w:szCs w:val="16"/>
                    </w:rPr>
                    <w:t>9.67</w:t>
                  </w:r>
                </w:p>
              </w:tc>
              <w:tc>
                <w:tcPr>
                  <w:tcW w:w="556" w:type="pct"/>
                  <w:tcBorders>
                    <w:top w:val="nil"/>
                    <w:left w:val="nil"/>
                    <w:bottom w:val="single" w:sz="4" w:space="0" w:color="auto"/>
                    <w:right w:val="single" w:sz="4" w:space="0" w:color="auto"/>
                  </w:tcBorders>
                  <w:shd w:val="clear" w:color="auto" w:fill="auto"/>
                  <w:noWrap/>
                  <w:vAlign w:val="center"/>
                </w:tcPr>
                <w:p w14:paraId="6418620A" w14:textId="77777777" w:rsidR="00002527" w:rsidRDefault="00A417DC">
                  <w:pPr>
                    <w:spacing w:after="0" w:line="240" w:lineRule="auto"/>
                    <w:jc w:val="center"/>
                    <w:rPr>
                      <w:rFonts w:eastAsia="SimSun"/>
                      <w:sz w:val="16"/>
                      <w:szCs w:val="16"/>
                      <w:lang w:val="en-US" w:eastAsia="zh-TW"/>
                    </w:rPr>
                  </w:pPr>
                  <w:r>
                    <w:rPr>
                      <w:rFonts w:eastAsia="SimSun"/>
                      <w:sz w:val="16"/>
                      <w:szCs w:val="16"/>
                    </w:rPr>
                    <w:t>13.47</w:t>
                  </w:r>
                </w:p>
              </w:tc>
              <w:tc>
                <w:tcPr>
                  <w:tcW w:w="556" w:type="pct"/>
                  <w:tcBorders>
                    <w:top w:val="nil"/>
                    <w:left w:val="nil"/>
                    <w:bottom w:val="single" w:sz="4" w:space="0" w:color="auto"/>
                    <w:right w:val="single" w:sz="4" w:space="0" w:color="auto"/>
                  </w:tcBorders>
                  <w:shd w:val="clear" w:color="auto" w:fill="auto"/>
                  <w:noWrap/>
                  <w:vAlign w:val="center"/>
                </w:tcPr>
                <w:p w14:paraId="16760096" w14:textId="77777777" w:rsidR="00002527" w:rsidRDefault="00A417DC">
                  <w:pPr>
                    <w:spacing w:after="0" w:line="240" w:lineRule="auto"/>
                    <w:jc w:val="center"/>
                    <w:rPr>
                      <w:rFonts w:eastAsia="SimSun"/>
                      <w:sz w:val="16"/>
                      <w:szCs w:val="16"/>
                      <w:lang w:val="en-US" w:eastAsia="zh-TW"/>
                    </w:rPr>
                  </w:pPr>
                  <w:r>
                    <w:rPr>
                      <w:rFonts w:eastAsia="SimSun"/>
                      <w:sz w:val="16"/>
                      <w:szCs w:val="16"/>
                    </w:rPr>
                    <w:t>11.87</w:t>
                  </w:r>
                </w:p>
              </w:tc>
              <w:tc>
                <w:tcPr>
                  <w:tcW w:w="553" w:type="pct"/>
                  <w:tcBorders>
                    <w:top w:val="nil"/>
                    <w:left w:val="nil"/>
                    <w:bottom w:val="single" w:sz="4" w:space="0" w:color="auto"/>
                    <w:right w:val="single" w:sz="4" w:space="0" w:color="auto"/>
                  </w:tcBorders>
                  <w:shd w:val="clear" w:color="auto" w:fill="auto"/>
                  <w:noWrap/>
                  <w:vAlign w:val="center"/>
                </w:tcPr>
                <w:p w14:paraId="480143FF" w14:textId="77777777" w:rsidR="00002527" w:rsidRDefault="00A417DC">
                  <w:pPr>
                    <w:spacing w:after="0" w:line="240" w:lineRule="auto"/>
                    <w:jc w:val="center"/>
                    <w:rPr>
                      <w:rFonts w:eastAsia="SimSun"/>
                      <w:sz w:val="16"/>
                      <w:szCs w:val="16"/>
                      <w:lang w:val="en-US" w:eastAsia="zh-TW"/>
                    </w:rPr>
                  </w:pPr>
                  <w:r>
                    <w:rPr>
                      <w:rFonts w:eastAsia="SimSun"/>
                      <w:sz w:val="16"/>
                      <w:szCs w:val="16"/>
                    </w:rPr>
                    <w:t>14.47</w:t>
                  </w:r>
                </w:p>
              </w:tc>
            </w:tr>
            <w:tr w:rsidR="00002527" w14:paraId="2F01EC90"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06975874"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NTT DOCOMO</w:t>
                  </w:r>
                </w:p>
              </w:tc>
              <w:tc>
                <w:tcPr>
                  <w:tcW w:w="556" w:type="pct"/>
                  <w:tcBorders>
                    <w:top w:val="nil"/>
                    <w:left w:val="nil"/>
                    <w:bottom w:val="single" w:sz="4" w:space="0" w:color="auto"/>
                    <w:right w:val="single" w:sz="4" w:space="0" w:color="auto"/>
                  </w:tcBorders>
                  <w:shd w:val="clear" w:color="auto" w:fill="auto"/>
                  <w:noWrap/>
                  <w:vAlign w:val="center"/>
                </w:tcPr>
                <w:p w14:paraId="7728FD2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7A83D485"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2E7CE422" w14:textId="77777777" w:rsidR="00002527" w:rsidRDefault="00A417DC">
                  <w:pPr>
                    <w:spacing w:after="0" w:line="240" w:lineRule="auto"/>
                    <w:jc w:val="center"/>
                    <w:rPr>
                      <w:rFonts w:eastAsia="SimSun"/>
                      <w:sz w:val="16"/>
                      <w:szCs w:val="16"/>
                      <w:lang w:val="en-US" w:eastAsia="zh-TW"/>
                    </w:rPr>
                  </w:pPr>
                  <w:r>
                    <w:rPr>
                      <w:rFonts w:eastAsia="SimSun"/>
                      <w:sz w:val="16"/>
                      <w:szCs w:val="16"/>
                    </w:rPr>
                    <w:t>6.40</w:t>
                  </w:r>
                </w:p>
              </w:tc>
              <w:tc>
                <w:tcPr>
                  <w:tcW w:w="556" w:type="pct"/>
                  <w:tcBorders>
                    <w:top w:val="nil"/>
                    <w:left w:val="nil"/>
                    <w:bottom w:val="single" w:sz="4" w:space="0" w:color="auto"/>
                    <w:right w:val="single" w:sz="4" w:space="0" w:color="auto"/>
                  </w:tcBorders>
                  <w:shd w:val="clear" w:color="auto" w:fill="auto"/>
                  <w:noWrap/>
                  <w:vAlign w:val="center"/>
                </w:tcPr>
                <w:p w14:paraId="0848C2E6" w14:textId="77777777" w:rsidR="00002527" w:rsidRDefault="00A417DC">
                  <w:pPr>
                    <w:spacing w:after="0" w:line="240" w:lineRule="auto"/>
                    <w:jc w:val="center"/>
                    <w:rPr>
                      <w:rFonts w:eastAsia="SimSun"/>
                      <w:sz w:val="16"/>
                      <w:szCs w:val="16"/>
                      <w:lang w:val="en-US" w:eastAsia="zh-TW"/>
                    </w:rPr>
                  </w:pPr>
                  <w:r>
                    <w:rPr>
                      <w:rFonts w:eastAsia="SimSun"/>
                      <w:sz w:val="16"/>
                      <w:szCs w:val="16"/>
                    </w:rPr>
                    <w:t>6.10</w:t>
                  </w:r>
                </w:p>
              </w:tc>
              <w:tc>
                <w:tcPr>
                  <w:tcW w:w="556" w:type="pct"/>
                  <w:tcBorders>
                    <w:top w:val="nil"/>
                    <w:left w:val="nil"/>
                    <w:bottom w:val="single" w:sz="4" w:space="0" w:color="auto"/>
                    <w:right w:val="single" w:sz="4" w:space="0" w:color="auto"/>
                  </w:tcBorders>
                  <w:shd w:val="clear" w:color="auto" w:fill="auto"/>
                  <w:noWrap/>
                  <w:vAlign w:val="center"/>
                </w:tcPr>
                <w:p w14:paraId="6A699D29" w14:textId="77777777" w:rsidR="00002527" w:rsidRDefault="00A417DC">
                  <w:pPr>
                    <w:spacing w:after="0" w:line="240" w:lineRule="auto"/>
                    <w:jc w:val="center"/>
                    <w:rPr>
                      <w:rFonts w:eastAsia="SimSun"/>
                      <w:sz w:val="16"/>
                      <w:szCs w:val="16"/>
                      <w:lang w:val="en-US" w:eastAsia="zh-TW"/>
                    </w:rPr>
                  </w:pPr>
                  <w:r>
                    <w:rPr>
                      <w:rFonts w:eastAsia="SimSun"/>
                      <w:sz w:val="16"/>
                      <w:szCs w:val="16"/>
                    </w:rPr>
                    <w:t>3.18</w:t>
                  </w:r>
                </w:p>
              </w:tc>
              <w:tc>
                <w:tcPr>
                  <w:tcW w:w="556" w:type="pct"/>
                  <w:tcBorders>
                    <w:top w:val="nil"/>
                    <w:left w:val="nil"/>
                    <w:bottom w:val="single" w:sz="4" w:space="0" w:color="auto"/>
                    <w:right w:val="single" w:sz="4" w:space="0" w:color="auto"/>
                  </w:tcBorders>
                  <w:shd w:val="clear" w:color="auto" w:fill="auto"/>
                  <w:noWrap/>
                  <w:vAlign w:val="center"/>
                </w:tcPr>
                <w:p w14:paraId="70BF2328" w14:textId="77777777" w:rsidR="00002527" w:rsidRDefault="00A417DC">
                  <w:pPr>
                    <w:spacing w:after="0" w:line="240" w:lineRule="auto"/>
                    <w:jc w:val="center"/>
                    <w:rPr>
                      <w:rFonts w:eastAsia="SimSun"/>
                      <w:sz w:val="16"/>
                      <w:szCs w:val="16"/>
                      <w:lang w:val="en-US" w:eastAsia="zh-TW"/>
                    </w:rPr>
                  </w:pPr>
                  <w:r>
                    <w:rPr>
                      <w:rFonts w:eastAsia="SimSun"/>
                      <w:sz w:val="16"/>
                      <w:szCs w:val="16"/>
                    </w:rPr>
                    <w:t>3.70</w:t>
                  </w:r>
                </w:p>
              </w:tc>
              <w:tc>
                <w:tcPr>
                  <w:tcW w:w="556" w:type="pct"/>
                  <w:tcBorders>
                    <w:top w:val="nil"/>
                    <w:left w:val="nil"/>
                    <w:bottom w:val="single" w:sz="4" w:space="0" w:color="auto"/>
                    <w:right w:val="single" w:sz="4" w:space="0" w:color="auto"/>
                  </w:tcBorders>
                  <w:shd w:val="clear" w:color="auto" w:fill="auto"/>
                  <w:noWrap/>
                  <w:vAlign w:val="center"/>
                </w:tcPr>
                <w:p w14:paraId="6FB499A2" w14:textId="77777777" w:rsidR="00002527" w:rsidRDefault="00A417DC">
                  <w:pPr>
                    <w:spacing w:after="0" w:line="240" w:lineRule="auto"/>
                    <w:jc w:val="center"/>
                    <w:rPr>
                      <w:rFonts w:eastAsia="SimSun"/>
                      <w:sz w:val="16"/>
                      <w:szCs w:val="16"/>
                      <w:lang w:val="en-US" w:eastAsia="zh-TW"/>
                    </w:rPr>
                  </w:pPr>
                  <w:r>
                    <w:rPr>
                      <w:rFonts w:eastAsia="SimSun"/>
                      <w:sz w:val="16"/>
                      <w:szCs w:val="16"/>
                    </w:rPr>
                    <w:t>3.96</w:t>
                  </w:r>
                </w:p>
              </w:tc>
              <w:tc>
                <w:tcPr>
                  <w:tcW w:w="553" w:type="pct"/>
                  <w:tcBorders>
                    <w:top w:val="nil"/>
                    <w:left w:val="nil"/>
                    <w:bottom w:val="single" w:sz="4" w:space="0" w:color="auto"/>
                    <w:right w:val="single" w:sz="4" w:space="0" w:color="auto"/>
                  </w:tcBorders>
                  <w:shd w:val="clear" w:color="auto" w:fill="auto"/>
                  <w:noWrap/>
                  <w:vAlign w:val="center"/>
                </w:tcPr>
                <w:p w14:paraId="7E76CF76" w14:textId="77777777" w:rsidR="00002527" w:rsidRDefault="00A417DC">
                  <w:pPr>
                    <w:spacing w:after="0" w:line="240" w:lineRule="auto"/>
                    <w:jc w:val="center"/>
                    <w:rPr>
                      <w:rFonts w:eastAsia="SimSun"/>
                      <w:sz w:val="16"/>
                      <w:szCs w:val="16"/>
                      <w:lang w:val="en-US" w:eastAsia="zh-TW"/>
                    </w:rPr>
                  </w:pPr>
                  <w:r>
                    <w:rPr>
                      <w:rFonts w:eastAsia="SimSun"/>
                      <w:sz w:val="16"/>
                      <w:szCs w:val="16"/>
                    </w:rPr>
                    <w:t>5.03</w:t>
                  </w:r>
                </w:p>
              </w:tc>
            </w:tr>
            <w:tr w:rsidR="00002527" w14:paraId="2F20FDC2"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77DD0C2D"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CATT</w:t>
                  </w:r>
                </w:p>
              </w:tc>
              <w:tc>
                <w:tcPr>
                  <w:tcW w:w="556" w:type="pct"/>
                  <w:tcBorders>
                    <w:top w:val="nil"/>
                    <w:left w:val="nil"/>
                    <w:bottom w:val="single" w:sz="4" w:space="0" w:color="auto"/>
                    <w:right w:val="single" w:sz="4" w:space="0" w:color="auto"/>
                  </w:tcBorders>
                  <w:shd w:val="clear" w:color="auto" w:fill="auto"/>
                  <w:noWrap/>
                  <w:vAlign w:val="center"/>
                </w:tcPr>
                <w:p w14:paraId="76291F91" w14:textId="77777777" w:rsidR="00002527" w:rsidRDefault="00A417DC">
                  <w:pPr>
                    <w:spacing w:after="0" w:line="240" w:lineRule="auto"/>
                    <w:jc w:val="center"/>
                    <w:rPr>
                      <w:rFonts w:eastAsia="SimSun"/>
                      <w:sz w:val="16"/>
                      <w:szCs w:val="16"/>
                      <w:lang w:val="en-US" w:eastAsia="zh-TW"/>
                    </w:rPr>
                  </w:pPr>
                  <w:r>
                    <w:rPr>
                      <w:rFonts w:eastAsia="SimSun"/>
                      <w:sz w:val="16"/>
                      <w:szCs w:val="16"/>
                    </w:rPr>
                    <w:t>8.47</w:t>
                  </w:r>
                </w:p>
              </w:tc>
              <w:tc>
                <w:tcPr>
                  <w:tcW w:w="556" w:type="pct"/>
                  <w:tcBorders>
                    <w:top w:val="nil"/>
                    <w:left w:val="nil"/>
                    <w:bottom w:val="single" w:sz="4" w:space="0" w:color="auto"/>
                    <w:right w:val="single" w:sz="4" w:space="0" w:color="auto"/>
                  </w:tcBorders>
                  <w:shd w:val="clear" w:color="auto" w:fill="auto"/>
                  <w:noWrap/>
                  <w:vAlign w:val="center"/>
                </w:tcPr>
                <w:p w14:paraId="22ACFC62"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615AF512" w14:textId="77777777" w:rsidR="00002527" w:rsidRDefault="00A417DC">
                  <w:pPr>
                    <w:spacing w:after="0" w:line="240" w:lineRule="auto"/>
                    <w:jc w:val="center"/>
                    <w:rPr>
                      <w:rFonts w:eastAsia="SimSun"/>
                      <w:sz w:val="16"/>
                      <w:szCs w:val="16"/>
                      <w:lang w:val="en-US" w:eastAsia="zh-TW"/>
                    </w:rPr>
                  </w:pPr>
                  <w:r>
                    <w:rPr>
                      <w:rFonts w:eastAsia="SimSun"/>
                      <w:sz w:val="16"/>
                      <w:szCs w:val="16"/>
                    </w:rPr>
                    <w:t>4.17</w:t>
                  </w:r>
                </w:p>
              </w:tc>
              <w:tc>
                <w:tcPr>
                  <w:tcW w:w="556" w:type="pct"/>
                  <w:tcBorders>
                    <w:top w:val="nil"/>
                    <w:left w:val="nil"/>
                    <w:bottom w:val="single" w:sz="4" w:space="0" w:color="auto"/>
                    <w:right w:val="single" w:sz="4" w:space="0" w:color="auto"/>
                  </w:tcBorders>
                  <w:shd w:val="clear" w:color="auto" w:fill="auto"/>
                  <w:noWrap/>
                  <w:vAlign w:val="center"/>
                </w:tcPr>
                <w:p w14:paraId="79789997" w14:textId="77777777" w:rsidR="00002527" w:rsidRDefault="00A417DC">
                  <w:pPr>
                    <w:spacing w:after="0" w:line="240" w:lineRule="auto"/>
                    <w:jc w:val="center"/>
                    <w:rPr>
                      <w:rFonts w:eastAsia="SimSun"/>
                      <w:sz w:val="16"/>
                      <w:szCs w:val="16"/>
                      <w:lang w:val="en-US" w:eastAsia="zh-TW"/>
                    </w:rPr>
                  </w:pPr>
                  <w:r>
                    <w:rPr>
                      <w:rFonts w:eastAsia="SimSun"/>
                      <w:sz w:val="16"/>
                      <w:szCs w:val="16"/>
                    </w:rPr>
                    <w:t>2.67</w:t>
                  </w:r>
                </w:p>
              </w:tc>
              <w:tc>
                <w:tcPr>
                  <w:tcW w:w="556" w:type="pct"/>
                  <w:tcBorders>
                    <w:top w:val="nil"/>
                    <w:left w:val="nil"/>
                    <w:bottom w:val="single" w:sz="4" w:space="0" w:color="auto"/>
                    <w:right w:val="single" w:sz="4" w:space="0" w:color="auto"/>
                  </w:tcBorders>
                  <w:shd w:val="clear" w:color="auto" w:fill="auto"/>
                  <w:noWrap/>
                  <w:vAlign w:val="center"/>
                </w:tcPr>
                <w:p w14:paraId="22A91ED5" w14:textId="77777777" w:rsidR="00002527" w:rsidRDefault="00A417DC">
                  <w:pPr>
                    <w:spacing w:after="0" w:line="240" w:lineRule="auto"/>
                    <w:jc w:val="center"/>
                    <w:rPr>
                      <w:rFonts w:eastAsia="SimSun"/>
                      <w:sz w:val="16"/>
                      <w:szCs w:val="16"/>
                      <w:lang w:val="en-US" w:eastAsia="zh-TW"/>
                    </w:rPr>
                  </w:pPr>
                  <w:r>
                    <w:rPr>
                      <w:rFonts w:eastAsia="SimSun"/>
                      <w:sz w:val="16"/>
                      <w:szCs w:val="16"/>
                    </w:rPr>
                    <w:t>1.37</w:t>
                  </w:r>
                </w:p>
              </w:tc>
              <w:tc>
                <w:tcPr>
                  <w:tcW w:w="556" w:type="pct"/>
                  <w:tcBorders>
                    <w:top w:val="nil"/>
                    <w:left w:val="nil"/>
                    <w:bottom w:val="single" w:sz="4" w:space="0" w:color="auto"/>
                    <w:right w:val="single" w:sz="4" w:space="0" w:color="auto"/>
                  </w:tcBorders>
                  <w:shd w:val="clear" w:color="auto" w:fill="auto"/>
                  <w:noWrap/>
                  <w:vAlign w:val="center"/>
                </w:tcPr>
                <w:p w14:paraId="4D109749" w14:textId="77777777" w:rsidR="00002527" w:rsidRDefault="00A417DC">
                  <w:pPr>
                    <w:spacing w:after="0" w:line="240" w:lineRule="auto"/>
                    <w:jc w:val="center"/>
                    <w:rPr>
                      <w:rFonts w:eastAsia="SimSun"/>
                      <w:sz w:val="16"/>
                      <w:szCs w:val="16"/>
                      <w:lang w:val="en-US" w:eastAsia="zh-TW"/>
                    </w:rPr>
                  </w:pPr>
                  <w:r>
                    <w:rPr>
                      <w:rFonts w:eastAsia="SimSun"/>
                      <w:sz w:val="16"/>
                      <w:szCs w:val="16"/>
                    </w:rPr>
                    <w:t>3.37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88B76B"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-0.13</w:t>
                  </w:r>
                </w:p>
              </w:tc>
              <w:tc>
                <w:tcPr>
                  <w:tcW w:w="553" w:type="pct"/>
                  <w:tcBorders>
                    <w:top w:val="nil"/>
                    <w:left w:val="nil"/>
                    <w:bottom w:val="single" w:sz="4" w:space="0" w:color="auto"/>
                    <w:right w:val="single" w:sz="4" w:space="0" w:color="auto"/>
                  </w:tcBorders>
                  <w:shd w:val="clear" w:color="auto" w:fill="auto"/>
                  <w:noWrap/>
                  <w:vAlign w:val="center"/>
                </w:tcPr>
                <w:p w14:paraId="67F14CED" w14:textId="77777777" w:rsidR="00002527" w:rsidRDefault="00A417DC">
                  <w:pPr>
                    <w:spacing w:after="0" w:line="240" w:lineRule="auto"/>
                    <w:jc w:val="center"/>
                    <w:rPr>
                      <w:rFonts w:eastAsia="SimSun"/>
                      <w:sz w:val="16"/>
                      <w:szCs w:val="16"/>
                      <w:lang w:val="en-US" w:eastAsia="zh-TW"/>
                    </w:rPr>
                  </w:pPr>
                  <w:r>
                    <w:rPr>
                      <w:rFonts w:eastAsia="SimSun"/>
                      <w:sz w:val="16"/>
                      <w:szCs w:val="16"/>
                    </w:rPr>
                    <w:t>3.17</w:t>
                  </w:r>
                </w:p>
              </w:tc>
            </w:tr>
            <w:tr w:rsidR="00002527" w14:paraId="5B887FCE"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1FB3D744"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OPPO</w:t>
                  </w:r>
                </w:p>
              </w:tc>
              <w:tc>
                <w:tcPr>
                  <w:tcW w:w="556" w:type="pct"/>
                  <w:tcBorders>
                    <w:top w:val="nil"/>
                    <w:left w:val="nil"/>
                    <w:bottom w:val="single" w:sz="4" w:space="0" w:color="auto"/>
                    <w:right w:val="single" w:sz="4" w:space="0" w:color="auto"/>
                  </w:tcBorders>
                  <w:shd w:val="clear" w:color="auto" w:fill="auto"/>
                  <w:noWrap/>
                  <w:vAlign w:val="center"/>
                </w:tcPr>
                <w:p w14:paraId="515612BC" w14:textId="77777777" w:rsidR="00002527" w:rsidRDefault="00A417DC">
                  <w:pPr>
                    <w:spacing w:after="0" w:line="240" w:lineRule="auto"/>
                    <w:jc w:val="center"/>
                    <w:rPr>
                      <w:rFonts w:eastAsia="SimSun"/>
                      <w:sz w:val="16"/>
                      <w:szCs w:val="16"/>
                      <w:lang w:val="en-US" w:eastAsia="zh-TW"/>
                    </w:rPr>
                  </w:pPr>
                  <w:r>
                    <w:rPr>
                      <w:rFonts w:eastAsia="SimSun"/>
                      <w:sz w:val="16"/>
                      <w:szCs w:val="16"/>
                    </w:rPr>
                    <w:t>7.17</w:t>
                  </w:r>
                </w:p>
              </w:tc>
              <w:tc>
                <w:tcPr>
                  <w:tcW w:w="556" w:type="pct"/>
                  <w:tcBorders>
                    <w:top w:val="nil"/>
                    <w:left w:val="nil"/>
                    <w:bottom w:val="single" w:sz="4" w:space="0" w:color="auto"/>
                    <w:right w:val="single" w:sz="4" w:space="0" w:color="auto"/>
                  </w:tcBorders>
                  <w:shd w:val="clear" w:color="auto" w:fill="auto"/>
                  <w:noWrap/>
                  <w:vAlign w:val="center"/>
                </w:tcPr>
                <w:p w14:paraId="6E1997A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66DAD374" w14:textId="77777777" w:rsidR="00002527" w:rsidRDefault="00A417DC">
                  <w:pPr>
                    <w:spacing w:after="0" w:line="240" w:lineRule="auto"/>
                    <w:jc w:val="center"/>
                    <w:rPr>
                      <w:rFonts w:eastAsia="SimSun"/>
                      <w:sz w:val="16"/>
                      <w:szCs w:val="16"/>
                      <w:lang w:val="en-US" w:eastAsia="zh-TW"/>
                    </w:rPr>
                  </w:pPr>
                  <w:r>
                    <w:rPr>
                      <w:rFonts w:eastAsia="SimSun"/>
                      <w:sz w:val="16"/>
                      <w:szCs w:val="16"/>
                    </w:rPr>
                    <w:t>7.07</w:t>
                  </w:r>
                </w:p>
              </w:tc>
              <w:tc>
                <w:tcPr>
                  <w:tcW w:w="556" w:type="pct"/>
                  <w:tcBorders>
                    <w:top w:val="nil"/>
                    <w:left w:val="nil"/>
                    <w:bottom w:val="single" w:sz="4" w:space="0" w:color="auto"/>
                    <w:right w:val="single" w:sz="4" w:space="0" w:color="auto"/>
                  </w:tcBorders>
                  <w:shd w:val="clear" w:color="auto" w:fill="auto"/>
                  <w:noWrap/>
                  <w:vAlign w:val="center"/>
                </w:tcPr>
                <w:p w14:paraId="73EEEC91" w14:textId="77777777" w:rsidR="00002527" w:rsidRDefault="00A417DC">
                  <w:pPr>
                    <w:spacing w:after="0" w:line="240" w:lineRule="auto"/>
                    <w:jc w:val="center"/>
                    <w:rPr>
                      <w:rFonts w:eastAsia="SimSun"/>
                      <w:sz w:val="16"/>
                      <w:szCs w:val="16"/>
                      <w:lang w:val="en-US" w:eastAsia="zh-TW"/>
                    </w:rPr>
                  </w:pPr>
                  <w:r>
                    <w:rPr>
                      <w:rFonts w:eastAsia="SimSun"/>
                      <w:sz w:val="16"/>
                      <w:szCs w:val="16"/>
                    </w:rPr>
                    <w:t>7.37</w:t>
                  </w:r>
                </w:p>
              </w:tc>
              <w:tc>
                <w:tcPr>
                  <w:tcW w:w="556" w:type="pct"/>
                  <w:tcBorders>
                    <w:top w:val="nil"/>
                    <w:left w:val="nil"/>
                    <w:bottom w:val="single" w:sz="4" w:space="0" w:color="auto"/>
                    <w:right w:val="single" w:sz="4" w:space="0" w:color="auto"/>
                  </w:tcBorders>
                  <w:shd w:val="clear" w:color="auto" w:fill="auto"/>
                  <w:noWrap/>
                  <w:vAlign w:val="center"/>
                </w:tcPr>
                <w:p w14:paraId="2FF6784E" w14:textId="77777777" w:rsidR="00002527" w:rsidRDefault="00A417DC">
                  <w:pPr>
                    <w:spacing w:after="0" w:line="240" w:lineRule="auto"/>
                    <w:jc w:val="center"/>
                    <w:rPr>
                      <w:rFonts w:eastAsia="SimSun"/>
                      <w:sz w:val="16"/>
                      <w:szCs w:val="16"/>
                      <w:lang w:val="en-US" w:eastAsia="zh-TW"/>
                    </w:rPr>
                  </w:pPr>
                  <w:r>
                    <w:rPr>
                      <w:rFonts w:eastAsia="SimSun"/>
                      <w:sz w:val="16"/>
                      <w:szCs w:val="16"/>
                    </w:rPr>
                    <w:t>6.87</w:t>
                  </w:r>
                </w:p>
              </w:tc>
              <w:tc>
                <w:tcPr>
                  <w:tcW w:w="556" w:type="pct"/>
                  <w:tcBorders>
                    <w:top w:val="nil"/>
                    <w:left w:val="nil"/>
                    <w:bottom w:val="single" w:sz="4" w:space="0" w:color="auto"/>
                    <w:right w:val="single" w:sz="4" w:space="0" w:color="auto"/>
                  </w:tcBorders>
                  <w:shd w:val="clear" w:color="auto" w:fill="auto"/>
                  <w:noWrap/>
                  <w:vAlign w:val="center"/>
                </w:tcPr>
                <w:p w14:paraId="1D72051B" w14:textId="77777777" w:rsidR="00002527" w:rsidRDefault="00A417DC">
                  <w:pPr>
                    <w:spacing w:after="0" w:line="240" w:lineRule="auto"/>
                    <w:jc w:val="center"/>
                    <w:rPr>
                      <w:rFonts w:eastAsia="SimSun"/>
                      <w:sz w:val="16"/>
                      <w:szCs w:val="16"/>
                      <w:lang w:val="en-US" w:eastAsia="zh-TW"/>
                    </w:rPr>
                  </w:pPr>
                  <w:r>
                    <w:rPr>
                      <w:rFonts w:eastAsia="SimSun"/>
                      <w:sz w:val="16"/>
                      <w:szCs w:val="16"/>
                    </w:rPr>
                    <w:t>7.77</w:t>
                  </w:r>
                </w:p>
              </w:tc>
              <w:tc>
                <w:tcPr>
                  <w:tcW w:w="556" w:type="pct"/>
                  <w:tcBorders>
                    <w:top w:val="nil"/>
                    <w:left w:val="nil"/>
                    <w:bottom w:val="single" w:sz="4" w:space="0" w:color="auto"/>
                    <w:right w:val="single" w:sz="4" w:space="0" w:color="auto"/>
                  </w:tcBorders>
                  <w:shd w:val="clear" w:color="auto" w:fill="auto"/>
                  <w:noWrap/>
                  <w:vAlign w:val="center"/>
                </w:tcPr>
                <w:p w14:paraId="3A3A9C33" w14:textId="77777777" w:rsidR="00002527" w:rsidRDefault="00A417DC">
                  <w:pPr>
                    <w:spacing w:after="0" w:line="240" w:lineRule="auto"/>
                    <w:jc w:val="center"/>
                    <w:rPr>
                      <w:rFonts w:eastAsia="SimSun"/>
                      <w:sz w:val="16"/>
                      <w:szCs w:val="16"/>
                      <w:lang w:val="en-US" w:eastAsia="zh-TW"/>
                    </w:rPr>
                  </w:pPr>
                  <w:r>
                    <w:rPr>
                      <w:rFonts w:eastAsia="SimSun"/>
                      <w:sz w:val="16"/>
                      <w:szCs w:val="16"/>
                    </w:rPr>
                    <w:t>3.20</w:t>
                  </w:r>
                </w:p>
              </w:tc>
              <w:tc>
                <w:tcPr>
                  <w:tcW w:w="553" w:type="pct"/>
                  <w:tcBorders>
                    <w:top w:val="nil"/>
                    <w:left w:val="nil"/>
                    <w:bottom w:val="single" w:sz="4" w:space="0" w:color="auto"/>
                    <w:right w:val="single" w:sz="4" w:space="0" w:color="auto"/>
                  </w:tcBorders>
                  <w:shd w:val="clear" w:color="auto" w:fill="auto"/>
                  <w:noWrap/>
                  <w:vAlign w:val="center"/>
                </w:tcPr>
                <w:p w14:paraId="75871DA0" w14:textId="77777777" w:rsidR="00002527" w:rsidRDefault="00A417DC">
                  <w:pPr>
                    <w:spacing w:after="0" w:line="240" w:lineRule="auto"/>
                    <w:jc w:val="center"/>
                    <w:rPr>
                      <w:rFonts w:eastAsia="SimSun"/>
                      <w:sz w:val="16"/>
                      <w:szCs w:val="16"/>
                      <w:lang w:val="en-US" w:eastAsia="zh-TW"/>
                    </w:rPr>
                  </w:pPr>
                  <w:r>
                    <w:rPr>
                      <w:rFonts w:eastAsia="SimSun"/>
                      <w:sz w:val="16"/>
                      <w:szCs w:val="16"/>
                    </w:rPr>
                    <w:t>7.27</w:t>
                  </w:r>
                </w:p>
              </w:tc>
            </w:tr>
            <w:tr w:rsidR="00002527" w14:paraId="4FBC8D00"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1E9BE545"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Panasonic</w:t>
                  </w:r>
                </w:p>
              </w:tc>
              <w:tc>
                <w:tcPr>
                  <w:tcW w:w="556" w:type="pct"/>
                  <w:tcBorders>
                    <w:top w:val="nil"/>
                    <w:left w:val="nil"/>
                    <w:bottom w:val="single" w:sz="4" w:space="0" w:color="auto"/>
                    <w:right w:val="single" w:sz="4" w:space="0" w:color="auto"/>
                  </w:tcBorders>
                  <w:shd w:val="clear" w:color="auto" w:fill="auto"/>
                  <w:noWrap/>
                  <w:vAlign w:val="center"/>
                </w:tcPr>
                <w:p w14:paraId="5DB73CF7"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9AAB2B6"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0496C7F0" w14:textId="77777777" w:rsidR="00002527" w:rsidRDefault="00A417DC">
                  <w:pPr>
                    <w:spacing w:after="0" w:line="240" w:lineRule="auto"/>
                    <w:jc w:val="center"/>
                    <w:rPr>
                      <w:rFonts w:eastAsia="SimSun"/>
                      <w:sz w:val="16"/>
                      <w:szCs w:val="16"/>
                      <w:lang w:val="en-US" w:eastAsia="zh-TW"/>
                    </w:rPr>
                  </w:pPr>
                  <w:r>
                    <w:rPr>
                      <w:rFonts w:eastAsia="SimSun"/>
                      <w:sz w:val="16"/>
                      <w:szCs w:val="16"/>
                    </w:rPr>
                    <w:t>7.08</w:t>
                  </w:r>
                </w:p>
              </w:tc>
              <w:tc>
                <w:tcPr>
                  <w:tcW w:w="556" w:type="pct"/>
                  <w:tcBorders>
                    <w:top w:val="nil"/>
                    <w:left w:val="nil"/>
                    <w:bottom w:val="single" w:sz="4" w:space="0" w:color="auto"/>
                    <w:right w:val="single" w:sz="4" w:space="0" w:color="auto"/>
                  </w:tcBorders>
                  <w:shd w:val="clear" w:color="auto" w:fill="auto"/>
                  <w:noWrap/>
                  <w:vAlign w:val="center"/>
                </w:tcPr>
                <w:p w14:paraId="2780F12B" w14:textId="77777777" w:rsidR="00002527" w:rsidRDefault="00A417DC">
                  <w:pPr>
                    <w:spacing w:after="0" w:line="240" w:lineRule="auto"/>
                    <w:jc w:val="center"/>
                    <w:rPr>
                      <w:rFonts w:eastAsia="SimSun"/>
                      <w:sz w:val="16"/>
                      <w:szCs w:val="16"/>
                      <w:lang w:val="en-US" w:eastAsia="zh-TW"/>
                    </w:rPr>
                  </w:pPr>
                  <w:r>
                    <w:rPr>
                      <w:rFonts w:eastAsia="SimSun"/>
                      <w:sz w:val="16"/>
                      <w:szCs w:val="16"/>
                    </w:rPr>
                    <w:t>6.68</w:t>
                  </w:r>
                </w:p>
              </w:tc>
              <w:tc>
                <w:tcPr>
                  <w:tcW w:w="556" w:type="pct"/>
                  <w:tcBorders>
                    <w:top w:val="nil"/>
                    <w:left w:val="nil"/>
                    <w:bottom w:val="single" w:sz="4" w:space="0" w:color="auto"/>
                    <w:right w:val="single" w:sz="4" w:space="0" w:color="auto"/>
                  </w:tcBorders>
                  <w:shd w:val="clear" w:color="auto" w:fill="auto"/>
                  <w:noWrap/>
                  <w:vAlign w:val="center"/>
                </w:tcPr>
                <w:p w14:paraId="18B0D431" w14:textId="77777777" w:rsidR="00002527" w:rsidRDefault="00A417DC">
                  <w:pPr>
                    <w:spacing w:after="0" w:line="240" w:lineRule="auto"/>
                    <w:jc w:val="center"/>
                    <w:rPr>
                      <w:rFonts w:eastAsia="SimSun"/>
                      <w:sz w:val="16"/>
                      <w:szCs w:val="16"/>
                      <w:lang w:val="en-US" w:eastAsia="zh-TW"/>
                    </w:rPr>
                  </w:pPr>
                  <w:r>
                    <w:rPr>
                      <w:rFonts w:eastAsia="SimSun"/>
                      <w:sz w:val="16"/>
                      <w:szCs w:val="16"/>
                    </w:rPr>
                    <w:t>6.18</w:t>
                  </w:r>
                </w:p>
              </w:tc>
              <w:tc>
                <w:tcPr>
                  <w:tcW w:w="556" w:type="pct"/>
                  <w:tcBorders>
                    <w:top w:val="nil"/>
                    <w:left w:val="nil"/>
                    <w:bottom w:val="single" w:sz="4" w:space="0" w:color="auto"/>
                    <w:right w:val="single" w:sz="4" w:space="0" w:color="auto"/>
                  </w:tcBorders>
                  <w:shd w:val="clear" w:color="auto" w:fill="auto"/>
                  <w:noWrap/>
                  <w:vAlign w:val="center"/>
                </w:tcPr>
                <w:p w14:paraId="52C91FE9" w14:textId="77777777" w:rsidR="00002527" w:rsidRDefault="00A417DC">
                  <w:pPr>
                    <w:spacing w:after="0" w:line="240" w:lineRule="auto"/>
                    <w:jc w:val="center"/>
                    <w:rPr>
                      <w:rFonts w:eastAsia="SimSun"/>
                      <w:sz w:val="16"/>
                      <w:szCs w:val="16"/>
                      <w:lang w:val="en-US" w:eastAsia="zh-TW"/>
                    </w:rPr>
                  </w:pPr>
                  <w:r>
                    <w:rPr>
                      <w:rFonts w:eastAsia="SimSun"/>
                      <w:sz w:val="16"/>
                      <w:szCs w:val="16"/>
                    </w:rPr>
                    <w:t>6.48</w:t>
                  </w:r>
                </w:p>
              </w:tc>
              <w:tc>
                <w:tcPr>
                  <w:tcW w:w="556" w:type="pct"/>
                  <w:tcBorders>
                    <w:top w:val="nil"/>
                    <w:left w:val="nil"/>
                    <w:bottom w:val="single" w:sz="4" w:space="0" w:color="auto"/>
                    <w:right w:val="single" w:sz="4" w:space="0" w:color="auto"/>
                  </w:tcBorders>
                  <w:shd w:val="clear" w:color="auto" w:fill="auto"/>
                  <w:noWrap/>
                  <w:vAlign w:val="center"/>
                </w:tcPr>
                <w:p w14:paraId="08DA0BC2"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3001CA5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3F2BECA1"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0F7A1C95"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Mavenir</w:t>
                  </w:r>
                </w:p>
              </w:tc>
              <w:tc>
                <w:tcPr>
                  <w:tcW w:w="556" w:type="pct"/>
                  <w:tcBorders>
                    <w:top w:val="nil"/>
                    <w:left w:val="nil"/>
                    <w:bottom w:val="single" w:sz="4" w:space="0" w:color="auto"/>
                    <w:right w:val="single" w:sz="4" w:space="0" w:color="auto"/>
                  </w:tcBorders>
                  <w:shd w:val="clear" w:color="auto" w:fill="auto"/>
                  <w:noWrap/>
                  <w:vAlign w:val="center"/>
                </w:tcPr>
                <w:p w14:paraId="5AA742F7"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DC0D87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4A3D4C2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2C9F8F32" w14:textId="77777777" w:rsidR="00002527" w:rsidRDefault="00A417DC">
                  <w:pPr>
                    <w:spacing w:after="0" w:line="240" w:lineRule="auto"/>
                    <w:jc w:val="center"/>
                    <w:rPr>
                      <w:rFonts w:eastAsia="SimSun"/>
                      <w:sz w:val="16"/>
                      <w:szCs w:val="16"/>
                      <w:lang w:val="en-US" w:eastAsia="zh-TW"/>
                    </w:rPr>
                  </w:pPr>
                  <w:r>
                    <w:rPr>
                      <w:rFonts w:eastAsia="SimSun"/>
                      <w:sz w:val="16"/>
                      <w:szCs w:val="16"/>
                    </w:rPr>
                    <w:t>3.45</w:t>
                  </w:r>
                </w:p>
              </w:tc>
              <w:tc>
                <w:tcPr>
                  <w:tcW w:w="556" w:type="pct"/>
                  <w:tcBorders>
                    <w:top w:val="nil"/>
                    <w:left w:val="nil"/>
                    <w:bottom w:val="single" w:sz="4" w:space="0" w:color="auto"/>
                    <w:right w:val="single" w:sz="4" w:space="0" w:color="auto"/>
                  </w:tcBorders>
                  <w:shd w:val="clear" w:color="auto" w:fill="auto"/>
                  <w:noWrap/>
                  <w:vAlign w:val="center"/>
                </w:tcPr>
                <w:p w14:paraId="004543E4" w14:textId="77777777" w:rsidR="00002527" w:rsidRDefault="00A417DC">
                  <w:pPr>
                    <w:spacing w:after="0" w:line="240" w:lineRule="auto"/>
                    <w:jc w:val="center"/>
                    <w:rPr>
                      <w:rFonts w:eastAsia="SimSun"/>
                      <w:sz w:val="16"/>
                      <w:szCs w:val="16"/>
                      <w:lang w:val="en-US" w:eastAsia="zh-TW"/>
                    </w:rPr>
                  </w:pPr>
                  <w:r>
                    <w:rPr>
                      <w:rFonts w:eastAsia="SimSun"/>
                      <w:sz w:val="16"/>
                      <w:szCs w:val="16"/>
                    </w:rPr>
                    <w:t>1.16</w:t>
                  </w:r>
                </w:p>
              </w:tc>
              <w:tc>
                <w:tcPr>
                  <w:tcW w:w="556" w:type="pct"/>
                  <w:tcBorders>
                    <w:top w:val="nil"/>
                    <w:left w:val="nil"/>
                    <w:bottom w:val="single" w:sz="4" w:space="0" w:color="auto"/>
                    <w:right w:val="single" w:sz="4" w:space="0" w:color="auto"/>
                  </w:tcBorders>
                  <w:shd w:val="clear" w:color="auto" w:fill="auto"/>
                  <w:noWrap/>
                  <w:vAlign w:val="center"/>
                </w:tcPr>
                <w:p w14:paraId="7C4A2351" w14:textId="77777777" w:rsidR="00002527" w:rsidRDefault="00A417DC">
                  <w:pPr>
                    <w:spacing w:after="0" w:line="240" w:lineRule="auto"/>
                    <w:jc w:val="center"/>
                    <w:rPr>
                      <w:rFonts w:eastAsia="SimSun"/>
                      <w:sz w:val="16"/>
                      <w:szCs w:val="16"/>
                      <w:lang w:val="en-US" w:eastAsia="zh-TW"/>
                    </w:rPr>
                  </w:pPr>
                  <w:r>
                    <w:rPr>
                      <w:rFonts w:eastAsia="SimSun"/>
                      <w:sz w:val="16"/>
                      <w:szCs w:val="16"/>
                    </w:rPr>
                    <w:t>0.58</w:t>
                  </w:r>
                </w:p>
              </w:tc>
              <w:tc>
                <w:tcPr>
                  <w:tcW w:w="556" w:type="pct"/>
                  <w:tcBorders>
                    <w:top w:val="nil"/>
                    <w:left w:val="nil"/>
                    <w:bottom w:val="single" w:sz="4" w:space="0" w:color="auto"/>
                    <w:right w:val="single" w:sz="4" w:space="0" w:color="auto"/>
                  </w:tcBorders>
                  <w:shd w:val="clear" w:color="auto" w:fill="auto"/>
                  <w:noWrap/>
                  <w:vAlign w:val="center"/>
                </w:tcPr>
                <w:p w14:paraId="4339E20C"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1EA1C5B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1F9E3534"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1321B7D4"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Xiaomi</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96039B"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-0.61</w:t>
                  </w:r>
                </w:p>
              </w:tc>
              <w:tc>
                <w:tcPr>
                  <w:tcW w:w="556" w:type="pct"/>
                  <w:tcBorders>
                    <w:top w:val="nil"/>
                    <w:left w:val="nil"/>
                    <w:bottom w:val="single" w:sz="4" w:space="0" w:color="auto"/>
                    <w:right w:val="single" w:sz="4" w:space="0" w:color="auto"/>
                  </w:tcBorders>
                  <w:shd w:val="clear" w:color="auto" w:fill="auto"/>
                  <w:noWrap/>
                  <w:vAlign w:val="center"/>
                </w:tcPr>
                <w:p w14:paraId="0914FEA5"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0579AF4D" w14:textId="77777777" w:rsidR="00002527" w:rsidRDefault="00A417DC">
                  <w:pPr>
                    <w:spacing w:after="0" w:line="240" w:lineRule="auto"/>
                    <w:jc w:val="center"/>
                    <w:rPr>
                      <w:rFonts w:eastAsia="SimSun"/>
                      <w:sz w:val="16"/>
                      <w:szCs w:val="16"/>
                      <w:lang w:val="en-US" w:eastAsia="zh-TW"/>
                    </w:rPr>
                  </w:pPr>
                  <w:r>
                    <w:rPr>
                      <w:rFonts w:eastAsia="SimSun"/>
                      <w:sz w:val="16"/>
                      <w:szCs w:val="16"/>
                    </w:rPr>
                    <w:t>0.53</w:t>
                  </w:r>
                </w:p>
              </w:tc>
              <w:tc>
                <w:tcPr>
                  <w:tcW w:w="556" w:type="pct"/>
                  <w:tcBorders>
                    <w:top w:val="nil"/>
                    <w:left w:val="nil"/>
                    <w:bottom w:val="single" w:sz="4" w:space="0" w:color="auto"/>
                    <w:right w:val="single" w:sz="4" w:space="0" w:color="auto"/>
                  </w:tcBorders>
                  <w:shd w:val="clear" w:color="auto" w:fill="auto"/>
                  <w:noWrap/>
                  <w:vAlign w:val="center"/>
                </w:tcPr>
                <w:p w14:paraId="2846C8A8" w14:textId="77777777" w:rsidR="00002527" w:rsidRDefault="00A417DC">
                  <w:pPr>
                    <w:spacing w:after="0" w:line="240" w:lineRule="auto"/>
                    <w:jc w:val="center"/>
                    <w:rPr>
                      <w:rFonts w:eastAsia="SimSun"/>
                      <w:sz w:val="16"/>
                      <w:szCs w:val="16"/>
                      <w:lang w:val="en-US" w:eastAsia="zh-TW"/>
                    </w:rPr>
                  </w:pPr>
                  <w:r>
                    <w:rPr>
                      <w:rFonts w:eastAsia="SimSun"/>
                      <w:sz w:val="16"/>
                      <w:szCs w:val="16"/>
                    </w:rPr>
                    <w:t>0.03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8CAAE6"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-4.47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85198A"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-5.17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3190C2"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-4.25</w:t>
                  </w:r>
                </w:p>
              </w:tc>
              <w:tc>
                <w:tcPr>
                  <w:tcW w:w="553" w:type="pct"/>
                  <w:tcBorders>
                    <w:top w:val="nil"/>
                    <w:left w:val="nil"/>
                    <w:bottom w:val="single" w:sz="4" w:space="0" w:color="auto"/>
                    <w:right w:val="single" w:sz="4" w:space="0" w:color="auto"/>
                  </w:tcBorders>
                  <w:shd w:val="clear" w:color="auto" w:fill="auto"/>
                  <w:noWrap/>
                  <w:vAlign w:val="center"/>
                </w:tcPr>
                <w:p w14:paraId="5E8B4335"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-1.52</w:t>
                  </w:r>
                </w:p>
              </w:tc>
            </w:tr>
            <w:tr w:rsidR="00002527" w14:paraId="5423FD88"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136BC36A"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Huawei</w:t>
                  </w:r>
                </w:p>
              </w:tc>
              <w:tc>
                <w:tcPr>
                  <w:tcW w:w="556" w:type="pct"/>
                  <w:tcBorders>
                    <w:top w:val="nil"/>
                    <w:left w:val="nil"/>
                    <w:bottom w:val="single" w:sz="4" w:space="0" w:color="auto"/>
                    <w:right w:val="single" w:sz="4" w:space="0" w:color="auto"/>
                  </w:tcBorders>
                  <w:shd w:val="clear" w:color="auto" w:fill="auto"/>
                  <w:noWrap/>
                  <w:vAlign w:val="center"/>
                </w:tcPr>
                <w:p w14:paraId="283483D7" w14:textId="77777777" w:rsidR="00002527" w:rsidRDefault="00A417DC">
                  <w:pPr>
                    <w:spacing w:after="0" w:line="240" w:lineRule="auto"/>
                    <w:jc w:val="center"/>
                    <w:rPr>
                      <w:rFonts w:eastAsia="SimSun"/>
                      <w:sz w:val="16"/>
                      <w:szCs w:val="16"/>
                      <w:lang w:val="en-US" w:eastAsia="zh-TW"/>
                    </w:rPr>
                  </w:pPr>
                  <w:r>
                    <w:rPr>
                      <w:rFonts w:eastAsia="SimSun"/>
                      <w:sz w:val="16"/>
                      <w:szCs w:val="16"/>
                    </w:rPr>
                    <w:t>1.53</w:t>
                  </w:r>
                </w:p>
              </w:tc>
              <w:tc>
                <w:tcPr>
                  <w:tcW w:w="556" w:type="pct"/>
                  <w:tcBorders>
                    <w:top w:val="nil"/>
                    <w:left w:val="nil"/>
                    <w:bottom w:val="single" w:sz="4" w:space="0" w:color="auto"/>
                    <w:right w:val="single" w:sz="4" w:space="0" w:color="auto"/>
                  </w:tcBorders>
                  <w:shd w:val="clear" w:color="auto" w:fill="auto"/>
                  <w:noWrap/>
                  <w:vAlign w:val="center"/>
                </w:tcPr>
                <w:p w14:paraId="01B289C7"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395C5363" w14:textId="77777777" w:rsidR="00002527" w:rsidRDefault="00A417DC">
                  <w:pPr>
                    <w:spacing w:after="0" w:line="240" w:lineRule="auto"/>
                    <w:jc w:val="center"/>
                    <w:rPr>
                      <w:rFonts w:eastAsia="SimSun"/>
                      <w:sz w:val="16"/>
                      <w:szCs w:val="16"/>
                      <w:lang w:val="en-US" w:eastAsia="zh-TW"/>
                    </w:rPr>
                  </w:pPr>
                  <w:r>
                    <w:rPr>
                      <w:rFonts w:eastAsia="SimSun"/>
                      <w:sz w:val="16"/>
                      <w:szCs w:val="16"/>
                    </w:rPr>
                    <w:t>5.63</w:t>
                  </w:r>
                </w:p>
              </w:tc>
              <w:tc>
                <w:tcPr>
                  <w:tcW w:w="556" w:type="pct"/>
                  <w:tcBorders>
                    <w:top w:val="nil"/>
                    <w:left w:val="nil"/>
                    <w:bottom w:val="single" w:sz="4" w:space="0" w:color="auto"/>
                    <w:right w:val="single" w:sz="4" w:space="0" w:color="auto"/>
                  </w:tcBorders>
                  <w:shd w:val="clear" w:color="auto" w:fill="auto"/>
                  <w:noWrap/>
                  <w:vAlign w:val="center"/>
                </w:tcPr>
                <w:p w14:paraId="25F7CA5F" w14:textId="77777777" w:rsidR="00002527" w:rsidRDefault="00A417DC">
                  <w:pPr>
                    <w:spacing w:after="0" w:line="240" w:lineRule="auto"/>
                    <w:jc w:val="center"/>
                    <w:rPr>
                      <w:rFonts w:eastAsia="SimSun"/>
                      <w:sz w:val="16"/>
                      <w:szCs w:val="16"/>
                      <w:lang w:val="en-US" w:eastAsia="zh-TW"/>
                    </w:rPr>
                  </w:pPr>
                  <w:r>
                    <w:rPr>
                      <w:rFonts w:eastAsia="SimSun"/>
                      <w:sz w:val="16"/>
                      <w:szCs w:val="16"/>
                    </w:rPr>
                    <w:t>5.53</w:t>
                  </w:r>
                </w:p>
              </w:tc>
              <w:tc>
                <w:tcPr>
                  <w:tcW w:w="556" w:type="pct"/>
                  <w:tcBorders>
                    <w:top w:val="nil"/>
                    <w:left w:val="nil"/>
                    <w:bottom w:val="single" w:sz="4" w:space="0" w:color="auto"/>
                    <w:right w:val="single" w:sz="4" w:space="0" w:color="auto"/>
                  </w:tcBorders>
                  <w:shd w:val="clear" w:color="auto" w:fill="auto"/>
                  <w:noWrap/>
                  <w:vAlign w:val="center"/>
                </w:tcPr>
                <w:p w14:paraId="2E1B5AFB" w14:textId="77777777" w:rsidR="00002527" w:rsidRDefault="00A417DC">
                  <w:pPr>
                    <w:spacing w:after="0" w:line="240" w:lineRule="auto"/>
                    <w:jc w:val="center"/>
                    <w:rPr>
                      <w:rFonts w:eastAsia="SimSun"/>
                      <w:sz w:val="16"/>
                      <w:szCs w:val="16"/>
                      <w:lang w:val="en-US" w:eastAsia="zh-TW"/>
                    </w:rPr>
                  </w:pPr>
                  <w:r>
                    <w:rPr>
                      <w:rFonts w:eastAsia="SimSun"/>
                      <w:sz w:val="16"/>
                      <w:szCs w:val="16"/>
                    </w:rPr>
                    <w:t>5.33</w:t>
                  </w:r>
                </w:p>
              </w:tc>
              <w:tc>
                <w:tcPr>
                  <w:tcW w:w="556" w:type="pct"/>
                  <w:tcBorders>
                    <w:top w:val="nil"/>
                    <w:left w:val="nil"/>
                    <w:bottom w:val="single" w:sz="4" w:space="0" w:color="auto"/>
                    <w:right w:val="single" w:sz="4" w:space="0" w:color="auto"/>
                  </w:tcBorders>
                  <w:shd w:val="clear" w:color="auto" w:fill="auto"/>
                  <w:noWrap/>
                  <w:vAlign w:val="center"/>
                </w:tcPr>
                <w:p w14:paraId="6A7E1910" w14:textId="77777777" w:rsidR="00002527" w:rsidRDefault="00A417DC">
                  <w:pPr>
                    <w:spacing w:after="0" w:line="240" w:lineRule="auto"/>
                    <w:jc w:val="center"/>
                    <w:rPr>
                      <w:rFonts w:eastAsia="SimSun"/>
                      <w:sz w:val="16"/>
                      <w:szCs w:val="16"/>
                      <w:lang w:val="en-US" w:eastAsia="zh-TW"/>
                    </w:rPr>
                  </w:pPr>
                  <w:r>
                    <w:rPr>
                      <w:rFonts w:eastAsia="SimSun"/>
                      <w:sz w:val="16"/>
                      <w:szCs w:val="16"/>
                    </w:rPr>
                    <w:t>0.93</w:t>
                  </w:r>
                </w:p>
              </w:tc>
              <w:tc>
                <w:tcPr>
                  <w:tcW w:w="556" w:type="pct"/>
                  <w:tcBorders>
                    <w:top w:val="nil"/>
                    <w:left w:val="nil"/>
                    <w:bottom w:val="single" w:sz="4" w:space="0" w:color="auto"/>
                    <w:right w:val="single" w:sz="4" w:space="0" w:color="auto"/>
                  </w:tcBorders>
                  <w:shd w:val="clear" w:color="auto" w:fill="auto"/>
                  <w:noWrap/>
                  <w:vAlign w:val="center"/>
                </w:tcPr>
                <w:p w14:paraId="02945867" w14:textId="77777777" w:rsidR="00002527" w:rsidRDefault="00A417DC">
                  <w:pPr>
                    <w:spacing w:after="0" w:line="240" w:lineRule="auto"/>
                    <w:jc w:val="center"/>
                    <w:rPr>
                      <w:rFonts w:eastAsia="SimSun"/>
                      <w:sz w:val="16"/>
                      <w:szCs w:val="16"/>
                      <w:lang w:val="en-US" w:eastAsia="zh-TW"/>
                    </w:rPr>
                  </w:pPr>
                  <w:r>
                    <w:rPr>
                      <w:rFonts w:eastAsia="SimSun"/>
                      <w:sz w:val="16"/>
                      <w:szCs w:val="16"/>
                    </w:rPr>
                    <w:t>0.93</w:t>
                  </w:r>
                </w:p>
              </w:tc>
              <w:tc>
                <w:tcPr>
                  <w:tcW w:w="553" w:type="pct"/>
                  <w:tcBorders>
                    <w:top w:val="nil"/>
                    <w:left w:val="nil"/>
                    <w:bottom w:val="single" w:sz="4" w:space="0" w:color="auto"/>
                    <w:right w:val="single" w:sz="4" w:space="0" w:color="auto"/>
                  </w:tcBorders>
                  <w:shd w:val="clear" w:color="auto" w:fill="auto"/>
                  <w:noWrap/>
                  <w:vAlign w:val="center"/>
                </w:tcPr>
                <w:p w14:paraId="101015E0" w14:textId="77777777" w:rsidR="00002527" w:rsidRDefault="00A417DC">
                  <w:pPr>
                    <w:spacing w:after="0" w:line="240" w:lineRule="auto"/>
                    <w:jc w:val="center"/>
                    <w:rPr>
                      <w:rFonts w:eastAsia="SimSun"/>
                      <w:sz w:val="16"/>
                      <w:szCs w:val="16"/>
                      <w:lang w:val="en-US" w:eastAsia="zh-TW"/>
                    </w:rPr>
                  </w:pPr>
                  <w:r>
                    <w:rPr>
                      <w:rFonts w:eastAsia="SimSun"/>
                      <w:sz w:val="16"/>
                      <w:szCs w:val="16"/>
                    </w:rPr>
                    <w:t>2.13</w:t>
                  </w:r>
                </w:p>
              </w:tc>
            </w:tr>
            <w:tr w:rsidR="00002527" w14:paraId="75648D13"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03C21C02"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Lenovo</w:t>
                  </w:r>
                </w:p>
              </w:tc>
              <w:tc>
                <w:tcPr>
                  <w:tcW w:w="556" w:type="pct"/>
                  <w:tcBorders>
                    <w:top w:val="nil"/>
                    <w:left w:val="nil"/>
                    <w:bottom w:val="single" w:sz="4" w:space="0" w:color="auto"/>
                    <w:right w:val="single" w:sz="4" w:space="0" w:color="auto"/>
                  </w:tcBorders>
                  <w:shd w:val="clear" w:color="auto" w:fill="auto"/>
                  <w:noWrap/>
                  <w:vAlign w:val="center"/>
                </w:tcPr>
                <w:p w14:paraId="48B924C9" w14:textId="77777777" w:rsidR="00002527" w:rsidRDefault="00A417DC">
                  <w:pPr>
                    <w:spacing w:after="0" w:line="240" w:lineRule="auto"/>
                    <w:jc w:val="center"/>
                    <w:rPr>
                      <w:rFonts w:eastAsia="SimSun"/>
                      <w:sz w:val="16"/>
                      <w:szCs w:val="16"/>
                      <w:lang w:val="en-US" w:eastAsia="zh-TW"/>
                    </w:rPr>
                  </w:pPr>
                  <w:r>
                    <w:rPr>
                      <w:rFonts w:eastAsia="SimSun"/>
                      <w:sz w:val="16"/>
                      <w:szCs w:val="16"/>
                    </w:rPr>
                    <w:t>5.50</w:t>
                  </w:r>
                </w:p>
              </w:tc>
              <w:tc>
                <w:tcPr>
                  <w:tcW w:w="556" w:type="pct"/>
                  <w:tcBorders>
                    <w:top w:val="nil"/>
                    <w:left w:val="nil"/>
                    <w:bottom w:val="single" w:sz="4" w:space="0" w:color="auto"/>
                    <w:right w:val="single" w:sz="4" w:space="0" w:color="auto"/>
                  </w:tcBorders>
                  <w:shd w:val="clear" w:color="auto" w:fill="auto"/>
                  <w:noWrap/>
                  <w:vAlign w:val="center"/>
                </w:tcPr>
                <w:p w14:paraId="01C5055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7E6BB286"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04ACB48C" w14:textId="77777777" w:rsidR="00002527" w:rsidRDefault="00A417DC">
                  <w:pPr>
                    <w:spacing w:after="0" w:line="240" w:lineRule="auto"/>
                    <w:jc w:val="center"/>
                    <w:rPr>
                      <w:rFonts w:eastAsia="SimSun"/>
                      <w:sz w:val="16"/>
                      <w:szCs w:val="16"/>
                      <w:lang w:val="en-US" w:eastAsia="zh-TW"/>
                    </w:rPr>
                  </w:pPr>
                  <w:r>
                    <w:rPr>
                      <w:rFonts w:eastAsia="SimSun"/>
                      <w:sz w:val="16"/>
                      <w:szCs w:val="16"/>
                    </w:rPr>
                    <w:t>8.21</w:t>
                  </w:r>
                </w:p>
              </w:tc>
              <w:tc>
                <w:tcPr>
                  <w:tcW w:w="556" w:type="pct"/>
                  <w:tcBorders>
                    <w:top w:val="nil"/>
                    <w:left w:val="nil"/>
                    <w:bottom w:val="single" w:sz="4" w:space="0" w:color="auto"/>
                    <w:right w:val="single" w:sz="4" w:space="0" w:color="auto"/>
                  </w:tcBorders>
                  <w:shd w:val="clear" w:color="auto" w:fill="auto"/>
                  <w:noWrap/>
                  <w:vAlign w:val="center"/>
                </w:tcPr>
                <w:p w14:paraId="70971E9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707EA9B4" w14:textId="77777777" w:rsidR="00002527" w:rsidRDefault="00A417DC">
                  <w:pPr>
                    <w:spacing w:after="0" w:line="240" w:lineRule="auto"/>
                    <w:jc w:val="center"/>
                    <w:rPr>
                      <w:rFonts w:eastAsia="SimSun"/>
                      <w:sz w:val="16"/>
                      <w:szCs w:val="16"/>
                      <w:lang w:val="en-US" w:eastAsia="zh-TW"/>
                    </w:rPr>
                  </w:pPr>
                  <w:r>
                    <w:rPr>
                      <w:rFonts w:eastAsia="SimSun"/>
                      <w:sz w:val="16"/>
                      <w:szCs w:val="16"/>
                    </w:rPr>
                    <w:t>5.61</w:t>
                  </w:r>
                </w:p>
              </w:tc>
              <w:tc>
                <w:tcPr>
                  <w:tcW w:w="556" w:type="pct"/>
                  <w:tcBorders>
                    <w:top w:val="nil"/>
                    <w:left w:val="nil"/>
                    <w:bottom w:val="single" w:sz="4" w:space="0" w:color="auto"/>
                    <w:right w:val="single" w:sz="4" w:space="0" w:color="auto"/>
                  </w:tcBorders>
                  <w:shd w:val="clear" w:color="auto" w:fill="auto"/>
                  <w:noWrap/>
                  <w:vAlign w:val="center"/>
                </w:tcPr>
                <w:p w14:paraId="4641469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513EE85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005D3F66"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2D84FD93"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Intel</w:t>
                  </w:r>
                </w:p>
              </w:tc>
              <w:tc>
                <w:tcPr>
                  <w:tcW w:w="556" w:type="pct"/>
                  <w:tcBorders>
                    <w:top w:val="nil"/>
                    <w:left w:val="nil"/>
                    <w:bottom w:val="single" w:sz="4" w:space="0" w:color="auto"/>
                    <w:right w:val="single" w:sz="4" w:space="0" w:color="auto"/>
                  </w:tcBorders>
                  <w:shd w:val="clear" w:color="auto" w:fill="auto"/>
                  <w:noWrap/>
                  <w:vAlign w:val="center"/>
                </w:tcPr>
                <w:p w14:paraId="6200CAFD" w14:textId="77777777" w:rsidR="00002527" w:rsidRDefault="00A417DC">
                  <w:pPr>
                    <w:spacing w:after="0" w:line="240" w:lineRule="auto"/>
                    <w:jc w:val="center"/>
                    <w:rPr>
                      <w:rFonts w:eastAsia="SimSun"/>
                      <w:sz w:val="16"/>
                      <w:szCs w:val="16"/>
                      <w:lang w:val="en-US" w:eastAsia="zh-TW"/>
                    </w:rPr>
                  </w:pPr>
                  <w:r>
                    <w:rPr>
                      <w:rFonts w:eastAsia="SimSun"/>
                      <w:sz w:val="16"/>
                      <w:szCs w:val="16"/>
                    </w:rPr>
                    <w:t>11.37</w:t>
                  </w:r>
                </w:p>
              </w:tc>
              <w:tc>
                <w:tcPr>
                  <w:tcW w:w="556" w:type="pct"/>
                  <w:tcBorders>
                    <w:top w:val="nil"/>
                    <w:left w:val="nil"/>
                    <w:bottom w:val="single" w:sz="4" w:space="0" w:color="auto"/>
                    <w:right w:val="single" w:sz="4" w:space="0" w:color="auto"/>
                  </w:tcBorders>
                  <w:shd w:val="clear" w:color="auto" w:fill="auto"/>
                  <w:noWrap/>
                  <w:vAlign w:val="center"/>
                </w:tcPr>
                <w:p w14:paraId="53783CE7"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46C54076" w14:textId="77777777" w:rsidR="00002527" w:rsidRDefault="00A417DC">
                  <w:pPr>
                    <w:spacing w:after="0" w:line="240" w:lineRule="auto"/>
                    <w:jc w:val="center"/>
                    <w:rPr>
                      <w:rFonts w:eastAsia="SimSun"/>
                      <w:sz w:val="16"/>
                      <w:szCs w:val="16"/>
                      <w:lang w:val="en-US" w:eastAsia="zh-TW"/>
                    </w:rPr>
                  </w:pPr>
                  <w:r>
                    <w:rPr>
                      <w:rFonts w:eastAsia="SimSun"/>
                      <w:sz w:val="16"/>
                      <w:szCs w:val="16"/>
                    </w:rPr>
                    <w:t>5.47</w:t>
                  </w:r>
                </w:p>
              </w:tc>
              <w:tc>
                <w:tcPr>
                  <w:tcW w:w="556" w:type="pct"/>
                  <w:tcBorders>
                    <w:top w:val="nil"/>
                    <w:left w:val="nil"/>
                    <w:bottom w:val="single" w:sz="4" w:space="0" w:color="auto"/>
                    <w:right w:val="single" w:sz="4" w:space="0" w:color="auto"/>
                  </w:tcBorders>
                  <w:shd w:val="clear" w:color="auto" w:fill="auto"/>
                  <w:noWrap/>
                  <w:vAlign w:val="center"/>
                </w:tcPr>
                <w:p w14:paraId="1846C0D7" w14:textId="77777777" w:rsidR="00002527" w:rsidRDefault="00A417DC">
                  <w:pPr>
                    <w:spacing w:after="0" w:line="240" w:lineRule="auto"/>
                    <w:jc w:val="center"/>
                    <w:rPr>
                      <w:rFonts w:eastAsia="SimSun"/>
                      <w:sz w:val="16"/>
                      <w:szCs w:val="16"/>
                      <w:lang w:val="en-US" w:eastAsia="zh-TW"/>
                    </w:rPr>
                  </w:pPr>
                  <w:r>
                    <w:rPr>
                      <w:rFonts w:eastAsia="SimSun"/>
                      <w:sz w:val="16"/>
                      <w:szCs w:val="16"/>
                    </w:rPr>
                    <w:t>4.97</w:t>
                  </w:r>
                </w:p>
              </w:tc>
              <w:tc>
                <w:tcPr>
                  <w:tcW w:w="556" w:type="pct"/>
                  <w:tcBorders>
                    <w:top w:val="nil"/>
                    <w:left w:val="nil"/>
                    <w:bottom w:val="single" w:sz="4" w:space="0" w:color="auto"/>
                    <w:right w:val="single" w:sz="4" w:space="0" w:color="auto"/>
                  </w:tcBorders>
                  <w:shd w:val="clear" w:color="auto" w:fill="auto"/>
                  <w:noWrap/>
                  <w:vAlign w:val="center"/>
                </w:tcPr>
                <w:p w14:paraId="6D60C701" w14:textId="77777777" w:rsidR="00002527" w:rsidRDefault="00A417DC">
                  <w:pPr>
                    <w:spacing w:after="0" w:line="240" w:lineRule="auto"/>
                    <w:jc w:val="center"/>
                    <w:rPr>
                      <w:rFonts w:eastAsia="SimSun"/>
                      <w:sz w:val="16"/>
                      <w:szCs w:val="16"/>
                      <w:lang w:val="en-US" w:eastAsia="zh-TW"/>
                    </w:rPr>
                  </w:pPr>
                  <w:r>
                    <w:rPr>
                      <w:rFonts w:eastAsia="SimSun"/>
                      <w:sz w:val="16"/>
                      <w:szCs w:val="16"/>
                    </w:rPr>
                    <w:t>2.47</w:t>
                  </w:r>
                </w:p>
              </w:tc>
              <w:tc>
                <w:tcPr>
                  <w:tcW w:w="556" w:type="pct"/>
                  <w:tcBorders>
                    <w:top w:val="nil"/>
                    <w:left w:val="nil"/>
                    <w:bottom w:val="single" w:sz="4" w:space="0" w:color="auto"/>
                    <w:right w:val="single" w:sz="4" w:space="0" w:color="auto"/>
                  </w:tcBorders>
                  <w:shd w:val="clear" w:color="auto" w:fill="auto"/>
                  <w:noWrap/>
                  <w:vAlign w:val="center"/>
                </w:tcPr>
                <w:p w14:paraId="34BF5578" w14:textId="77777777" w:rsidR="00002527" w:rsidRDefault="00A417DC">
                  <w:pPr>
                    <w:spacing w:after="0" w:line="240" w:lineRule="auto"/>
                    <w:jc w:val="center"/>
                    <w:rPr>
                      <w:rFonts w:eastAsia="SimSun"/>
                      <w:sz w:val="16"/>
                      <w:szCs w:val="16"/>
                      <w:lang w:val="en-US" w:eastAsia="zh-TW"/>
                    </w:rPr>
                  </w:pPr>
                  <w:r>
                    <w:rPr>
                      <w:rFonts w:eastAsia="SimSun"/>
                      <w:sz w:val="16"/>
                      <w:szCs w:val="16"/>
                    </w:rPr>
                    <w:t>3.07</w:t>
                  </w:r>
                </w:p>
              </w:tc>
              <w:tc>
                <w:tcPr>
                  <w:tcW w:w="556" w:type="pct"/>
                  <w:tcBorders>
                    <w:top w:val="nil"/>
                    <w:left w:val="nil"/>
                    <w:bottom w:val="single" w:sz="4" w:space="0" w:color="auto"/>
                    <w:right w:val="single" w:sz="4" w:space="0" w:color="auto"/>
                  </w:tcBorders>
                  <w:shd w:val="clear" w:color="auto" w:fill="auto"/>
                  <w:noWrap/>
                  <w:vAlign w:val="center"/>
                </w:tcPr>
                <w:p w14:paraId="2B3EA9D9" w14:textId="77777777" w:rsidR="00002527" w:rsidRDefault="00A417DC">
                  <w:pPr>
                    <w:spacing w:after="0" w:line="240" w:lineRule="auto"/>
                    <w:jc w:val="center"/>
                    <w:rPr>
                      <w:rFonts w:eastAsia="SimSun"/>
                      <w:sz w:val="16"/>
                      <w:szCs w:val="16"/>
                      <w:lang w:val="en-US" w:eastAsia="zh-TW"/>
                    </w:rPr>
                  </w:pPr>
                  <w:r>
                    <w:rPr>
                      <w:rFonts w:eastAsia="SimSun"/>
                      <w:sz w:val="16"/>
                      <w:szCs w:val="16"/>
                    </w:rPr>
                    <w:t>3.47</w:t>
                  </w:r>
                </w:p>
              </w:tc>
              <w:tc>
                <w:tcPr>
                  <w:tcW w:w="553" w:type="pct"/>
                  <w:tcBorders>
                    <w:top w:val="nil"/>
                    <w:left w:val="nil"/>
                    <w:bottom w:val="single" w:sz="4" w:space="0" w:color="auto"/>
                    <w:right w:val="single" w:sz="4" w:space="0" w:color="auto"/>
                  </w:tcBorders>
                  <w:shd w:val="clear" w:color="auto" w:fill="auto"/>
                  <w:noWrap/>
                  <w:vAlign w:val="center"/>
                </w:tcPr>
                <w:p w14:paraId="1E06A7BA" w14:textId="77777777" w:rsidR="00002527" w:rsidRDefault="00A417DC">
                  <w:pPr>
                    <w:spacing w:after="0" w:line="240" w:lineRule="auto"/>
                    <w:jc w:val="center"/>
                    <w:rPr>
                      <w:rFonts w:eastAsia="SimSun"/>
                      <w:sz w:val="16"/>
                      <w:szCs w:val="16"/>
                      <w:lang w:val="en-US" w:eastAsia="zh-TW"/>
                    </w:rPr>
                  </w:pPr>
                  <w:r>
                    <w:rPr>
                      <w:rFonts w:eastAsia="SimSun"/>
                      <w:sz w:val="16"/>
                      <w:szCs w:val="16"/>
                    </w:rPr>
                    <w:t>3.87</w:t>
                  </w:r>
                </w:p>
              </w:tc>
            </w:tr>
            <w:tr w:rsidR="00002527" w14:paraId="294659EA"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1455E1B5"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Qualcomm</w:t>
                  </w:r>
                </w:p>
              </w:tc>
              <w:tc>
                <w:tcPr>
                  <w:tcW w:w="556" w:type="pct"/>
                  <w:tcBorders>
                    <w:top w:val="nil"/>
                    <w:left w:val="nil"/>
                    <w:bottom w:val="single" w:sz="4" w:space="0" w:color="auto"/>
                    <w:right w:val="single" w:sz="4" w:space="0" w:color="auto"/>
                  </w:tcBorders>
                  <w:shd w:val="clear" w:color="auto" w:fill="auto"/>
                  <w:noWrap/>
                  <w:vAlign w:val="center"/>
                </w:tcPr>
                <w:p w14:paraId="3DC09254" w14:textId="77777777" w:rsidR="00002527" w:rsidRDefault="00A417DC">
                  <w:pPr>
                    <w:spacing w:after="0" w:line="240" w:lineRule="auto"/>
                    <w:jc w:val="center"/>
                    <w:rPr>
                      <w:rFonts w:eastAsia="SimSun"/>
                      <w:sz w:val="16"/>
                      <w:szCs w:val="16"/>
                      <w:lang w:val="en-US" w:eastAsia="zh-TW"/>
                    </w:rPr>
                  </w:pPr>
                  <w:r>
                    <w:rPr>
                      <w:rFonts w:eastAsia="SimSun"/>
                      <w:sz w:val="16"/>
                      <w:szCs w:val="16"/>
                    </w:rPr>
                    <w:t>11.11</w:t>
                  </w:r>
                </w:p>
              </w:tc>
              <w:tc>
                <w:tcPr>
                  <w:tcW w:w="556" w:type="pct"/>
                  <w:tcBorders>
                    <w:top w:val="nil"/>
                    <w:left w:val="nil"/>
                    <w:bottom w:val="single" w:sz="4" w:space="0" w:color="auto"/>
                    <w:right w:val="single" w:sz="4" w:space="0" w:color="auto"/>
                  </w:tcBorders>
                  <w:shd w:val="clear" w:color="auto" w:fill="auto"/>
                  <w:noWrap/>
                  <w:vAlign w:val="center"/>
                </w:tcPr>
                <w:p w14:paraId="1FBA83DB"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1611E5B" w14:textId="77777777" w:rsidR="00002527" w:rsidRDefault="00A417DC">
                  <w:pPr>
                    <w:spacing w:after="0" w:line="240" w:lineRule="auto"/>
                    <w:jc w:val="center"/>
                    <w:rPr>
                      <w:rFonts w:eastAsia="SimSun"/>
                      <w:sz w:val="16"/>
                      <w:szCs w:val="16"/>
                      <w:lang w:val="en-US" w:eastAsia="zh-TW"/>
                    </w:rPr>
                  </w:pPr>
                  <w:r>
                    <w:rPr>
                      <w:rFonts w:eastAsia="SimSun"/>
                      <w:sz w:val="16"/>
                      <w:szCs w:val="16"/>
                    </w:rPr>
                    <w:t>6.41</w:t>
                  </w:r>
                </w:p>
              </w:tc>
              <w:tc>
                <w:tcPr>
                  <w:tcW w:w="556" w:type="pct"/>
                  <w:tcBorders>
                    <w:top w:val="nil"/>
                    <w:left w:val="nil"/>
                    <w:bottom w:val="single" w:sz="4" w:space="0" w:color="auto"/>
                    <w:right w:val="single" w:sz="4" w:space="0" w:color="auto"/>
                  </w:tcBorders>
                  <w:shd w:val="clear" w:color="auto" w:fill="auto"/>
                  <w:noWrap/>
                  <w:vAlign w:val="center"/>
                </w:tcPr>
                <w:p w14:paraId="15D672EF" w14:textId="77777777" w:rsidR="00002527" w:rsidRDefault="00A417DC">
                  <w:pPr>
                    <w:spacing w:after="0" w:line="240" w:lineRule="auto"/>
                    <w:jc w:val="center"/>
                    <w:rPr>
                      <w:rFonts w:eastAsia="SimSun"/>
                      <w:sz w:val="16"/>
                      <w:szCs w:val="16"/>
                      <w:lang w:val="en-US" w:eastAsia="zh-TW"/>
                    </w:rPr>
                  </w:pPr>
                  <w:r>
                    <w:rPr>
                      <w:rFonts w:eastAsia="SimSun"/>
                      <w:sz w:val="16"/>
                      <w:szCs w:val="16"/>
                    </w:rPr>
                    <w:t>6.31</w:t>
                  </w:r>
                </w:p>
              </w:tc>
              <w:tc>
                <w:tcPr>
                  <w:tcW w:w="556" w:type="pct"/>
                  <w:tcBorders>
                    <w:top w:val="nil"/>
                    <w:left w:val="nil"/>
                    <w:bottom w:val="single" w:sz="4" w:space="0" w:color="auto"/>
                    <w:right w:val="single" w:sz="4" w:space="0" w:color="auto"/>
                  </w:tcBorders>
                  <w:shd w:val="clear" w:color="auto" w:fill="auto"/>
                  <w:noWrap/>
                  <w:vAlign w:val="center"/>
                </w:tcPr>
                <w:p w14:paraId="5F04078D" w14:textId="77777777" w:rsidR="00002527" w:rsidRDefault="00A417DC">
                  <w:pPr>
                    <w:spacing w:after="0" w:line="240" w:lineRule="auto"/>
                    <w:jc w:val="center"/>
                    <w:rPr>
                      <w:rFonts w:eastAsia="SimSun"/>
                      <w:sz w:val="16"/>
                      <w:szCs w:val="16"/>
                      <w:lang w:val="en-US" w:eastAsia="zh-TW"/>
                    </w:rPr>
                  </w:pPr>
                  <w:r>
                    <w:rPr>
                      <w:rFonts w:eastAsia="SimSun"/>
                      <w:sz w:val="16"/>
                      <w:szCs w:val="16"/>
                    </w:rPr>
                    <w:t>4.31</w:t>
                  </w:r>
                </w:p>
              </w:tc>
              <w:tc>
                <w:tcPr>
                  <w:tcW w:w="556" w:type="pct"/>
                  <w:tcBorders>
                    <w:top w:val="nil"/>
                    <w:left w:val="nil"/>
                    <w:bottom w:val="single" w:sz="4" w:space="0" w:color="auto"/>
                    <w:right w:val="single" w:sz="4" w:space="0" w:color="auto"/>
                  </w:tcBorders>
                  <w:shd w:val="clear" w:color="auto" w:fill="auto"/>
                  <w:noWrap/>
                  <w:vAlign w:val="bottom"/>
                </w:tcPr>
                <w:p w14:paraId="38A28610" w14:textId="77777777" w:rsidR="00002527" w:rsidRDefault="00A417DC">
                  <w:pPr>
                    <w:spacing w:after="0" w:line="240" w:lineRule="auto"/>
                    <w:jc w:val="center"/>
                    <w:rPr>
                      <w:rFonts w:eastAsia="SimSun"/>
                      <w:sz w:val="16"/>
                      <w:szCs w:val="16"/>
                      <w:lang w:val="en-US" w:eastAsia="zh-TW"/>
                    </w:rPr>
                  </w:pPr>
                  <w:r>
                    <w:rPr>
                      <w:color w:val="000000"/>
                      <w:sz w:val="16"/>
                      <w:szCs w:val="16"/>
                    </w:rPr>
                    <w:t>5.61</w:t>
                  </w:r>
                </w:p>
              </w:tc>
              <w:tc>
                <w:tcPr>
                  <w:tcW w:w="556" w:type="pct"/>
                  <w:tcBorders>
                    <w:top w:val="nil"/>
                    <w:left w:val="nil"/>
                    <w:bottom w:val="single" w:sz="4" w:space="0" w:color="auto"/>
                    <w:right w:val="single" w:sz="4" w:space="0" w:color="auto"/>
                  </w:tcBorders>
                  <w:shd w:val="clear" w:color="auto" w:fill="auto"/>
                  <w:noWrap/>
                  <w:vAlign w:val="bottom"/>
                </w:tcPr>
                <w:p w14:paraId="4DFDE57C" w14:textId="77777777" w:rsidR="00002527" w:rsidRDefault="00A417DC">
                  <w:pPr>
                    <w:spacing w:after="0" w:line="240" w:lineRule="auto"/>
                    <w:jc w:val="center"/>
                    <w:rPr>
                      <w:rFonts w:eastAsia="SimSun"/>
                      <w:sz w:val="16"/>
                      <w:szCs w:val="16"/>
                      <w:lang w:val="en-US" w:eastAsia="zh-TW"/>
                    </w:rPr>
                  </w:pPr>
                  <w:r>
                    <w:rPr>
                      <w:color w:val="000000"/>
                      <w:sz w:val="16"/>
                      <w:szCs w:val="16"/>
                    </w:rPr>
                    <w:t>4.11</w:t>
                  </w:r>
                </w:p>
              </w:tc>
              <w:tc>
                <w:tcPr>
                  <w:tcW w:w="553" w:type="pct"/>
                  <w:tcBorders>
                    <w:top w:val="nil"/>
                    <w:left w:val="nil"/>
                    <w:bottom w:val="single" w:sz="4" w:space="0" w:color="auto"/>
                    <w:right w:val="single" w:sz="4" w:space="0" w:color="auto"/>
                  </w:tcBorders>
                  <w:shd w:val="clear" w:color="auto" w:fill="auto"/>
                  <w:noWrap/>
                  <w:vAlign w:val="bottom"/>
                </w:tcPr>
                <w:p w14:paraId="20599F70" w14:textId="77777777" w:rsidR="00002527" w:rsidRDefault="00A417DC">
                  <w:pPr>
                    <w:spacing w:after="0" w:line="240" w:lineRule="auto"/>
                    <w:jc w:val="center"/>
                    <w:rPr>
                      <w:rFonts w:eastAsia="SimSun"/>
                      <w:sz w:val="16"/>
                      <w:szCs w:val="16"/>
                      <w:lang w:val="en-US" w:eastAsia="zh-TW"/>
                    </w:rPr>
                  </w:pPr>
                  <w:r>
                    <w:rPr>
                      <w:color w:val="000000"/>
                      <w:sz w:val="16"/>
                      <w:szCs w:val="16"/>
                    </w:rPr>
                    <w:t>3.91</w:t>
                  </w:r>
                </w:p>
              </w:tc>
            </w:tr>
            <w:tr w:rsidR="00002527" w14:paraId="29F33042"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0AF431C4" w14:textId="77777777" w:rsidR="00002527" w:rsidRDefault="00A417DC">
                  <w:pPr>
                    <w:spacing w:after="0" w:line="240" w:lineRule="auto"/>
                    <w:jc w:val="left"/>
                    <w:rPr>
                      <w:rFonts w:eastAsia="SimSun"/>
                      <w:sz w:val="16"/>
                      <w:szCs w:val="16"/>
                      <w:lang w:val="en-US" w:eastAsia="zh-TW"/>
                    </w:rPr>
                  </w:pPr>
                  <w:r>
                    <w:rPr>
                      <w:rFonts w:eastAsia="SimSun"/>
                      <w:b/>
                      <w:bCs/>
                      <w:sz w:val="16"/>
                      <w:szCs w:val="16"/>
                    </w:rPr>
                    <w:t>Representative value 1</w:t>
                  </w:r>
                </w:p>
              </w:tc>
              <w:tc>
                <w:tcPr>
                  <w:tcW w:w="556" w:type="pct"/>
                  <w:tcBorders>
                    <w:top w:val="nil"/>
                    <w:left w:val="nil"/>
                    <w:bottom w:val="single" w:sz="4" w:space="0" w:color="auto"/>
                    <w:right w:val="single" w:sz="4" w:space="0" w:color="auto"/>
                  </w:tcBorders>
                  <w:shd w:val="clear" w:color="auto" w:fill="auto"/>
                  <w:noWrap/>
                  <w:vAlign w:val="center"/>
                </w:tcPr>
                <w:p w14:paraId="5525D1D1" w14:textId="77777777" w:rsidR="00002527" w:rsidRDefault="00A417DC">
                  <w:pPr>
                    <w:spacing w:after="0" w:line="240" w:lineRule="auto"/>
                    <w:jc w:val="center"/>
                    <w:rPr>
                      <w:rFonts w:eastAsia="SimSun"/>
                      <w:sz w:val="16"/>
                      <w:szCs w:val="16"/>
                    </w:rPr>
                  </w:pPr>
                  <w:r>
                    <w:rPr>
                      <w:rFonts w:eastAsia="SimSun"/>
                      <w:b/>
                      <w:bCs/>
                      <w:sz w:val="16"/>
                      <w:szCs w:val="16"/>
                    </w:rPr>
                    <w:t>7.81</w:t>
                  </w:r>
                </w:p>
              </w:tc>
              <w:tc>
                <w:tcPr>
                  <w:tcW w:w="556" w:type="pct"/>
                  <w:tcBorders>
                    <w:top w:val="nil"/>
                    <w:left w:val="nil"/>
                    <w:bottom w:val="single" w:sz="4" w:space="0" w:color="auto"/>
                    <w:right w:val="single" w:sz="4" w:space="0" w:color="auto"/>
                  </w:tcBorders>
                  <w:shd w:val="clear" w:color="auto" w:fill="auto"/>
                  <w:noWrap/>
                  <w:vAlign w:val="center"/>
                </w:tcPr>
                <w:p w14:paraId="26EF1FCF" w14:textId="77777777" w:rsidR="00002527" w:rsidRDefault="00A417DC">
                  <w:pPr>
                    <w:spacing w:after="0" w:line="240" w:lineRule="auto"/>
                    <w:jc w:val="center"/>
                    <w:rPr>
                      <w:rFonts w:eastAsia="SimSun"/>
                      <w:sz w:val="16"/>
                      <w:szCs w:val="16"/>
                      <w:lang w:val="en-US"/>
                    </w:rPr>
                  </w:pPr>
                  <w:r>
                    <w:rPr>
                      <w:rFonts w:eastAsia="SimSun"/>
                      <w:b/>
                      <w:bCs/>
                      <w:sz w:val="16"/>
                      <w:szCs w:val="16"/>
                    </w:rPr>
                    <w:t>N/A</w:t>
                  </w:r>
                </w:p>
              </w:tc>
              <w:tc>
                <w:tcPr>
                  <w:tcW w:w="556" w:type="pct"/>
                  <w:tcBorders>
                    <w:top w:val="nil"/>
                    <w:left w:val="nil"/>
                    <w:bottom w:val="single" w:sz="4" w:space="0" w:color="auto"/>
                    <w:right w:val="single" w:sz="4" w:space="0" w:color="auto"/>
                  </w:tcBorders>
                  <w:shd w:val="clear" w:color="auto" w:fill="auto"/>
                  <w:noWrap/>
                  <w:vAlign w:val="center"/>
                </w:tcPr>
                <w:p w14:paraId="3EA41CB8" w14:textId="77777777" w:rsidR="00002527" w:rsidRDefault="00A417DC">
                  <w:pPr>
                    <w:spacing w:after="0" w:line="240" w:lineRule="auto"/>
                    <w:jc w:val="center"/>
                    <w:rPr>
                      <w:rFonts w:eastAsia="SimSun"/>
                      <w:sz w:val="16"/>
                      <w:szCs w:val="16"/>
                    </w:rPr>
                  </w:pPr>
                  <w:r>
                    <w:rPr>
                      <w:rFonts w:eastAsia="SimSun"/>
                      <w:b/>
                      <w:bCs/>
                      <w:sz w:val="16"/>
                      <w:szCs w:val="16"/>
                    </w:rPr>
                    <w:t>5.75</w:t>
                  </w:r>
                </w:p>
              </w:tc>
              <w:tc>
                <w:tcPr>
                  <w:tcW w:w="556" w:type="pct"/>
                  <w:tcBorders>
                    <w:top w:val="nil"/>
                    <w:left w:val="nil"/>
                    <w:bottom w:val="single" w:sz="4" w:space="0" w:color="auto"/>
                    <w:right w:val="single" w:sz="4" w:space="0" w:color="auto"/>
                  </w:tcBorders>
                  <w:shd w:val="clear" w:color="auto" w:fill="auto"/>
                  <w:noWrap/>
                  <w:vAlign w:val="center"/>
                </w:tcPr>
                <w:p w14:paraId="38EE947D" w14:textId="77777777" w:rsidR="00002527" w:rsidRDefault="00A417DC">
                  <w:pPr>
                    <w:spacing w:after="0" w:line="240" w:lineRule="auto"/>
                    <w:jc w:val="center"/>
                    <w:rPr>
                      <w:rFonts w:eastAsia="SimSun"/>
                      <w:b/>
                      <w:bCs/>
                      <w:sz w:val="16"/>
                      <w:szCs w:val="16"/>
                      <w:lang w:eastAsia="zh-CN"/>
                    </w:rPr>
                  </w:pPr>
                  <w:r>
                    <w:rPr>
                      <w:rFonts w:eastAsia="SimSun"/>
                      <w:b/>
                      <w:bCs/>
                      <w:sz w:val="16"/>
                      <w:szCs w:val="16"/>
                    </w:rPr>
                    <w:t>5.66</w:t>
                  </w:r>
                </w:p>
              </w:tc>
              <w:tc>
                <w:tcPr>
                  <w:tcW w:w="556" w:type="pct"/>
                  <w:tcBorders>
                    <w:top w:val="nil"/>
                    <w:left w:val="nil"/>
                    <w:bottom w:val="single" w:sz="4" w:space="0" w:color="auto"/>
                    <w:right w:val="single" w:sz="4" w:space="0" w:color="auto"/>
                  </w:tcBorders>
                  <w:shd w:val="clear" w:color="auto" w:fill="auto"/>
                  <w:noWrap/>
                  <w:vAlign w:val="center"/>
                </w:tcPr>
                <w:p w14:paraId="33C34A7D" w14:textId="77777777" w:rsidR="00002527" w:rsidRDefault="00A417DC">
                  <w:pPr>
                    <w:spacing w:after="0" w:line="240" w:lineRule="auto"/>
                    <w:jc w:val="center"/>
                    <w:rPr>
                      <w:rFonts w:eastAsia="SimSun"/>
                      <w:sz w:val="16"/>
                      <w:szCs w:val="16"/>
                    </w:rPr>
                  </w:pPr>
                  <w:r>
                    <w:rPr>
                      <w:rFonts w:eastAsia="SimSun"/>
                      <w:b/>
                      <w:bCs/>
                      <w:sz w:val="16"/>
                      <w:szCs w:val="16"/>
                    </w:rPr>
                    <w:t>4.04</w:t>
                  </w:r>
                </w:p>
              </w:tc>
              <w:tc>
                <w:tcPr>
                  <w:tcW w:w="556" w:type="pct"/>
                  <w:tcBorders>
                    <w:top w:val="nil"/>
                    <w:left w:val="nil"/>
                    <w:bottom w:val="single" w:sz="4" w:space="0" w:color="auto"/>
                    <w:right w:val="single" w:sz="4" w:space="0" w:color="auto"/>
                  </w:tcBorders>
                  <w:shd w:val="clear" w:color="auto" w:fill="auto"/>
                  <w:noWrap/>
                  <w:vAlign w:val="center"/>
                </w:tcPr>
                <w:p w14:paraId="660D7766" w14:textId="77777777" w:rsidR="00002527" w:rsidRDefault="00A417DC">
                  <w:pPr>
                    <w:spacing w:after="0" w:line="240" w:lineRule="auto"/>
                    <w:jc w:val="center"/>
                    <w:rPr>
                      <w:rFonts w:eastAsia="SimSun"/>
                      <w:sz w:val="16"/>
                      <w:szCs w:val="16"/>
                    </w:rPr>
                  </w:pPr>
                  <w:r>
                    <w:rPr>
                      <w:rFonts w:eastAsia="SimSun"/>
                      <w:b/>
                      <w:bCs/>
                      <w:sz w:val="16"/>
                      <w:szCs w:val="16"/>
                    </w:rPr>
                    <w:t>3.97</w:t>
                  </w:r>
                </w:p>
              </w:tc>
              <w:tc>
                <w:tcPr>
                  <w:tcW w:w="556" w:type="pct"/>
                  <w:tcBorders>
                    <w:top w:val="nil"/>
                    <w:left w:val="nil"/>
                    <w:bottom w:val="single" w:sz="4" w:space="0" w:color="auto"/>
                    <w:right w:val="single" w:sz="4" w:space="0" w:color="auto"/>
                  </w:tcBorders>
                  <w:shd w:val="clear" w:color="auto" w:fill="auto"/>
                  <w:noWrap/>
                  <w:vAlign w:val="center"/>
                </w:tcPr>
                <w:p w14:paraId="2DAA63AA" w14:textId="77777777" w:rsidR="00002527" w:rsidRDefault="00A417DC">
                  <w:pPr>
                    <w:spacing w:after="0" w:line="240" w:lineRule="auto"/>
                    <w:jc w:val="center"/>
                    <w:rPr>
                      <w:rFonts w:eastAsia="SimSun"/>
                      <w:sz w:val="16"/>
                      <w:szCs w:val="16"/>
                    </w:rPr>
                  </w:pPr>
                  <w:r>
                    <w:rPr>
                      <w:rFonts w:eastAsia="SimSun"/>
                      <w:b/>
                      <w:bCs/>
                      <w:sz w:val="16"/>
                      <w:szCs w:val="16"/>
                    </w:rPr>
                    <w:t>3.77</w:t>
                  </w:r>
                </w:p>
              </w:tc>
              <w:tc>
                <w:tcPr>
                  <w:tcW w:w="553" w:type="pct"/>
                  <w:tcBorders>
                    <w:top w:val="nil"/>
                    <w:left w:val="nil"/>
                    <w:bottom w:val="single" w:sz="4" w:space="0" w:color="auto"/>
                    <w:right w:val="single" w:sz="4" w:space="0" w:color="auto"/>
                  </w:tcBorders>
                  <w:shd w:val="clear" w:color="auto" w:fill="auto"/>
                  <w:noWrap/>
                  <w:vAlign w:val="center"/>
                </w:tcPr>
                <w:p w14:paraId="7CBE41E7" w14:textId="77777777" w:rsidR="00002527" w:rsidRDefault="00A417DC">
                  <w:pPr>
                    <w:spacing w:after="0" w:line="240" w:lineRule="auto"/>
                    <w:jc w:val="center"/>
                    <w:rPr>
                      <w:rFonts w:eastAsia="SimSun"/>
                      <w:sz w:val="16"/>
                      <w:szCs w:val="16"/>
                    </w:rPr>
                  </w:pPr>
                  <w:r>
                    <w:rPr>
                      <w:rFonts w:eastAsia="SimSun"/>
                      <w:b/>
                      <w:bCs/>
                      <w:sz w:val="16"/>
                      <w:szCs w:val="16"/>
                    </w:rPr>
                    <w:t>4.39</w:t>
                  </w:r>
                </w:p>
              </w:tc>
            </w:tr>
            <w:tr w:rsidR="00002527" w14:paraId="5FAE8075"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718F18D5" w14:textId="77777777" w:rsidR="00002527" w:rsidRDefault="00A417DC">
                  <w:pPr>
                    <w:spacing w:after="0" w:line="240" w:lineRule="auto"/>
                    <w:jc w:val="left"/>
                    <w:rPr>
                      <w:rFonts w:eastAsia="SimSun"/>
                      <w:sz w:val="16"/>
                      <w:szCs w:val="16"/>
                      <w:lang w:val="en-US" w:eastAsia="zh-TW"/>
                    </w:rPr>
                  </w:pPr>
                  <w:r>
                    <w:rPr>
                      <w:rFonts w:eastAsia="SimSun"/>
                      <w:b/>
                      <w:bCs/>
                      <w:sz w:val="16"/>
                      <w:szCs w:val="16"/>
                    </w:rPr>
                    <w:t># of samples 1</w:t>
                  </w:r>
                </w:p>
              </w:tc>
              <w:tc>
                <w:tcPr>
                  <w:tcW w:w="556" w:type="pct"/>
                  <w:tcBorders>
                    <w:top w:val="nil"/>
                    <w:left w:val="nil"/>
                    <w:bottom w:val="single" w:sz="4" w:space="0" w:color="auto"/>
                    <w:right w:val="single" w:sz="4" w:space="0" w:color="auto"/>
                  </w:tcBorders>
                  <w:shd w:val="clear" w:color="auto" w:fill="auto"/>
                  <w:noWrap/>
                  <w:vAlign w:val="center"/>
                </w:tcPr>
                <w:p w14:paraId="19B8A0D0" w14:textId="77777777" w:rsidR="00002527" w:rsidRDefault="00A417DC">
                  <w:pPr>
                    <w:spacing w:after="0" w:line="240" w:lineRule="auto"/>
                    <w:jc w:val="center"/>
                    <w:rPr>
                      <w:rFonts w:eastAsia="SimSun"/>
                      <w:sz w:val="16"/>
                      <w:szCs w:val="16"/>
                    </w:rPr>
                  </w:pPr>
                  <w:r>
                    <w:rPr>
                      <w:rFonts w:eastAsia="SimSun"/>
                      <w:sz w:val="16"/>
                      <w:szCs w:val="16"/>
                    </w:rPr>
                    <w:t xml:space="preserve">11 </w:t>
                  </w:r>
                </w:p>
              </w:tc>
              <w:tc>
                <w:tcPr>
                  <w:tcW w:w="556" w:type="pct"/>
                  <w:tcBorders>
                    <w:top w:val="nil"/>
                    <w:left w:val="nil"/>
                    <w:bottom w:val="single" w:sz="4" w:space="0" w:color="auto"/>
                    <w:right w:val="single" w:sz="4" w:space="0" w:color="auto"/>
                  </w:tcBorders>
                  <w:shd w:val="clear" w:color="auto" w:fill="auto"/>
                  <w:noWrap/>
                  <w:vAlign w:val="center"/>
                </w:tcPr>
                <w:p w14:paraId="5AFE01BC" w14:textId="77777777" w:rsidR="00002527" w:rsidRDefault="00A417DC">
                  <w:pPr>
                    <w:spacing w:after="0" w:line="240" w:lineRule="auto"/>
                    <w:jc w:val="center"/>
                    <w:rPr>
                      <w:rFonts w:eastAsia="SimSun"/>
                      <w:sz w:val="16"/>
                      <w:szCs w:val="16"/>
                    </w:rPr>
                  </w:pPr>
                  <w:r>
                    <w:rPr>
                      <w:rFonts w:eastAsia="SimSun"/>
                      <w:sz w:val="16"/>
                      <w:szCs w:val="16"/>
                    </w:rPr>
                    <w:t xml:space="preserve">3 </w:t>
                  </w:r>
                </w:p>
              </w:tc>
              <w:tc>
                <w:tcPr>
                  <w:tcW w:w="556" w:type="pct"/>
                  <w:tcBorders>
                    <w:top w:val="nil"/>
                    <w:left w:val="nil"/>
                    <w:bottom w:val="single" w:sz="4" w:space="0" w:color="auto"/>
                    <w:right w:val="single" w:sz="4" w:space="0" w:color="auto"/>
                  </w:tcBorders>
                  <w:shd w:val="clear" w:color="auto" w:fill="auto"/>
                  <w:noWrap/>
                  <w:vAlign w:val="center"/>
                </w:tcPr>
                <w:p w14:paraId="5D956FA6" w14:textId="77777777" w:rsidR="00002527" w:rsidRDefault="00A417DC">
                  <w:pPr>
                    <w:spacing w:after="0" w:line="240" w:lineRule="auto"/>
                    <w:jc w:val="center"/>
                    <w:rPr>
                      <w:rFonts w:eastAsia="SimSun"/>
                      <w:sz w:val="16"/>
                      <w:szCs w:val="16"/>
                    </w:rPr>
                  </w:pPr>
                  <w:r>
                    <w:rPr>
                      <w:rFonts w:eastAsia="SimSun"/>
                      <w:sz w:val="16"/>
                      <w:szCs w:val="16"/>
                    </w:rPr>
                    <w:t xml:space="preserve">13 </w:t>
                  </w:r>
                </w:p>
              </w:tc>
              <w:tc>
                <w:tcPr>
                  <w:tcW w:w="556" w:type="pct"/>
                  <w:tcBorders>
                    <w:top w:val="nil"/>
                    <w:left w:val="nil"/>
                    <w:bottom w:val="single" w:sz="4" w:space="0" w:color="auto"/>
                    <w:right w:val="single" w:sz="4" w:space="0" w:color="auto"/>
                  </w:tcBorders>
                  <w:shd w:val="clear" w:color="auto" w:fill="auto"/>
                  <w:noWrap/>
                  <w:vAlign w:val="center"/>
                </w:tcPr>
                <w:p w14:paraId="48E911CA" w14:textId="77777777" w:rsidR="00002527" w:rsidRDefault="00A417DC">
                  <w:pPr>
                    <w:spacing w:after="0" w:line="240" w:lineRule="auto"/>
                    <w:jc w:val="center"/>
                    <w:rPr>
                      <w:rFonts w:eastAsia="SimSun"/>
                      <w:sz w:val="16"/>
                      <w:szCs w:val="16"/>
                    </w:rPr>
                  </w:pPr>
                  <w:r>
                    <w:rPr>
                      <w:rFonts w:eastAsia="SimSun"/>
                      <w:sz w:val="16"/>
                      <w:szCs w:val="16"/>
                    </w:rPr>
                    <w:t xml:space="preserve">15 </w:t>
                  </w:r>
                </w:p>
              </w:tc>
              <w:tc>
                <w:tcPr>
                  <w:tcW w:w="556" w:type="pct"/>
                  <w:tcBorders>
                    <w:top w:val="nil"/>
                    <w:left w:val="nil"/>
                    <w:bottom w:val="single" w:sz="4" w:space="0" w:color="auto"/>
                    <w:right w:val="single" w:sz="4" w:space="0" w:color="auto"/>
                  </w:tcBorders>
                  <w:shd w:val="clear" w:color="auto" w:fill="auto"/>
                  <w:noWrap/>
                  <w:vAlign w:val="center"/>
                </w:tcPr>
                <w:p w14:paraId="305C4E19" w14:textId="77777777" w:rsidR="00002527" w:rsidRDefault="00A417DC">
                  <w:pPr>
                    <w:spacing w:after="0" w:line="240" w:lineRule="auto"/>
                    <w:jc w:val="center"/>
                    <w:rPr>
                      <w:rFonts w:eastAsia="SimSun"/>
                      <w:sz w:val="16"/>
                      <w:szCs w:val="16"/>
                    </w:rPr>
                  </w:pPr>
                  <w:r>
                    <w:rPr>
                      <w:rFonts w:eastAsia="SimSun"/>
                      <w:sz w:val="16"/>
                      <w:szCs w:val="16"/>
                    </w:rPr>
                    <w:t xml:space="preserve">13 </w:t>
                  </w:r>
                </w:p>
              </w:tc>
              <w:tc>
                <w:tcPr>
                  <w:tcW w:w="556" w:type="pct"/>
                  <w:tcBorders>
                    <w:top w:val="nil"/>
                    <w:left w:val="nil"/>
                    <w:bottom w:val="single" w:sz="4" w:space="0" w:color="auto"/>
                    <w:right w:val="single" w:sz="4" w:space="0" w:color="auto"/>
                  </w:tcBorders>
                  <w:shd w:val="clear" w:color="auto" w:fill="auto"/>
                  <w:noWrap/>
                  <w:vAlign w:val="center"/>
                </w:tcPr>
                <w:p w14:paraId="602CD525" w14:textId="77777777" w:rsidR="00002527" w:rsidRDefault="00A417DC">
                  <w:pPr>
                    <w:spacing w:after="0" w:line="240" w:lineRule="auto"/>
                    <w:jc w:val="center"/>
                    <w:rPr>
                      <w:rFonts w:eastAsia="SimSun"/>
                      <w:sz w:val="16"/>
                      <w:szCs w:val="16"/>
                    </w:rPr>
                  </w:pPr>
                  <w:r>
                    <w:rPr>
                      <w:rFonts w:eastAsia="SimSun"/>
                      <w:sz w:val="16"/>
                      <w:szCs w:val="16"/>
                    </w:rPr>
                    <w:t xml:space="preserve">15 </w:t>
                  </w:r>
                </w:p>
              </w:tc>
              <w:tc>
                <w:tcPr>
                  <w:tcW w:w="556" w:type="pct"/>
                  <w:tcBorders>
                    <w:top w:val="nil"/>
                    <w:left w:val="nil"/>
                    <w:bottom w:val="single" w:sz="4" w:space="0" w:color="auto"/>
                    <w:right w:val="single" w:sz="4" w:space="0" w:color="auto"/>
                  </w:tcBorders>
                  <w:shd w:val="clear" w:color="auto" w:fill="auto"/>
                  <w:noWrap/>
                  <w:vAlign w:val="center"/>
                </w:tcPr>
                <w:p w14:paraId="32F9D1E5" w14:textId="77777777" w:rsidR="00002527" w:rsidRDefault="00A417DC">
                  <w:pPr>
                    <w:spacing w:after="0" w:line="240" w:lineRule="auto"/>
                    <w:jc w:val="center"/>
                    <w:rPr>
                      <w:rFonts w:eastAsia="SimSun"/>
                      <w:sz w:val="16"/>
                      <w:szCs w:val="16"/>
                    </w:rPr>
                  </w:pPr>
                  <w:r>
                    <w:rPr>
                      <w:rFonts w:eastAsia="SimSun"/>
                      <w:sz w:val="16"/>
                      <w:szCs w:val="16"/>
                    </w:rPr>
                    <w:t xml:space="preserve">13 </w:t>
                  </w:r>
                </w:p>
              </w:tc>
              <w:tc>
                <w:tcPr>
                  <w:tcW w:w="553" w:type="pct"/>
                  <w:tcBorders>
                    <w:top w:val="nil"/>
                    <w:left w:val="nil"/>
                    <w:bottom w:val="single" w:sz="4" w:space="0" w:color="auto"/>
                    <w:right w:val="single" w:sz="4" w:space="0" w:color="auto"/>
                  </w:tcBorders>
                  <w:shd w:val="clear" w:color="auto" w:fill="auto"/>
                  <w:noWrap/>
                  <w:vAlign w:val="center"/>
                </w:tcPr>
                <w:p w14:paraId="34F615C9" w14:textId="77777777" w:rsidR="00002527" w:rsidRDefault="00A417DC">
                  <w:pPr>
                    <w:spacing w:after="0" w:line="240" w:lineRule="auto"/>
                    <w:jc w:val="center"/>
                    <w:rPr>
                      <w:rFonts w:eastAsia="SimSun"/>
                      <w:sz w:val="16"/>
                      <w:szCs w:val="16"/>
                    </w:rPr>
                  </w:pPr>
                  <w:r>
                    <w:rPr>
                      <w:rFonts w:eastAsia="SimSun"/>
                      <w:sz w:val="16"/>
                      <w:szCs w:val="16"/>
                    </w:rPr>
                    <w:t xml:space="preserve">13 </w:t>
                  </w:r>
                </w:p>
              </w:tc>
            </w:tr>
            <w:tr w:rsidR="00002527" w14:paraId="013E4414"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4482EA6F" w14:textId="77777777" w:rsidR="00002527" w:rsidRDefault="00A417DC">
                  <w:pPr>
                    <w:spacing w:after="0" w:line="240" w:lineRule="auto"/>
                    <w:jc w:val="left"/>
                    <w:rPr>
                      <w:rFonts w:eastAsia="SimSun"/>
                      <w:b/>
                      <w:bCs/>
                      <w:sz w:val="16"/>
                      <w:szCs w:val="16"/>
                      <w:lang w:val="en-US" w:eastAsia="zh-TW"/>
                    </w:rPr>
                  </w:pPr>
                  <w:r>
                    <w:rPr>
                      <w:rFonts w:eastAsia="SimSun"/>
                      <w:b/>
                      <w:bCs/>
                      <w:sz w:val="16"/>
                      <w:szCs w:val="16"/>
                      <w:lang w:val="en-US" w:eastAsia="zh-TW"/>
                    </w:rPr>
                    <w:t>Representative value 2</w:t>
                  </w:r>
                </w:p>
              </w:tc>
              <w:tc>
                <w:tcPr>
                  <w:tcW w:w="556" w:type="pct"/>
                  <w:tcBorders>
                    <w:top w:val="nil"/>
                    <w:left w:val="nil"/>
                    <w:bottom w:val="single" w:sz="4" w:space="0" w:color="auto"/>
                    <w:right w:val="single" w:sz="4" w:space="0" w:color="auto"/>
                  </w:tcBorders>
                  <w:shd w:val="clear" w:color="auto" w:fill="auto"/>
                  <w:noWrap/>
                  <w:vAlign w:val="center"/>
                </w:tcPr>
                <w:p w14:paraId="6D688DAC"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8.07</w:t>
                  </w:r>
                </w:p>
              </w:tc>
              <w:tc>
                <w:tcPr>
                  <w:tcW w:w="556" w:type="pct"/>
                  <w:tcBorders>
                    <w:top w:val="nil"/>
                    <w:left w:val="nil"/>
                    <w:bottom w:val="single" w:sz="4" w:space="0" w:color="auto"/>
                    <w:right w:val="single" w:sz="4" w:space="0" w:color="auto"/>
                  </w:tcBorders>
                  <w:shd w:val="clear" w:color="auto" w:fill="auto"/>
                  <w:noWrap/>
                  <w:vAlign w:val="center"/>
                </w:tcPr>
                <w:p w14:paraId="5F0FE828" w14:textId="77777777" w:rsidR="00002527" w:rsidRDefault="00A417DC">
                  <w:pPr>
                    <w:spacing w:after="0" w:line="240" w:lineRule="auto"/>
                    <w:jc w:val="center"/>
                    <w:rPr>
                      <w:rFonts w:eastAsia="SimSun"/>
                      <w:b/>
                      <w:bCs/>
                      <w:sz w:val="16"/>
                      <w:szCs w:val="16"/>
                      <w:lang w:val="en-US" w:eastAsia="zh-CN"/>
                    </w:rPr>
                  </w:pPr>
                  <w:r>
                    <w:rPr>
                      <w:rFonts w:eastAsia="SimSun"/>
                      <w:b/>
                      <w:bCs/>
                      <w:sz w:val="16"/>
                      <w:szCs w:val="16"/>
                    </w:rPr>
                    <w:t>N/A</w:t>
                  </w:r>
                </w:p>
              </w:tc>
              <w:tc>
                <w:tcPr>
                  <w:tcW w:w="556" w:type="pct"/>
                  <w:tcBorders>
                    <w:top w:val="nil"/>
                    <w:left w:val="nil"/>
                    <w:bottom w:val="single" w:sz="4" w:space="0" w:color="auto"/>
                    <w:right w:val="single" w:sz="4" w:space="0" w:color="auto"/>
                  </w:tcBorders>
                  <w:shd w:val="clear" w:color="auto" w:fill="auto"/>
                  <w:noWrap/>
                  <w:vAlign w:val="center"/>
                </w:tcPr>
                <w:p w14:paraId="004A3D4C"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5.97</w:t>
                  </w:r>
                </w:p>
              </w:tc>
              <w:tc>
                <w:tcPr>
                  <w:tcW w:w="556" w:type="pct"/>
                  <w:tcBorders>
                    <w:top w:val="nil"/>
                    <w:left w:val="nil"/>
                    <w:bottom w:val="single" w:sz="4" w:space="0" w:color="auto"/>
                    <w:right w:val="single" w:sz="4" w:space="0" w:color="auto"/>
                  </w:tcBorders>
                  <w:shd w:val="clear" w:color="auto" w:fill="auto"/>
                  <w:noWrap/>
                  <w:vAlign w:val="center"/>
                </w:tcPr>
                <w:p w14:paraId="3B1E3C44"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5.69</w:t>
                  </w:r>
                </w:p>
              </w:tc>
              <w:tc>
                <w:tcPr>
                  <w:tcW w:w="556" w:type="pct"/>
                  <w:tcBorders>
                    <w:top w:val="nil"/>
                    <w:left w:val="nil"/>
                    <w:bottom w:val="single" w:sz="4" w:space="0" w:color="auto"/>
                    <w:right w:val="single" w:sz="4" w:space="0" w:color="auto"/>
                  </w:tcBorders>
                  <w:shd w:val="clear" w:color="auto" w:fill="auto"/>
                  <w:noWrap/>
                  <w:vAlign w:val="center"/>
                </w:tcPr>
                <w:p w14:paraId="11FAC444"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3.95</w:t>
                  </w:r>
                </w:p>
              </w:tc>
              <w:tc>
                <w:tcPr>
                  <w:tcW w:w="556" w:type="pct"/>
                  <w:tcBorders>
                    <w:top w:val="nil"/>
                    <w:left w:val="nil"/>
                    <w:bottom w:val="single" w:sz="4" w:space="0" w:color="auto"/>
                    <w:right w:val="single" w:sz="4" w:space="0" w:color="auto"/>
                  </w:tcBorders>
                  <w:shd w:val="clear" w:color="auto" w:fill="auto"/>
                  <w:noWrap/>
                  <w:vAlign w:val="center"/>
                </w:tcPr>
                <w:p w14:paraId="5C48121C"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3.88</w:t>
                  </w:r>
                </w:p>
              </w:tc>
              <w:tc>
                <w:tcPr>
                  <w:tcW w:w="556" w:type="pct"/>
                  <w:tcBorders>
                    <w:top w:val="nil"/>
                    <w:left w:val="nil"/>
                    <w:bottom w:val="single" w:sz="4" w:space="0" w:color="auto"/>
                    <w:right w:val="single" w:sz="4" w:space="0" w:color="auto"/>
                  </w:tcBorders>
                  <w:shd w:val="clear" w:color="auto" w:fill="auto"/>
                  <w:noWrap/>
                  <w:vAlign w:val="center"/>
                </w:tcPr>
                <w:p w14:paraId="53EB98DB"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3.80</w:t>
                  </w:r>
                </w:p>
              </w:tc>
              <w:tc>
                <w:tcPr>
                  <w:tcW w:w="553" w:type="pct"/>
                  <w:tcBorders>
                    <w:top w:val="nil"/>
                    <w:left w:val="nil"/>
                    <w:bottom w:val="single" w:sz="4" w:space="0" w:color="auto"/>
                    <w:right w:val="single" w:sz="4" w:space="0" w:color="auto"/>
                  </w:tcBorders>
                  <w:shd w:val="clear" w:color="auto" w:fill="auto"/>
                  <w:noWrap/>
                  <w:vAlign w:val="center"/>
                </w:tcPr>
                <w:p w14:paraId="1053FDDA"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4.51</w:t>
                  </w:r>
                </w:p>
              </w:tc>
            </w:tr>
            <w:tr w:rsidR="00002527" w14:paraId="007B6D6D"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4CC6695D" w14:textId="77777777" w:rsidR="00002527" w:rsidRDefault="00A417DC">
                  <w:pPr>
                    <w:spacing w:after="0" w:line="240" w:lineRule="auto"/>
                    <w:jc w:val="left"/>
                    <w:rPr>
                      <w:rFonts w:eastAsia="SimSun"/>
                      <w:b/>
                      <w:bCs/>
                      <w:sz w:val="16"/>
                      <w:szCs w:val="16"/>
                      <w:lang w:val="en-US" w:eastAsia="zh-TW"/>
                    </w:rPr>
                  </w:pPr>
                  <w:r>
                    <w:rPr>
                      <w:rFonts w:eastAsia="SimSun"/>
                      <w:b/>
                      <w:bCs/>
                      <w:sz w:val="16"/>
                      <w:szCs w:val="16"/>
                      <w:lang w:val="en-US" w:eastAsia="zh-TW"/>
                    </w:rPr>
                    <w:t># of samples 2</w:t>
                  </w:r>
                </w:p>
              </w:tc>
              <w:tc>
                <w:tcPr>
                  <w:tcW w:w="556" w:type="pct"/>
                  <w:tcBorders>
                    <w:top w:val="nil"/>
                    <w:left w:val="nil"/>
                    <w:bottom w:val="single" w:sz="4" w:space="0" w:color="auto"/>
                    <w:right w:val="single" w:sz="4" w:space="0" w:color="auto"/>
                  </w:tcBorders>
                  <w:shd w:val="clear" w:color="auto" w:fill="auto"/>
                  <w:noWrap/>
                  <w:vAlign w:val="center"/>
                </w:tcPr>
                <w:p w14:paraId="72C4F42B" w14:textId="77777777" w:rsidR="00002527" w:rsidRDefault="00A417DC">
                  <w:pPr>
                    <w:spacing w:after="0" w:line="240" w:lineRule="auto"/>
                    <w:jc w:val="center"/>
                    <w:rPr>
                      <w:rFonts w:eastAsia="SimSun"/>
                      <w:b/>
                      <w:bCs/>
                      <w:sz w:val="16"/>
                      <w:szCs w:val="16"/>
                      <w:lang w:val="en-US" w:eastAsia="zh-TW"/>
                    </w:rPr>
                  </w:pPr>
                  <w:r>
                    <w:rPr>
                      <w:rFonts w:eastAsia="SimSun"/>
                      <w:sz w:val="16"/>
                      <w:szCs w:val="16"/>
                    </w:rPr>
                    <w:t>12</w:t>
                  </w:r>
                </w:p>
              </w:tc>
              <w:tc>
                <w:tcPr>
                  <w:tcW w:w="556" w:type="pct"/>
                  <w:tcBorders>
                    <w:top w:val="nil"/>
                    <w:left w:val="nil"/>
                    <w:bottom w:val="single" w:sz="4" w:space="0" w:color="auto"/>
                    <w:right w:val="single" w:sz="4" w:space="0" w:color="auto"/>
                  </w:tcBorders>
                  <w:shd w:val="clear" w:color="auto" w:fill="auto"/>
                  <w:noWrap/>
                  <w:vAlign w:val="center"/>
                </w:tcPr>
                <w:p w14:paraId="08D803B2" w14:textId="77777777" w:rsidR="00002527" w:rsidRDefault="00A417DC">
                  <w:pPr>
                    <w:spacing w:after="0" w:line="240" w:lineRule="auto"/>
                    <w:jc w:val="center"/>
                    <w:rPr>
                      <w:rFonts w:eastAsia="SimSun"/>
                      <w:b/>
                      <w:bCs/>
                      <w:sz w:val="16"/>
                      <w:szCs w:val="16"/>
                      <w:lang w:val="en-US" w:eastAsia="zh-TW"/>
                    </w:rPr>
                  </w:pPr>
                  <w:r>
                    <w:rPr>
                      <w:rFonts w:eastAsia="SimSun"/>
                      <w:sz w:val="16"/>
                      <w:szCs w:val="16"/>
                    </w:rPr>
                    <w:t>3</w:t>
                  </w:r>
                </w:p>
              </w:tc>
              <w:tc>
                <w:tcPr>
                  <w:tcW w:w="556" w:type="pct"/>
                  <w:tcBorders>
                    <w:top w:val="nil"/>
                    <w:left w:val="nil"/>
                    <w:bottom w:val="single" w:sz="4" w:space="0" w:color="auto"/>
                    <w:right w:val="single" w:sz="4" w:space="0" w:color="auto"/>
                  </w:tcBorders>
                  <w:shd w:val="clear" w:color="auto" w:fill="auto"/>
                  <w:noWrap/>
                  <w:vAlign w:val="center"/>
                </w:tcPr>
                <w:p w14:paraId="621270B2" w14:textId="77777777" w:rsidR="00002527" w:rsidRDefault="00A417DC">
                  <w:pPr>
                    <w:spacing w:after="0" w:line="240" w:lineRule="auto"/>
                    <w:jc w:val="center"/>
                    <w:rPr>
                      <w:rFonts w:eastAsia="SimSun"/>
                      <w:b/>
                      <w:bCs/>
                      <w:sz w:val="16"/>
                      <w:szCs w:val="16"/>
                      <w:lang w:val="en-US" w:eastAsia="zh-TW"/>
                    </w:rPr>
                  </w:pPr>
                  <w:r>
                    <w:rPr>
                      <w:rFonts w:eastAsia="SimSun"/>
                      <w:sz w:val="16"/>
                      <w:szCs w:val="16"/>
                    </w:rPr>
                    <w:t>15</w:t>
                  </w:r>
                </w:p>
              </w:tc>
              <w:tc>
                <w:tcPr>
                  <w:tcW w:w="556" w:type="pct"/>
                  <w:tcBorders>
                    <w:top w:val="nil"/>
                    <w:left w:val="nil"/>
                    <w:bottom w:val="single" w:sz="4" w:space="0" w:color="auto"/>
                    <w:right w:val="single" w:sz="4" w:space="0" w:color="auto"/>
                  </w:tcBorders>
                  <w:shd w:val="clear" w:color="auto" w:fill="auto"/>
                  <w:noWrap/>
                  <w:vAlign w:val="center"/>
                </w:tcPr>
                <w:p w14:paraId="787A3CDE" w14:textId="77777777" w:rsidR="00002527" w:rsidRDefault="00A417DC">
                  <w:pPr>
                    <w:spacing w:after="0" w:line="240" w:lineRule="auto"/>
                    <w:jc w:val="center"/>
                    <w:rPr>
                      <w:rFonts w:eastAsia="SimSun"/>
                      <w:b/>
                      <w:bCs/>
                      <w:sz w:val="16"/>
                      <w:szCs w:val="16"/>
                      <w:lang w:val="en-US" w:eastAsia="zh-TW"/>
                    </w:rPr>
                  </w:pPr>
                  <w:r>
                    <w:rPr>
                      <w:rFonts w:eastAsia="SimSun"/>
                      <w:sz w:val="16"/>
                      <w:szCs w:val="16"/>
                    </w:rPr>
                    <w:t>18</w:t>
                  </w:r>
                </w:p>
              </w:tc>
              <w:tc>
                <w:tcPr>
                  <w:tcW w:w="556" w:type="pct"/>
                  <w:tcBorders>
                    <w:top w:val="nil"/>
                    <w:left w:val="nil"/>
                    <w:bottom w:val="single" w:sz="4" w:space="0" w:color="auto"/>
                    <w:right w:val="single" w:sz="4" w:space="0" w:color="auto"/>
                  </w:tcBorders>
                  <w:shd w:val="clear" w:color="auto" w:fill="auto"/>
                  <w:noWrap/>
                  <w:vAlign w:val="center"/>
                </w:tcPr>
                <w:p w14:paraId="047E198C" w14:textId="77777777" w:rsidR="00002527" w:rsidRDefault="00A417DC">
                  <w:pPr>
                    <w:spacing w:after="0" w:line="240" w:lineRule="auto"/>
                    <w:jc w:val="center"/>
                    <w:rPr>
                      <w:rFonts w:eastAsia="SimSun"/>
                      <w:b/>
                      <w:bCs/>
                      <w:sz w:val="16"/>
                      <w:szCs w:val="16"/>
                      <w:lang w:val="en-US" w:eastAsia="zh-TW"/>
                    </w:rPr>
                  </w:pPr>
                  <w:r>
                    <w:rPr>
                      <w:rFonts w:eastAsia="SimSun"/>
                      <w:sz w:val="16"/>
                      <w:szCs w:val="16"/>
                    </w:rPr>
                    <w:t>16</w:t>
                  </w:r>
                </w:p>
              </w:tc>
              <w:tc>
                <w:tcPr>
                  <w:tcW w:w="556" w:type="pct"/>
                  <w:tcBorders>
                    <w:top w:val="nil"/>
                    <w:left w:val="nil"/>
                    <w:bottom w:val="single" w:sz="4" w:space="0" w:color="auto"/>
                    <w:right w:val="single" w:sz="4" w:space="0" w:color="auto"/>
                  </w:tcBorders>
                  <w:shd w:val="clear" w:color="auto" w:fill="auto"/>
                  <w:noWrap/>
                  <w:vAlign w:val="center"/>
                </w:tcPr>
                <w:p w14:paraId="74A6BDF0" w14:textId="77777777" w:rsidR="00002527" w:rsidRDefault="00A417DC">
                  <w:pPr>
                    <w:spacing w:after="0" w:line="240" w:lineRule="auto"/>
                    <w:jc w:val="center"/>
                    <w:rPr>
                      <w:rFonts w:eastAsia="SimSun"/>
                      <w:b/>
                      <w:bCs/>
                      <w:sz w:val="16"/>
                      <w:szCs w:val="16"/>
                      <w:lang w:val="en-US" w:eastAsia="zh-TW"/>
                    </w:rPr>
                  </w:pPr>
                  <w:r>
                    <w:rPr>
                      <w:rFonts w:eastAsia="SimSun"/>
                      <w:sz w:val="16"/>
                      <w:szCs w:val="16"/>
                    </w:rPr>
                    <w:t>18</w:t>
                  </w:r>
                </w:p>
              </w:tc>
              <w:tc>
                <w:tcPr>
                  <w:tcW w:w="556" w:type="pct"/>
                  <w:tcBorders>
                    <w:top w:val="nil"/>
                    <w:left w:val="nil"/>
                    <w:bottom w:val="single" w:sz="4" w:space="0" w:color="auto"/>
                    <w:right w:val="single" w:sz="4" w:space="0" w:color="auto"/>
                  </w:tcBorders>
                  <w:shd w:val="clear" w:color="auto" w:fill="auto"/>
                  <w:noWrap/>
                  <w:vAlign w:val="center"/>
                </w:tcPr>
                <w:p w14:paraId="3BD1953A" w14:textId="77777777" w:rsidR="00002527" w:rsidRDefault="00A417DC">
                  <w:pPr>
                    <w:spacing w:after="0" w:line="240" w:lineRule="auto"/>
                    <w:jc w:val="center"/>
                    <w:rPr>
                      <w:rFonts w:eastAsia="SimSun"/>
                      <w:b/>
                      <w:bCs/>
                      <w:sz w:val="16"/>
                      <w:szCs w:val="16"/>
                      <w:lang w:val="en-US" w:eastAsia="zh-TW"/>
                    </w:rPr>
                  </w:pPr>
                  <w:r>
                    <w:rPr>
                      <w:rFonts w:eastAsia="SimSun"/>
                      <w:sz w:val="16"/>
                      <w:szCs w:val="16"/>
                    </w:rPr>
                    <w:t>14</w:t>
                  </w:r>
                </w:p>
              </w:tc>
              <w:tc>
                <w:tcPr>
                  <w:tcW w:w="553" w:type="pct"/>
                  <w:tcBorders>
                    <w:top w:val="nil"/>
                    <w:left w:val="nil"/>
                    <w:bottom w:val="single" w:sz="4" w:space="0" w:color="auto"/>
                    <w:right w:val="single" w:sz="4" w:space="0" w:color="auto"/>
                  </w:tcBorders>
                  <w:shd w:val="clear" w:color="auto" w:fill="auto"/>
                  <w:noWrap/>
                  <w:vAlign w:val="center"/>
                </w:tcPr>
                <w:p w14:paraId="7256A16B" w14:textId="77777777" w:rsidR="00002527" w:rsidRDefault="00A417DC">
                  <w:pPr>
                    <w:spacing w:after="0" w:line="240" w:lineRule="auto"/>
                    <w:jc w:val="center"/>
                    <w:rPr>
                      <w:rFonts w:eastAsia="SimSun"/>
                      <w:b/>
                      <w:bCs/>
                      <w:sz w:val="16"/>
                      <w:szCs w:val="16"/>
                      <w:lang w:val="en-US" w:eastAsia="zh-TW"/>
                    </w:rPr>
                  </w:pPr>
                  <w:r>
                    <w:rPr>
                      <w:rFonts w:eastAsia="SimSun"/>
                      <w:sz w:val="16"/>
                      <w:szCs w:val="16"/>
                    </w:rPr>
                    <w:t>14</w:t>
                  </w:r>
                </w:p>
              </w:tc>
            </w:tr>
          </w:tbl>
          <w:p w14:paraId="1A21A346" w14:textId="77777777" w:rsidR="00002527" w:rsidRDefault="00002527">
            <w:pPr>
              <w:rPr>
                <w:lang w:val="en-US"/>
              </w:rPr>
            </w:pPr>
          </w:p>
          <w:p w14:paraId="17818282" w14:textId="77777777" w:rsidR="00002527" w:rsidRDefault="00A417DC">
            <w:pPr>
              <w:rPr>
                <w:lang w:val="en-US"/>
              </w:rPr>
            </w:pPr>
            <w:r>
              <w:rPr>
                <w:b/>
                <w:bCs/>
                <w:lang w:val="en-US"/>
              </w:rPr>
              <w:t>Table 8.2.2-3 (part 2):</w:t>
            </w:r>
            <w:r>
              <w:rPr>
                <w:lang w:val="en-US"/>
              </w:rPr>
              <w:t xml:space="preserve"> In Rural scenario at 0.7GHz, coverage margins for the potential Rel-18 UE with maximum 11-PRB bandwidth compared to the bottleneck channel for the reference NR UE in </w:t>
            </w:r>
            <w:r>
              <w:rPr>
                <w:rFonts w:hint="eastAsia"/>
                <w:lang w:val="en-US"/>
              </w:rPr>
              <w:t>T</w:t>
            </w:r>
            <w:r>
              <w:rPr>
                <w:lang w:val="en-US"/>
              </w:rPr>
              <w:t>able 8.2.2-1 when 3dB UE antenna efficiency loss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1043"/>
              <w:gridCol w:w="1045"/>
              <w:gridCol w:w="1046"/>
              <w:gridCol w:w="1046"/>
              <w:gridCol w:w="1046"/>
              <w:gridCol w:w="1046"/>
              <w:gridCol w:w="1046"/>
              <w:gridCol w:w="1046"/>
              <w:gridCol w:w="1040"/>
            </w:tblGrid>
            <w:tr w:rsidR="00002527" w14:paraId="2451816D" w14:textId="77777777">
              <w:trPr>
                <w:trHeight w:val="1050"/>
              </w:trPr>
              <w:tc>
                <w:tcPr>
                  <w:tcW w:w="555"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E787E8B" w14:textId="77777777" w:rsidR="00002527" w:rsidRDefault="00A417DC">
                  <w:pPr>
                    <w:spacing w:after="0" w:line="240" w:lineRule="auto"/>
                    <w:jc w:val="left"/>
                    <w:rPr>
                      <w:rFonts w:eastAsia="SimSun"/>
                      <w:b/>
                      <w:bCs/>
                      <w:sz w:val="16"/>
                      <w:szCs w:val="16"/>
                      <w:lang w:val="en-US" w:eastAsia="zh-TW"/>
                    </w:rPr>
                  </w:pPr>
                  <w:r>
                    <w:rPr>
                      <w:rFonts w:eastAsia="SimSun"/>
                      <w:b/>
                      <w:bCs/>
                      <w:sz w:val="16"/>
                      <w:szCs w:val="16"/>
                      <w:lang w:val="en-US" w:eastAsia="zh-TW"/>
                    </w:rPr>
                    <w:t xml:space="preserve">Coverage margin(dB) </w:t>
                  </w:r>
                </w:p>
              </w:tc>
              <w:tc>
                <w:tcPr>
                  <w:tcW w:w="556" w:type="pct"/>
                  <w:tcBorders>
                    <w:top w:val="single" w:sz="4" w:space="0" w:color="auto"/>
                    <w:left w:val="nil"/>
                    <w:bottom w:val="single" w:sz="4" w:space="0" w:color="auto"/>
                    <w:right w:val="single" w:sz="4" w:space="0" w:color="auto"/>
                  </w:tcBorders>
                  <w:shd w:val="clear" w:color="auto" w:fill="C5E0B3" w:themeFill="accent6" w:themeFillTint="66"/>
                </w:tcPr>
                <w:p w14:paraId="4F9B7D5D" w14:textId="77777777" w:rsidR="00002527" w:rsidRDefault="00A417DC">
                  <w:pPr>
                    <w:spacing w:after="0" w:line="240" w:lineRule="auto"/>
                    <w:jc w:val="left"/>
                    <w:rPr>
                      <w:rFonts w:eastAsia="SimSun"/>
                      <w:sz w:val="16"/>
                      <w:szCs w:val="16"/>
                      <w:lang w:val="en-US" w:eastAsia="zh-TW"/>
                    </w:rPr>
                  </w:pPr>
                  <w:r>
                    <w:rPr>
                      <w:rFonts w:eastAsia="SimSun"/>
                      <w:b/>
                      <w:bCs/>
                      <w:sz w:val="16"/>
                      <w:szCs w:val="16"/>
                    </w:rPr>
                    <w:t>PDCCH USS (BW1, 25 PRBs; CORESET: 3 symbols, 24 PRBs; AL8)</w:t>
                  </w:r>
                </w:p>
              </w:tc>
              <w:tc>
                <w:tcPr>
                  <w:tcW w:w="556" w:type="pct"/>
                  <w:tcBorders>
                    <w:top w:val="single" w:sz="4" w:space="0" w:color="auto"/>
                    <w:left w:val="nil"/>
                    <w:bottom w:val="single" w:sz="4" w:space="0" w:color="auto"/>
                    <w:right w:val="single" w:sz="4" w:space="0" w:color="auto"/>
                  </w:tcBorders>
                  <w:shd w:val="clear" w:color="auto" w:fill="C5E0B3" w:themeFill="accent6" w:themeFillTint="66"/>
                </w:tcPr>
                <w:p w14:paraId="1B25394C" w14:textId="77777777" w:rsidR="00002527" w:rsidRDefault="00A417DC">
                  <w:pPr>
                    <w:spacing w:after="0" w:line="240" w:lineRule="auto"/>
                    <w:jc w:val="left"/>
                    <w:rPr>
                      <w:rFonts w:eastAsia="SimSun"/>
                      <w:sz w:val="16"/>
                      <w:szCs w:val="16"/>
                      <w:lang w:val="en-US" w:eastAsia="zh-TW"/>
                    </w:rPr>
                  </w:pPr>
                  <w:r>
                    <w:rPr>
                      <w:rFonts w:eastAsia="SimSun"/>
                      <w:b/>
                      <w:bCs/>
                      <w:sz w:val="16"/>
                      <w:szCs w:val="16"/>
                    </w:rPr>
                    <w:t>PDSCH (BW1, 25 PRBs; 0.25 Mbps)</w:t>
                  </w:r>
                </w:p>
              </w:tc>
              <w:tc>
                <w:tcPr>
                  <w:tcW w:w="556" w:type="pct"/>
                  <w:tcBorders>
                    <w:top w:val="single" w:sz="4" w:space="0" w:color="auto"/>
                    <w:left w:val="nil"/>
                    <w:bottom w:val="single" w:sz="4" w:space="0" w:color="auto"/>
                    <w:right w:val="single" w:sz="4" w:space="0" w:color="auto"/>
                  </w:tcBorders>
                  <w:shd w:val="clear" w:color="auto" w:fill="C5E0B3" w:themeFill="accent6" w:themeFillTint="66"/>
                </w:tcPr>
                <w:p w14:paraId="7E13CA49" w14:textId="77777777" w:rsidR="00002527" w:rsidRDefault="00A417DC">
                  <w:pPr>
                    <w:spacing w:after="0" w:line="240" w:lineRule="auto"/>
                    <w:jc w:val="left"/>
                    <w:rPr>
                      <w:rFonts w:eastAsia="SimSun"/>
                      <w:sz w:val="16"/>
                      <w:szCs w:val="16"/>
                      <w:lang w:val="en-US" w:eastAsia="zh-TW"/>
                    </w:rPr>
                  </w:pPr>
                  <w:r>
                    <w:rPr>
                      <w:rFonts w:eastAsia="SimSun"/>
                      <w:b/>
                      <w:bCs/>
                      <w:sz w:val="16"/>
                      <w:szCs w:val="16"/>
                    </w:rPr>
                    <w:t>PRACH Format 0 (BW1, 25 PRBs)</w:t>
                  </w:r>
                </w:p>
              </w:tc>
              <w:tc>
                <w:tcPr>
                  <w:tcW w:w="556" w:type="pct"/>
                  <w:tcBorders>
                    <w:top w:val="single" w:sz="4" w:space="0" w:color="auto"/>
                    <w:left w:val="nil"/>
                    <w:bottom w:val="single" w:sz="4" w:space="0" w:color="auto"/>
                    <w:right w:val="single" w:sz="4" w:space="0" w:color="auto"/>
                  </w:tcBorders>
                  <w:shd w:val="clear" w:color="auto" w:fill="C5E0B3" w:themeFill="accent6" w:themeFillTint="66"/>
                </w:tcPr>
                <w:p w14:paraId="58443CC4" w14:textId="77777777" w:rsidR="00002527" w:rsidRDefault="00A417DC">
                  <w:pPr>
                    <w:spacing w:after="0" w:line="240" w:lineRule="auto"/>
                    <w:jc w:val="left"/>
                    <w:rPr>
                      <w:rFonts w:eastAsia="SimSun"/>
                      <w:sz w:val="16"/>
                      <w:szCs w:val="16"/>
                      <w:lang w:val="en-US" w:eastAsia="zh-TW"/>
                    </w:rPr>
                  </w:pPr>
                  <w:r>
                    <w:rPr>
                      <w:rFonts w:eastAsia="SimSun"/>
                      <w:b/>
                      <w:bCs/>
                      <w:sz w:val="16"/>
                      <w:szCs w:val="16"/>
                    </w:rPr>
                    <w:t>Msg3 (BW1, 25 PRBs)</w:t>
                  </w:r>
                </w:p>
              </w:tc>
              <w:tc>
                <w:tcPr>
                  <w:tcW w:w="556" w:type="pct"/>
                  <w:tcBorders>
                    <w:top w:val="single" w:sz="4" w:space="0" w:color="auto"/>
                    <w:left w:val="nil"/>
                    <w:bottom w:val="single" w:sz="4" w:space="0" w:color="auto"/>
                    <w:right w:val="single" w:sz="4" w:space="0" w:color="auto"/>
                  </w:tcBorders>
                  <w:shd w:val="clear" w:color="auto" w:fill="C5E0B3" w:themeFill="accent6" w:themeFillTint="66"/>
                </w:tcPr>
                <w:p w14:paraId="4CDC1AEC" w14:textId="77777777" w:rsidR="00002527" w:rsidRDefault="00A417DC">
                  <w:pPr>
                    <w:spacing w:after="0" w:line="240" w:lineRule="auto"/>
                    <w:jc w:val="left"/>
                    <w:rPr>
                      <w:rFonts w:eastAsia="SimSun"/>
                      <w:sz w:val="16"/>
                      <w:szCs w:val="16"/>
                      <w:lang w:val="en-US" w:eastAsia="zh-TW"/>
                    </w:rPr>
                  </w:pPr>
                  <w:r>
                    <w:rPr>
                      <w:rFonts w:eastAsia="SimSun"/>
                      <w:b/>
                      <w:bCs/>
                      <w:sz w:val="16"/>
                      <w:szCs w:val="16"/>
                    </w:rPr>
                    <w:t>PUSCH (BW1, 25 PRBs; 25 kbps)</w:t>
                  </w:r>
                </w:p>
              </w:tc>
              <w:tc>
                <w:tcPr>
                  <w:tcW w:w="556" w:type="pct"/>
                  <w:tcBorders>
                    <w:top w:val="single" w:sz="4" w:space="0" w:color="auto"/>
                    <w:left w:val="nil"/>
                    <w:bottom w:val="single" w:sz="4" w:space="0" w:color="auto"/>
                    <w:right w:val="single" w:sz="4" w:space="0" w:color="auto"/>
                  </w:tcBorders>
                  <w:shd w:val="clear" w:color="auto" w:fill="C5E0B3" w:themeFill="accent6" w:themeFillTint="66"/>
                </w:tcPr>
                <w:p w14:paraId="3301A2E8" w14:textId="77777777" w:rsidR="00002527" w:rsidRDefault="00A417DC">
                  <w:pPr>
                    <w:spacing w:after="0" w:line="240" w:lineRule="auto"/>
                    <w:jc w:val="left"/>
                    <w:rPr>
                      <w:rFonts w:eastAsia="SimSun"/>
                      <w:sz w:val="16"/>
                      <w:szCs w:val="16"/>
                      <w:lang w:val="en-US" w:eastAsia="zh-TW"/>
                    </w:rPr>
                  </w:pPr>
                  <w:r>
                    <w:rPr>
                      <w:rFonts w:eastAsia="SimSun"/>
                      <w:b/>
                      <w:bCs/>
                      <w:sz w:val="16"/>
                      <w:szCs w:val="16"/>
                    </w:rPr>
                    <w:t>PUCCH 2bit (BW1, 25 PRBs)</w:t>
                  </w:r>
                </w:p>
              </w:tc>
              <w:tc>
                <w:tcPr>
                  <w:tcW w:w="556" w:type="pct"/>
                  <w:tcBorders>
                    <w:top w:val="single" w:sz="4" w:space="0" w:color="auto"/>
                    <w:left w:val="nil"/>
                    <w:bottom w:val="single" w:sz="4" w:space="0" w:color="auto"/>
                    <w:right w:val="single" w:sz="4" w:space="0" w:color="auto"/>
                  </w:tcBorders>
                  <w:shd w:val="clear" w:color="auto" w:fill="C5E0B3" w:themeFill="accent6" w:themeFillTint="66"/>
                </w:tcPr>
                <w:p w14:paraId="60D36995" w14:textId="77777777" w:rsidR="00002527" w:rsidRDefault="00A417DC">
                  <w:pPr>
                    <w:spacing w:after="0" w:line="240" w:lineRule="auto"/>
                    <w:jc w:val="left"/>
                    <w:rPr>
                      <w:rFonts w:eastAsia="SimSun"/>
                      <w:sz w:val="16"/>
                      <w:szCs w:val="16"/>
                      <w:lang w:val="en-US" w:eastAsia="zh-TW"/>
                    </w:rPr>
                  </w:pPr>
                  <w:r>
                    <w:rPr>
                      <w:rFonts w:eastAsia="SimSun"/>
                      <w:b/>
                      <w:bCs/>
                      <w:sz w:val="16"/>
                      <w:szCs w:val="16"/>
                    </w:rPr>
                    <w:t>PUCCH 11bit (BW1, 25 PRBs)</w:t>
                  </w:r>
                </w:p>
              </w:tc>
              <w:tc>
                <w:tcPr>
                  <w:tcW w:w="553" w:type="pct"/>
                  <w:tcBorders>
                    <w:top w:val="single" w:sz="4" w:space="0" w:color="auto"/>
                    <w:left w:val="nil"/>
                    <w:bottom w:val="single" w:sz="4" w:space="0" w:color="auto"/>
                    <w:right w:val="single" w:sz="4" w:space="0" w:color="auto"/>
                  </w:tcBorders>
                  <w:shd w:val="clear" w:color="auto" w:fill="C5E0B3" w:themeFill="accent6" w:themeFillTint="66"/>
                </w:tcPr>
                <w:p w14:paraId="29866806" w14:textId="77777777" w:rsidR="00002527" w:rsidRDefault="00A417DC">
                  <w:pPr>
                    <w:spacing w:after="0" w:line="240" w:lineRule="auto"/>
                    <w:jc w:val="left"/>
                    <w:rPr>
                      <w:rFonts w:eastAsia="SimSun"/>
                      <w:sz w:val="16"/>
                      <w:szCs w:val="16"/>
                      <w:lang w:val="en-US" w:eastAsia="zh-TW"/>
                    </w:rPr>
                  </w:pPr>
                  <w:r>
                    <w:rPr>
                      <w:rFonts w:eastAsia="SimSun"/>
                      <w:b/>
                      <w:bCs/>
                      <w:sz w:val="16"/>
                      <w:szCs w:val="16"/>
                    </w:rPr>
                    <w:t>PUCCH 22 bits (BW1, 25 PRBs)</w:t>
                  </w:r>
                </w:p>
              </w:tc>
            </w:tr>
            <w:tr w:rsidR="00002527" w14:paraId="4AE87E41"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65DF04DE"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MediaTek</w:t>
                  </w:r>
                </w:p>
              </w:tc>
              <w:tc>
                <w:tcPr>
                  <w:tcW w:w="556" w:type="pct"/>
                  <w:tcBorders>
                    <w:top w:val="nil"/>
                    <w:left w:val="nil"/>
                    <w:bottom w:val="single" w:sz="4" w:space="0" w:color="auto"/>
                    <w:right w:val="single" w:sz="4" w:space="0" w:color="auto"/>
                  </w:tcBorders>
                  <w:shd w:val="clear" w:color="auto" w:fill="auto"/>
                  <w:noWrap/>
                  <w:vAlign w:val="center"/>
                </w:tcPr>
                <w:p w14:paraId="37CAA36C" w14:textId="77777777" w:rsidR="00002527" w:rsidRDefault="00A417DC">
                  <w:pPr>
                    <w:spacing w:after="0" w:line="240" w:lineRule="auto"/>
                    <w:jc w:val="center"/>
                    <w:rPr>
                      <w:rFonts w:eastAsia="SimSun"/>
                      <w:sz w:val="16"/>
                      <w:szCs w:val="16"/>
                      <w:lang w:val="en-US" w:eastAsia="zh-TW"/>
                    </w:rPr>
                  </w:pPr>
                  <w:r>
                    <w:rPr>
                      <w:rFonts w:eastAsia="SimSun"/>
                      <w:sz w:val="16"/>
                      <w:szCs w:val="16"/>
                    </w:rPr>
                    <w:t>6.17</w:t>
                  </w:r>
                </w:p>
              </w:tc>
              <w:tc>
                <w:tcPr>
                  <w:tcW w:w="556" w:type="pct"/>
                  <w:tcBorders>
                    <w:top w:val="nil"/>
                    <w:left w:val="nil"/>
                    <w:bottom w:val="single" w:sz="4" w:space="0" w:color="auto"/>
                    <w:right w:val="single" w:sz="4" w:space="0" w:color="auto"/>
                  </w:tcBorders>
                  <w:shd w:val="clear" w:color="auto" w:fill="auto"/>
                  <w:noWrap/>
                  <w:vAlign w:val="center"/>
                </w:tcPr>
                <w:p w14:paraId="73EC39DA" w14:textId="77777777" w:rsidR="00002527" w:rsidRDefault="00A417DC">
                  <w:pPr>
                    <w:spacing w:after="0" w:line="240" w:lineRule="auto"/>
                    <w:jc w:val="center"/>
                    <w:rPr>
                      <w:rFonts w:eastAsia="SimSun"/>
                      <w:sz w:val="16"/>
                      <w:szCs w:val="16"/>
                      <w:lang w:val="en-US" w:eastAsia="zh-TW"/>
                    </w:rPr>
                  </w:pPr>
                  <w:r>
                    <w:rPr>
                      <w:rFonts w:eastAsia="SimSun"/>
                      <w:sz w:val="16"/>
                      <w:szCs w:val="16"/>
                    </w:rPr>
                    <w:t>5.87</w:t>
                  </w:r>
                </w:p>
              </w:tc>
              <w:tc>
                <w:tcPr>
                  <w:tcW w:w="556" w:type="pct"/>
                  <w:tcBorders>
                    <w:top w:val="nil"/>
                    <w:left w:val="nil"/>
                    <w:bottom w:val="single" w:sz="4" w:space="0" w:color="auto"/>
                    <w:right w:val="single" w:sz="4" w:space="0" w:color="auto"/>
                  </w:tcBorders>
                  <w:shd w:val="clear" w:color="auto" w:fill="auto"/>
                  <w:noWrap/>
                  <w:vAlign w:val="center"/>
                </w:tcPr>
                <w:p w14:paraId="4874554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31F98DF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4DC73303"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6DFCD97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182FD99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7EBA44A6"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319B5A2D"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4405775"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Spreadtrum</w:t>
                  </w:r>
                </w:p>
              </w:tc>
              <w:tc>
                <w:tcPr>
                  <w:tcW w:w="556" w:type="pct"/>
                  <w:tcBorders>
                    <w:top w:val="nil"/>
                    <w:left w:val="nil"/>
                    <w:bottom w:val="single" w:sz="4" w:space="0" w:color="auto"/>
                    <w:right w:val="single" w:sz="4" w:space="0" w:color="auto"/>
                  </w:tcBorders>
                  <w:shd w:val="clear" w:color="auto" w:fill="auto"/>
                  <w:noWrap/>
                  <w:vAlign w:val="center"/>
                </w:tcPr>
                <w:p w14:paraId="43680729" w14:textId="77777777" w:rsidR="00002527" w:rsidRDefault="00A417DC">
                  <w:pPr>
                    <w:spacing w:after="0" w:line="240" w:lineRule="auto"/>
                    <w:jc w:val="center"/>
                    <w:rPr>
                      <w:rFonts w:eastAsia="SimSun"/>
                      <w:sz w:val="16"/>
                      <w:szCs w:val="16"/>
                      <w:lang w:val="en-US" w:eastAsia="zh-TW"/>
                    </w:rPr>
                  </w:pPr>
                  <w:r>
                    <w:rPr>
                      <w:rFonts w:eastAsia="SimSun"/>
                      <w:sz w:val="16"/>
                      <w:szCs w:val="16"/>
                    </w:rPr>
                    <w:t>7.57</w:t>
                  </w:r>
                </w:p>
              </w:tc>
              <w:tc>
                <w:tcPr>
                  <w:tcW w:w="556" w:type="pct"/>
                  <w:tcBorders>
                    <w:top w:val="nil"/>
                    <w:left w:val="nil"/>
                    <w:bottom w:val="single" w:sz="4" w:space="0" w:color="auto"/>
                    <w:right w:val="single" w:sz="4" w:space="0" w:color="auto"/>
                  </w:tcBorders>
                  <w:shd w:val="clear" w:color="auto" w:fill="auto"/>
                  <w:noWrap/>
                  <w:vAlign w:val="center"/>
                </w:tcPr>
                <w:p w14:paraId="08E779B4" w14:textId="77777777" w:rsidR="00002527" w:rsidRDefault="00A417DC">
                  <w:pPr>
                    <w:spacing w:after="0" w:line="240" w:lineRule="auto"/>
                    <w:jc w:val="center"/>
                    <w:rPr>
                      <w:rFonts w:eastAsia="SimSun"/>
                      <w:sz w:val="16"/>
                      <w:szCs w:val="16"/>
                      <w:lang w:val="en-US" w:eastAsia="zh-TW"/>
                    </w:rPr>
                  </w:pPr>
                  <w:r>
                    <w:rPr>
                      <w:rFonts w:eastAsia="SimSun"/>
                      <w:sz w:val="16"/>
                      <w:szCs w:val="16"/>
                    </w:rPr>
                    <w:t>6.07</w:t>
                  </w:r>
                </w:p>
              </w:tc>
              <w:tc>
                <w:tcPr>
                  <w:tcW w:w="556" w:type="pct"/>
                  <w:tcBorders>
                    <w:top w:val="nil"/>
                    <w:left w:val="nil"/>
                    <w:bottom w:val="single" w:sz="4" w:space="0" w:color="auto"/>
                    <w:right w:val="single" w:sz="4" w:space="0" w:color="auto"/>
                  </w:tcBorders>
                  <w:shd w:val="clear" w:color="auto" w:fill="auto"/>
                  <w:noWrap/>
                  <w:vAlign w:val="center"/>
                </w:tcPr>
                <w:p w14:paraId="33349EA5" w14:textId="77777777" w:rsidR="00002527" w:rsidRDefault="00A417DC">
                  <w:pPr>
                    <w:spacing w:after="0" w:line="240" w:lineRule="auto"/>
                    <w:jc w:val="center"/>
                    <w:rPr>
                      <w:rFonts w:eastAsia="SimSun"/>
                      <w:sz w:val="16"/>
                      <w:szCs w:val="16"/>
                      <w:lang w:val="en-US" w:eastAsia="zh-TW"/>
                    </w:rPr>
                  </w:pPr>
                  <w:r>
                    <w:rPr>
                      <w:rFonts w:eastAsia="SimSun"/>
                      <w:sz w:val="16"/>
                      <w:szCs w:val="16"/>
                    </w:rPr>
                    <w:t>3.37</w:t>
                  </w:r>
                </w:p>
              </w:tc>
              <w:tc>
                <w:tcPr>
                  <w:tcW w:w="556" w:type="pct"/>
                  <w:tcBorders>
                    <w:top w:val="nil"/>
                    <w:left w:val="nil"/>
                    <w:bottom w:val="single" w:sz="4" w:space="0" w:color="auto"/>
                    <w:right w:val="single" w:sz="4" w:space="0" w:color="auto"/>
                  </w:tcBorders>
                  <w:shd w:val="clear" w:color="auto" w:fill="auto"/>
                  <w:noWrap/>
                  <w:vAlign w:val="center"/>
                </w:tcPr>
                <w:p w14:paraId="04B6F8E3" w14:textId="77777777" w:rsidR="00002527" w:rsidRDefault="00A417DC">
                  <w:pPr>
                    <w:spacing w:after="0" w:line="240" w:lineRule="auto"/>
                    <w:jc w:val="center"/>
                    <w:rPr>
                      <w:rFonts w:eastAsia="SimSun"/>
                      <w:sz w:val="16"/>
                      <w:szCs w:val="16"/>
                      <w:lang w:val="en-US" w:eastAsia="zh-TW"/>
                    </w:rPr>
                  </w:pPr>
                  <w:r>
                    <w:rPr>
                      <w:rFonts w:eastAsia="SimSun"/>
                      <w:sz w:val="16"/>
                      <w:szCs w:val="16"/>
                    </w:rPr>
                    <w:t>2.11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76C0E0"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-3.00</w:t>
                  </w:r>
                </w:p>
              </w:tc>
              <w:tc>
                <w:tcPr>
                  <w:tcW w:w="556" w:type="pct"/>
                  <w:tcBorders>
                    <w:top w:val="nil"/>
                    <w:left w:val="nil"/>
                    <w:bottom w:val="single" w:sz="4" w:space="0" w:color="auto"/>
                    <w:right w:val="single" w:sz="4" w:space="0" w:color="auto"/>
                  </w:tcBorders>
                  <w:shd w:val="clear" w:color="auto" w:fill="auto"/>
                  <w:noWrap/>
                  <w:vAlign w:val="center"/>
                </w:tcPr>
                <w:p w14:paraId="38D25C38" w14:textId="77777777" w:rsidR="00002527" w:rsidRDefault="00A417DC">
                  <w:pPr>
                    <w:spacing w:after="0" w:line="240" w:lineRule="auto"/>
                    <w:jc w:val="center"/>
                    <w:rPr>
                      <w:rFonts w:eastAsia="SimSun"/>
                      <w:sz w:val="16"/>
                      <w:szCs w:val="16"/>
                      <w:lang w:val="en-US" w:eastAsia="zh-TW"/>
                    </w:rPr>
                  </w:pPr>
                  <w:r>
                    <w:rPr>
                      <w:rFonts w:eastAsia="SimSun"/>
                      <w:sz w:val="16"/>
                      <w:szCs w:val="16"/>
                    </w:rPr>
                    <w:t>4.42</w:t>
                  </w:r>
                </w:p>
              </w:tc>
              <w:tc>
                <w:tcPr>
                  <w:tcW w:w="556" w:type="pct"/>
                  <w:tcBorders>
                    <w:top w:val="nil"/>
                    <w:left w:val="nil"/>
                    <w:bottom w:val="single" w:sz="4" w:space="0" w:color="auto"/>
                    <w:right w:val="single" w:sz="4" w:space="0" w:color="auto"/>
                  </w:tcBorders>
                  <w:shd w:val="clear" w:color="auto" w:fill="auto"/>
                  <w:noWrap/>
                  <w:vAlign w:val="center"/>
                </w:tcPr>
                <w:p w14:paraId="79289A25" w14:textId="77777777" w:rsidR="00002527" w:rsidRDefault="00A417DC">
                  <w:pPr>
                    <w:spacing w:after="0" w:line="240" w:lineRule="auto"/>
                    <w:jc w:val="center"/>
                    <w:rPr>
                      <w:rFonts w:eastAsia="SimSun"/>
                      <w:sz w:val="16"/>
                      <w:szCs w:val="16"/>
                      <w:lang w:val="en-US" w:eastAsia="zh-TW"/>
                    </w:rPr>
                  </w:pPr>
                  <w:r>
                    <w:rPr>
                      <w:rFonts w:eastAsia="SimSun"/>
                      <w:sz w:val="16"/>
                      <w:szCs w:val="16"/>
                    </w:rPr>
                    <w:t>3.12</w:t>
                  </w:r>
                </w:p>
              </w:tc>
              <w:tc>
                <w:tcPr>
                  <w:tcW w:w="553" w:type="pct"/>
                  <w:tcBorders>
                    <w:top w:val="nil"/>
                    <w:left w:val="nil"/>
                    <w:bottom w:val="single" w:sz="4" w:space="0" w:color="auto"/>
                    <w:right w:val="single" w:sz="4" w:space="0" w:color="auto"/>
                  </w:tcBorders>
                  <w:shd w:val="clear" w:color="auto" w:fill="auto"/>
                  <w:noWrap/>
                  <w:vAlign w:val="center"/>
                </w:tcPr>
                <w:p w14:paraId="25AE7A6C" w14:textId="77777777" w:rsidR="00002527" w:rsidRDefault="00A417DC">
                  <w:pPr>
                    <w:spacing w:after="0" w:line="240" w:lineRule="auto"/>
                    <w:jc w:val="center"/>
                    <w:rPr>
                      <w:rFonts w:eastAsia="SimSun"/>
                      <w:sz w:val="16"/>
                      <w:szCs w:val="16"/>
                      <w:lang w:val="en-US" w:eastAsia="zh-TW"/>
                    </w:rPr>
                  </w:pPr>
                  <w:r>
                    <w:rPr>
                      <w:rFonts w:eastAsia="SimSun"/>
                      <w:sz w:val="16"/>
                      <w:szCs w:val="16"/>
                    </w:rPr>
                    <w:t>1.92</w:t>
                  </w:r>
                </w:p>
              </w:tc>
            </w:tr>
            <w:tr w:rsidR="00002527" w14:paraId="355B2F5B"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2FDF3B21"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ZTE</w:t>
                  </w:r>
                </w:p>
              </w:tc>
              <w:tc>
                <w:tcPr>
                  <w:tcW w:w="556" w:type="pct"/>
                  <w:tcBorders>
                    <w:top w:val="nil"/>
                    <w:left w:val="nil"/>
                    <w:bottom w:val="single" w:sz="4" w:space="0" w:color="auto"/>
                    <w:right w:val="single" w:sz="4" w:space="0" w:color="auto"/>
                  </w:tcBorders>
                  <w:shd w:val="clear" w:color="auto" w:fill="auto"/>
                  <w:noWrap/>
                  <w:vAlign w:val="center"/>
                </w:tcPr>
                <w:p w14:paraId="21EC1F1B" w14:textId="77777777" w:rsidR="00002527" w:rsidRDefault="00A417DC">
                  <w:pPr>
                    <w:spacing w:after="0" w:line="240" w:lineRule="auto"/>
                    <w:jc w:val="center"/>
                    <w:rPr>
                      <w:rFonts w:eastAsia="SimSun"/>
                      <w:sz w:val="16"/>
                      <w:szCs w:val="16"/>
                      <w:lang w:val="en-US" w:eastAsia="zh-TW"/>
                    </w:rPr>
                  </w:pPr>
                  <w:r>
                    <w:rPr>
                      <w:rFonts w:eastAsia="SimSun"/>
                      <w:sz w:val="16"/>
                      <w:szCs w:val="16"/>
                    </w:rPr>
                    <w:t>6.15</w:t>
                  </w:r>
                </w:p>
              </w:tc>
              <w:tc>
                <w:tcPr>
                  <w:tcW w:w="556" w:type="pct"/>
                  <w:tcBorders>
                    <w:top w:val="nil"/>
                    <w:left w:val="nil"/>
                    <w:bottom w:val="single" w:sz="4" w:space="0" w:color="auto"/>
                    <w:right w:val="single" w:sz="4" w:space="0" w:color="auto"/>
                  </w:tcBorders>
                  <w:shd w:val="clear" w:color="auto" w:fill="auto"/>
                  <w:noWrap/>
                  <w:vAlign w:val="center"/>
                </w:tcPr>
                <w:p w14:paraId="7A721889" w14:textId="77777777" w:rsidR="00002527" w:rsidRDefault="00A417DC">
                  <w:pPr>
                    <w:spacing w:after="0" w:line="240" w:lineRule="auto"/>
                    <w:jc w:val="center"/>
                    <w:rPr>
                      <w:rFonts w:eastAsia="SimSun"/>
                      <w:sz w:val="16"/>
                      <w:szCs w:val="16"/>
                      <w:lang w:val="en-US" w:eastAsia="zh-TW"/>
                    </w:rPr>
                  </w:pPr>
                  <w:r>
                    <w:rPr>
                      <w:rFonts w:eastAsia="SimSun"/>
                      <w:sz w:val="16"/>
                      <w:szCs w:val="16"/>
                    </w:rPr>
                    <w:t>14.95</w:t>
                  </w:r>
                </w:p>
              </w:tc>
              <w:tc>
                <w:tcPr>
                  <w:tcW w:w="556" w:type="pct"/>
                  <w:tcBorders>
                    <w:top w:val="nil"/>
                    <w:left w:val="nil"/>
                    <w:bottom w:val="single" w:sz="4" w:space="0" w:color="auto"/>
                    <w:right w:val="single" w:sz="4" w:space="0" w:color="auto"/>
                  </w:tcBorders>
                  <w:shd w:val="clear" w:color="auto" w:fill="auto"/>
                  <w:noWrap/>
                  <w:vAlign w:val="center"/>
                </w:tcPr>
                <w:p w14:paraId="062435C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3016CB"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-2.60</w:t>
                  </w:r>
                </w:p>
              </w:tc>
              <w:tc>
                <w:tcPr>
                  <w:tcW w:w="556" w:type="pct"/>
                  <w:tcBorders>
                    <w:top w:val="nil"/>
                    <w:left w:val="nil"/>
                    <w:bottom w:val="single" w:sz="4" w:space="0" w:color="auto"/>
                    <w:right w:val="single" w:sz="4" w:space="0" w:color="auto"/>
                  </w:tcBorders>
                  <w:shd w:val="clear" w:color="auto" w:fill="auto"/>
                  <w:noWrap/>
                  <w:vAlign w:val="center"/>
                </w:tcPr>
                <w:p w14:paraId="6DE73B1E" w14:textId="77777777" w:rsidR="00002527" w:rsidRDefault="00A417DC">
                  <w:pPr>
                    <w:spacing w:after="0" w:line="240" w:lineRule="auto"/>
                    <w:jc w:val="center"/>
                    <w:rPr>
                      <w:rFonts w:eastAsia="SimSun"/>
                      <w:sz w:val="16"/>
                      <w:szCs w:val="16"/>
                      <w:lang w:val="en-US" w:eastAsia="zh-TW"/>
                    </w:rPr>
                  </w:pPr>
                  <w:r>
                    <w:rPr>
                      <w:rFonts w:eastAsia="SimSun"/>
                      <w:sz w:val="16"/>
                      <w:szCs w:val="16"/>
                    </w:rPr>
                    <w:t>2.58</w:t>
                  </w:r>
                </w:p>
              </w:tc>
              <w:tc>
                <w:tcPr>
                  <w:tcW w:w="556" w:type="pct"/>
                  <w:tcBorders>
                    <w:top w:val="nil"/>
                    <w:left w:val="nil"/>
                    <w:bottom w:val="single" w:sz="4" w:space="0" w:color="auto"/>
                    <w:right w:val="single" w:sz="4" w:space="0" w:color="auto"/>
                  </w:tcBorders>
                  <w:shd w:val="clear" w:color="auto" w:fill="auto"/>
                  <w:noWrap/>
                  <w:vAlign w:val="center"/>
                </w:tcPr>
                <w:p w14:paraId="5AD3D1C7" w14:textId="77777777" w:rsidR="00002527" w:rsidRDefault="00A417DC">
                  <w:pPr>
                    <w:spacing w:after="0" w:line="240" w:lineRule="auto"/>
                    <w:jc w:val="center"/>
                    <w:rPr>
                      <w:rFonts w:eastAsia="SimSun"/>
                      <w:sz w:val="16"/>
                      <w:szCs w:val="16"/>
                      <w:lang w:val="en-US" w:eastAsia="zh-TW"/>
                    </w:rPr>
                  </w:pPr>
                  <w:r>
                    <w:rPr>
                      <w:rFonts w:eastAsia="SimSun"/>
                      <w:sz w:val="16"/>
                      <w:szCs w:val="16"/>
                    </w:rPr>
                    <w:t>7.70</w:t>
                  </w:r>
                </w:p>
              </w:tc>
              <w:tc>
                <w:tcPr>
                  <w:tcW w:w="556" w:type="pct"/>
                  <w:tcBorders>
                    <w:top w:val="nil"/>
                    <w:left w:val="nil"/>
                    <w:bottom w:val="single" w:sz="4" w:space="0" w:color="auto"/>
                    <w:right w:val="single" w:sz="4" w:space="0" w:color="auto"/>
                  </w:tcBorders>
                  <w:shd w:val="clear" w:color="auto" w:fill="auto"/>
                  <w:noWrap/>
                  <w:vAlign w:val="center"/>
                </w:tcPr>
                <w:p w14:paraId="0B239E15" w14:textId="77777777" w:rsidR="00002527" w:rsidRDefault="00A417DC">
                  <w:pPr>
                    <w:spacing w:after="0" w:line="240" w:lineRule="auto"/>
                    <w:jc w:val="center"/>
                    <w:rPr>
                      <w:rFonts w:eastAsia="SimSun"/>
                      <w:sz w:val="16"/>
                      <w:szCs w:val="16"/>
                      <w:lang w:val="en-US" w:eastAsia="zh-TW"/>
                    </w:rPr>
                  </w:pPr>
                  <w:r>
                    <w:rPr>
                      <w:rFonts w:eastAsia="SimSun"/>
                      <w:sz w:val="16"/>
                      <w:szCs w:val="16"/>
                    </w:rPr>
                    <w:t>5.20</w:t>
                  </w:r>
                </w:p>
              </w:tc>
              <w:tc>
                <w:tcPr>
                  <w:tcW w:w="553" w:type="pct"/>
                  <w:tcBorders>
                    <w:top w:val="nil"/>
                    <w:left w:val="nil"/>
                    <w:bottom w:val="single" w:sz="4" w:space="0" w:color="auto"/>
                    <w:right w:val="single" w:sz="4" w:space="0" w:color="auto"/>
                  </w:tcBorders>
                  <w:shd w:val="clear" w:color="auto" w:fill="auto"/>
                  <w:noWrap/>
                  <w:vAlign w:val="center"/>
                </w:tcPr>
                <w:p w14:paraId="7074367C" w14:textId="77777777" w:rsidR="00002527" w:rsidRDefault="00A417DC">
                  <w:pPr>
                    <w:spacing w:after="0" w:line="240" w:lineRule="auto"/>
                    <w:jc w:val="center"/>
                    <w:rPr>
                      <w:rFonts w:eastAsia="SimSun"/>
                      <w:sz w:val="16"/>
                      <w:szCs w:val="16"/>
                      <w:lang w:val="en-US" w:eastAsia="zh-TW"/>
                    </w:rPr>
                  </w:pPr>
                  <w:r>
                    <w:rPr>
                      <w:rFonts w:eastAsia="SimSun"/>
                      <w:sz w:val="16"/>
                      <w:szCs w:val="16"/>
                    </w:rPr>
                    <w:t>2.70</w:t>
                  </w:r>
                </w:p>
              </w:tc>
            </w:tr>
            <w:tr w:rsidR="00002527" w14:paraId="2C1EC83E"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063476BA"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Ericsson</w:t>
                  </w:r>
                </w:p>
              </w:tc>
              <w:tc>
                <w:tcPr>
                  <w:tcW w:w="556" w:type="pct"/>
                  <w:tcBorders>
                    <w:top w:val="nil"/>
                    <w:left w:val="nil"/>
                    <w:bottom w:val="single" w:sz="4" w:space="0" w:color="auto"/>
                    <w:right w:val="single" w:sz="4" w:space="0" w:color="auto"/>
                  </w:tcBorders>
                  <w:shd w:val="clear" w:color="auto" w:fill="auto"/>
                  <w:noWrap/>
                  <w:vAlign w:val="center"/>
                </w:tcPr>
                <w:p w14:paraId="25BB67AF" w14:textId="77777777" w:rsidR="00002527" w:rsidRDefault="00A417DC">
                  <w:pPr>
                    <w:spacing w:after="0" w:line="240" w:lineRule="auto"/>
                    <w:jc w:val="center"/>
                    <w:rPr>
                      <w:rFonts w:eastAsia="SimSun"/>
                      <w:sz w:val="16"/>
                      <w:szCs w:val="16"/>
                      <w:lang w:val="en-US" w:eastAsia="zh-TW"/>
                    </w:rPr>
                  </w:pPr>
                  <w:r>
                    <w:rPr>
                      <w:rFonts w:eastAsia="SimSun"/>
                      <w:sz w:val="16"/>
                      <w:szCs w:val="16"/>
                    </w:rPr>
                    <w:t>2.17</w:t>
                  </w:r>
                </w:p>
              </w:tc>
              <w:tc>
                <w:tcPr>
                  <w:tcW w:w="556" w:type="pct"/>
                  <w:tcBorders>
                    <w:top w:val="nil"/>
                    <w:left w:val="nil"/>
                    <w:bottom w:val="single" w:sz="4" w:space="0" w:color="auto"/>
                    <w:right w:val="single" w:sz="4" w:space="0" w:color="auto"/>
                  </w:tcBorders>
                  <w:shd w:val="clear" w:color="auto" w:fill="auto"/>
                  <w:noWrap/>
                  <w:vAlign w:val="center"/>
                </w:tcPr>
                <w:p w14:paraId="21855B33" w14:textId="77777777" w:rsidR="00002527" w:rsidRDefault="00A417DC">
                  <w:pPr>
                    <w:spacing w:after="0" w:line="240" w:lineRule="auto"/>
                    <w:jc w:val="center"/>
                    <w:rPr>
                      <w:rFonts w:eastAsia="SimSun"/>
                      <w:sz w:val="16"/>
                      <w:szCs w:val="16"/>
                      <w:lang w:val="en-US" w:eastAsia="zh-TW"/>
                    </w:rPr>
                  </w:pPr>
                  <w:r>
                    <w:rPr>
                      <w:rFonts w:eastAsia="SimSun"/>
                      <w:sz w:val="16"/>
                      <w:szCs w:val="16"/>
                    </w:rPr>
                    <w:t>4.43</w:t>
                  </w:r>
                </w:p>
              </w:tc>
              <w:tc>
                <w:tcPr>
                  <w:tcW w:w="556" w:type="pct"/>
                  <w:tcBorders>
                    <w:top w:val="nil"/>
                    <w:left w:val="nil"/>
                    <w:bottom w:val="single" w:sz="4" w:space="0" w:color="auto"/>
                    <w:right w:val="single" w:sz="4" w:space="0" w:color="auto"/>
                  </w:tcBorders>
                  <w:shd w:val="clear" w:color="auto" w:fill="auto"/>
                  <w:noWrap/>
                  <w:vAlign w:val="center"/>
                </w:tcPr>
                <w:p w14:paraId="140876F7" w14:textId="77777777" w:rsidR="00002527" w:rsidRDefault="00A417DC">
                  <w:pPr>
                    <w:spacing w:after="0" w:line="240" w:lineRule="auto"/>
                    <w:jc w:val="center"/>
                    <w:rPr>
                      <w:rFonts w:eastAsia="SimSun"/>
                      <w:sz w:val="16"/>
                      <w:szCs w:val="16"/>
                      <w:lang w:val="en-US" w:eastAsia="zh-TW"/>
                    </w:rPr>
                  </w:pPr>
                  <w:r>
                    <w:rPr>
                      <w:rFonts w:eastAsia="SimSun"/>
                      <w:sz w:val="16"/>
                      <w:szCs w:val="16"/>
                    </w:rPr>
                    <w:t>1.97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C8A77E"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-0.99</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CE445E" w14:textId="77777777" w:rsidR="00002527" w:rsidRDefault="00A417DC">
                  <w:pPr>
                    <w:spacing w:after="0" w:line="240" w:lineRule="auto"/>
                    <w:jc w:val="center"/>
                    <w:rPr>
                      <w:rFonts w:eastAsia="SimSun"/>
                      <w:b/>
                      <w:bCs/>
                      <w:color w:val="FF0000"/>
                      <w:sz w:val="16"/>
                      <w:szCs w:val="16"/>
                      <w:lang w:val="en-US" w:eastAsia="zh-TW"/>
                    </w:rPr>
                  </w:pPr>
                  <w:r>
                    <w:rPr>
                      <w:rFonts w:eastAsia="SimSun"/>
                      <w:sz w:val="16"/>
                      <w:szCs w:val="16"/>
                    </w:rPr>
                    <w:t>0.22</w:t>
                  </w:r>
                </w:p>
              </w:tc>
              <w:tc>
                <w:tcPr>
                  <w:tcW w:w="556" w:type="pct"/>
                  <w:tcBorders>
                    <w:top w:val="nil"/>
                    <w:left w:val="nil"/>
                    <w:bottom w:val="single" w:sz="4" w:space="0" w:color="auto"/>
                    <w:right w:val="single" w:sz="4" w:space="0" w:color="auto"/>
                  </w:tcBorders>
                  <w:shd w:val="clear" w:color="auto" w:fill="auto"/>
                  <w:noWrap/>
                  <w:vAlign w:val="center"/>
                </w:tcPr>
                <w:p w14:paraId="7B21C1CE" w14:textId="77777777" w:rsidR="00002527" w:rsidRDefault="00A417DC">
                  <w:pPr>
                    <w:spacing w:after="0" w:line="240" w:lineRule="auto"/>
                    <w:jc w:val="center"/>
                    <w:rPr>
                      <w:rFonts w:eastAsia="SimSun"/>
                      <w:sz w:val="16"/>
                      <w:szCs w:val="16"/>
                      <w:lang w:val="en-US" w:eastAsia="zh-TW"/>
                    </w:rPr>
                  </w:pPr>
                  <w:r>
                    <w:rPr>
                      <w:rFonts w:eastAsia="SimSun"/>
                      <w:sz w:val="16"/>
                      <w:szCs w:val="16"/>
                    </w:rPr>
                    <w:t>1.90</w:t>
                  </w:r>
                </w:p>
              </w:tc>
              <w:tc>
                <w:tcPr>
                  <w:tcW w:w="556" w:type="pct"/>
                  <w:tcBorders>
                    <w:top w:val="nil"/>
                    <w:left w:val="nil"/>
                    <w:bottom w:val="single" w:sz="4" w:space="0" w:color="auto"/>
                    <w:right w:val="single" w:sz="4" w:space="0" w:color="auto"/>
                  </w:tcBorders>
                  <w:shd w:val="clear" w:color="auto" w:fill="auto"/>
                  <w:noWrap/>
                  <w:vAlign w:val="center"/>
                </w:tcPr>
                <w:p w14:paraId="5914FF1C" w14:textId="77777777" w:rsidR="00002527" w:rsidRDefault="00A417DC">
                  <w:pPr>
                    <w:spacing w:after="0" w:line="240" w:lineRule="auto"/>
                    <w:jc w:val="center"/>
                    <w:rPr>
                      <w:rFonts w:eastAsia="SimSun"/>
                      <w:sz w:val="16"/>
                      <w:szCs w:val="16"/>
                      <w:lang w:val="en-US" w:eastAsia="zh-TW"/>
                    </w:rPr>
                  </w:pPr>
                  <w:r>
                    <w:rPr>
                      <w:rFonts w:eastAsia="SimSun"/>
                      <w:sz w:val="16"/>
                      <w:szCs w:val="16"/>
                    </w:rPr>
                    <w:t>3.91</w:t>
                  </w:r>
                </w:p>
              </w:tc>
              <w:tc>
                <w:tcPr>
                  <w:tcW w:w="553" w:type="pct"/>
                  <w:tcBorders>
                    <w:top w:val="nil"/>
                    <w:left w:val="nil"/>
                    <w:bottom w:val="single" w:sz="4" w:space="0" w:color="auto"/>
                    <w:right w:val="single" w:sz="4" w:space="0" w:color="auto"/>
                  </w:tcBorders>
                  <w:shd w:val="clear" w:color="auto" w:fill="auto"/>
                  <w:noWrap/>
                  <w:vAlign w:val="center"/>
                </w:tcPr>
                <w:p w14:paraId="158BB801" w14:textId="77777777" w:rsidR="00002527" w:rsidRDefault="00A417DC">
                  <w:pPr>
                    <w:spacing w:after="0" w:line="240" w:lineRule="auto"/>
                    <w:jc w:val="center"/>
                    <w:rPr>
                      <w:rFonts w:eastAsia="SimSun"/>
                      <w:sz w:val="16"/>
                      <w:szCs w:val="16"/>
                      <w:lang w:val="en-US" w:eastAsia="zh-TW"/>
                    </w:rPr>
                  </w:pPr>
                  <w:r>
                    <w:rPr>
                      <w:rFonts w:eastAsia="SimSun"/>
                      <w:sz w:val="16"/>
                      <w:szCs w:val="16"/>
                    </w:rPr>
                    <w:t>1.39</w:t>
                  </w:r>
                </w:p>
              </w:tc>
            </w:tr>
            <w:tr w:rsidR="00002527" w14:paraId="29B00599"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33F4D01C"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Samsung</w:t>
                  </w:r>
                </w:p>
              </w:tc>
              <w:tc>
                <w:tcPr>
                  <w:tcW w:w="556" w:type="pct"/>
                  <w:tcBorders>
                    <w:top w:val="nil"/>
                    <w:left w:val="nil"/>
                    <w:bottom w:val="single" w:sz="4" w:space="0" w:color="auto"/>
                    <w:right w:val="single" w:sz="4" w:space="0" w:color="auto"/>
                  </w:tcBorders>
                  <w:shd w:val="clear" w:color="auto" w:fill="auto"/>
                  <w:noWrap/>
                  <w:vAlign w:val="center"/>
                </w:tcPr>
                <w:p w14:paraId="51E096FD" w14:textId="77777777" w:rsidR="00002527" w:rsidRDefault="00A417DC">
                  <w:pPr>
                    <w:spacing w:after="0" w:line="240" w:lineRule="auto"/>
                    <w:jc w:val="center"/>
                    <w:rPr>
                      <w:rFonts w:eastAsia="SimSun"/>
                      <w:sz w:val="16"/>
                      <w:szCs w:val="16"/>
                      <w:lang w:val="en-US" w:eastAsia="zh-TW"/>
                    </w:rPr>
                  </w:pPr>
                  <w:r>
                    <w:rPr>
                      <w:rFonts w:eastAsia="SimSun"/>
                      <w:sz w:val="16"/>
                      <w:szCs w:val="16"/>
                    </w:rPr>
                    <w:t>5.27</w:t>
                  </w:r>
                </w:p>
              </w:tc>
              <w:tc>
                <w:tcPr>
                  <w:tcW w:w="556" w:type="pct"/>
                  <w:tcBorders>
                    <w:top w:val="nil"/>
                    <w:left w:val="nil"/>
                    <w:bottom w:val="single" w:sz="4" w:space="0" w:color="auto"/>
                    <w:right w:val="single" w:sz="4" w:space="0" w:color="auto"/>
                  </w:tcBorders>
                  <w:shd w:val="clear" w:color="auto" w:fill="auto"/>
                  <w:noWrap/>
                  <w:vAlign w:val="center"/>
                </w:tcPr>
                <w:p w14:paraId="300D596E" w14:textId="77777777" w:rsidR="00002527" w:rsidRDefault="00A417DC">
                  <w:pPr>
                    <w:spacing w:after="0" w:line="240" w:lineRule="auto"/>
                    <w:jc w:val="center"/>
                    <w:rPr>
                      <w:rFonts w:eastAsia="SimSun"/>
                      <w:sz w:val="16"/>
                      <w:szCs w:val="16"/>
                      <w:lang w:val="en-US" w:eastAsia="zh-TW"/>
                    </w:rPr>
                  </w:pPr>
                  <w:r>
                    <w:rPr>
                      <w:rFonts w:eastAsia="SimSun"/>
                      <w:sz w:val="16"/>
                      <w:szCs w:val="16"/>
                    </w:rPr>
                    <w:t>3.17</w:t>
                  </w:r>
                </w:p>
              </w:tc>
              <w:tc>
                <w:tcPr>
                  <w:tcW w:w="556" w:type="pct"/>
                  <w:tcBorders>
                    <w:top w:val="nil"/>
                    <w:left w:val="nil"/>
                    <w:bottom w:val="single" w:sz="4" w:space="0" w:color="auto"/>
                    <w:right w:val="single" w:sz="4" w:space="0" w:color="auto"/>
                  </w:tcBorders>
                  <w:shd w:val="clear" w:color="auto" w:fill="auto"/>
                  <w:noWrap/>
                  <w:vAlign w:val="center"/>
                </w:tcPr>
                <w:p w14:paraId="0B2C8B8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46F2A213" w14:textId="77777777" w:rsidR="00002527" w:rsidRDefault="00A417DC">
                  <w:pPr>
                    <w:spacing w:after="0" w:line="240" w:lineRule="auto"/>
                    <w:jc w:val="center"/>
                    <w:rPr>
                      <w:rFonts w:eastAsia="SimSun"/>
                      <w:sz w:val="16"/>
                      <w:szCs w:val="16"/>
                      <w:lang w:val="en-US" w:eastAsia="zh-TW"/>
                    </w:rPr>
                  </w:pPr>
                  <w:r>
                    <w:rPr>
                      <w:rFonts w:eastAsia="SimSun"/>
                      <w:sz w:val="16"/>
                      <w:szCs w:val="16"/>
                    </w:rPr>
                    <w:t>0.01</w:t>
                  </w:r>
                </w:p>
              </w:tc>
              <w:tc>
                <w:tcPr>
                  <w:tcW w:w="556" w:type="pct"/>
                  <w:tcBorders>
                    <w:top w:val="nil"/>
                    <w:left w:val="nil"/>
                    <w:bottom w:val="single" w:sz="4" w:space="0" w:color="auto"/>
                    <w:right w:val="single" w:sz="4" w:space="0" w:color="auto"/>
                  </w:tcBorders>
                  <w:shd w:val="clear" w:color="auto" w:fill="auto"/>
                  <w:noWrap/>
                  <w:vAlign w:val="center"/>
                </w:tcPr>
                <w:p w14:paraId="6540846C" w14:textId="77777777" w:rsidR="00002527" w:rsidRDefault="00A417DC">
                  <w:pPr>
                    <w:spacing w:after="0" w:line="240" w:lineRule="auto"/>
                    <w:jc w:val="center"/>
                    <w:rPr>
                      <w:rFonts w:eastAsia="SimSun"/>
                      <w:sz w:val="16"/>
                      <w:szCs w:val="16"/>
                      <w:lang w:val="en-US" w:eastAsia="zh-TW"/>
                    </w:rPr>
                  </w:pPr>
                  <w:r>
                    <w:rPr>
                      <w:rFonts w:eastAsia="SimSun"/>
                      <w:sz w:val="16"/>
                      <w:szCs w:val="16"/>
                    </w:rPr>
                    <w:t>0.41</w:t>
                  </w:r>
                </w:p>
              </w:tc>
              <w:tc>
                <w:tcPr>
                  <w:tcW w:w="556" w:type="pct"/>
                  <w:tcBorders>
                    <w:top w:val="nil"/>
                    <w:left w:val="nil"/>
                    <w:bottom w:val="single" w:sz="4" w:space="0" w:color="auto"/>
                    <w:right w:val="single" w:sz="4" w:space="0" w:color="auto"/>
                  </w:tcBorders>
                  <w:shd w:val="clear" w:color="auto" w:fill="auto"/>
                  <w:noWrap/>
                  <w:vAlign w:val="center"/>
                </w:tcPr>
                <w:p w14:paraId="7725150C" w14:textId="77777777" w:rsidR="00002527" w:rsidRDefault="00A417DC">
                  <w:pPr>
                    <w:spacing w:after="0" w:line="240" w:lineRule="auto"/>
                    <w:jc w:val="center"/>
                    <w:rPr>
                      <w:rFonts w:eastAsia="SimSun"/>
                      <w:sz w:val="16"/>
                      <w:szCs w:val="16"/>
                      <w:lang w:val="en-US" w:eastAsia="zh-TW"/>
                    </w:rPr>
                  </w:pPr>
                  <w:r>
                    <w:rPr>
                      <w:rFonts w:eastAsia="SimSun"/>
                      <w:sz w:val="16"/>
                      <w:szCs w:val="16"/>
                    </w:rPr>
                    <w:t>9.22</w:t>
                  </w:r>
                </w:p>
              </w:tc>
              <w:tc>
                <w:tcPr>
                  <w:tcW w:w="556" w:type="pct"/>
                  <w:tcBorders>
                    <w:top w:val="nil"/>
                    <w:left w:val="nil"/>
                    <w:bottom w:val="single" w:sz="4" w:space="0" w:color="auto"/>
                    <w:right w:val="single" w:sz="4" w:space="0" w:color="auto"/>
                  </w:tcBorders>
                  <w:shd w:val="clear" w:color="auto" w:fill="auto"/>
                  <w:noWrap/>
                  <w:vAlign w:val="center"/>
                </w:tcPr>
                <w:p w14:paraId="64A56A30" w14:textId="77777777" w:rsidR="00002527" w:rsidRDefault="00A417DC">
                  <w:pPr>
                    <w:spacing w:after="0" w:line="240" w:lineRule="auto"/>
                    <w:jc w:val="center"/>
                    <w:rPr>
                      <w:rFonts w:eastAsia="SimSun"/>
                      <w:sz w:val="16"/>
                      <w:szCs w:val="16"/>
                      <w:lang w:val="en-US" w:eastAsia="zh-TW"/>
                    </w:rPr>
                  </w:pPr>
                  <w:r>
                    <w:rPr>
                      <w:rFonts w:eastAsia="SimSun"/>
                      <w:sz w:val="16"/>
                      <w:szCs w:val="16"/>
                    </w:rPr>
                    <w:t>4.62</w:t>
                  </w:r>
                </w:p>
              </w:tc>
              <w:tc>
                <w:tcPr>
                  <w:tcW w:w="553" w:type="pct"/>
                  <w:tcBorders>
                    <w:top w:val="nil"/>
                    <w:left w:val="nil"/>
                    <w:bottom w:val="single" w:sz="4" w:space="0" w:color="auto"/>
                    <w:right w:val="single" w:sz="4" w:space="0" w:color="auto"/>
                  </w:tcBorders>
                  <w:shd w:val="clear" w:color="auto" w:fill="auto"/>
                  <w:noWrap/>
                  <w:vAlign w:val="center"/>
                </w:tcPr>
                <w:p w14:paraId="38E7A4F4" w14:textId="77777777" w:rsidR="00002527" w:rsidRDefault="00A417DC">
                  <w:pPr>
                    <w:spacing w:after="0" w:line="240" w:lineRule="auto"/>
                    <w:jc w:val="center"/>
                    <w:rPr>
                      <w:rFonts w:eastAsia="SimSun"/>
                      <w:sz w:val="16"/>
                      <w:szCs w:val="16"/>
                      <w:lang w:val="en-US" w:eastAsia="zh-TW"/>
                    </w:rPr>
                  </w:pPr>
                  <w:r>
                    <w:rPr>
                      <w:rFonts w:eastAsia="SimSun"/>
                      <w:sz w:val="16"/>
                      <w:szCs w:val="16"/>
                    </w:rPr>
                    <w:t>2.32</w:t>
                  </w:r>
                </w:p>
              </w:tc>
            </w:tr>
            <w:tr w:rsidR="00002527" w14:paraId="0AFBA21F"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60D39A11"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vivo</w:t>
                  </w:r>
                </w:p>
              </w:tc>
              <w:tc>
                <w:tcPr>
                  <w:tcW w:w="556" w:type="pct"/>
                  <w:tcBorders>
                    <w:top w:val="nil"/>
                    <w:left w:val="nil"/>
                    <w:bottom w:val="single" w:sz="4" w:space="0" w:color="auto"/>
                    <w:right w:val="single" w:sz="4" w:space="0" w:color="auto"/>
                  </w:tcBorders>
                  <w:shd w:val="clear" w:color="auto" w:fill="auto"/>
                  <w:noWrap/>
                  <w:vAlign w:val="center"/>
                </w:tcPr>
                <w:p w14:paraId="30CA761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62200F43"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02F67A2D"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44B9B4FD"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236120E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6039453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102056E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43B17C55"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7002952D"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72873F8C"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Nokia</w:t>
                  </w:r>
                </w:p>
              </w:tc>
              <w:tc>
                <w:tcPr>
                  <w:tcW w:w="556" w:type="pct"/>
                  <w:tcBorders>
                    <w:top w:val="nil"/>
                    <w:left w:val="nil"/>
                    <w:bottom w:val="single" w:sz="4" w:space="0" w:color="auto"/>
                    <w:right w:val="single" w:sz="4" w:space="0" w:color="auto"/>
                  </w:tcBorders>
                  <w:shd w:val="clear" w:color="auto" w:fill="auto"/>
                  <w:noWrap/>
                  <w:vAlign w:val="center"/>
                </w:tcPr>
                <w:p w14:paraId="499DD838" w14:textId="77777777" w:rsidR="00002527" w:rsidRDefault="00A417DC">
                  <w:pPr>
                    <w:spacing w:after="0" w:line="240" w:lineRule="auto"/>
                    <w:jc w:val="center"/>
                    <w:rPr>
                      <w:rFonts w:eastAsia="SimSun"/>
                      <w:sz w:val="16"/>
                      <w:szCs w:val="16"/>
                      <w:lang w:val="en-US" w:eastAsia="zh-TW"/>
                    </w:rPr>
                  </w:pPr>
                  <w:r>
                    <w:rPr>
                      <w:rFonts w:eastAsia="SimSun"/>
                      <w:sz w:val="16"/>
                      <w:szCs w:val="16"/>
                    </w:rPr>
                    <w:t>8.23</w:t>
                  </w:r>
                </w:p>
              </w:tc>
              <w:tc>
                <w:tcPr>
                  <w:tcW w:w="556" w:type="pct"/>
                  <w:tcBorders>
                    <w:top w:val="nil"/>
                    <w:left w:val="nil"/>
                    <w:bottom w:val="single" w:sz="4" w:space="0" w:color="auto"/>
                    <w:right w:val="single" w:sz="4" w:space="0" w:color="auto"/>
                  </w:tcBorders>
                  <w:shd w:val="clear" w:color="auto" w:fill="auto"/>
                  <w:noWrap/>
                  <w:vAlign w:val="center"/>
                </w:tcPr>
                <w:p w14:paraId="477CA7A6" w14:textId="77777777" w:rsidR="00002527" w:rsidRDefault="00A417DC">
                  <w:pPr>
                    <w:spacing w:after="0" w:line="240" w:lineRule="auto"/>
                    <w:jc w:val="center"/>
                    <w:rPr>
                      <w:rFonts w:eastAsia="SimSun"/>
                      <w:sz w:val="16"/>
                      <w:szCs w:val="16"/>
                      <w:lang w:val="en-US" w:eastAsia="zh-TW"/>
                    </w:rPr>
                  </w:pPr>
                  <w:r>
                    <w:rPr>
                      <w:rFonts w:eastAsia="SimSun"/>
                      <w:sz w:val="16"/>
                      <w:szCs w:val="16"/>
                    </w:rPr>
                    <w:t>6.13</w:t>
                  </w:r>
                </w:p>
              </w:tc>
              <w:tc>
                <w:tcPr>
                  <w:tcW w:w="556" w:type="pct"/>
                  <w:tcBorders>
                    <w:top w:val="nil"/>
                    <w:left w:val="nil"/>
                    <w:bottom w:val="single" w:sz="4" w:space="0" w:color="auto"/>
                    <w:right w:val="single" w:sz="4" w:space="0" w:color="auto"/>
                  </w:tcBorders>
                  <w:shd w:val="clear" w:color="auto" w:fill="auto"/>
                  <w:noWrap/>
                  <w:vAlign w:val="center"/>
                </w:tcPr>
                <w:p w14:paraId="143853D7"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F50BFD"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-0.69</w:t>
                  </w:r>
                </w:p>
              </w:tc>
              <w:tc>
                <w:tcPr>
                  <w:tcW w:w="556" w:type="pct"/>
                  <w:tcBorders>
                    <w:top w:val="nil"/>
                    <w:left w:val="nil"/>
                    <w:bottom w:val="single" w:sz="4" w:space="0" w:color="auto"/>
                    <w:right w:val="single" w:sz="4" w:space="0" w:color="auto"/>
                  </w:tcBorders>
                  <w:shd w:val="clear" w:color="auto" w:fill="auto"/>
                  <w:noWrap/>
                  <w:vAlign w:val="center"/>
                </w:tcPr>
                <w:p w14:paraId="06D9BB2F" w14:textId="77777777" w:rsidR="00002527" w:rsidRDefault="00A417DC">
                  <w:pPr>
                    <w:spacing w:after="0" w:line="240" w:lineRule="auto"/>
                    <w:jc w:val="center"/>
                    <w:rPr>
                      <w:rFonts w:eastAsia="SimSun"/>
                      <w:sz w:val="16"/>
                      <w:szCs w:val="16"/>
                      <w:lang w:val="en-US" w:eastAsia="zh-TW"/>
                    </w:rPr>
                  </w:pPr>
                  <w:r>
                    <w:rPr>
                      <w:rFonts w:eastAsia="SimSun"/>
                      <w:sz w:val="16"/>
                      <w:szCs w:val="16"/>
                    </w:rPr>
                    <w:t>0.52</w:t>
                  </w:r>
                </w:p>
              </w:tc>
              <w:tc>
                <w:tcPr>
                  <w:tcW w:w="556" w:type="pct"/>
                  <w:tcBorders>
                    <w:top w:val="nil"/>
                    <w:left w:val="nil"/>
                    <w:bottom w:val="single" w:sz="4" w:space="0" w:color="auto"/>
                    <w:right w:val="single" w:sz="4" w:space="0" w:color="auto"/>
                  </w:tcBorders>
                  <w:shd w:val="clear" w:color="auto" w:fill="auto"/>
                  <w:noWrap/>
                  <w:vAlign w:val="center"/>
                </w:tcPr>
                <w:p w14:paraId="69EEBE7B"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070E6EAC"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4FB864D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73C3C6E5"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2E21DB35"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CMCC</w:t>
                  </w:r>
                </w:p>
              </w:tc>
              <w:tc>
                <w:tcPr>
                  <w:tcW w:w="556" w:type="pct"/>
                  <w:tcBorders>
                    <w:top w:val="nil"/>
                    <w:left w:val="nil"/>
                    <w:bottom w:val="single" w:sz="4" w:space="0" w:color="auto"/>
                    <w:right w:val="single" w:sz="4" w:space="0" w:color="auto"/>
                  </w:tcBorders>
                  <w:shd w:val="clear" w:color="auto" w:fill="auto"/>
                  <w:noWrap/>
                  <w:vAlign w:val="center"/>
                </w:tcPr>
                <w:p w14:paraId="63E33D78" w14:textId="77777777" w:rsidR="00002527" w:rsidRDefault="00A417DC">
                  <w:pPr>
                    <w:spacing w:after="0" w:line="240" w:lineRule="auto"/>
                    <w:jc w:val="center"/>
                    <w:rPr>
                      <w:rFonts w:eastAsia="SimSun"/>
                      <w:sz w:val="16"/>
                      <w:szCs w:val="16"/>
                      <w:lang w:val="en-US" w:eastAsia="zh-TW"/>
                    </w:rPr>
                  </w:pPr>
                  <w:r>
                    <w:rPr>
                      <w:rFonts w:eastAsia="SimSun"/>
                      <w:sz w:val="16"/>
                      <w:szCs w:val="16"/>
                    </w:rPr>
                    <w:t>8.93</w:t>
                  </w:r>
                </w:p>
              </w:tc>
              <w:tc>
                <w:tcPr>
                  <w:tcW w:w="556" w:type="pct"/>
                  <w:tcBorders>
                    <w:top w:val="nil"/>
                    <w:left w:val="nil"/>
                    <w:bottom w:val="single" w:sz="4" w:space="0" w:color="auto"/>
                    <w:right w:val="single" w:sz="4" w:space="0" w:color="auto"/>
                  </w:tcBorders>
                  <w:shd w:val="clear" w:color="auto" w:fill="auto"/>
                  <w:noWrap/>
                  <w:vAlign w:val="center"/>
                </w:tcPr>
                <w:p w14:paraId="1FBA0DCC" w14:textId="77777777" w:rsidR="00002527" w:rsidRDefault="00A417DC">
                  <w:pPr>
                    <w:spacing w:after="0" w:line="240" w:lineRule="auto"/>
                    <w:jc w:val="center"/>
                    <w:rPr>
                      <w:rFonts w:eastAsia="SimSun"/>
                      <w:sz w:val="16"/>
                      <w:szCs w:val="16"/>
                      <w:lang w:val="en-US" w:eastAsia="zh-TW"/>
                    </w:rPr>
                  </w:pPr>
                  <w:r>
                    <w:rPr>
                      <w:rFonts w:eastAsia="SimSun"/>
                      <w:sz w:val="16"/>
                      <w:szCs w:val="16"/>
                    </w:rPr>
                    <w:t>14.37</w:t>
                  </w:r>
                </w:p>
              </w:tc>
              <w:tc>
                <w:tcPr>
                  <w:tcW w:w="556" w:type="pct"/>
                  <w:tcBorders>
                    <w:top w:val="nil"/>
                    <w:left w:val="nil"/>
                    <w:bottom w:val="single" w:sz="4" w:space="0" w:color="auto"/>
                    <w:right w:val="single" w:sz="4" w:space="0" w:color="auto"/>
                  </w:tcBorders>
                  <w:shd w:val="clear" w:color="auto" w:fill="auto"/>
                  <w:noWrap/>
                  <w:vAlign w:val="center"/>
                </w:tcPr>
                <w:p w14:paraId="3FAFFF7C" w14:textId="77777777" w:rsidR="00002527" w:rsidRDefault="00A417DC">
                  <w:pPr>
                    <w:spacing w:after="0" w:line="240" w:lineRule="auto"/>
                    <w:jc w:val="center"/>
                    <w:rPr>
                      <w:rFonts w:eastAsia="SimSun"/>
                      <w:sz w:val="16"/>
                      <w:szCs w:val="16"/>
                      <w:lang w:val="en-US" w:eastAsia="zh-TW"/>
                    </w:rPr>
                  </w:pPr>
                  <w:r>
                    <w:rPr>
                      <w:rFonts w:eastAsia="SimSun"/>
                      <w:sz w:val="16"/>
                      <w:szCs w:val="16"/>
                    </w:rPr>
                    <w:t>6.64</w:t>
                  </w:r>
                </w:p>
              </w:tc>
              <w:tc>
                <w:tcPr>
                  <w:tcW w:w="556" w:type="pct"/>
                  <w:tcBorders>
                    <w:top w:val="nil"/>
                    <w:left w:val="nil"/>
                    <w:bottom w:val="single" w:sz="4" w:space="0" w:color="auto"/>
                    <w:right w:val="single" w:sz="4" w:space="0" w:color="auto"/>
                  </w:tcBorders>
                  <w:shd w:val="clear" w:color="auto" w:fill="auto"/>
                  <w:noWrap/>
                  <w:vAlign w:val="center"/>
                </w:tcPr>
                <w:p w14:paraId="5DE9109C" w14:textId="77777777" w:rsidR="00002527" w:rsidRDefault="00A417DC">
                  <w:pPr>
                    <w:spacing w:after="0" w:line="240" w:lineRule="auto"/>
                    <w:jc w:val="center"/>
                    <w:rPr>
                      <w:rFonts w:eastAsia="SimSun"/>
                      <w:sz w:val="16"/>
                      <w:szCs w:val="16"/>
                      <w:lang w:val="en-US" w:eastAsia="zh-TW"/>
                    </w:rPr>
                  </w:pPr>
                  <w:r>
                    <w:rPr>
                      <w:rFonts w:eastAsia="SimSun"/>
                      <w:sz w:val="16"/>
                      <w:szCs w:val="16"/>
                    </w:rPr>
                    <w:t>4.54</w:t>
                  </w:r>
                </w:p>
              </w:tc>
              <w:tc>
                <w:tcPr>
                  <w:tcW w:w="556" w:type="pct"/>
                  <w:tcBorders>
                    <w:top w:val="nil"/>
                    <w:left w:val="nil"/>
                    <w:bottom w:val="single" w:sz="4" w:space="0" w:color="auto"/>
                    <w:right w:val="single" w:sz="4" w:space="0" w:color="auto"/>
                  </w:tcBorders>
                  <w:shd w:val="clear" w:color="auto" w:fill="auto"/>
                  <w:noWrap/>
                  <w:vAlign w:val="center"/>
                </w:tcPr>
                <w:p w14:paraId="512F2556" w14:textId="77777777" w:rsidR="00002527" w:rsidRDefault="00A417DC">
                  <w:pPr>
                    <w:spacing w:after="0" w:line="240" w:lineRule="auto"/>
                    <w:jc w:val="center"/>
                    <w:rPr>
                      <w:rFonts w:eastAsia="SimSun"/>
                      <w:sz w:val="16"/>
                      <w:szCs w:val="16"/>
                      <w:lang w:val="en-US" w:eastAsia="zh-TW"/>
                    </w:rPr>
                  </w:pPr>
                  <w:r>
                    <w:rPr>
                      <w:rFonts w:eastAsia="SimSun"/>
                      <w:sz w:val="16"/>
                      <w:szCs w:val="16"/>
                    </w:rPr>
                    <w:t>1.95</w:t>
                  </w:r>
                </w:p>
              </w:tc>
              <w:tc>
                <w:tcPr>
                  <w:tcW w:w="556" w:type="pct"/>
                  <w:tcBorders>
                    <w:top w:val="nil"/>
                    <w:left w:val="nil"/>
                    <w:bottom w:val="single" w:sz="4" w:space="0" w:color="auto"/>
                    <w:right w:val="single" w:sz="4" w:space="0" w:color="auto"/>
                  </w:tcBorders>
                  <w:shd w:val="clear" w:color="auto" w:fill="auto"/>
                  <w:noWrap/>
                  <w:vAlign w:val="center"/>
                </w:tcPr>
                <w:p w14:paraId="18B826F7" w14:textId="77777777" w:rsidR="00002527" w:rsidRDefault="00A417DC">
                  <w:pPr>
                    <w:spacing w:after="0" w:line="240" w:lineRule="auto"/>
                    <w:jc w:val="center"/>
                    <w:rPr>
                      <w:rFonts w:eastAsia="SimSun"/>
                      <w:sz w:val="16"/>
                      <w:szCs w:val="16"/>
                      <w:lang w:val="en-US" w:eastAsia="zh-TW"/>
                    </w:rPr>
                  </w:pPr>
                  <w:r>
                    <w:rPr>
                      <w:rFonts w:eastAsia="SimSun"/>
                      <w:sz w:val="16"/>
                      <w:szCs w:val="16"/>
                    </w:rPr>
                    <w:t>8.45</w:t>
                  </w:r>
                </w:p>
              </w:tc>
              <w:tc>
                <w:tcPr>
                  <w:tcW w:w="556" w:type="pct"/>
                  <w:tcBorders>
                    <w:top w:val="nil"/>
                    <w:left w:val="nil"/>
                    <w:bottom w:val="single" w:sz="4" w:space="0" w:color="auto"/>
                    <w:right w:val="single" w:sz="4" w:space="0" w:color="auto"/>
                  </w:tcBorders>
                  <w:shd w:val="clear" w:color="auto" w:fill="auto"/>
                  <w:noWrap/>
                  <w:vAlign w:val="center"/>
                </w:tcPr>
                <w:p w14:paraId="6BBB9996" w14:textId="77777777" w:rsidR="00002527" w:rsidRDefault="00A417DC">
                  <w:pPr>
                    <w:spacing w:after="0" w:line="240" w:lineRule="auto"/>
                    <w:jc w:val="center"/>
                    <w:rPr>
                      <w:rFonts w:eastAsia="SimSun"/>
                      <w:sz w:val="16"/>
                      <w:szCs w:val="16"/>
                      <w:lang w:val="en-US" w:eastAsia="zh-TW"/>
                    </w:rPr>
                  </w:pPr>
                  <w:r>
                    <w:rPr>
                      <w:rFonts w:eastAsia="SimSun"/>
                      <w:sz w:val="16"/>
                      <w:szCs w:val="16"/>
                    </w:rPr>
                    <w:t>6.84</w:t>
                  </w:r>
                </w:p>
              </w:tc>
              <w:tc>
                <w:tcPr>
                  <w:tcW w:w="553" w:type="pct"/>
                  <w:tcBorders>
                    <w:top w:val="nil"/>
                    <w:left w:val="nil"/>
                    <w:bottom w:val="single" w:sz="4" w:space="0" w:color="auto"/>
                    <w:right w:val="single" w:sz="4" w:space="0" w:color="auto"/>
                  </w:tcBorders>
                  <w:shd w:val="clear" w:color="auto" w:fill="auto"/>
                  <w:noWrap/>
                  <w:vAlign w:val="center"/>
                </w:tcPr>
                <w:p w14:paraId="16FFF0C1" w14:textId="77777777" w:rsidR="00002527" w:rsidRDefault="00A417DC">
                  <w:pPr>
                    <w:spacing w:after="0" w:line="240" w:lineRule="auto"/>
                    <w:jc w:val="center"/>
                    <w:rPr>
                      <w:rFonts w:eastAsia="SimSun"/>
                      <w:sz w:val="16"/>
                      <w:szCs w:val="16"/>
                      <w:lang w:val="en-US" w:eastAsia="zh-TW"/>
                    </w:rPr>
                  </w:pPr>
                  <w:r>
                    <w:rPr>
                      <w:rFonts w:eastAsia="SimSun"/>
                      <w:sz w:val="16"/>
                      <w:szCs w:val="16"/>
                    </w:rPr>
                    <w:t>4.54</w:t>
                  </w:r>
                </w:p>
              </w:tc>
            </w:tr>
            <w:tr w:rsidR="00002527" w14:paraId="59698BDB"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38B23488"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NTT DOCOMO</w:t>
                  </w:r>
                </w:p>
              </w:tc>
              <w:tc>
                <w:tcPr>
                  <w:tcW w:w="556" w:type="pct"/>
                  <w:tcBorders>
                    <w:top w:val="nil"/>
                    <w:left w:val="nil"/>
                    <w:bottom w:val="single" w:sz="4" w:space="0" w:color="auto"/>
                    <w:right w:val="single" w:sz="4" w:space="0" w:color="auto"/>
                  </w:tcBorders>
                  <w:shd w:val="clear" w:color="auto" w:fill="auto"/>
                  <w:noWrap/>
                  <w:vAlign w:val="center"/>
                </w:tcPr>
                <w:p w14:paraId="27960A44" w14:textId="77777777" w:rsidR="00002527" w:rsidRDefault="00A417DC">
                  <w:pPr>
                    <w:spacing w:after="0" w:line="240" w:lineRule="auto"/>
                    <w:jc w:val="center"/>
                    <w:rPr>
                      <w:rFonts w:eastAsia="SimSun"/>
                      <w:sz w:val="16"/>
                      <w:szCs w:val="16"/>
                      <w:lang w:val="en-US" w:eastAsia="zh-TW"/>
                    </w:rPr>
                  </w:pPr>
                  <w:r>
                    <w:rPr>
                      <w:rFonts w:eastAsia="SimSun"/>
                      <w:sz w:val="16"/>
                      <w:szCs w:val="16"/>
                    </w:rPr>
                    <w:t>6.10</w:t>
                  </w:r>
                </w:p>
              </w:tc>
              <w:tc>
                <w:tcPr>
                  <w:tcW w:w="556" w:type="pct"/>
                  <w:tcBorders>
                    <w:top w:val="nil"/>
                    <w:left w:val="nil"/>
                    <w:bottom w:val="single" w:sz="4" w:space="0" w:color="auto"/>
                    <w:right w:val="single" w:sz="4" w:space="0" w:color="auto"/>
                  </w:tcBorders>
                  <w:shd w:val="clear" w:color="auto" w:fill="auto"/>
                  <w:noWrap/>
                  <w:vAlign w:val="center"/>
                </w:tcPr>
                <w:p w14:paraId="4214A9C5" w14:textId="77777777" w:rsidR="00002527" w:rsidRDefault="00A417DC">
                  <w:pPr>
                    <w:spacing w:after="0" w:line="240" w:lineRule="auto"/>
                    <w:jc w:val="center"/>
                    <w:rPr>
                      <w:rFonts w:eastAsia="SimSun"/>
                      <w:sz w:val="16"/>
                      <w:szCs w:val="16"/>
                      <w:lang w:val="en-US" w:eastAsia="zh-TW"/>
                    </w:rPr>
                  </w:pPr>
                  <w:r>
                    <w:rPr>
                      <w:rFonts w:eastAsia="SimSun"/>
                      <w:sz w:val="16"/>
                      <w:szCs w:val="16"/>
                    </w:rPr>
                    <w:t>6.08</w:t>
                  </w:r>
                </w:p>
              </w:tc>
              <w:tc>
                <w:tcPr>
                  <w:tcW w:w="556" w:type="pct"/>
                  <w:tcBorders>
                    <w:top w:val="nil"/>
                    <w:left w:val="nil"/>
                    <w:bottom w:val="single" w:sz="4" w:space="0" w:color="auto"/>
                    <w:right w:val="single" w:sz="4" w:space="0" w:color="auto"/>
                  </w:tcBorders>
                  <w:shd w:val="clear" w:color="auto" w:fill="auto"/>
                  <w:noWrap/>
                  <w:vAlign w:val="center"/>
                </w:tcPr>
                <w:p w14:paraId="2DC1C6F4"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FA570D"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-0.18</w:t>
                  </w:r>
                </w:p>
              </w:tc>
              <w:tc>
                <w:tcPr>
                  <w:tcW w:w="556" w:type="pct"/>
                  <w:tcBorders>
                    <w:top w:val="nil"/>
                    <w:left w:val="nil"/>
                    <w:bottom w:val="single" w:sz="4" w:space="0" w:color="auto"/>
                    <w:right w:val="single" w:sz="4" w:space="0" w:color="auto"/>
                  </w:tcBorders>
                  <w:shd w:val="clear" w:color="auto" w:fill="auto"/>
                  <w:noWrap/>
                  <w:vAlign w:val="center"/>
                </w:tcPr>
                <w:p w14:paraId="07EA9AD1" w14:textId="77777777" w:rsidR="00002527" w:rsidRDefault="00A417DC">
                  <w:pPr>
                    <w:spacing w:after="0" w:line="240" w:lineRule="auto"/>
                    <w:jc w:val="center"/>
                    <w:rPr>
                      <w:rFonts w:eastAsia="SimSun"/>
                      <w:sz w:val="16"/>
                      <w:szCs w:val="16"/>
                      <w:lang w:val="en-US" w:eastAsia="zh-TW"/>
                    </w:rPr>
                  </w:pPr>
                  <w:r>
                    <w:rPr>
                      <w:rFonts w:eastAsia="SimSun"/>
                      <w:sz w:val="16"/>
                      <w:szCs w:val="16"/>
                    </w:rPr>
                    <w:t>1.36</w:t>
                  </w:r>
                </w:p>
              </w:tc>
              <w:tc>
                <w:tcPr>
                  <w:tcW w:w="556" w:type="pct"/>
                  <w:tcBorders>
                    <w:top w:val="nil"/>
                    <w:left w:val="nil"/>
                    <w:bottom w:val="single" w:sz="4" w:space="0" w:color="auto"/>
                    <w:right w:val="single" w:sz="4" w:space="0" w:color="auto"/>
                  </w:tcBorders>
                  <w:shd w:val="clear" w:color="auto" w:fill="auto"/>
                  <w:noWrap/>
                  <w:vAlign w:val="center"/>
                </w:tcPr>
                <w:p w14:paraId="4E41F89A" w14:textId="77777777" w:rsidR="00002527" w:rsidRDefault="00A417DC">
                  <w:pPr>
                    <w:spacing w:after="0" w:line="240" w:lineRule="auto"/>
                    <w:jc w:val="center"/>
                    <w:rPr>
                      <w:rFonts w:eastAsia="SimSun"/>
                      <w:sz w:val="16"/>
                      <w:szCs w:val="16"/>
                      <w:lang w:val="en-US" w:eastAsia="zh-TW"/>
                    </w:rPr>
                  </w:pPr>
                  <w:r>
                    <w:rPr>
                      <w:rFonts w:eastAsia="SimSun"/>
                      <w:sz w:val="16"/>
                      <w:szCs w:val="16"/>
                    </w:rPr>
                    <w:t>3.92</w:t>
                  </w:r>
                </w:p>
              </w:tc>
              <w:tc>
                <w:tcPr>
                  <w:tcW w:w="556" w:type="pct"/>
                  <w:tcBorders>
                    <w:top w:val="nil"/>
                    <w:left w:val="nil"/>
                    <w:bottom w:val="single" w:sz="4" w:space="0" w:color="auto"/>
                    <w:right w:val="single" w:sz="4" w:space="0" w:color="auto"/>
                  </w:tcBorders>
                  <w:shd w:val="clear" w:color="auto" w:fill="auto"/>
                  <w:noWrap/>
                  <w:vAlign w:val="center"/>
                </w:tcPr>
                <w:p w14:paraId="53EAFA05" w14:textId="77777777" w:rsidR="00002527" w:rsidRDefault="00A417DC">
                  <w:pPr>
                    <w:spacing w:after="0" w:line="240" w:lineRule="auto"/>
                    <w:jc w:val="center"/>
                    <w:rPr>
                      <w:rFonts w:eastAsia="SimSun"/>
                      <w:sz w:val="16"/>
                      <w:szCs w:val="16"/>
                      <w:lang w:val="en-US" w:eastAsia="zh-TW"/>
                    </w:rPr>
                  </w:pPr>
                  <w:r>
                    <w:rPr>
                      <w:rFonts w:eastAsia="SimSun"/>
                      <w:sz w:val="16"/>
                      <w:szCs w:val="16"/>
                    </w:rPr>
                    <w:t>7.78</w:t>
                  </w:r>
                </w:p>
              </w:tc>
              <w:tc>
                <w:tcPr>
                  <w:tcW w:w="553" w:type="pct"/>
                  <w:tcBorders>
                    <w:top w:val="nil"/>
                    <w:left w:val="nil"/>
                    <w:bottom w:val="single" w:sz="4" w:space="0" w:color="auto"/>
                    <w:right w:val="single" w:sz="4" w:space="0" w:color="auto"/>
                  </w:tcBorders>
                  <w:shd w:val="clear" w:color="auto" w:fill="auto"/>
                  <w:noWrap/>
                  <w:vAlign w:val="center"/>
                </w:tcPr>
                <w:p w14:paraId="788675F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586BB07D"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412730B1"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CATT</w:t>
                  </w:r>
                </w:p>
              </w:tc>
              <w:tc>
                <w:tcPr>
                  <w:tcW w:w="556" w:type="pct"/>
                  <w:tcBorders>
                    <w:top w:val="nil"/>
                    <w:left w:val="nil"/>
                    <w:bottom w:val="single" w:sz="4" w:space="0" w:color="auto"/>
                    <w:right w:val="single" w:sz="4" w:space="0" w:color="auto"/>
                  </w:tcBorders>
                  <w:shd w:val="clear" w:color="auto" w:fill="auto"/>
                  <w:noWrap/>
                  <w:vAlign w:val="center"/>
                </w:tcPr>
                <w:p w14:paraId="1783D1DE" w14:textId="77777777" w:rsidR="00002527" w:rsidRDefault="00A417DC">
                  <w:pPr>
                    <w:spacing w:after="0" w:line="240" w:lineRule="auto"/>
                    <w:jc w:val="center"/>
                    <w:rPr>
                      <w:rFonts w:eastAsia="SimSun"/>
                      <w:sz w:val="16"/>
                      <w:szCs w:val="16"/>
                      <w:lang w:val="en-US" w:eastAsia="zh-TW"/>
                    </w:rPr>
                  </w:pPr>
                  <w:r>
                    <w:rPr>
                      <w:rFonts w:eastAsia="SimSun"/>
                      <w:sz w:val="16"/>
                      <w:szCs w:val="16"/>
                    </w:rPr>
                    <w:t>2.67</w:t>
                  </w:r>
                </w:p>
              </w:tc>
              <w:tc>
                <w:tcPr>
                  <w:tcW w:w="556" w:type="pct"/>
                  <w:tcBorders>
                    <w:top w:val="nil"/>
                    <w:left w:val="nil"/>
                    <w:bottom w:val="single" w:sz="4" w:space="0" w:color="auto"/>
                    <w:right w:val="single" w:sz="4" w:space="0" w:color="auto"/>
                  </w:tcBorders>
                  <w:shd w:val="clear" w:color="auto" w:fill="auto"/>
                  <w:noWrap/>
                  <w:vAlign w:val="center"/>
                </w:tcPr>
                <w:p w14:paraId="3716E3C7" w14:textId="77777777" w:rsidR="00002527" w:rsidRDefault="00A417DC">
                  <w:pPr>
                    <w:spacing w:after="0" w:line="240" w:lineRule="auto"/>
                    <w:jc w:val="center"/>
                    <w:rPr>
                      <w:rFonts w:eastAsia="SimSun"/>
                      <w:sz w:val="16"/>
                      <w:szCs w:val="16"/>
                      <w:lang w:val="en-US" w:eastAsia="zh-TW"/>
                    </w:rPr>
                  </w:pPr>
                  <w:r>
                    <w:rPr>
                      <w:rFonts w:eastAsia="SimSun"/>
                      <w:sz w:val="16"/>
                      <w:szCs w:val="16"/>
                    </w:rPr>
                    <w:t>5.07</w:t>
                  </w:r>
                </w:p>
              </w:tc>
              <w:tc>
                <w:tcPr>
                  <w:tcW w:w="556" w:type="pct"/>
                  <w:tcBorders>
                    <w:top w:val="nil"/>
                    <w:left w:val="nil"/>
                    <w:bottom w:val="single" w:sz="4" w:space="0" w:color="auto"/>
                    <w:right w:val="single" w:sz="4" w:space="0" w:color="auto"/>
                  </w:tcBorders>
                  <w:shd w:val="clear" w:color="auto" w:fill="auto"/>
                  <w:noWrap/>
                  <w:vAlign w:val="center"/>
                </w:tcPr>
                <w:p w14:paraId="042D10A1" w14:textId="77777777" w:rsidR="00002527" w:rsidRDefault="00A417DC">
                  <w:pPr>
                    <w:spacing w:after="0" w:line="240" w:lineRule="auto"/>
                    <w:jc w:val="center"/>
                    <w:rPr>
                      <w:rFonts w:eastAsia="SimSun"/>
                      <w:sz w:val="16"/>
                      <w:szCs w:val="16"/>
                      <w:lang w:val="en-US" w:eastAsia="zh-TW"/>
                    </w:rPr>
                  </w:pPr>
                  <w:r>
                    <w:rPr>
                      <w:rFonts w:eastAsia="SimSun"/>
                      <w:sz w:val="16"/>
                      <w:szCs w:val="16"/>
                    </w:rPr>
                    <w:t>0.77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E3A0F7"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-1.79</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A31193"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-3.00</w:t>
                  </w:r>
                </w:p>
              </w:tc>
              <w:tc>
                <w:tcPr>
                  <w:tcW w:w="556" w:type="pct"/>
                  <w:tcBorders>
                    <w:top w:val="nil"/>
                    <w:left w:val="nil"/>
                    <w:bottom w:val="single" w:sz="4" w:space="0" w:color="auto"/>
                    <w:right w:val="single" w:sz="4" w:space="0" w:color="auto"/>
                  </w:tcBorders>
                  <w:shd w:val="clear" w:color="auto" w:fill="auto"/>
                  <w:noWrap/>
                  <w:vAlign w:val="center"/>
                </w:tcPr>
                <w:p w14:paraId="0CE6192F" w14:textId="77777777" w:rsidR="00002527" w:rsidRDefault="00A417DC">
                  <w:pPr>
                    <w:spacing w:after="0" w:line="240" w:lineRule="auto"/>
                    <w:jc w:val="center"/>
                    <w:rPr>
                      <w:rFonts w:eastAsia="SimSun"/>
                      <w:sz w:val="16"/>
                      <w:szCs w:val="16"/>
                      <w:lang w:val="en-US" w:eastAsia="zh-TW"/>
                    </w:rPr>
                  </w:pPr>
                  <w:r>
                    <w:rPr>
                      <w:rFonts w:eastAsia="SimSun"/>
                      <w:sz w:val="16"/>
                      <w:szCs w:val="16"/>
                    </w:rPr>
                    <w:t>7.22</w:t>
                  </w:r>
                </w:p>
              </w:tc>
              <w:tc>
                <w:tcPr>
                  <w:tcW w:w="556" w:type="pct"/>
                  <w:tcBorders>
                    <w:top w:val="nil"/>
                    <w:left w:val="nil"/>
                    <w:bottom w:val="single" w:sz="4" w:space="0" w:color="auto"/>
                    <w:right w:val="single" w:sz="4" w:space="0" w:color="auto"/>
                  </w:tcBorders>
                  <w:shd w:val="clear" w:color="auto" w:fill="auto"/>
                  <w:noWrap/>
                  <w:vAlign w:val="center"/>
                </w:tcPr>
                <w:p w14:paraId="7260DF50" w14:textId="77777777" w:rsidR="00002527" w:rsidRDefault="00A417DC">
                  <w:pPr>
                    <w:spacing w:after="0" w:line="240" w:lineRule="auto"/>
                    <w:jc w:val="center"/>
                    <w:rPr>
                      <w:rFonts w:eastAsia="SimSun"/>
                      <w:sz w:val="16"/>
                      <w:szCs w:val="16"/>
                      <w:lang w:val="en-US" w:eastAsia="zh-TW"/>
                    </w:rPr>
                  </w:pPr>
                  <w:r>
                    <w:rPr>
                      <w:rFonts w:eastAsia="SimSun"/>
                      <w:sz w:val="16"/>
                      <w:szCs w:val="16"/>
                    </w:rPr>
                    <w:t>4.42</w:t>
                  </w:r>
                </w:p>
              </w:tc>
              <w:tc>
                <w:tcPr>
                  <w:tcW w:w="553" w:type="pct"/>
                  <w:tcBorders>
                    <w:top w:val="nil"/>
                    <w:left w:val="nil"/>
                    <w:bottom w:val="single" w:sz="4" w:space="0" w:color="auto"/>
                    <w:right w:val="single" w:sz="4" w:space="0" w:color="auto"/>
                  </w:tcBorders>
                  <w:shd w:val="clear" w:color="auto" w:fill="auto"/>
                  <w:noWrap/>
                  <w:vAlign w:val="center"/>
                </w:tcPr>
                <w:p w14:paraId="0963E598" w14:textId="77777777" w:rsidR="00002527" w:rsidRDefault="00A417DC">
                  <w:pPr>
                    <w:spacing w:after="0" w:line="240" w:lineRule="auto"/>
                    <w:jc w:val="center"/>
                    <w:rPr>
                      <w:rFonts w:eastAsia="SimSun"/>
                      <w:sz w:val="16"/>
                      <w:szCs w:val="16"/>
                      <w:lang w:val="en-US" w:eastAsia="zh-TW"/>
                    </w:rPr>
                  </w:pPr>
                  <w:r>
                    <w:rPr>
                      <w:rFonts w:eastAsia="SimSun"/>
                      <w:sz w:val="16"/>
                      <w:szCs w:val="16"/>
                    </w:rPr>
                    <w:t>1.72</w:t>
                  </w:r>
                </w:p>
              </w:tc>
            </w:tr>
            <w:tr w:rsidR="00002527" w14:paraId="514FCD1B"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365E950F"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OPPO</w:t>
                  </w:r>
                </w:p>
              </w:tc>
              <w:tc>
                <w:tcPr>
                  <w:tcW w:w="556" w:type="pct"/>
                  <w:tcBorders>
                    <w:top w:val="nil"/>
                    <w:left w:val="nil"/>
                    <w:bottom w:val="single" w:sz="4" w:space="0" w:color="auto"/>
                    <w:right w:val="single" w:sz="4" w:space="0" w:color="auto"/>
                  </w:tcBorders>
                  <w:shd w:val="clear" w:color="auto" w:fill="auto"/>
                  <w:noWrap/>
                  <w:vAlign w:val="center"/>
                </w:tcPr>
                <w:p w14:paraId="65893EA2"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D34B30D"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49C5F0A2"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49AD5AC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1A817684"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73AC6C15"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38BB626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07BBF91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37504652"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7D7C7845"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Panasonic</w:t>
                  </w:r>
                </w:p>
              </w:tc>
              <w:tc>
                <w:tcPr>
                  <w:tcW w:w="556" w:type="pct"/>
                  <w:tcBorders>
                    <w:top w:val="nil"/>
                    <w:left w:val="nil"/>
                    <w:bottom w:val="single" w:sz="4" w:space="0" w:color="auto"/>
                    <w:right w:val="single" w:sz="4" w:space="0" w:color="auto"/>
                  </w:tcBorders>
                  <w:shd w:val="clear" w:color="auto" w:fill="auto"/>
                  <w:noWrap/>
                  <w:vAlign w:val="center"/>
                </w:tcPr>
                <w:p w14:paraId="2B1EEBC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C46E1D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2651EA3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2F92166B"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1272DEB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D5DB4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364A2EB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56EF59A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78678A84"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1DA69706"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Mavenir</w:t>
                  </w:r>
                </w:p>
              </w:tc>
              <w:tc>
                <w:tcPr>
                  <w:tcW w:w="556" w:type="pct"/>
                  <w:tcBorders>
                    <w:top w:val="nil"/>
                    <w:left w:val="nil"/>
                    <w:bottom w:val="single" w:sz="4" w:space="0" w:color="auto"/>
                    <w:right w:val="single" w:sz="4" w:space="0" w:color="auto"/>
                  </w:tcBorders>
                  <w:shd w:val="clear" w:color="auto" w:fill="auto"/>
                  <w:noWrap/>
                  <w:vAlign w:val="center"/>
                </w:tcPr>
                <w:p w14:paraId="1AFC95D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670D896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0D5D6A5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3C58CB5"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CB3D45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79E51C16"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65737113"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18C5D42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19009294"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3739E151"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Xiaomi</w:t>
                  </w:r>
                </w:p>
              </w:tc>
              <w:tc>
                <w:tcPr>
                  <w:tcW w:w="556" w:type="pct"/>
                  <w:tcBorders>
                    <w:top w:val="nil"/>
                    <w:left w:val="nil"/>
                    <w:bottom w:val="single" w:sz="4" w:space="0" w:color="auto"/>
                    <w:right w:val="single" w:sz="4" w:space="0" w:color="auto"/>
                  </w:tcBorders>
                  <w:shd w:val="clear" w:color="auto" w:fill="auto"/>
                  <w:noWrap/>
                  <w:vAlign w:val="center"/>
                </w:tcPr>
                <w:p w14:paraId="4285A18A" w14:textId="77777777" w:rsidR="00002527" w:rsidRDefault="00A417DC">
                  <w:pPr>
                    <w:spacing w:after="0" w:line="240" w:lineRule="auto"/>
                    <w:jc w:val="center"/>
                    <w:rPr>
                      <w:rFonts w:eastAsia="SimSun"/>
                      <w:sz w:val="16"/>
                      <w:szCs w:val="16"/>
                      <w:lang w:val="en-US" w:eastAsia="zh-TW"/>
                    </w:rPr>
                  </w:pPr>
                  <w:r>
                    <w:rPr>
                      <w:rFonts w:eastAsia="SimSun"/>
                      <w:sz w:val="16"/>
                      <w:szCs w:val="16"/>
                    </w:rPr>
                    <w:t>0.03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92FF0E"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-2.07</w:t>
                  </w:r>
                </w:p>
              </w:tc>
              <w:tc>
                <w:tcPr>
                  <w:tcW w:w="556" w:type="pct"/>
                  <w:tcBorders>
                    <w:top w:val="nil"/>
                    <w:left w:val="nil"/>
                    <w:bottom w:val="single" w:sz="4" w:space="0" w:color="auto"/>
                    <w:right w:val="single" w:sz="4" w:space="0" w:color="auto"/>
                  </w:tcBorders>
                  <w:shd w:val="clear" w:color="auto" w:fill="auto"/>
                  <w:noWrap/>
                  <w:vAlign w:val="center"/>
                </w:tcPr>
                <w:p w14:paraId="714F805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FB9C05"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-0.91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9D1C97"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-0.31</w:t>
                  </w:r>
                </w:p>
              </w:tc>
              <w:tc>
                <w:tcPr>
                  <w:tcW w:w="556" w:type="pct"/>
                  <w:tcBorders>
                    <w:top w:val="nil"/>
                    <w:left w:val="nil"/>
                    <w:bottom w:val="single" w:sz="4" w:space="0" w:color="auto"/>
                    <w:right w:val="single" w:sz="4" w:space="0" w:color="auto"/>
                  </w:tcBorders>
                  <w:shd w:val="clear" w:color="auto" w:fill="auto"/>
                  <w:noWrap/>
                  <w:vAlign w:val="center"/>
                </w:tcPr>
                <w:p w14:paraId="325ED693"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7B5A99D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5DCCE88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2AD295C8"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4603F8F4"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Huawei</w:t>
                  </w:r>
                </w:p>
              </w:tc>
              <w:tc>
                <w:tcPr>
                  <w:tcW w:w="556" w:type="pct"/>
                  <w:tcBorders>
                    <w:top w:val="nil"/>
                    <w:left w:val="nil"/>
                    <w:bottom w:val="single" w:sz="4" w:space="0" w:color="auto"/>
                    <w:right w:val="single" w:sz="4" w:space="0" w:color="auto"/>
                  </w:tcBorders>
                  <w:shd w:val="clear" w:color="auto" w:fill="auto"/>
                  <w:noWrap/>
                  <w:vAlign w:val="center"/>
                </w:tcPr>
                <w:p w14:paraId="21728388" w14:textId="77777777" w:rsidR="00002527" w:rsidRDefault="00A417DC">
                  <w:pPr>
                    <w:spacing w:after="0" w:line="240" w:lineRule="auto"/>
                    <w:jc w:val="center"/>
                    <w:rPr>
                      <w:rFonts w:eastAsia="SimSun"/>
                      <w:sz w:val="16"/>
                      <w:szCs w:val="16"/>
                      <w:lang w:val="en-US" w:eastAsia="zh-TW"/>
                    </w:rPr>
                  </w:pPr>
                  <w:r>
                    <w:rPr>
                      <w:rFonts w:eastAsia="SimSun"/>
                      <w:sz w:val="16"/>
                      <w:szCs w:val="16"/>
                    </w:rPr>
                    <w:t>5.53</w:t>
                  </w:r>
                </w:p>
              </w:tc>
              <w:tc>
                <w:tcPr>
                  <w:tcW w:w="556" w:type="pct"/>
                  <w:tcBorders>
                    <w:top w:val="nil"/>
                    <w:left w:val="nil"/>
                    <w:bottom w:val="single" w:sz="4" w:space="0" w:color="auto"/>
                    <w:right w:val="single" w:sz="4" w:space="0" w:color="auto"/>
                  </w:tcBorders>
                  <w:shd w:val="clear" w:color="auto" w:fill="auto"/>
                  <w:noWrap/>
                  <w:vAlign w:val="center"/>
                </w:tcPr>
                <w:p w14:paraId="412CB88C" w14:textId="77777777" w:rsidR="00002527" w:rsidRDefault="00A417DC">
                  <w:pPr>
                    <w:spacing w:after="0" w:line="240" w:lineRule="auto"/>
                    <w:jc w:val="center"/>
                    <w:rPr>
                      <w:rFonts w:eastAsia="SimSun"/>
                      <w:sz w:val="16"/>
                      <w:szCs w:val="16"/>
                      <w:lang w:val="en-US" w:eastAsia="zh-TW"/>
                    </w:rPr>
                  </w:pPr>
                  <w:r>
                    <w:rPr>
                      <w:rFonts w:eastAsia="SimSun"/>
                      <w:sz w:val="16"/>
                      <w:szCs w:val="16"/>
                    </w:rPr>
                    <w:t>1.73</w:t>
                  </w:r>
                </w:p>
              </w:tc>
              <w:tc>
                <w:tcPr>
                  <w:tcW w:w="556" w:type="pct"/>
                  <w:tcBorders>
                    <w:top w:val="nil"/>
                    <w:left w:val="nil"/>
                    <w:bottom w:val="single" w:sz="4" w:space="0" w:color="auto"/>
                    <w:right w:val="single" w:sz="4" w:space="0" w:color="auto"/>
                  </w:tcBorders>
                  <w:shd w:val="clear" w:color="auto" w:fill="auto"/>
                  <w:noWrap/>
                  <w:vAlign w:val="center"/>
                </w:tcPr>
                <w:p w14:paraId="6BB098EA" w14:textId="77777777" w:rsidR="00002527" w:rsidRDefault="00A417DC">
                  <w:pPr>
                    <w:spacing w:after="0" w:line="240" w:lineRule="auto"/>
                    <w:jc w:val="center"/>
                    <w:rPr>
                      <w:rFonts w:eastAsia="SimSun"/>
                      <w:sz w:val="16"/>
                      <w:szCs w:val="16"/>
                      <w:lang w:val="en-US" w:eastAsia="zh-TW"/>
                    </w:rPr>
                  </w:pPr>
                  <w:r>
                    <w:rPr>
                      <w:rFonts w:eastAsia="SimSun"/>
                      <w:sz w:val="16"/>
                      <w:szCs w:val="16"/>
                    </w:rPr>
                    <w:t>6.27</w:t>
                  </w:r>
                </w:p>
              </w:tc>
              <w:tc>
                <w:tcPr>
                  <w:tcW w:w="556" w:type="pct"/>
                  <w:tcBorders>
                    <w:top w:val="nil"/>
                    <w:left w:val="nil"/>
                    <w:bottom w:val="single" w:sz="4" w:space="0" w:color="auto"/>
                    <w:right w:val="single" w:sz="4" w:space="0" w:color="auto"/>
                  </w:tcBorders>
                  <w:shd w:val="clear" w:color="auto" w:fill="auto"/>
                  <w:noWrap/>
                  <w:vAlign w:val="center"/>
                </w:tcPr>
                <w:p w14:paraId="70E742D7" w14:textId="77777777" w:rsidR="00002527" w:rsidRDefault="00A417DC">
                  <w:pPr>
                    <w:spacing w:after="0" w:line="240" w:lineRule="auto"/>
                    <w:jc w:val="center"/>
                    <w:rPr>
                      <w:rFonts w:eastAsia="SimSun"/>
                      <w:sz w:val="16"/>
                      <w:szCs w:val="16"/>
                      <w:lang w:val="en-US" w:eastAsia="zh-TW"/>
                    </w:rPr>
                  </w:pPr>
                  <w:r>
                    <w:rPr>
                      <w:rFonts w:eastAsia="SimSun"/>
                      <w:sz w:val="16"/>
                      <w:szCs w:val="16"/>
                    </w:rPr>
                    <w:t>0.52</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FC196E"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-0.09</w:t>
                  </w:r>
                </w:p>
              </w:tc>
              <w:tc>
                <w:tcPr>
                  <w:tcW w:w="556" w:type="pct"/>
                  <w:tcBorders>
                    <w:top w:val="nil"/>
                    <w:left w:val="nil"/>
                    <w:bottom w:val="single" w:sz="4" w:space="0" w:color="auto"/>
                    <w:right w:val="single" w:sz="4" w:space="0" w:color="auto"/>
                  </w:tcBorders>
                  <w:shd w:val="clear" w:color="auto" w:fill="auto"/>
                  <w:noWrap/>
                  <w:vAlign w:val="center"/>
                </w:tcPr>
                <w:p w14:paraId="4C687D62" w14:textId="77777777" w:rsidR="00002527" w:rsidRDefault="00A417DC">
                  <w:pPr>
                    <w:spacing w:after="0" w:line="240" w:lineRule="auto"/>
                    <w:jc w:val="center"/>
                    <w:rPr>
                      <w:rFonts w:eastAsia="SimSun"/>
                      <w:sz w:val="16"/>
                      <w:szCs w:val="16"/>
                      <w:lang w:val="en-US" w:eastAsia="zh-TW"/>
                    </w:rPr>
                  </w:pPr>
                  <w:r>
                    <w:rPr>
                      <w:rFonts w:eastAsia="SimSun"/>
                      <w:sz w:val="16"/>
                      <w:szCs w:val="16"/>
                    </w:rPr>
                    <w:t>8.02</w:t>
                  </w:r>
                </w:p>
              </w:tc>
              <w:tc>
                <w:tcPr>
                  <w:tcW w:w="556" w:type="pct"/>
                  <w:tcBorders>
                    <w:top w:val="nil"/>
                    <w:left w:val="nil"/>
                    <w:bottom w:val="single" w:sz="4" w:space="0" w:color="auto"/>
                    <w:right w:val="single" w:sz="4" w:space="0" w:color="auto"/>
                  </w:tcBorders>
                  <w:shd w:val="clear" w:color="auto" w:fill="auto"/>
                  <w:noWrap/>
                  <w:vAlign w:val="center"/>
                </w:tcPr>
                <w:p w14:paraId="5F9EEC25" w14:textId="77777777" w:rsidR="00002527" w:rsidRDefault="00A417DC">
                  <w:pPr>
                    <w:spacing w:after="0" w:line="240" w:lineRule="auto"/>
                    <w:jc w:val="center"/>
                    <w:rPr>
                      <w:rFonts w:eastAsia="SimSun"/>
                      <w:sz w:val="16"/>
                      <w:szCs w:val="16"/>
                      <w:lang w:val="en-US" w:eastAsia="zh-TW"/>
                    </w:rPr>
                  </w:pPr>
                  <w:r>
                    <w:rPr>
                      <w:rFonts w:eastAsia="SimSun"/>
                      <w:sz w:val="16"/>
                      <w:szCs w:val="16"/>
                    </w:rPr>
                    <w:t>5.77</w:t>
                  </w:r>
                </w:p>
              </w:tc>
              <w:tc>
                <w:tcPr>
                  <w:tcW w:w="553" w:type="pct"/>
                  <w:tcBorders>
                    <w:top w:val="nil"/>
                    <w:left w:val="nil"/>
                    <w:bottom w:val="single" w:sz="4" w:space="0" w:color="auto"/>
                    <w:right w:val="single" w:sz="4" w:space="0" w:color="auto"/>
                  </w:tcBorders>
                  <w:shd w:val="clear" w:color="auto" w:fill="auto"/>
                  <w:noWrap/>
                  <w:vAlign w:val="center"/>
                </w:tcPr>
                <w:p w14:paraId="6ED63595"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3B90861A"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6BC8EED9"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Lenovo</w:t>
                  </w:r>
                </w:p>
              </w:tc>
              <w:tc>
                <w:tcPr>
                  <w:tcW w:w="556" w:type="pct"/>
                  <w:tcBorders>
                    <w:top w:val="nil"/>
                    <w:left w:val="nil"/>
                    <w:bottom w:val="single" w:sz="4" w:space="0" w:color="auto"/>
                    <w:right w:val="single" w:sz="4" w:space="0" w:color="auto"/>
                  </w:tcBorders>
                  <w:shd w:val="clear" w:color="auto" w:fill="auto"/>
                  <w:noWrap/>
                  <w:vAlign w:val="center"/>
                </w:tcPr>
                <w:p w14:paraId="167FE8D4"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4413D95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4886C882"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C70980" w14:textId="77777777" w:rsidR="00002527" w:rsidRDefault="00A417DC">
                  <w:pPr>
                    <w:spacing w:after="0" w:line="240" w:lineRule="auto"/>
                    <w:jc w:val="center"/>
                    <w:rPr>
                      <w:rFonts w:eastAsia="SimSun"/>
                      <w:b/>
                      <w:bCs/>
                      <w:color w:val="FF0000"/>
                      <w:sz w:val="16"/>
                      <w:szCs w:val="16"/>
                      <w:lang w:val="en-US" w:eastAsia="zh-TW"/>
                    </w:rPr>
                  </w:pPr>
                  <w:r>
                    <w:rPr>
                      <w:rFonts w:eastAsia="SimSun"/>
                      <w:sz w:val="16"/>
                      <w:szCs w:val="16"/>
                    </w:rPr>
                    <w:t>1.25</w:t>
                  </w:r>
                </w:p>
              </w:tc>
              <w:tc>
                <w:tcPr>
                  <w:tcW w:w="556" w:type="pct"/>
                  <w:tcBorders>
                    <w:top w:val="nil"/>
                    <w:left w:val="nil"/>
                    <w:bottom w:val="single" w:sz="4" w:space="0" w:color="auto"/>
                    <w:right w:val="single" w:sz="4" w:space="0" w:color="auto"/>
                  </w:tcBorders>
                  <w:shd w:val="clear" w:color="auto" w:fill="auto"/>
                  <w:noWrap/>
                  <w:vAlign w:val="center"/>
                </w:tcPr>
                <w:p w14:paraId="6FC4716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E3E7612"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1D4476AB"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668947B3"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62983E0E"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327578C0"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Intel</w:t>
                  </w:r>
                </w:p>
              </w:tc>
              <w:tc>
                <w:tcPr>
                  <w:tcW w:w="556" w:type="pct"/>
                  <w:tcBorders>
                    <w:top w:val="nil"/>
                    <w:left w:val="nil"/>
                    <w:bottom w:val="single" w:sz="4" w:space="0" w:color="auto"/>
                    <w:right w:val="single" w:sz="4" w:space="0" w:color="auto"/>
                  </w:tcBorders>
                  <w:shd w:val="clear" w:color="auto" w:fill="auto"/>
                  <w:noWrap/>
                  <w:vAlign w:val="center"/>
                </w:tcPr>
                <w:p w14:paraId="5FA62767" w14:textId="77777777" w:rsidR="00002527" w:rsidRDefault="00A417DC">
                  <w:pPr>
                    <w:spacing w:after="0" w:line="240" w:lineRule="auto"/>
                    <w:jc w:val="center"/>
                    <w:rPr>
                      <w:rFonts w:eastAsia="SimSun"/>
                      <w:sz w:val="16"/>
                      <w:szCs w:val="16"/>
                      <w:lang w:val="en-US" w:eastAsia="zh-TW"/>
                    </w:rPr>
                  </w:pPr>
                  <w:r>
                    <w:rPr>
                      <w:rFonts w:eastAsia="SimSun"/>
                      <w:sz w:val="16"/>
                      <w:szCs w:val="16"/>
                    </w:rPr>
                    <w:t>4.97</w:t>
                  </w:r>
                </w:p>
              </w:tc>
              <w:tc>
                <w:tcPr>
                  <w:tcW w:w="556" w:type="pct"/>
                  <w:tcBorders>
                    <w:top w:val="nil"/>
                    <w:left w:val="nil"/>
                    <w:bottom w:val="single" w:sz="4" w:space="0" w:color="auto"/>
                    <w:right w:val="single" w:sz="4" w:space="0" w:color="auto"/>
                  </w:tcBorders>
                  <w:shd w:val="clear" w:color="auto" w:fill="auto"/>
                  <w:noWrap/>
                  <w:vAlign w:val="center"/>
                </w:tcPr>
                <w:p w14:paraId="04428977" w14:textId="77777777" w:rsidR="00002527" w:rsidRDefault="00A417DC">
                  <w:pPr>
                    <w:spacing w:after="0" w:line="240" w:lineRule="auto"/>
                    <w:jc w:val="center"/>
                    <w:rPr>
                      <w:rFonts w:eastAsia="SimSun"/>
                      <w:sz w:val="16"/>
                      <w:szCs w:val="16"/>
                      <w:lang w:val="en-US" w:eastAsia="zh-TW"/>
                    </w:rPr>
                  </w:pPr>
                  <w:r>
                    <w:rPr>
                      <w:rFonts w:eastAsia="SimSun"/>
                      <w:sz w:val="16"/>
                      <w:szCs w:val="16"/>
                    </w:rPr>
                    <w:t>3.57</w:t>
                  </w:r>
                </w:p>
              </w:tc>
              <w:tc>
                <w:tcPr>
                  <w:tcW w:w="556" w:type="pct"/>
                  <w:tcBorders>
                    <w:top w:val="nil"/>
                    <w:left w:val="nil"/>
                    <w:bottom w:val="single" w:sz="4" w:space="0" w:color="auto"/>
                    <w:right w:val="single" w:sz="4" w:space="0" w:color="auto"/>
                  </w:tcBorders>
                  <w:shd w:val="clear" w:color="auto" w:fill="auto"/>
                  <w:noWrap/>
                  <w:vAlign w:val="center"/>
                </w:tcPr>
                <w:p w14:paraId="07A0550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2CEB9DC1" w14:textId="77777777" w:rsidR="00002527" w:rsidRDefault="00A417DC">
                  <w:pPr>
                    <w:spacing w:after="0" w:line="240" w:lineRule="auto"/>
                    <w:jc w:val="center"/>
                    <w:rPr>
                      <w:rFonts w:eastAsia="SimSun"/>
                      <w:sz w:val="16"/>
                      <w:szCs w:val="16"/>
                      <w:lang w:val="en-US" w:eastAsia="zh-TW"/>
                    </w:rPr>
                  </w:pPr>
                  <w:r>
                    <w:rPr>
                      <w:rFonts w:eastAsia="SimSun"/>
                      <w:sz w:val="16"/>
                      <w:szCs w:val="16"/>
                    </w:rPr>
                    <w:t>0.86</w:t>
                  </w:r>
                </w:p>
              </w:tc>
              <w:tc>
                <w:tcPr>
                  <w:tcW w:w="556" w:type="pct"/>
                  <w:tcBorders>
                    <w:top w:val="nil"/>
                    <w:left w:val="nil"/>
                    <w:bottom w:val="single" w:sz="4" w:space="0" w:color="auto"/>
                    <w:right w:val="single" w:sz="4" w:space="0" w:color="auto"/>
                  </w:tcBorders>
                  <w:shd w:val="clear" w:color="auto" w:fill="auto"/>
                  <w:noWrap/>
                  <w:vAlign w:val="center"/>
                </w:tcPr>
                <w:p w14:paraId="660FBA45" w14:textId="77777777" w:rsidR="00002527" w:rsidRDefault="00A417DC">
                  <w:pPr>
                    <w:spacing w:after="0" w:line="240" w:lineRule="auto"/>
                    <w:jc w:val="center"/>
                    <w:rPr>
                      <w:rFonts w:eastAsia="SimSun"/>
                      <w:sz w:val="16"/>
                      <w:szCs w:val="16"/>
                      <w:lang w:val="en-US" w:eastAsia="zh-TW"/>
                    </w:rPr>
                  </w:pPr>
                  <w:r>
                    <w:rPr>
                      <w:rFonts w:eastAsia="SimSun"/>
                      <w:sz w:val="16"/>
                      <w:szCs w:val="16"/>
                    </w:rPr>
                    <w:t>2.32</w:t>
                  </w:r>
                </w:p>
              </w:tc>
              <w:tc>
                <w:tcPr>
                  <w:tcW w:w="556" w:type="pct"/>
                  <w:tcBorders>
                    <w:top w:val="nil"/>
                    <w:left w:val="nil"/>
                    <w:bottom w:val="single" w:sz="4" w:space="0" w:color="auto"/>
                    <w:right w:val="single" w:sz="4" w:space="0" w:color="auto"/>
                  </w:tcBorders>
                  <w:shd w:val="clear" w:color="auto" w:fill="auto"/>
                  <w:noWrap/>
                  <w:vAlign w:val="center"/>
                </w:tcPr>
                <w:p w14:paraId="0469DC03"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6C2A04A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23006E6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1B1E32AF"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05919AB9" w14:textId="77777777" w:rsidR="00002527" w:rsidRDefault="00A417DC">
                  <w:pPr>
                    <w:spacing w:after="0" w:line="240" w:lineRule="auto"/>
                    <w:jc w:val="left"/>
                    <w:rPr>
                      <w:rFonts w:eastAsia="SimSun"/>
                      <w:sz w:val="16"/>
                      <w:szCs w:val="16"/>
                      <w:lang w:val="en-US" w:eastAsia="zh-TW"/>
                    </w:rPr>
                  </w:pPr>
                  <w:r>
                    <w:rPr>
                      <w:rFonts w:eastAsia="SimSun"/>
                      <w:sz w:val="16"/>
                      <w:szCs w:val="16"/>
                      <w:lang w:val="en-US" w:eastAsia="zh-TW"/>
                    </w:rPr>
                    <w:t>Qualcomm</w:t>
                  </w:r>
                </w:p>
              </w:tc>
              <w:tc>
                <w:tcPr>
                  <w:tcW w:w="556" w:type="pct"/>
                  <w:tcBorders>
                    <w:top w:val="nil"/>
                    <w:left w:val="nil"/>
                    <w:bottom w:val="single" w:sz="4" w:space="0" w:color="auto"/>
                    <w:right w:val="single" w:sz="4" w:space="0" w:color="auto"/>
                  </w:tcBorders>
                  <w:shd w:val="clear" w:color="auto" w:fill="auto"/>
                  <w:noWrap/>
                  <w:vAlign w:val="center"/>
                </w:tcPr>
                <w:p w14:paraId="3DE95372"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3B3304A5" w14:textId="77777777" w:rsidR="00002527" w:rsidRDefault="00A417DC">
                  <w:pPr>
                    <w:spacing w:after="0" w:line="240" w:lineRule="auto"/>
                    <w:jc w:val="center"/>
                    <w:rPr>
                      <w:rFonts w:eastAsia="SimSun"/>
                      <w:sz w:val="16"/>
                      <w:szCs w:val="16"/>
                      <w:lang w:val="en-US" w:eastAsia="zh-TW"/>
                    </w:rPr>
                  </w:pPr>
                  <w:r>
                    <w:rPr>
                      <w:rFonts w:eastAsia="SimSun"/>
                      <w:sz w:val="16"/>
                      <w:szCs w:val="16"/>
                    </w:rPr>
                    <w:t>5.61</w:t>
                  </w:r>
                </w:p>
              </w:tc>
              <w:tc>
                <w:tcPr>
                  <w:tcW w:w="556" w:type="pct"/>
                  <w:tcBorders>
                    <w:top w:val="nil"/>
                    <w:left w:val="nil"/>
                    <w:bottom w:val="single" w:sz="4" w:space="0" w:color="auto"/>
                    <w:right w:val="single" w:sz="4" w:space="0" w:color="auto"/>
                  </w:tcBorders>
                  <w:shd w:val="clear" w:color="auto" w:fill="auto"/>
                  <w:noWrap/>
                  <w:vAlign w:val="center"/>
                </w:tcPr>
                <w:p w14:paraId="2F460BA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3ACE9B"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-0.49</w:t>
                  </w:r>
                </w:p>
              </w:tc>
              <w:tc>
                <w:tcPr>
                  <w:tcW w:w="556" w:type="pct"/>
                  <w:tcBorders>
                    <w:top w:val="nil"/>
                    <w:left w:val="nil"/>
                    <w:bottom w:val="single" w:sz="4" w:space="0" w:color="auto"/>
                    <w:right w:val="single" w:sz="4" w:space="0" w:color="auto"/>
                  </w:tcBorders>
                  <w:shd w:val="clear" w:color="auto" w:fill="auto"/>
                  <w:noWrap/>
                  <w:vAlign w:val="center"/>
                </w:tcPr>
                <w:p w14:paraId="4414D338" w14:textId="77777777" w:rsidR="00002527" w:rsidRDefault="00A417DC">
                  <w:pPr>
                    <w:spacing w:after="0" w:line="240" w:lineRule="auto"/>
                    <w:jc w:val="center"/>
                    <w:rPr>
                      <w:rFonts w:eastAsia="SimSun"/>
                      <w:sz w:val="16"/>
                      <w:szCs w:val="16"/>
                      <w:lang w:val="en-US" w:eastAsia="zh-TW"/>
                    </w:rPr>
                  </w:pPr>
                  <w:r>
                    <w:rPr>
                      <w:rFonts w:eastAsia="SimSun"/>
                      <w:sz w:val="16"/>
                      <w:szCs w:val="16"/>
                    </w:rPr>
                    <w:t>0.02</w:t>
                  </w:r>
                </w:p>
              </w:tc>
              <w:tc>
                <w:tcPr>
                  <w:tcW w:w="556" w:type="pct"/>
                  <w:tcBorders>
                    <w:top w:val="nil"/>
                    <w:left w:val="nil"/>
                    <w:bottom w:val="single" w:sz="4" w:space="0" w:color="auto"/>
                    <w:right w:val="single" w:sz="4" w:space="0" w:color="auto"/>
                  </w:tcBorders>
                  <w:shd w:val="clear" w:color="auto" w:fill="auto"/>
                  <w:noWrap/>
                  <w:vAlign w:val="center"/>
                </w:tcPr>
                <w:p w14:paraId="6DF7ED0C"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4DE02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9DA05F"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-0.5</w:t>
                  </w:r>
                </w:p>
              </w:tc>
            </w:tr>
            <w:tr w:rsidR="00002527" w14:paraId="443AFA73"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708B12B4" w14:textId="77777777" w:rsidR="00002527" w:rsidRDefault="00A417DC">
                  <w:pPr>
                    <w:spacing w:after="0" w:line="240" w:lineRule="auto"/>
                    <w:jc w:val="left"/>
                    <w:rPr>
                      <w:rFonts w:eastAsia="SimSun"/>
                      <w:sz w:val="16"/>
                      <w:szCs w:val="16"/>
                      <w:lang w:val="en-US" w:eastAsia="zh-TW"/>
                    </w:rPr>
                  </w:pPr>
                  <w:r>
                    <w:rPr>
                      <w:rFonts w:eastAsia="SimSun"/>
                      <w:b/>
                      <w:bCs/>
                      <w:sz w:val="16"/>
                      <w:szCs w:val="16"/>
                    </w:rPr>
                    <w:t>Representative value 1</w:t>
                  </w:r>
                </w:p>
              </w:tc>
              <w:tc>
                <w:tcPr>
                  <w:tcW w:w="556" w:type="pct"/>
                  <w:tcBorders>
                    <w:top w:val="nil"/>
                    <w:left w:val="nil"/>
                    <w:bottom w:val="single" w:sz="4" w:space="0" w:color="auto"/>
                    <w:right w:val="single" w:sz="4" w:space="0" w:color="auto"/>
                  </w:tcBorders>
                  <w:shd w:val="clear" w:color="auto" w:fill="auto"/>
                  <w:noWrap/>
                  <w:vAlign w:val="center"/>
                </w:tcPr>
                <w:p w14:paraId="225966E6" w14:textId="77777777" w:rsidR="00002527" w:rsidRDefault="00A417DC">
                  <w:pPr>
                    <w:spacing w:after="0" w:line="240" w:lineRule="auto"/>
                    <w:jc w:val="center"/>
                    <w:rPr>
                      <w:rFonts w:eastAsia="SimSun"/>
                      <w:sz w:val="16"/>
                      <w:szCs w:val="16"/>
                    </w:rPr>
                  </w:pPr>
                  <w:r>
                    <w:rPr>
                      <w:rFonts w:eastAsia="SimSun"/>
                      <w:b/>
                      <w:bCs/>
                      <w:sz w:val="16"/>
                      <w:szCs w:val="16"/>
                    </w:rPr>
                    <w:t>5.41</w:t>
                  </w:r>
                </w:p>
              </w:tc>
              <w:tc>
                <w:tcPr>
                  <w:tcW w:w="556" w:type="pct"/>
                  <w:tcBorders>
                    <w:top w:val="nil"/>
                    <w:left w:val="nil"/>
                    <w:bottom w:val="single" w:sz="4" w:space="0" w:color="auto"/>
                    <w:right w:val="single" w:sz="4" w:space="0" w:color="auto"/>
                  </w:tcBorders>
                  <w:shd w:val="clear" w:color="auto" w:fill="auto"/>
                  <w:noWrap/>
                  <w:vAlign w:val="center"/>
                </w:tcPr>
                <w:p w14:paraId="5ACD416C" w14:textId="77777777" w:rsidR="00002527" w:rsidRDefault="00A417DC">
                  <w:pPr>
                    <w:spacing w:after="0" w:line="240" w:lineRule="auto"/>
                    <w:jc w:val="center"/>
                    <w:rPr>
                      <w:rFonts w:eastAsia="SimSun"/>
                      <w:sz w:val="16"/>
                      <w:szCs w:val="16"/>
                    </w:rPr>
                  </w:pPr>
                  <w:r>
                    <w:rPr>
                      <w:rFonts w:eastAsia="SimSun"/>
                      <w:b/>
                      <w:bCs/>
                      <w:sz w:val="16"/>
                      <w:szCs w:val="16"/>
                    </w:rPr>
                    <w:t>5.62</w:t>
                  </w:r>
                </w:p>
              </w:tc>
              <w:tc>
                <w:tcPr>
                  <w:tcW w:w="556" w:type="pct"/>
                  <w:tcBorders>
                    <w:top w:val="nil"/>
                    <w:left w:val="nil"/>
                    <w:bottom w:val="single" w:sz="4" w:space="0" w:color="auto"/>
                    <w:right w:val="single" w:sz="4" w:space="0" w:color="auto"/>
                  </w:tcBorders>
                  <w:shd w:val="clear" w:color="auto" w:fill="auto"/>
                  <w:noWrap/>
                  <w:vAlign w:val="center"/>
                </w:tcPr>
                <w:p w14:paraId="0F53AB19" w14:textId="77777777" w:rsidR="00002527" w:rsidRDefault="00A417DC">
                  <w:pPr>
                    <w:spacing w:after="0" w:line="240" w:lineRule="auto"/>
                    <w:jc w:val="center"/>
                    <w:rPr>
                      <w:rFonts w:eastAsia="SimSun"/>
                      <w:sz w:val="16"/>
                      <w:szCs w:val="16"/>
                    </w:rPr>
                  </w:pPr>
                  <w:r>
                    <w:rPr>
                      <w:rFonts w:eastAsia="SimSun"/>
                      <w:b/>
                      <w:bCs/>
                      <w:sz w:val="16"/>
                      <w:szCs w:val="16"/>
                    </w:rPr>
                    <w:t>3.87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D78FEA" w14:textId="77777777" w:rsidR="00002527" w:rsidRDefault="00A417DC">
                  <w:pPr>
                    <w:spacing w:after="0" w:line="240" w:lineRule="auto"/>
                    <w:jc w:val="center"/>
                    <w:rPr>
                      <w:rFonts w:eastAsia="SimSun"/>
                      <w:b/>
                      <w:bCs/>
                      <w:color w:val="FF0000"/>
                      <w:sz w:val="16"/>
                      <w:szCs w:val="16"/>
                    </w:rPr>
                  </w:pPr>
                  <w:r>
                    <w:rPr>
                      <w:rFonts w:eastAsia="SimSun"/>
                      <w:b/>
                      <w:bCs/>
                      <w:color w:val="FF0000"/>
                      <w:sz w:val="16"/>
                      <w:szCs w:val="16"/>
                    </w:rPr>
                    <w:t>-0.03</w:t>
                  </w:r>
                </w:p>
              </w:tc>
              <w:tc>
                <w:tcPr>
                  <w:tcW w:w="556" w:type="pct"/>
                  <w:tcBorders>
                    <w:top w:val="nil"/>
                    <w:left w:val="nil"/>
                    <w:bottom w:val="single" w:sz="4" w:space="0" w:color="auto"/>
                    <w:right w:val="single" w:sz="4" w:space="0" w:color="auto"/>
                  </w:tcBorders>
                  <w:shd w:val="clear" w:color="auto" w:fill="auto"/>
                  <w:noWrap/>
                  <w:vAlign w:val="center"/>
                </w:tcPr>
                <w:p w14:paraId="43B8AF77" w14:textId="77777777" w:rsidR="00002527" w:rsidRDefault="00A417DC">
                  <w:pPr>
                    <w:spacing w:after="0" w:line="240" w:lineRule="auto"/>
                    <w:jc w:val="center"/>
                    <w:rPr>
                      <w:rFonts w:eastAsia="SimSun"/>
                      <w:sz w:val="16"/>
                      <w:szCs w:val="16"/>
                    </w:rPr>
                  </w:pPr>
                  <w:r>
                    <w:rPr>
                      <w:rFonts w:eastAsia="SimSun"/>
                      <w:b/>
                      <w:bCs/>
                      <w:sz w:val="16"/>
                      <w:szCs w:val="16"/>
                    </w:rPr>
                    <w:t>0.34</w:t>
                  </w:r>
                </w:p>
              </w:tc>
              <w:tc>
                <w:tcPr>
                  <w:tcW w:w="556" w:type="pct"/>
                  <w:tcBorders>
                    <w:top w:val="nil"/>
                    <w:left w:val="nil"/>
                    <w:bottom w:val="single" w:sz="4" w:space="0" w:color="auto"/>
                    <w:right w:val="single" w:sz="4" w:space="0" w:color="auto"/>
                  </w:tcBorders>
                  <w:shd w:val="clear" w:color="auto" w:fill="auto"/>
                  <w:noWrap/>
                  <w:vAlign w:val="center"/>
                </w:tcPr>
                <w:p w14:paraId="1F304F8F" w14:textId="77777777" w:rsidR="00002527" w:rsidRDefault="00A417DC">
                  <w:pPr>
                    <w:spacing w:after="0" w:line="240" w:lineRule="auto"/>
                    <w:jc w:val="center"/>
                    <w:rPr>
                      <w:rFonts w:eastAsia="SimSun"/>
                      <w:sz w:val="16"/>
                      <w:szCs w:val="16"/>
                    </w:rPr>
                  </w:pPr>
                  <w:r>
                    <w:rPr>
                      <w:rFonts w:eastAsia="SimSun"/>
                      <w:b/>
                      <w:bCs/>
                      <w:sz w:val="16"/>
                      <w:szCs w:val="16"/>
                    </w:rPr>
                    <w:t>6.62</w:t>
                  </w:r>
                </w:p>
              </w:tc>
              <w:tc>
                <w:tcPr>
                  <w:tcW w:w="556" w:type="pct"/>
                  <w:tcBorders>
                    <w:top w:val="nil"/>
                    <w:left w:val="nil"/>
                    <w:bottom w:val="single" w:sz="4" w:space="0" w:color="auto"/>
                    <w:right w:val="single" w:sz="4" w:space="0" w:color="auto"/>
                  </w:tcBorders>
                  <w:shd w:val="clear" w:color="auto" w:fill="auto"/>
                  <w:noWrap/>
                  <w:vAlign w:val="center"/>
                </w:tcPr>
                <w:p w14:paraId="1B68E6EF" w14:textId="77777777" w:rsidR="00002527" w:rsidRDefault="00A417DC">
                  <w:pPr>
                    <w:spacing w:after="0" w:line="240" w:lineRule="auto"/>
                    <w:jc w:val="center"/>
                    <w:rPr>
                      <w:rFonts w:eastAsia="SimSun"/>
                      <w:sz w:val="16"/>
                      <w:szCs w:val="16"/>
                    </w:rPr>
                  </w:pPr>
                  <w:r>
                    <w:rPr>
                      <w:rFonts w:eastAsia="SimSun"/>
                      <w:b/>
                      <w:bCs/>
                      <w:sz w:val="16"/>
                      <w:szCs w:val="16"/>
                    </w:rPr>
                    <w:t>5.13</w:t>
                  </w:r>
                </w:p>
              </w:tc>
              <w:tc>
                <w:tcPr>
                  <w:tcW w:w="5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702B54" w14:textId="77777777" w:rsidR="00002527" w:rsidRDefault="00A417DC">
                  <w:pPr>
                    <w:spacing w:after="0" w:line="240" w:lineRule="auto"/>
                    <w:jc w:val="center"/>
                    <w:rPr>
                      <w:rFonts w:eastAsia="SimSun"/>
                      <w:b/>
                      <w:bCs/>
                      <w:color w:val="FF0000"/>
                      <w:sz w:val="16"/>
                      <w:szCs w:val="16"/>
                    </w:rPr>
                  </w:pPr>
                  <w:r>
                    <w:rPr>
                      <w:rFonts w:eastAsia="SimSun"/>
                      <w:b/>
                      <w:bCs/>
                      <w:sz w:val="16"/>
                      <w:szCs w:val="16"/>
                    </w:rPr>
                    <w:t>2.01</w:t>
                  </w:r>
                </w:p>
              </w:tc>
            </w:tr>
            <w:tr w:rsidR="00002527" w14:paraId="6122CED1"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25A6EBD0" w14:textId="77777777" w:rsidR="00002527" w:rsidRDefault="00A417DC">
                  <w:pPr>
                    <w:spacing w:after="0" w:line="240" w:lineRule="auto"/>
                    <w:jc w:val="left"/>
                    <w:rPr>
                      <w:rFonts w:eastAsia="SimSun"/>
                      <w:sz w:val="16"/>
                      <w:szCs w:val="16"/>
                      <w:lang w:val="en-US" w:eastAsia="zh-TW"/>
                    </w:rPr>
                  </w:pPr>
                  <w:r>
                    <w:rPr>
                      <w:rFonts w:eastAsia="SimSun"/>
                      <w:b/>
                      <w:bCs/>
                      <w:sz w:val="16"/>
                      <w:szCs w:val="16"/>
                    </w:rPr>
                    <w:t># of samples 1</w:t>
                  </w:r>
                </w:p>
              </w:tc>
              <w:tc>
                <w:tcPr>
                  <w:tcW w:w="556" w:type="pct"/>
                  <w:tcBorders>
                    <w:top w:val="nil"/>
                    <w:left w:val="nil"/>
                    <w:bottom w:val="single" w:sz="4" w:space="0" w:color="auto"/>
                    <w:right w:val="single" w:sz="4" w:space="0" w:color="auto"/>
                  </w:tcBorders>
                  <w:shd w:val="clear" w:color="auto" w:fill="auto"/>
                  <w:noWrap/>
                  <w:vAlign w:val="center"/>
                </w:tcPr>
                <w:p w14:paraId="0FB162D5" w14:textId="77777777" w:rsidR="00002527" w:rsidRDefault="00A417DC">
                  <w:pPr>
                    <w:spacing w:after="0" w:line="240" w:lineRule="auto"/>
                    <w:jc w:val="center"/>
                    <w:rPr>
                      <w:rFonts w:eastAsia="SimSun"/>
                      <w:sz w:val="16"/>
                      <w:szCs w:val="16"/>
                    </w:rPr>
                  </w:pPr>
                  <w:r>
                    <w:rPr>
                      <w:rFonts w:eastAsia="SimSun"/>
                      <w:sz w:val="16"/>
                      <w:szCs w:val="16"/>
                    </w:rPr>
                    <w:t xml:space="preserve">11 </w:t>
                  </w:r>
                </w:p>
              </w:tc>
              <w:tc>
                <w:tcPr>
                  <w:tcW w:w="556" w:type="pct"/>
                  <w:tcBorders>
                    <w:top w:val="nil"/>
                    <w:left w:val="nil"/>
                    <w:bottom w:val="single" w:sz="4" w:space="0" w:color="auto"/>
                    <w:right w:val="single" w:sz="4" w:space="0" w:color="auto"/>
                  </w:tcBorders>
                  <w:shd w:val="clear" w:color="auto" w:fill="auto"/>
                  <w:noWrap/>
                  <w:vAlign w:val="center"/>
                </w:tcPr>
                <w:p w14:paraId="232937CF" w14:textId="77777777" w:rsidR="00002527" w:rsidRDefault="00A417DC">
                  <w:pPr>
                    <w:spacing w:after="0" w:line="240" w:lineRule="auto"/>
                    <w:jc w:val="center"/>
                    <w:rPr>
                      <w:rFonts w:eastAsia="SimSun"/>
                      <w:sz w:val="16"/>
                      <w:szCs w:val="16"/>
                    </w:rPr>
                  </w:pPr>
                  <w:r>
                    <w:rPr>
                      <w:rFonts w:eastAsia="SimSun"/>
                      <w:sz w:val="16"/>
                      <w:szCs w:val="16"/>
                    </w:rPr>
                    <w:t xml:space="preserve">12 </w:t>
                  </w:r>
                </w:p>
              </w:tc>
              <w:tc>
                <w:tcPr>
                  <w:tcW w:w="556" w:type="pct"/>
                  <w:tcBorders>
                    <w:top w:val="nil"/>
                    <w:left w:val="nil"/>
                    <w:bottom w:val="single" w:sz="4" w:space="0" w:color="auto"/>
                    <w:right w:val="single" w:sz="4" w:space="0" w:color="auto"/>
                  </w:tcBorders>
                  <w:shd w:val="clear" w:color="auto" w:fill="auto"/>
                  <w:noWrap/>
                  <w:vAlign w:val="center"/>
                </w:tcPr>
                <w:p w14:paraId="7F4EBD0A" w14:textId="77777777" w:rsidR="00002527" w:rsidRDefault="00A417DC">
                  <w:pPr>
                    <w:spacing w:after="0" w:line="240" w:lineRule="auto"/>
                    <w:jc w:val="center"/>
                    <w:rPr>
                      <w:rFonts w:eastAsia="SimSun"/>
                      <w:sz w:val="16"/>
                      <w:szCs w:val="16"/>
                    </w:rPr>
                  </w:pPr>
                  <w:r>
                    <w:rPr>
                      <w:rFonts w:eastAsia="SimSun"/>
                      <w:sz w:val="16"/>
                      <w:szCs w:val="16"/>
                    </w:rPr>
                    <w:t xml:space="preserve">5 </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B7155B" w14:textId="77777777" w:rsidR="00002527" w:rsidRDefault="00A417DC">
                  <w:pPr>
                    <w:spacing w:after="0" w:line="240" w:lineRule="auto"/>
                    <w:jc w:val="center"/>
                    <w:rPr>
                      <w:rFonts w:eastAsia="SimSun"/>
                      <w:b/>
                      <w:bCs/>
                      <w:color w:val="FF0000"/>
                      <w:sz w:val="16"/>
                      <w:szCs w:val="16"/>
                    </w:rPr>
                  </w:pPr>
                  <w:r>
                    <w:rPr>
                      <w:rFonts w:eastAsia="SimSun"/>
                      <w:sz w:val="16"/>
                      <w:szCs w:val="16"/>
                    </w:rPr>
                    <w:t xml:space="preserve">13 </w:t>
                  </w:r>
                </w:p>
              </w:tc>
              <w:tc>
                <w:tcPr>
                  <w:tcW w:w="556" w:type="pct"/>
                  <w:tcBorders>
                    <w:top w:val="nil"/>
                    <w:left w:val="nil"/>
                    <w:bottom w:val="single" w:sz="4" w:space="0" w:color="auto"/>
                    <w:right w:val="single" w:sz="4" w:space="0" w:color="auto"/>
                  </w:tcBorders>
                  <w:shd w:val="clear" w:color="auto" w:fill="auto"/>
                  <w:noWrap/>
                  <w:vAlign w:val="center"/>
                </w:tcPr>
                <w:p w14:paraId="2CBB0D1D" w14:textId="77777777" w:rsidR="00002527" w:rsidRDefault="00A417DC">
                  <w:pPr>
                    <w:spacing w:after="0" w:line="240" w:lineRule="auto"/>
                    <w:jc w:val="center"/>
                    <w:rPr>
                      <w:rFonts w:eastAsia="SimSun"/>
                      <w:sz w:val="16"/>
                      <w:szCs w:val="16"/>
                    </w:rPr>
                  </w:pPr>
                  <w:r>
                    <w:rPr>
                      <w:rFonts w:eastAsia="SimSun"/>
                      <w:sz w:val="16"/>
                      <w:szCs w:val="16"/>
                    </w:rPr>
                    <w:t xml:space="preserve">12 </w:t>
                  </w:r>
                </w:p>
              </w:tc>
              <w:tc>
                <w:tcPr>
                  <w:tcW w:w="556" w:type="pct"/>
                  <w:tcBorders>
                    <w:top w:val="nil"/>
                    <w:left w:val="nil"/>
                    <w:bottom w:val="single" w:sz="4" w:space="0" w:color="auto"/>
                    <w:right w:val="single" w:sz="4" w:space="0" w:color="auto"/>
                  </w:tcBorders>
                  <w:shd w:val="clear" w:color="auto" w:fill="auto"/>
                  <w:noWrap/>
                  <w:vAlign w:val="center"/>
                </w:tcPr>
                <w:p w14:paraId="1EF2EF33" w14:textId="77777777" w:rsidR="00002527" w:rsidRDefault="00A417DC">
                  <w:pPr>
                    <w:spacing w:after="0" w:line="240" w:lineRule="auto"/>
                    <w:jc w:val="center"/>
                    <w:rPr>
                      <w:rFonts w:eastAsia="SimSun"/>
                      <w:sz w:val="16"/>
                      <w:szCs w:val="16"/>
                    </w:rPr>
                  </w:pPr>
                  <w:r>
                    <w:rPr>
                      <w:rFonts w:eastAsia="SimSun"/>
                      <w:sz w:val="16"/>
                      <w:szCs w:val="16"/>
                    </w:rPr>
                    <w:t xml:space="preserve">8 </w:t>
                  </w:r>
                </w:p>
              </w:tc>
              <w:tc>
                <w:tcPr>
                  <w:tcW w:w="556" w:type="pct"/>
                  <w:tcBorders>
                    <w:top w:val="nil"/>
                    <w:left w:val="nil"/>
                    <w:bottom w:val="single" w:sz="4" w:space="0" w:color="auto"/>
                    <w:right w:val="single" w:sz="4" w:space="0" w:color="auto"/>
                  </w:tcBorders>
                  <w:shd w:val="clear" w:color="auto" w:fill="auto"/>
                  <w:noWrap/>
                  <w:vAlign w:val="center"/>
                </w:tcPr>
                <w:p w14:paraId="68CF2CF3" w14:textId="77777777" w:rsidR="00002527" w:rsidRDefault="00A417DC">
                  <w:pPr>
                    <w:spacing w:after="0" w:line="240" w:lineRule="auto"/>
                    <w:jc w:val="center"/>
                    <w:rPr>
                      <w:rFonts w:eastAsia="SimSun"/>
                      <w:sz w:val="16"/>
                      <w:szCs w:val="16"/>
                    </w:rPr>
                  </w:pPr>
                  <w:r>
                    <w:rPr>
                      <w:rFonts w:eastAsia="SimSun"/>
                      <w:sz w:val="16"/>
                      <w:szCs w:val="16"/>
                    </w:rPr>
                    <w:t xml:space="preserve">8 </w:t>
                  </w:r>
                </w:p>
              </w:tc>
              <w:tc>
                <w:tcPr>
                  <w:tcW w:w="5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FC53AC" w14:textId="77777777" w:rsidR="00002527" w:rsidRDefault="00A417DC">
                  <w:pPr>
                    <w:spacing w:after="0" w:line="240" w:lineRule="auto"/>
                    <w:jc w:val="center"/>
                    <w:rPr>
                      <w:rFonts w:eastAsia="SimSun"/>
                      <w:b/>
                      <w:bCs/>
                      <w:color w:val="FF0000"/>
                      <w:sz w:val="16"/>
                      <w:szCs w:val="16"/>
                    </w:rPr>
                  </w:pPr>
                  <w:r>
                    <w:rPr>
                      <w:rFonts w:eastAsia="SimSun"/>
                      <w:sz w:val="16"/>
                      <w:szCs w:val="16"/>
                    </w:rPr>
                    <w:t xml:space="preserve">7 </w:t>
                  </w:r>
                </w:p>
              </w:tc>
            </w:tr>
            <w:tr w:rsidR="00002527" w14:paraId="4793CFDC"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0F64FFF8" w14:textId="77777777" w:rsidR="00002527" w:rsidRDefault="00A417DC">
                  <w:pPr>
                    <w:spacing w:after="0" w:line="240" w:lineRule="auto"/>
                    <w:jc w:val="left"/>
                    <w:rPr>
                      <w:rFonts w:eastAsia="SimSun"/>
                      <w:b/>
                      <w:bCs/>
                      <w:sz w:val="16"/>
                      <w:szCs w:val="16"/>
                      <w:lang w:val="en-US" w:eastAsia="zh-TW"/>
                    </w:rPr>
                  </w:pPr>
                  <w:r>
                    <w:rPr>
                      <w:rFonts w:eastAsia="SimSun"/>
                      <w:b/>
                      <w:bCs/>
                      <w:sz w:val="16"/>
                      <w:szCs w:val="16"/>
                      <w:lang w:val="en-US" w:eastAsia="zh-TW"/>
                    </w:rPr>
                    <w:t>Representative value 2</w:t>
                  </w:r>
                </w:p>
              </w:tc>
              <w:tc>
                <w:tcPr>
                  <w:tcW w:w="556" w:type="pct"/>
                  <w:tcBorders>
                    <w:top w:val="nil"/>
                    <w:left w:val="nil"/>
                    <w:bottom w:val="single" w:sz="4" w:space="0" w:color="auto"/>
                    <w:right w:val="single" w:sz="4" w:space="0" w:color="auto"/>
                  </w:tcBorders>
                  <w:shd w:val="clear" w:color="auto" w:fill="auto"/>
                  <w:noWrap/>
                  <w:vAlign w:val="center"/>
                </w:tcPr>
                <w:p w14:paraId="30BC90FB"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5.48</w:t>
                  </w:r>
                </w:p>
              </w:tc>
              <w:tc>
                <w:tcPr>
                  <w:tcW w:w="556" w:type="pct"/>
                  <w:tcBorders>
                    <w:top w:val="nil"/>
                    <w:left w:val="nil"/>
                    <w:bottom w:val="single" w:sz="4" w:space="0" w:color="auto"/>
                    <w:right w:val="single" w:sz="4" w:space="0" w:color="auto"/>
                  </w:tcBorders>
                  <w:shd w:val="clear" w:color="auto" w:fill="auto"/>
                  <w:noWrap/>
                  <w:vAlign w:val="center"/>
                </w:tcPr>
                <w:p w14:paraId="4D12B663"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5.65</w:t>
                  </w:r>
                </w:p>
              </w:tc>
              <w:tc>
                <w:tcPr>
                  <w:tcW w:w="556" w:type="pct"/>
                  <w:tcBorders>
                    <w:top w:val="nil"/>
                    <w:left w:val="nil"/>
                    <w:bottom w:val="single" w:sz="4" w:space="0" w:color="auto"/>
                    <w:right w:val="single" w:sz="4" w:space="0" w:color="auto"/>
                  </w:tcBorders>
                  <w:shd w:val="clear" w:color="auto" w:fill="auto"/>
                  <w:noWrap/>
                  <w:vAlign w:val="center"/>
                </w:tcPr>
                <w:p w14:paraId="61EBDF8F"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3.87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C6ADC" w14:textId="77777777" w:rsidR="00002527" w:rsidRDefault="00A417DC">
                  <w:pPr>
                    <w:spacing w:after="0" w:line="240" w:lineRule="auto"/>
                    <w:jc w:val="center"/>
                    <w:rPr>
                      <w:rFonts w:eastAsia="SimSun"/>
                      <w:b/>
                      <w:bCs/>
                      <w:sz w:val="16"/>
                      <w:szCs w:val="16"/>
                      <w:lang w:val="en-US" w:eastAsia="zh-TW"/>
                    </w:rPr>
                  </w:pPr>
                  <w:r>
                    <w:rPr>
                      <w:rFonts w:eastAsia="SimSun"/>
                      <w:b/>
                      <w:bCs/>
                      <w:color w:val="FF0000"/>
                      <w:sz w:val="16"/>
                      <w:szCs w:val="16"/>
                    </w:rPr>
                    <w:t>-0.03</w:t>
                  </w:r>
                </w:p>
              </w:tc>
              <w:tc>
                <w:tcPr>
                  <w:tcW w:w="556" w:type="pct"/>
                  <w:tcBorders>
                    <w:top w:val="nil"/>
                    <w:left w:val="nil"/>
                    <w:bottom w:val="single" w:sz="4" w:space="0" w:color="auto"/>
                    <w:right w:val="single" w:sz="4" w:space="0" w:color="auto"/>
                  </w:tcBorders>
                  <w:shd w:val="clear" w:color="auto" w:fill="auto"/>
                  <w:noWrap/>
                  <w:vAlign w:val="center"/>
                </w:tcPr>
                <w:p w14:paraId="78CC41B3" w14:textId="77777777" w:rsidR="00002527" w:rsidRDefault="00A417DC">
                  <w:pPr>
                    <w:spacing w:after="0" w:line="240" w:lineRule="auto"/>
                    <w:jc w:val="center"/>
                    <w:rPr>
                      <w:rFonts w:eastAsia="SimSun"/>
                      <w:b/>
                      <w:bCs/>
                      <w:color w:val="0000FF"/>
                      <w:sz w:val="16"/>
                      <w:szCs w:val="16"/>
                      <w:lang w:val="en-US" w:eastAsia="zh-TW"/>
                    </w:rPr>
                  </w:pPr>
                  <w:r>
                    <w:rPr>
                      <w:rFonts w:eastAsia="SimSun"/>
                      <w:b/>
                      <w:bCs/>
                      <w:sz w:val="16"/>
                      <w:szCs w:val="16"/>
                    </w:rPr>
                    <w:t>0.34</w:t>
                  </w:r>
                </w:p>
              </w:tc>
              <w:tc>
                <w:tcPr>
                  <w:tcW w:w="556" w:type="pct"/>
                  <w:tcBorders>
                    <w:top w:val="nil"/>
                    <w:left w:val="nil"/>
                    <w:bottom w:val="single" w:sz="4" w:space="0" w:color="auto"/>
                    <w:right w:val="single" w:sz="4" w:space="0" w:color="auto"/>
                  </w:tcBorders>
                  <w:shd w:val="clear" w:color="auto" w:fill="auto"/>
                  <w:noWrap/>
                  <w:vAlign w:val="center"/>
                </w:tcPr>
                <w:p w14:paraId="4F0170AE"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6.62</w:t>
                  </w:r>
                </w:p>
              </w:tc>
              <w:tc>
                <w:tcPr>
                  <w:tcW w:w="556" w:type="pct"/>
                  <w:tcBorders>
                    <w:top w:val="nil"/>
                    <w:left w:val="nil"/>
                    <w:bottom w:val="single" w:sz="4" w:space="0" w:color="auto"/>
                    <w:right w:val="single" w:sz="4" w:space="0" w:color="auto"/>
                  </w:tcBorders>
                  <w:shd w:val="clear" w:color="auto" w:fill="auto"/>
                  <w:noWrap/>
                  <w:vAlign w:val="center"/>
                </w:tcPr>
                <w:p w14:paraId="054C9869"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5.13</w:t>
                  </w:r>
                </w:p>
              </w:tc>
              <w:tc>
                <w:tcPr>
                  <w:tcW w:w="553" w:type="pct"/>
                  <w:tcBorders>
                    <w:top w:val="nil"/>
                    <w:left w:val="nil"/>
                    <w:bottom w:val="single" w:sz="4" w:space="0" w:color="auto"/>
                    <w:right w:val="single" w:sz="4" w:space="0" w:color="auto"/>
                  </w:tcBorders>
                  <w:shd w:val="clear" w:color="auto" w:fill="auto"/>
                  <w:noWrap/>
                  <w:vAlign w:val="center"/>
                </w:tcPr>
                <w:p w14:paraId="667F9569" w14:textId="77777777" w:rsidR="00002527" w:rsidRDefault="00A417DC">
                  <w:pPr>
                    <w:spacing w:after="0" w:line="240" w:lineRule="auto"/>
                    <w:jc w:val="center"/>
                    <w:rPr>
                      <w:rFonts w:eastAsia="SimSun"/>
                      <w:b/>
                      <w:bCs/>
                      <w:sz w:val="16"/>
                      <w:szCs w:val="16"/>
                      <w:lang w:val="en-US" w:eastAsia="zh-TW"/>
                    </w:rPr>
                  </w:pPr>
                  <w:r>
                    <w:rPr>
                      <w:rFonts w:eastAsia="SimSun"/>
                      <w:b/>
                      <w:bCs/>
                      <w:sz w:val="16"/>
                      <w:szCs w:val="16"/>
                    </w:rPr>
                    <w:t>2.01</w:t>
                  </w:r>
                </w:p>
              </w:tc>
            </w:tr>
            <w:tr w:rsidR="00002527" w14:paraId="0F2205B4"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0C9A0849" w14:textId="77777777" w:rsidR="00002527" w:rsidRDefault="00A417DC">
                  <w:pPr>
                    <w:spacing w:after="0" w:line="240" w:lineRule="auto"/>
                    <w:jc w:val="left"/>
                    <w:rPr>
                      <w:rFonts w:eastAsia="SimSun"/>
                      <w:b/>
                      <w:bCs/>
                      <w:sz w:val="16"/>
                      <w:szCs w:val="16"/>
                      <w:lang w:val="en-US" w:eastAsia="zh-TW"/>
                    </w:rPr>
                  </w:pPr>
                  <w:r>
                    <w:rPr>
                      <w:rFonts w:eastAsia="SimSun"/>
                      <w:b/>
                      <w:bCs/>
                      <w:sz w:val="16"/>
                      <w:szCs w:val="16"/>
                      <w:lang w:val="en-US" w:eastAsia="zh-TW"/>
                    </w:rPr>
                    <w:t># of samples 2</w:t>
                  </w:r>
                </w:p>
              </w:tc>
              <w:tc>
                <w:tcPr>
                  <w:tcW w:w="556" w:type="pct"/>
                  <w:tcBorders>
                    <w:top w:val="nil"/>
                    <w:left w:val="nil"/>
                    <w:bottom w:val="single" w:sz="4" w:space="0" w:color="auto"/>
                    <w:right w:val="single" w:sz="4" w:space="0" w:color="auto"/>
                  </w:tcBorders>
                  <w:shd w:val="clear" w:color="auto" w:fill="auto"/>
                  <w:noWrap/>
                  <w:vAlign w:val="center"/>
                </w:tcPr>
                <w:p w14:paraId="0C3C9870" w14:textId="77777777" w:rsidR="00002527" w:rsidRDefault="00A417DC">
                  <w:pPr>
                    <w:spacing w:after="0" w:line="240" w:lineRule="auto"/>
                    <w:jc w:val="center"/>
                    <w:rPr>
                      <w:rFonts w:eastAsia="SimSun"/>
                      <w:b/>
                      <w:bCs/>
                      <w:sz w:val="16"/>
                      <w:szCs w:val="16"/>
                      <w:lang w:val="en-US" w:eastAsia="zh-TW"/>
                    </w:rPr>
                  </w:pPr>
                  <w:r>
                    <w:rPr>
                      <w:rFonts w:eastAsia="SimSun"/>
                      <w:sz w:val="16"/>
                      <w:szCs w:val="16"/>
                    </w:rPr>
                    <w:t>12</w:t>
                  </w:r>
                </w:p>
              </w:tc>
              <w:tc>
                <w:tcPr>
                  <w:tcW w:w="556" w:type="pct"/>
                  <w:tcBorders>
                    <w:top w:val="nil"/>
                    <w:left w:val="nil"/>
                    <w:bottom w:val="single" w:sz="4" w:space="0" w:color="auto"/>
                    <w:right w:val="single" w:sz="4" w:space="0" w:color="auto"/>
                  </w:tcBorders>
                  <w:shd w:val="clear" w:color="auto" w:fill="auto"/>
                  <w:noWrap/>
                  <w:vAlign w:val="center"/>
                </w:tcPr>
                <w:p w14:paraId="0BB0B1D8" w14:textId="77777777" w:rsidR="00002527" w:rsidRDefault="00A417DC">
                  <w:pPr>
                    <w:spacing w:after="0" w:line="240" w:lineRule="auto"/>
                    <w:jc w:val="center"/>
                    <w:rPr>
                      <w:rFonts w:eastAsia="SimSun"/>
                      <w:b/>
                      <w:bCs/>
                      <w:sz w:val="16"/>
                      <w:szCs w:val="16"/>
                      <w:lang w:val="en-US" w:eastAsia="zh-TW"/>
                    </w:rPr>
                  </w:pPr>
                  <w:r>
                    <w:rPr>
                      <w:rFonts w:eastAsia="SimSun"/>
                      <w:sz w:val="16"/>
                      <w:szCs w:val="16"/>
                    </w:rPr>
                    <w:t>13</w:t>
                  </w:r>
                </w:p>
              </w:tc>
              <w:tc>
                <w:tcPr>
                  <w:tcW w:w="556" w:type="pct"/>
                  <w:tcBorders>
                    <w:top w:val="nil"/>
                    <w:left w:val="nil"/>
                    <w:bottom w:val="single" w:sz="4" w:space="0" w:color="auto"/>
                    <w:right w:val="single" w:sz="4" w:space="0" w:color="auto"/>
                  </w:tcBorders>
                  <w:shd w:val="clear" w:color="auto" w:fill="auto"/>
                  <w:noWrap/>
                  <w:vAlign w:val="center"/>
                </w:tcPr>
                <w:p w14:paraId="14A364F1" w14:textId="77777777" w:rsidR="00002527" w:rsidRDefault="00A417DC">
                  <w:pPr>
                    <w:spacing w:after="0" w:line="240" w:lineRule="auto"/>
                    <w:jc w:val="center"/>
                    <w:rPr>
                      <w:rFonts w:eastAsia="SimSun"/>
                      <w:b/>
                      <w:bCs/>
                      <w:sz w:val="16"/>
                      <w:szCs w:val="16"/>
                      <w:lang w:val="en-US" w:eastAsia="zh-TW"/>
                    </w:rPr>
                  </w:pPr>
                  <w:r>
                    <w:rPr>
                      <w:rFonts w:eastAsia="SimSun"/>
                      <w:sz w:val="16"/>
                      <w:szCs w:val="16"/>
                    </w:rPr>
                    <w:t>5</w:t>
                  </w:r>
                </w:p>
              </w:tc>
              <w:tc>
                <w:tcPr>
                  <w:tcW w:w="556" w:type="pct"/>
                  <w:tcBorders>
                    <w:top w:val="nil"/>
                    <w:left w:val="nil"/>
                    <w:bottom w:val="single" w:sz="4" w:space="0" w:color="auto"/>
                    <w:right w:val="single" w:sz="4" w:space="0" w:color="auto"/>
                  </w:tcBorders>
                  <w:shd w:val="clear" w:color="auto" w:fill="auto"/>
                  <w:noWrap/>
                  <w:vAlign w:val="center"/>
                </w:tcPr>
                <w:p w14:paraId="5B64313D" w14:textId="77777777" w:rsidR="00002527" w:rsidRDefault="00A417DC">
                  <w:pPr>
                    <w:spacing w:after="0" w:line="240" w:lineRule="auto"/>
                    <w:jc w:val="center"/>
                    <w:rPr>
                      <w:rFonts w:eastAsia="SimSun"/>
                      <w:b/>
                      <w:bCs/>
                      <w:sz w:val="16"/>
                      <w:szCs w:val="16"/>
                      <w:lang w:val="en-US" w:eastAsia="zh-TW"/>
                    </w:rPr>
                  </w:pPr>
                  <w:r>
                    <w:rPr>
                      <w:rFonts w:eastAsia="SimSun"/>
                      <w:sz w:val="16"/>
                      <w:szCs w:val="16"/>
                    </w:rPr>
                    <w:t>13</w:t>
                  </w:r>
                </w:p>
              </w:tc>
              <w:tc>
                <w:tcPr>
                  <w:tcW w:w="556" w:type="pct"/>
                  <w:tcBorders>
                    <w:top w:val="nil"/>
                    <w:left w:val="nil"/>
                    <w:bottom w:val="single" w:sz="4" w:space="0" w:color="auto"/>
                    <w:right w:val="single" w:sz="4" w:space="0" w:color="auto"/>
                  </w:tcBorders>
                  <w:shd w:val="clear" w:color="auto" w:fill="auto"/>
                  <w:noWrap/>
                  <w:vAlign w:val="center"/>
                </w:tcPr>
                <w:p w14:paraId="2DC1DA23" w14:textId="77777777" w:rsidR="00002527" w:rsidRDefault="00A417DC">
                  <w:pPr>
                    <w:spacing w:after="0" w:line="240" w:lineRule="auto"/>
                    <w:jc w:val="center"/>
                    <w:rPr>
                      <w:rFonts w:eastAsia="SimSun"/>
                      <w:b/>
                      <w:bCs/>
                      <w:sz w:val="16"/>
                      <w:szCs w:val="16"/>
                      <w:lang w:val="en-US" w:eastAsia="zh-TW"/>
                    </w:rPr>
                  </w:pPr>
                  <w:r>
                    <w:rPr>
                      <w:rFonts w:eastAsia="SimSun"/>
                      <w:sz w:val="16"/>
                      <w:szCs w:val="16"/>
                    </w:rPr>
                    <w:t>12</w:t>
                  </w:r>
                </w:p>
              </w:tc>
              <w:tc>
                <w:tcPr>
                  <w:tcW w:w="556" w:type="pct"/>
                  <w:tcBorders>
                    <w:top w:val="nil"/>
                    <w:left w:val="nil"/>
                    <w:bottom w:val="single" w:sz="4" w:space="0" w:color="auto"/>
                    <w:right w:val="single" w:sz="4" w:space="0" w:color="auto"/>
                  </w:tcBorders>
                  <w:shd w:val="clear" w:color="auto" w:fill="auto"/>
                  <w:noWrap/>
                  <w:vAlign w:val="center"/>
                </w:tcPr>
                <w:p w14:paraId="00DA368D" w14:textId="77777777" w:rsidR="00002527" w:rsidRDefault="00A417DC">
                  <w:pPr>
                    <w:spacing w:after="0" w:line="240" w:lineRule="auto"/>
                    <w:jc w:val="center"/>
                    <w:rPr>
                      <w:rFonts w:eastAsia="SimSun"/>
                      <w:b/>
                      <w:bCs/>
                      <w:sz w:val="16"/>
                      <w:szCs w:val="16"/>
                      <w:lang w:val="en-US" w:eastAsia="zh-TW"/>
                    </w:rPr>
                  </w:pPr>
                  <w:r>
                    <w:rPr>
                      <w:rFonts w:eastAsia="SimSun"/>
                      <w:sz w:val="16"/>
                      <w:szCs w:val="16"/>
                    </w:rPr>
                    <w:t>8</w:t>
                  </w:r>
                </w:p>
              </w:tc>
              <w:tc>
                <w:tcPr>
                  <w:tcW w:w="556" w:type="pct"/>
                  <w:tcBorders>
                    <w:top w:val="nil"/>
                    <w:left w:val="nil"/>
                    <w:bottom w:val="single" w:sz="4" w:space="0" w:color="auto"/>
                    <w:right w:val="single" w:sz="4" w:space="0" w:color="auto"/>
                  </w:tcBorders>
                  <w:shd w:val="clear" w:color="auto" w:fill="auto"/>
                  <w:noWrap/>
                  <w:vAlign w:val="center"/>
                </w:tcPr>
                <w:p w14:paraId="4E6B7DCA" w14:textId="77777777" w:rsidR="00002527" w:rsidRDefault="00A417DC">
                  <w:pPr>
                    <w:spacing w:after="0" w:line="240" w:lineRule="auto"/>
                    <w:jc w:val="center"/>
                    <w:rPr>
                      <w:rFonts w:eastAsia="SimSun"/>
                      <w:b/>
                      <w:bCs/>
                      <w:sz w:val="16"/>
                      <w:szCs w:val="16"/>
                      <w:lang w:val="en-US" w:eastAsia="zh-TW"/>
                    </w:rPr>
                  </w:pPr>
                  <w:r>
                    <w:rPr>
                      <w:rFonts w:eastAsia="SimSun"/>
                      <w:sz w:val="16"/>
                      <w:szCs w:val="16"/>
                    </w:rPr>
                    <w:t>8</w:t>
                  </w:r>
                </w:p>
              </w:tc>
              <w:tc>
                <w:tcPr>
                  <w:tcW w:w="553" w:type="pct"/>
                  <w:tcBorders>
                    <w:top w:val="nil"/>
                    <w:left w:val="nil"/>
                    <w:bottom w:val="single" w:sz="4" w:space="0" w:color="auto"/>
                    <w:right w:val="single" w:sz="4" w:space="0" w:color="auto"/>
                  </w:tcBorders>
                  <w:shd w:val="clear" w:color="auto" w:fill="auto"/>
                  <w:noWrap/>
                  <w:vAlign w:val="center"/>
                </w:tcPr>
                <w:p w14:paraId="0CC57B90" w14:textId="77777777" w:rsidR="00002527" w:rsidRDefault="00A417DC">
                  <w:pPr>
                    <w:spacing w:after="0" w:line="240" w:lineRule="auto"/>
                    <w:jc w:val="center"/>
                    <w:rPr>
                      <w:rFonts w:eastAsia="SimSun"/>
                      <w:b/>
                      <w:bCs/>
                      <w:sz w:val="16"/>
                      <w:szCs w:val="16"/>
                      <w:lang w:val="en-US" w:eastAsia="zh-TW"/>
                    </w:rPr>
                  </w:pPr>
                  <w:r>
                    <w:rPr>
                      <w:rFonts w:eastAsia="SimSun"/>
                      <w:sz w:val="16"/>
                      <w:szCs w:val="16"/>
                    </w:rPr>
                    <w:t>7</w:t>
                  </w:r>
                </w:p>
              </w:tc>
            </w:tr>
          </w:tbl>
          <w:p w14:paraId="27417B52" w14:textId="77777777" w:rsidR="00002527" w:rsidRDefault="00002527">
            <w:pPr>
              <w:rPr>
                <w:lang w:val="en-US"/>
              </w:rPr>
            </w:pPr>
          </w:p>
          <w:p w14:paraId="1624C3B8" w14:textId="77777777" w:rsidR="00002527" w:rsidRDefault="00002527">
            <w:pPr>
              <w:rPr>
                <w:rFonts w:eastAsia="新細明體"/>
                <w:lang w:val="en-US" w:eastAsia="zh-TW"/>
              </w:rPr>
            </w:pPr>
          </w:p>
        </w:tc>
      </w:tr>
    </w:tbl>
    <w:p w14:paraId="7AA17A0A" w14:textId="77777777" w:rsidR="00002527" w:rsidRDefault="00002527">
      <w:pPr>
        <w:rPr>
          <w:lang w:val="en-US" w:eastAsia="sv-SE"/>
        </w:rPr>
      </w:pPr>
    </w:p>
    <w:tbl>
      <w:tblPr>
        <w:tblStyle w:val="TableGrid"/>
        <w:tblW w:w="9631" w:type="dxa"/>
        <w:tblLayout w:type="fixed"/>
        <w:tblLook w:val="04A0" w:firstRow="1" w:lastRow="0" w:firstColumn="1" w:lastColumn="0" w:noHBand="0" w:noVBand="1"/>
      </w:tblPr>
      <w:tblGrid>
        <w:gridCol w:w="1479"/>
        <w:gridCol w:w="1372"/>
        <w:gridCol w:w="6780"/>
      </w:tblGrid>
      <w:tr w:rsidR="00002527" w14:paraId="3B58751F" w14:textId="77777777">
        <w:tc>
          <w:tcPr>
            <w:tcW w:w="1479" w:type="dxa"/>
            <w:shd w:val="clear" w:color="auto" w:fill="D9D9D9" w:themeFill="background1" w:themeFillShade="D9"/>
          </w:tcPr>
          <w:p w14:paraId="1FD3C865" w14:textId="77777777" w:rsidR="00002527" w:rsidRDefault="00A417DC">
            <w:pPr>
              <w:rPr>
                <w:b/>
                <w:bCs/>
                <w:lang w:val="en-US"/>
              </w:rPr>
            </w:pPr>
            <w:r>
              <w:rPr>
                <w:b/>
                <w:bCs/>
                <w:lang w:val="en-US"/>
              </w:rPr>
              <w:t>Company</w:t>
            </w:r>
          </w:p>
        </w:tc>
        <w:tc>
          <w:tcPr>
            <w:tcW w:w="1372" w:type="dxa"/>
            <w:shd w:val="clear" w:color="auto" w:fill="D9D9D9" w:themeFill="background1" w:themeFillShade="D9"/>
          </w:tcPr>
          <w:p w14:paraId="1ABBA0C9" w14:textId="77777777" w:rsidR="00002527" w:rsidRDefault="00A417DC">
            <w:pPr>
              <w:rPr>
                <w:b/>
                <w:bCs/>
                <w:lang w:val="en-US"/>
              </w:rPr>
            </w:pPr>
            <w:r>
              <w:rPr>
                <w:b/>
                <w:bCs/>
                <w:lang w:val="en-US"/>
              </w:rPr>
              <w:t>Y/N</w:t>
            </w:r>
          </w:p>
        </w:tc>
        <w:tc>
          <w:tcPr>
            <w:tcW w:w="6780" w:type="dxa"/>
            <w:shd w:val="clear" w:color="auto" w:fill="D9D9D9" w:themeFill="background1" w:themeFillShade="D9"/>
          </w:tcPr>
          <w:p w14:paraId="2B140D8C" w14:textId="77777777" w:rsidR="00002527" w:rsidRDefault="00A417DC">
            <w:pPr>
              <w:rPr>
                <w:b/>
                <w:bCs/>
                <w:lang w:val="en-US"/>
              </w:rPr>
            </w:pPr>
            <w:r>
              <w:rPr>
                <w:b/>
                <w:bCs/>
                <w:lang w:val="en-US"/>
              </w:rPr>
              <w:t>Comments</w:t>
            </w:r>
          </w:p>
        </w:tc>
      </w:tr>
      <w:tr w:rsidR="00002527" w14:paraId="0E6F11CF" w14:textId="77777777">
        <w:tc>
          <w:tcPr>
            <w:tcW w:w="1479" w:type="dxa"/>
          </w:tcPr>
          <w:p w14:paraId="4B92081E" w14:textId="77777777" w:rsidR="00002527" w:rsidRDefault="00002527">
            <w:pPr>
              <w:rPr>
                <w:rFonts w:eastAsiaTheme="minorEastAsia"/>
                <w:lang w:val="en-US" w:eastAsia="zh-CN"/>
              </w:rPr>
            </w:pPr>
          </w:p>
        </w:tc>
        <w:tc>
          <w:tcPr>
            <w:tcW w:w="1372" w:type="dxa"/>
          </w:tcPr>
          <w:p w14:paraId="3C4E4948" w14:textId="77777777" w:rsidR="00002527" w:rsidRDefault="00002527">
            <w:pPr>
              <w:tabs>
                <w:tab w:val="left" w:pos="551"/>
              </w:tabs>
              <w:rPr>
                <w:rFonts w:eastAsiaTheme="minorEastAsia"/>
                <w:lang w:val="en-US" w:eastAsia="zh-CN"/>
              </w:rPr>
            </w:pPr>
          </w:p>
        </w:tc>
        <w:tc>
          <w:tcPr>
            <w:tcW w:w="6780" w:type="dxa"/>
          </w:tcPr>
          <w:p w14:paraId="225E1597" w14:textId="77777777" w:rsidR="00002527" w:rsidRDefault="00002527">
            <w:pPr>
              <w:rPr>
                <w:rFonts w:eastAsiaTheme="minorEastAsia"/>
                <w:lang w:val="en-US" w:eastAsia="zh-CN"/>
              </w:rPr>
            </w:pPr>
          </w:p>
        </w:tc>
      </w:tr>
      <w:tr w:rsidR="00002527" w14:paraId="317F7C50" w14:textId="77777777">
        <w:tc>
          <w:tcPr>
            <w:tcW w:w="1479" w:type="dxa"/>
          </w:tcPr>
          <w:p w14:paraId="560ADE68" w14:textId="77777777" w:rsidR="00002527" w:rsidRDefault="00002527">
            <w:pPr>
              <w:rPr>
                <w:rFonts w:eastAsiaTheme="minorEastAsia"/>
                <w:lang w:val="en-US" w:eastAsia="zh-CN"/>
              </w:rPr>
            </w:pPr>
          </w:p>
        </w:tc>
        <w:tc>
          <w:tcPr>
            <w:tcW w:w="1372" w:type="dxa"/>
          </w:tcPr>
          <w:p w14:paraId="7A031C10" w14:textId="77777777" w:rsidR="00002527" w:rsidRDefault="00002527">
            <w:pPr>
              <w:tabs>
                <w:tab w:val="left" w:pos="551"/>
              </w:tabs>
              <w:rPr>
                <w:rFonts w:eastAsiaTheme="minorEastAsia"/>
                <w:lang w:val="en-US" w:eastAsia="zh-CN"/>
              </w:rPr>
            </w:pPr>
          </w:p>
        </w:tc>
        <w:tc>
          <w:tcPr>
            <w:tcW w:w="6780" w:type="dxa"/>
          </w:tcPr>
          <w:p w14:paraId="64587B4F" w14:textId="77777777" w:rsidR="00002527" w:rsidRDefault="00002527">
            <w:pPr>
              <w:rPr>
                <w:rFonts w:eastAsiaTheme="minorEastAsia"/>
                <w:lang w:val="en-US" w:eastAsia="zh-CN"/>
              </w:rPr>
            </w:pPr>
          </w:p>
        </w:tc>
      </w:tr>
      <w:tr w:rsidR="00002527" w14:paraId="6044F90F" w14:textId="77777777">
        <w:tc>
          <w:tcPr>
            <w:tcW w:w="1479" w:type="dxa"/>
          </w:tcPr>
          <w:p w14:paraId="02D0D126" w14:textId="77777777" w:rsidR="00002527" w:rsidRDefault="00002527">
            <w:pPr>
              <w:rPr>
                <w:rFonts w:eastAsiaTheme="minorEastAsia"/>
                <w:lang w:val="en-US" w:eastAsia="zh-CN"/>
              </w:rPr>
            </w:pPr>
          </w:p>
        </w:tc>
        <w:tc>
          <w:tcPr>
            <w:tcW w:w="1372" w:type="dxa"/>
          </w:tcPr>
          <w:p w14:paraId="1FF4483E" w14:textId="77777777" w:rsidR="00002527" w:rsidRDefault="00002527">
            <w:pPr>
              <w:tabs>
                <w:tab w:val="left" w:pos="551"/>
              </w:tabs>
              <w:rPr>
                <w:rFonts w:eastAsiaTheme="minorEastAsia"/>
                <w:lang w:val="en-US" w:eastAsia="zh-CN"/>
              </w:rPr>
            </w:pPr>
          </w:p>
        </w:tc>
        <w:tc>
          <w:tcPr>
            <w:tcW w:w="6780" w:type="dxa"/>
          </w:tcPr>
          <w:p w14:paraId="79843728" w14:textId="77777777" w:rsidR="00002527" w:rsidRDefault="00002527">
            <w:pPr>
              <w:rPr>
                <w:rFonts w:eastAsiaTheme="minorEastAsia"/>
                <w:lang w:val="en-US" w:eastAsia="zh-CN"/>
              </w:rPr>
            </w:pPr>
          </w:p>
        </w:tc>
      </w:tr>
    </w:tbl>
    <w:p w14:paraId="51139448" w14:textId="77777777" w:rsidR="00002527" w:rsidRDefault="00002527">
      <w:pPr>
        <w:rPr>
          <w:lang w:eastAsia="sv-SE"/>
        </w:rPr>
      </w:pPr>
    </w:p>
    <w:p w14:paraId="772C7435" w14:textId="77777777" w:rsidR="00002527" w:rsidRDefault="00002527">
      <w:pPr>
        <w:rPr>
          <w:lang w:val="en-US"/>
        </w:rPr>
      </w:pPr>
    </w:p>
    <w:p w14:paraId="7F72FE3A" w14:textId="77777777" w:rsidR="00002527" w:rsidRDefault="00A417DC">
      <w:pPr>
        <w:pStyle w:val="Heading3"/>
      </w:pPr>
      <w:bookmarkStart w:id="40" w:name="_Hlk111368201"/>
      <w:r>
        <w:t>Urban scenario at 4 GHz</w:t>
      </w:r>
      <w:bookmarkEnd w:id="40"/>
    </w:p>
    <w:p w14:paraId="798FE357" w14:textId="77777777" w:rsidR="00002527" w:rsidRDefault="00A417DC">
      <w:pPr>
        <w:rPr>
          <w:lang w:val="en-US"/>
        </w:rPr>
      </w:pPr>
      <w:r>
        <w:rPr>
          <w:lang w:val="en-US"/>
        </w:rPr>
        <w:t>For Urban scenario at 4GHz with DL PSD 33dBm/MHz, the following observations have been made by companies:</w:t>
      </w:r>
    </w:p>
    <w:p w14:paraId="20116C94" w14:textId="77777777" w:rsidR="00002527" w:rsidRDefault="00A417DC">
      <w:pPr>
        <w:pStyle w:val="ListParagraph"/>
        <w:numPr>
          <w:ilvl w:val="0"/>
          <w:numId w:val="6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[9, Ericsson] Urban scenario at 4 GHz with 33 dBm/MHz DL PSD follows similar trend as the Urban scenario at 2.6 GHz with 33 dBm/MHz DL PSD. </w:t>
      </w:r>
    </w:p>
    <w:p w14:paraId="577F39DD" w14:textId="77777777" w:rsidR="00002527" w:rsidRDefault="00A417DC">
      <w:pPr>
        <w:pStyle w:val="ListParagraph"/>
        <w:numPr>
          <w:ilvl w:val="0"/>
          <w:numId w:val="6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[10, Huawei] Observation 2: For 4GHz scenario with PSD 33dBm/MHz, the coverage of 5MHz RedCap UE (BW1) is better than the bottleneck channels of R15 Ref UE and R17 RedCap UE.</w:t>
      </w:r>
    </w:p>
    <w:p w14:paraId="46DBB3CB" w14:textId="77777777" w:rsidR="00002527" w:rsidRDefault="00A417DC">
      <w:pPr>
        <w:pStyle w:val="ListParagraph"/>
        <w:numPr>
          <w:ilvl w:val="0"/>
          <w:numId w:val="6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[17, Nokia] </w:t>
      </w:r>
      <w:r>
        <w:rPr>
          <w:rFonts w:ascii="Times New Roman" w:hAnsi="Times New Roman" w:cs="Times New Roman"/>
          <w:sz w:val="20"/>
          <w:szCs w:val="20"/>
          <w:lang w:val="en-US"/>
        </w:rPr>
        <w:t xml:space="preserve">The trends of the hardware link budget of all three UEs for all the channels are very similar to those observed in the Urban 2.6 GHz scenario. </w:t>
      </w:r>
      <w:r>
        <w:rPr>
          <w:rFonts w:ascii="Times New Roman" w:hAnsi="Times New Roman" w:cs="Times New Roman"/>
          <w:sz w:val="20"/>
          <w:szCs w:val="20"/>
        </w:rPr>
        <w:t>Thus, we have the following observations.</w:t>
      </w:r>
    </w:p>
    <w:p w14:paraId="758D4AC9" w14:textId="77777777" w:rsidR="00002527" w:rsidRDefault="00A417DC">
      <w:pPr>
        <w:pStyle w:val="ListParagraph"/>
        <w:numPr>
          <w:ilvl w:val="1"/>
          <w:numId w:val="6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Observation 6: PUSCH is the limiting channel for the Rel-15 reference UE in the Urban 4 GHz (TDD) scenario with gNB PSD of 33 dBm/MHz.</w:t>
      </w:r>
    </w:p>
    <w:p w14:paraId="487AEB45" w14:textId="77777777" w:rsidR="00002527" w:rsidRDefault="00A417DC">
      <w:pPr>
        <w:pStyle w:val="ListParagraph"/>
        <w:numPr>
          <w:ilvl w:val="1"/>
          <w:numId w:val="6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Observation 7: The hardware link budget of all the considered channels for the Rel-18 eRedCap UE with maximum supported bandwidth of 11 PRBs in 5 MHz is better than that of the limiting channel of the Rel-15 reference UE in the Urban 4 GHz (TDD) scenario with gNB PSD of 33 dBm/MHz.</w:t>
      </w:r>
    </w:p>
    <w:p w14:paraId="2EA07F6C" w14:textId="77777777" w:rsidR="00002527" w:rsidRDefault="00A417DC">
      <w:pPr>
        <w:pStyle w:val="ListParagraph"/>
        <w:numPr>
          <w:ilvl w:val="0"/>
          <w:numId w:val="6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[21 Samsung] Observations for Urban 4.0GHz and DL PSD 33dBm/MHz</w:t>
      </w:r>
    </w:p>
    <w:p w14:paraId="5E452567" w14:textId="77777777" w:rsidR="00002527" w:rsidRDefault="00A417DC">
      <w:pPr>
        <w:pStyle w:val="ListParagraph"/>
        <w:numPr>
          <w:ilvl w:val="1"/>
          <w:numId w:val="6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PUSCH is bottleneck channel for both Rel-15 NR UE and Rel-17 RedCap UE.</w:t>
      </w:r>
    </w:p>
    <w:p w14:paraId="1DB8D216" w14:textId="77777777" w:rsidR="00002527" w:rsidRDefault="00A417DC">
      <w:pPr>
        <w:pStyle w:val="ListParagraph"/>
        <w:numPr>
          <w:ilvl w:val="1"/>
          <w:numId w:val="6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Under no assumption of additional 3dB antenna efficiency loss for Rel-18 eRedCap, there is no need of coverage recovery for all channels with both BW1 and BW3.</w:t>
      </w:r>
    </w:p>
    <w:p w14:paraId="56605E86" w14:textId="77777777" w:rsidR="00002527" w:rsidRDefault="00A417DC">
      <w:pPr>
        <w:pStyle w:val="ListParagraph"/>
        <w:numPr>
          <w:ilvl w:val="1"/>
          <w:numId w:val="6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Under the assumption of additional 3dB antenna efficiency loss for Rel-18 eRedCap, there is no need of coverage recovery for all channels with both BW1 and BW3.</w:t>
      </w:r>
    </w:p>
    <w:p w14:paraId="4A170DED" w14:textId="77777777" w:rsidR="00002527" w:rsidRDefault="00A417DC">
      <w:pPr>
        <w:pStyle w:val="ListParagraph"/>
        <w:numPr>
          <w:ilvl w:val="0"/>
          <w:numId w:val="6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[26 QC] For SIB1, 44RB with clipping option and 10RB option of 4GHz Urban scenario shows coverage loss by &lt;1 dB compared with bottleneck channels when 3dB antenna efficiency loss is considered.</w:t>
      </w:r>
    </w:p>
    <w:p w14:paraId="717E0F5E" w14:textId="77777777" w:rsidR="00002527" w:rsidRDefault="00A417DC">
      <w:pPr>
        <w:pStyle w:val="ListParagraph"/>
        <w:numPr>
          <w:ilvl w:val="0"/>
          <w:numId w:val="61"/>
        </w:numPr>
        <w:rPr>
          <w:rFonts w:ascii="Times New Roman" w:hAnsi="Times New Roman" w:cs="Times New Roman"/>
          <w:sz w:val="20"/>
          <w:szCs w:val="20"/>
          <w:lang w:val="en-US"/>
        </w:rPr>
      </w:pPr>
      <w:r>
        <w:rPr>
          <w:rFonts w:ascii="Times New Roman" w:hAnsi="Times New Roman" w:cs="Times New Roman"/>
          <w:sz w:val="20"/>
          <w:szCs w:val="20"/>
          <w:lang w:val="en-US"/>
        </w:rPr>
        <w:t>[26, QC] For PDCCH CSS, AL2 option of 4GHz Urban scenario shows coverage loss by &lt;1 dB compared with bottleneck channels when 3dB antenna efficiency loss is considered</w:t>
      </w:r>
    </w:p>
    <w:p w14:paraId="0C2073ED" w14:textId="77777777" w:rsidR="00002527" w:rsidRDefault="00A417DC">
      <w:pPr>
        <w:pStyle w:val="ListParagraph"/>
        <w:numPr>
          <w:ilvl w:val="0"/>
          <w:numId w:val="61"/>
        </w:numPr>
        <w:rPr>
          <w:rFonts w:ascii="Times New Roman" w:hAnsi="Times New Roman" w:cs="Times New Roman"/>
          <w:sz w:val="20"/>
          <w:szCs w:val="20"/>
          <w:lang w:val="en-US"/>
        </w:rPr>
      </w:pPr>
      <w:r>
        <w:rPr>
          <w:rFonts w:ascii="Times New Roman" w:eastAsia="Yu Mincho" w:hAnsi="Times New Roman" w:cs="Times New Roman"/>
          <w:sz w:val="20"/>
          <w:szCs w:val="20"/>
          <w:lang w:val="en-US"/>
        </w:rPr>
        <w:t>[26, QC] For PBCH, -</w:t>
      </w:r>
      <w:r>
        <w:rPr>
          <w:rFonts w:ascii="Times New Roman" w:eastAsia="Yu Mincho" w:hAnsi="Times New Roman" w:cs="Times New Roman"/>
          <w:sz w:val="20"/>
          <w:szCs w:val="20"/>
          <w:lang w:val="en-US"/>
        </w:rPr>
        <w:tab/>
        <w:t>All options do not show coverage issues compared with bottleneck channels regardless of whether 3dB antenna efficiency loss is considered or not.</w:t>
      </w:r>
    </w:p>
    <w:p w14:paraId="540BF86E" w14:textId="77777777" w:rsidR="00002527" w:rsidRDefault="00A417DC">
      <w:pPr>
        <w:rPr>
          <w:lang w:val="en-US"/>
        </w:rPr>
      </w:pPr>
      <w:r>
        <w:rPr>
          <w:lang w:val="en-US"/>
        </w:rPr>
        <w:t xml:space="preserve">For Urban scenario at 4GHz </w:t>
      </w:r>
      <w:r>
        <w:rPr>
          <w:rFonts w:eastAsia="Yu Mincho"/>
          <w:lang w:val="en-US"/>
        </w:rPr>
        <w:t>with PSD 24dBm/MHz</w:t>
      </w:r>
      <w:r>
        <w:rPr>
          <w:lang w:val="en-US"/>
        </w:rPr>
        <w:t xml:space="preserve">, following observations have been made by companies: </w:t>
      </w:r>
    </w:p>
    <w:p w14:paraId="6A4669AD" w14:textId="77777777" w:rsidR="00002527" w:rsidRDefault="00A417DC">
      <w:pPr>
        <w:pStyle w:val="ListParagraph"/>
        <w:numPr>
          <w:ilvl w:val="0"/>
          <w:numId w:val="59"/>
        </w:numPr>
        <w:rPr>
          <w:rFonts w:ascii="Times New Roman" w:hAnsi="Times New Roman" w:cs="Times New Roman"/>
          <w:sz w:val="20"/>
          <w:szCs w:val="20"/>
          <w:lang w:val="en-US"/>
        </w:rPr>
      </w:pPr>
      <w:r>
        <w:rPr>
          <w:rFonts w:ascii="Times New Roman" w:hAnsi="Times New Roman" w:cs="Times New Roman"/>
          <w:sz w:val="20"/>
          <w:szCs w:val="20"/>
          <w:lang w:val="en-US"/>
        </w:rPr>
        <w:t>[9, Ericsson] Observation 4: For Urban scenario at 4 GHz with 24 dBm/MHz DL PSD, without the assumption of 3-dB UE antenna efficiency loss, coverage recovery is needed for PBCH, PDCCH, SIB1, Msg3, and Msg4. With the assumption of the antenna efficiency loss, coverage recovery is needed also for PDSCH.</w:t>
      </w:r>
    </w:p>
    <w:p w14:paraId="2A510A42" w14:textId="77777777" w:rsidR="00002527" w:rsidRDefault="00A417DC">
      <w:pPr>
        <w:pStyle w:val="ListParagraph"/>
        <w:numPr>
          <w:ilvl w:val="0"/>
          <w:numId w:val="59"/>
        </w:numPr>
        <w:rPr>
          <w:rFonts w:ascii="Times New Roman" w:hAnsi="Times New Roman" w:cs="Times New Roman"/>
          <w:sz w:val="20"/>
          <w:szCs w:val="20"/>
          <w:lang w:val="en-US"/>
        </w:rPr>
      </w:pPr>
      <w:r>
        <w:rPr>
          <w:rFonts w:ascii="Times New Roman" w:eastAsia="Yu Mincho" w:hAnsi="Times New Roman" w:cs="Times New Roman"/>
          <w:sz w:val="20"/>
          <w:szCs w:val="20"/>
          <w:lang w:val="en-US"/>
        </w:rPr>
        <w:t>[10, Huawei] Observation 3: For 4GHz scenario with PSD 24dBm/MHz, nearly all the channels’ coverage of 5MHz RedCap UE (BW1) are better than the bottleneck channels of R15 Ref UE and R17 RedCap UE, except for AL-2 PDCCH in CSS and USS and Msg4.</w:t>
      </w:r>
    </w:p>
    <w:p w14:paraId="02035BD9" w14:textId="77777777" w:rsidR="00002527" w:rsidRDefault="00002527">
      <w:pPr>
        <w:rPr>
          <w:lang w:val="en-US"/>
        </w:rPr>
      </w:pPr>
    </w:p>
    <w:p w14:paraId="55E74D73" w14:textId="77777777" w:rsidR="00002527" w:rsidRDefault="00A417DC">
      <w:pPr>
        <w:rPr>
          <w:lang w:val="en-US"/>
        </w:rPr>
      </w:pPr>
      <w:r>
        <w:rPr>
          <w:lang w:val="en-US"/>
        </w:rPr>
        <w:t>Following a same methodology as in previous scenarios, the following tables about bottleneck channel identification and coverage margins are generated.</w:t>
      </w:r>
      <w:r>
        <w:rPr>
          <w:rFonts w:eastAsiaTheme="minorEastAsia"/>
        </w:rPr>
        <w:t xml:space="preserve"> Companies, please review the following tables for coverage evaluation results. Note: @ Sourcing companies with results for any of the two scenarios, please confirm your results are correctly captured.</w:t>
      </w:r>
    </w:p>
    <w:p w14:paraId="259328C5" w14:textId="77777777" w:rsidR="00002527" w:rsidRDefault="00002527">
      <w:pPr>
        <w:rPr>
          <w:lang w:val="en-US"/>
        </w:rPr>
      </w:pPr>
    </w:p>
    <w:p w14:paraId="198FDEF1" w14:textId="77777777" w:rsidR="00002527" w:rsidRDefault="00A417DC">
      <w:pPr>
        <w:pStyle w:val="BodyText"/>
        <w:rPr>
          <w:rFonts w:ascii="Times New Roman" w:hAnsi="Times New Roman"/>
          <w:b/>
        </w:rPr>
      </w:pPr>
      <w:r>
        <w:rPr>
          <w:rFonts w:ascii="Times New Roman" w:hAnsi="Times New Roman"/>
          <w:b/>
          <w:highlight w:val="yellow"/>
        </w:rPr>
        <w:t>(Obsolete, replaced by Proposal 8.2.3-1b) FL3 High Priority Proposal 8.2.3-1a:</w:t>
      </w:r>
      <w:r>
        <w:rPr>
          <w:rFonts w:ascii="Times New Roman" w:hAnsi="Times New Roman"/>
          <w:b/>
        </w:rPr>
        <w:t xml:space="preserve"> Capture the following coverage evaluation results to Clause 8.2.3 for Urban scenario at 4GHz with 11-PRB UE BW and 33dBm/MHz DL PSD</w:t>
      </w:r>
    </w:p>
    <w:p w14:paraId="3F688111" w14:textId="77777777" w:rsidR="00002527" w:rsidRDefault="00A417DC">
      <w:pPr>
        <w:pStyle w:val="BodyText"/>
        <w:numPr>
          <w:ilvl w:val="0"/>
          <w:numId w:val="48"/>
        </w:numPr>
        <w:rPr>
          <w:rFonts w:ascii="Times New Roman" w:hAnsi="Times New Roman"/>
          <w:b/>
        </w:rPr>
      </w:pPr>
      <w:r>
        <w:rPr>
          <w:rFonts w:ascii="Times New Roman" w:hAnsi="Times New Roman"/>
          <w:b/>
        </w:rPr>
        <w:t xml:space="preserve">Table 8.2.3-[1] in </w:t>
      </w:r>
      <w:hyperlink r:id="rId79" w:history="1">
        <w:r>
          <w:rPr>
            <w:rStyle w:val="Hyperlink"/>
            <w:rFonts w:ascii="Times New Roman" w:hAnsi="Times New Roman"/>
            <w:b/>
          </w:rPr>
          <w:t>Cov-8.2.3-4GHz-11PRB-33dBm-tab001-botMIL-v003.docx</w:t>
        </w:r>
      </w:hyperlink>
    </w:p>
    <w:p w14:paraId="272C47E3" w14:textId="77777777" w:rsidR="00002527" w:rsidRDefault="00A417DC">
      <w:pPr>
        <w:pStyle w:val="BodyText"/>
        <w:numPr>
          <w:ilvl w:val="0"/>
          <w:numId w:val="48"/>
        </w:numPr>
        <w:rPr>
          <w:rFonts w:ascii="Times New Roman" w:hAnsi="Times New Roman"/>
          <w:b/>
        </w:rPr>
      </w:pPr>
      <w:r>
        <w:rPr>
          <w:rFonts w:ascii="Times New Roman" w:hAnsi="Times New Roman"/>
          <w:b/>
        </w:rPr>
        <w:t xml:space="preserve">Table 8.2.3-[2] (part 1)] and Table 8.2.3-[2] (part 2) in </w:t>
      </w:r>
      <w:hyperlink r:id="rId80" w:history="1">
        <w:r>
          <w:rPr>
            <w:rStyle w:val="Hyperlink"/>
            <w:rFonts w:ascii="Times New Roman" w:hAnsi="Times New Roman"/>
            <w:b/>
          </w:rPr>
          <w:t>Cov-8.2.3-4GHz-11PRB-33dBm-tab002-marginNoLoss-v003.docx</w:t>
        </w:r>
      </w:hyperlink>
      <w:r>
        <w:rPr>
          <w:rFonts w:ascii="Times New Roman" w:hAnsi="Times New Roman"/>
          <w:b/>
        </w:rPr>
        <w:t>.</w:t>
      </w:r>
    </w:p>
    <w:p w14:paraId="68CE99B7" w14:textId="77777777" w:rsidR="00002527" w:rsidRDefault="00A417DC">
      <w:pPr>
        <w:pStyle w:val="BodyText"/>
        <w:numPr>
          <w:ilvl w:val="0"/>
          <w:numId w:val="48"/>
        </w:numPr>
        <w:rPr>
          <w:rFonts w:ascii="Times New Roman" w:hAnsi="Times New Roman"/>
          <w:b/>
        </w:rPr>
      </w:pPr>
      <w:r>
        <w:rPr>
          <w:rFonts w:ascii="Times New Roman" w:eastAsiaTheme="minorEastAsia" w:hAnsi="Times New Roman"/>
          <w:b/>
        </w:rPr>
        <w:t xml:space="preserve">Table 8.2.3-[3] </w:t>
      </w:r>
      <w:r>
        <w:rPr>
          <w:rFonts w:ascii="Times New Roman" w:hAnsi="Times New Roman"/>
          <w:b/>
        </w:rPr>
        <w:t xml:space="preserve">in </w:t>
      </w:r>
      <w:hyperlink r:id="rId81" w:history="1">
        <w:r>
          <w:rPr>
            <w:rStyle w:val="Hyperlink"/>
            <w:rFonts w:ascii="Times New Roman" w:hAnsi="Times New Roman"/>
            <w:b/>
          </w:rPr>
          <w:t>Cov-8.2.3-4GHz-11PRB-33dBm-tab003-marginWithLoss-v003.docx</w:t>
        </w:r>
      </w:hyperlink>
      <w:r>
        <w:rPr>
          <w:rFonts w:ascii="Times New Roman" w:hAnsi="Times New Roman"/>
          <w:b/>
        </w:rPr>
        <w:t>.</w:t>
      </w:r>
    </w:p>
    <w:p w14:paraId="58EC01E8" w14:textId="77777777" w:rsidR="00002527" w:rsidRDefault="00A417DC">
      <w:pPr>
        <w:pStyle w:val="BodyText"/>
        <w:numPr>
          <w:ilvl w:val="0"/>
          <w:numId w:val="48"/>
        </w:numPr>
        <w:rPr>
          <w:rFonts w:ascii="Times New Roman" w:hAnsi="Times New Roman"/>
          <w:b/>
        </w:rPr>
      </w:pPr>
      <w:r>
        <w:rPr>
          <w:rFonts w:ascii="Times New Roman" w:eastAsia="新細明體" w:hAnsi="Times New Roman" w:hint="eastAsia"/>
          <w:b/>
          <w:bCs/>
          <w:lang w:eastAsia="zh-TW"/>
        </w:rPr>
        <w:t>N</w:t>
      </w:r>
      <w:r>
        <w:rPr>
          <w:rFonts w:ascii="Times New Roman" w:eastAsia="新細明體" w:hAnsi="Times New Roman"/>
          <w:b/>
          <w:bCs/>
          <w:lang w:eastAsia="zh-TW"/>
        </w:rPr>
        <w:t>ote: The above tables are summarized from the following coverage evaluation Excel file</w:t>
      </w:r>
    </w:p>
    <w:p w14:paraId="711207DB" w14:textId="77777777" w:rsidR="00002527" w:rsidRDefault="00B34C25">
      <w:pPr>
        <w:pStyle w:val="BodyText"/>
        <w:numPr>
          <w:ilvl w:val="1"/>
          <w:numId w:val="48"/>
        </w:numPr>
        <w:rPr>
          <w:rFonts w:ascii="Times New Roman" w:hAnsi="Times New Roman"/>
          <w:b/>
        </w:rPr>
      </w:pPr>
      <w:hyperlink r:id="rId82" w:history="1">
        <w:r w:rsidR="00A417DC">
          <w:rPr>
            <w:rStyle w:val="Hyperlink"/>
            <w:rFonts w:ascii="Times New Roman" w:hAnsi="Times New Roman"/>
            <w:b/>
          </w:rPr>
          <w:t>https://www.3gpp.org/ftp/tsg_ran/WG1_RL1/TSGR1_110/Inbox/drafts/9.6(FS_NR_redcap_enh)/Evaluation/Coverage-4GHz-11PRBs-33dBmPSD-Opt/eRedCapCoverage-4GHz-11PRBs-33dBmPSD-Opt-v017-FL-Nokia2.xlsx</w:t>
        </w:r>
      </w:hyperlink>
    </w:p>
    <w:p w14:paraId="5BC44FF2" w14:textId="77777777" w:rsidR="00002527" w:rsidRDefault="00002527">
      <w:pPr>
        <w:pStyle w:val="BodyText"/>
        <w:ind w:left="960"/>
        <w:rPr>
          <w:rFonts w:ascii="Times New Roman" w:eastAsiaTheme="minorEastAsia" w:hAnsi="Times New Roman"/>
          <w:b/>
        </w:rPr>
      </w:pPr>
    </w:p>
    <w:tbl>
      <w:tblPr>
        <w:tblStyle w:val="TableGrid"/>
        <w:tblW w:w="5000" w:type="pct"/>
        <w:tblLook w:val="04A0" w:firstRow="1" w:lastRow="0" w:firstColumn="1" w:lastColumn="0" w:noHBand="0" w:noVBand="1"/>
      </w:tblPr>
      <w:tblGrid>
        <w:gridCol w:w="1416"/>
        <w:gridCol w:w="1338"/>
        <w:gridCol w:w="2174"/>
        <w:gridCol w:w="4928"/>
      </w:tblGrid>
      <w:tr w:rsidR="00002527" w14:paraId="0BD12CE1" w14:textId="77777777">
        <w:tc>
          <w:tcPr>
            <w:tcW w:w="718" w:type="pct"/>
            <w:shd w:val="clear" w:color="auto" w:fill="D9D9D9" w:themeFill="background1" w:themeFillShade="D9"/>
          </w:tcPr>
          <w:p w14:paraId="153BECA1" w14:textId="77777777" w:rsidR="00002527" w:rsidRDefault="00A417DC">
            <w:pPr>
              <w:rPr>
                <w:b/>
                <w:bCs/>
                <w:lang w:val="en-US"/>
              </w:rPr>
            </w:pPr>
            <w:r>
              <w:rPr>
                <w:b/>
                <w:bCs/>
                <w:lang w:val="en-US"/>
              </w:rPr>
              <w:t>Company</w:t>
            </w:r>
          </w:p>
        </w:tc>
        <w:tc>
          <w:tcPr>
            <w:tcW w:w="679" w:type="pct"/>
            <w:shd w:val="clear" w:color="auto" w:fill="D9D9D9" w:themeFill="background1" w:themeFillShade="D9"/>
          </w:tcPr>
          <w:p w14:paraId="36F19DAD" w14:textId="77777777" w:rsidR="00002527" w:rsidRDefault="00A417DC">
            <w:pPr>
              <w:rPr>
                <w:b/>
                <w:bCs/>
                <w:lang w:val="en-US"/>
              </w:rPr>
            </w:pPr>
            <w:r>
              <w:rPr>
                <w:b/>
                <w:bCs/>
                <w:lang w:val="en-US"/>
              </w:rPr>
              <w:t>Support? (Y/N)</w:t>
            </w:r>
          </w:p>
        </w:tc>
        <w:tc>
          <w:tcPr>
            <w:tcW w:w="1103" w:type="pct"/>
            <w:shd w:val="clear" w:color="auto" w:fill="D9D9D9" w:themeFill="background1" w:themeFillShade="D9"/>
          </w:tcPr>
          <w:p w14:paraId="6E3AD0BC" w14:textId="77777777" w:rsidR="00002527" w:rsidRDefault="00A417DC">
            <w:pPr>
              <w:rPr>
                <w:b/>
                <w:bCs/>
                <w:lang w:val="en-US"/>
              </w:rPr>
            </w:pPr>
            <w:r>
              <w:rPr>
                <w:rFonts w:hint="eastAsia"/>
                <w:b/>
                <w:bCs/>
                <w:lang w:val="en-US"/>
              </w:rPr>
              <w:t>C</w:t>
            </w:r>
            <w:r>
              <w:rPr>
                <w:b/>
                <w:bCs/>
                <w:lang w:val="en-US"/>
              </w:rPr>
              <w:t>orrect results for your company (Y/N)</w:t>
            </w:r>
          </w:p>
          <w:p w14:paraId="6166A2CC" w14:textId="77777777" w:rsidR="00002527" w:rsidRDefault="00A417DC">
            <w:pPr>
              <w:rPr>
                <w:rFonts w:eastAsia="新細明體"/>
                <w:b/>
                <w:bCs/>
                <w:lang w:val="en-US" w:eastAsia="zh-TW"/>
              </w:rPr>
            </w:pPr>
            <w:r>
              <w:rPr>
                <w:rFonts w:eastAsia="新細明體" w:hint="eastAsia"/>
                <w:b/>
                <w:bCs/>
                <w:lang w:val="en-US" w:eastAsia="zh-TW"/>
              </w:rPr>
              <w:t>(</w:t>
            </w:r>
            <w:r>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39805888" w14:textId="77777777" w:rsidR="00002527" w:rsidRDefault="00A417DC">
            <w:pPr>
              <w:rPr>
                <w:b/>
                <w:bCs/>
                <w:lang w:val="en-US"/>
              </w:rPr>
            </w:pPr>
            <w:r>
              <w:rPr>
                <w:b/>
                <w:bCs/>
                <w:lang w:val="en-US"/>
              </w:rPr>
              <w:t>Comments</w:t>
            </w:r>
          </w:p>
        </w:tc>
      </w:tr>
      <w:tr w:rsidR="00002527" w14:paraId="39887348" w14:textId="77777777">
        <w:tc>
          <w:tcPr>
            <w:tcW w:w="718" w:type="pct"/>
          </w:tcPr>
          <w:p w14:paraId="72B3748C" w14:textId="77777777" w:rsidR="00002527" w:rsidRDefault="00002527">
            <w:pPr>
              <w:rPr>
                <w:rFonts w:eastAsiaTheme="minorEastAsia"/>
                <w:lang w:val="en-US" w:eastAsia="zh-CN"/>
              </w:rPr>
            </w:pPr>
          </w:p>
        </w:tc>
        <w:tc>
          <w:tcPr>
            <w:tcW w:w="679" w:type="pct"/>
          </w:tcPr>
          <w:p w14:paraId="698B23A1" w14:textId="77777777" w:rsidR="00002527" w:rsidRDefault="00002527">
            <w:pPr>
              <w:tabs>
                <w:tab w:val="left" w:pos="551"/>
              </w:tabs>
              <w:rPr>
                <w:rFonts w:eastAsiaTheme="minorEastAsia"/>
                <w:lang w:val="en-US" w:eastAsia="zh-CN"/>
              </w:rPr>
            </w:pPr>
          </w:p>
        </w:tc>
        <w:tc>
          <w:tcPr>
            <w:tcW w:w="1103" w:type="pct"/>
          </w:tcPr>
          <w:p w14:paraId="19E2D299" w14:textId="77777777" w:rsidR="00002527" w:rsidRDefault="00002527">
            <w:pPr>
              <w:rPr>
                <w:rFonts w:eastAsiaTheme="minorEastAsia"/>
                <w:lang w:val="en-US" w:eastAsia="zh-CN"/>
              </w:rPr>
            </w:pPr>
          </w:p>
        </w:tc>
        <w:tc>
          <w:tcPr>
            <w:tcW w:w="2500" w:type="pct"/>
          </w:tcPr>
          <w:p w14:paraId="2DB5FBC5" w14:textId="77777777" w:rsidR="00002527" w:rsidRDefault="00002527">
            <w:pPr>
              <w:rPr>
                <w:rFonts w:eastAsiaTheme="minorEastAsia"/>
                <w:lang w:val="en-US" w:eastAsia="zh-CN"/>
              </w:rPr>
            </w:pPr>
          </w:p>
        </w:tc>
      </w:tr>
      <w:tr w:rsidR="00002527" w14:paraId="3B718F28" w14:textId="77777777">
        <w:tc>
          <w:tcPr>
            <w:tcW w:w="718" w:type="pct"/>
          </w:tcPr>
          <w:p w14:paraId="42BB6C45" w14:textId="77777777" w:rsidR="00002527" w:rsidRDefault="00002527">
            <w:pPr>
              <w:rPr>
                <w:rFonts w:eastAsiaTheme="minorEastAsia"/>
                <w:lang w:val="en-US" w:eastAsia="zh-CN"/>
              </w:rPr>
            </w:pPr>
          </w:p>
        </w:tc>
        <w:tc>
          <w:tcPr>
            <w:tcW w:w="679" w:type="pct"/>
          </w:tcPr>
          <w:p w14:paraId="2B35681D" w14:textId="77777777" w:rsidR="00002527" w:rsidRDefault="00002527">
            <w:pPr>
              <w:tabs>
                <w:tab w:val="left" w:pos="551"/>
              </w:tabs>
              <w:rPr>
                <w:rFonts w:eastAsiaTheme="minorEastAsia"/>
                <w:lang w:val="en-US" w:eastAsia="zh-CN"/>
              </w:rPr>
            </w:pPr>
          </w:p>
        </w:tc>
        <w:tc>
          <w:tcPr>
            <w:tcW w:w="1103" w:type="pct"/>
          </w:tcPr>
          <w:p w14:paraId="3AE7DA3B" w14:textId="77777777" w:rsidR="00002527" w:rsidRDefault="00002527">
            <w:pPr>
              <w:rPr>
                <w:rFonts w:eastAsiaTheme="minorEastAsia"/>
                <w:lang w:val="en-US" w:eastAsia="zh-CN"/>
              </w:rPr>
            </w:pPr>
          </w:p>
        </w:tc>
        <w:tc>
          <w:tcPr>
            <w:tcW w:w="2500" w:type="pct"/>
          </w:tcPr>
          <w:p w14:paraId="6BABDE06" w14:textId="77777777" w:rsidR="00002527" w:rsidRDefault="00002527">
            <w:pPr>
              <w:rPr>
                <w:rFonts w:eastAsiaTheme="minorEastAsia"/>
                <w:lang w:val="en-US" w:eastAsia="zh-CN"/>
              </w:rPr>
            </w:pPr>
          </w:p>
        </w:tc>
      </w:tr>
      <w:tr w:rsidR="00002527" w14:paraId="0BF96F38" w14:textId="77777777">
        <w:tc>
          <w:tcPr>
            <w:tcW w:w="718" w:type="pct"/>
          </w:tcPr>
          <w:p w14:paraId="0E8DB87E" w14:textId="77777777" w:rsidR="00002527" w:rsidRDefault="00002527">
            <w:pPr>
              <w:rPr>
                <w:rFonts w:eastAsiaTheme="minorEastAsia"/>
                <w:lang w:val="en-US" w:eastAsia="zh-CN"/>
              </w:rPr>
            </w:pPr>
          </w:p>
        </w:tc>
        <w:tc>
          <w:tcPr>
            <w:tcW w:w="679" w:type="pct"/>
          </w:tcPr>
          <w:p w14:paraId="6DEB6DC5" w14:textId="77777777" w:rsidR="00002527" w:rsidRDefault="00002527">
            <w:pPr>
              <w:tabs>
                <w:tab w:val="left" w:pos="551"/>
              </w:tabs>
              <w:rPr>
                <w:rFonts w:eastAsiaTheme="minorEastAsia"/>
                <w:lang w:val="en-US" w:eastAsia="zh-CN"/>
              </w:rPr>
            </w:pPr>
          </w:p>
        </w:tc>
        <w:tc>
          <w:tcPr>
            <w:tcW w:w="1103" w:type="pct"/>
          </w:tcPr>
          <w:p w14:paraId="7BDF2103" w14:textId="77777777" w:rsidR="00002527" w:rsidRDefault="00002527">
            <w:pPr>
              <w:rPr>
                <w:rFonts w:eastAsiaTheme="minorEastAsia"/>
                <w:lang w:val="en-US" w:eastAsia="zh-CN"/>
              </w:rPr>
            </w:pPr>
          </w:p>
        </w:tc>
        <w:tc>
          <w:tcPr>
            <w:tcW w:w="2500" w:type="pct"/>
          </w:tcPr>
          <w:p w14:paraId="3A02796F" w14:textId="77777777" w:rsidR="00002527" w:rsidRDefault="00002527">
            <w:pPr>
              <w:rPr>
                <w:rFonts w:eastAsiaTheme="minorEastAsia"/>
                <w:lang w:val="en-US" w:eastAsia="zh-CN"/>
              </w:rPr>
            </w:pPr>
          </w:p>
        </w:tc>
      </w:tr>
    </w:tbl>
    <w:p w14:paraId="7B2C6D4A" w14:textId="77777777" w:rsidR="00002527" w:rsidRDefault="00002527">
      <w:pPr>
        <w:pStyle w:val="BodyText"/>
        <w:rPr>
          <w:rFonts w:ascii="Times New Roman" w:eastAsiaTheme="minorEastAsia" w:hAnsi="Times New Roman"/>
        </w:rPr>
      </w:pPr>
    </w:p>
    <w:p w14:paraId="7269A7B1" w14:textId="77777777" w:rsidR="00002527" w:rsidRDefault="00002527">
      <w:pPr>
        <w:rPr>
          <w:lang w:val="en-US"/>
        </w:rPr>
      </w:pPr>
    </w:p>
    <w:p w14:paraId="5A531C39" w14:textId="77777777" w:rsidR="00002527" w:rsidRDefault="00A417DC">
      <w:pPr>
        <w:pStyle w:val="BodyText"/>
        <w:rPr>
          <w:rFonts w:ascii="Times New Roman" w:hAnsi="Times New Roman"/>
          <w:b/>
        </w:rPr>
      </w:pPr>
      <w:r>
        <w:rPr>
          <w:rFonts w:ascii="Times New Roman" w:hAnsi="Times New Roman"/>
          <w:b/>
          <w:highlight w:val="yellow"/>
        </w:rPr>
        <w:t>FL4 (FL3) High Priority Proposal 8.2.3-1b:</w:t>
      </w:r>
      <w:r>
        <w:rPr>
          <w:rFonts w:ascii="Times New Roman" w:hAnsi="Times New Roman"/>
          <w:b/>
        </w:rPr>
        <w:t xml:space="preserve"> Capture the following coverage evaluation results to Clause 8.2.3 for Urban scenario at 4GHz with 11-PRB UE BW and 33dBm/MHz DL PSD</w:t>
      </w:r>
    </w:p>
    <w:p w14:paraId="416E9857" w14:textId="77777777" w:rsidR="00002527" w:rsidRDefault="00A417DC">
      <w:pPr>
        <w:pStyle w:val="BodyText"/>
        <w:numPr>
          <w:ilvl w:val="0"/>
          <w:numId w:val="48"/>
        </w:numPr>
        <w:rPr>
          <w:rFonts w:ascii="Times New Roman" w:hAnsi="Times New Roman"/>
          <w:b/>
        </w:rPr>
      </w:pPr>
      <w:r>
        <w:rPr>
          <w:rFonts w:ascii="Times New Roman" w:hAnsi="Times New Roman"/>
          <w:b/>
        </w:rPr>
        <w:t xml:space="preserve">Table 8.2.3-[1] in </w:t>
      </w:r>
      <w:hyperlink r:id="rId83" w:history="1">
        <w:r>
          <w:rPr>
            <w:rStyle w:val="Hyperlink"/>
            <w:rFonts w:ascii="Times New Roman" w:hAnsi="Times New Roman"/>
            <w:b/>
          </w:rPr>
          <w:t>Cov-8.2.3-4GHz-11PRB-33dBm-tab001-botMIL-v004.docx</w:t>
        </w:r>
      </w:hyperlink>
    </w:p>
    <w:p w14:paraId="4AD70F15" w14:textId="77777777" w:rsidR="00002527" w:rsidRDefault="00A417DC">
      <w:pPr>
        <w:pStyle w:val="BodyText"/>
        <w:numPr>
          <w:ilvl w:val="0"/>
          <w:numId w:val="48"/>
        </w:numPr>
        <w:rPr>
          <w:rFonts w:ascii="Times New Roman" w:hAnsi="Times New Roman"/>
          <w:b/>
        </w:rPr>
      </w:pPr>
      <w:r>
        <w:rPr>
          <w:rFonts w:ascii="Times New Roman" w:hAnsi="Times New Roman"/>
          <w:b/>
        </w:rPr>
        <w:t xml:space="preserve">Table 8.2.3-[2] (part 1)] and Table 8.2.3-[2] (part 2) in </w:t>
      </w:r>
      <w:hyperlink r:id="rId84" w:history="1">
        <w:r>
          <w:rPr>
            <w:rStyle w:val="Hyperlink"/>
            <w:rFonts w:ascii="Times New Roman" w:hAnsi="Times New Roman"/>
            <w:b/>
          </w:rPr>
          <w:t>Cov-8.2.3-4GHz-11PRB-33dBm-tab002-marginNoLoss-v004.docx</w:t>
        </w:r>
      </w:hyperlink>
      <w:r>
        <w:rPr>
          <w:rFonts w:ascii="Times New Roman" w:hAnsi="Times New Roman"/>
          <w:b/>
        </w:rPr>
        <w:t>.</w:t>
      </w:r>
    </w:p>
    <w:p w14:paraId="376A6B6D" w14:textId="77777777" w:rsidR="00002527" w:rsidRDefault="00A417DC">
      <w:pPr>
        <w:pStyle w:val="BodyText"/>
        <w:numPr>
          <w:ilvl w:val="0"/>
          <w:numId w:val="48"/>
        </w:numPr>
        <w:rPr>
          <w:rFonts w:ascii="Times New Roman" w:hAnsi="Times New Roman"/>
          <w:b/>
        </w:rPr>
      </w:pPr>
      <w:r>
        <w:rPr>
          <w:rFonts w:ascii="Times New Roman" w:eastAsiaTheme="minorEastAsia" w:hAnsi="Times New Roman"/>
          <w:b/>
        </w:rPr>
        <w:t xml:space="preserve">Table 8.2.3-[3] </w:t>
      </w:r>
      <w:r>
        <w:rPr>
          <w:rFonts w:ascii="Times New Roman" w:hAnsi="Times New Roman"/>
          <w:b/>
        </w:rPr>
        <w:t xml:space="preserve">in </w:t>
      </w:r>
      <w:hyperlink r:id="rId85" w:history="1">
        <w:r>
          <w:rPr>
            <w:rStyle w:val="Hyperlink"/>
            <w:rFonts w:ascii="Times New Roman" w:hAnsi="Times New Roman"/>
            <w:b/>
          </w:rPr>
          <w:t>Cov-8.2.3-4GHz-11PRB-33dBm-tab003-marginWithLoss-v004.docx</w:t>
        </w:r>
      </w:hyperlink>
      <w:r>
        <w:rPr>
          <w:rFonts w:ascii="Times New Roman" w:hAnsi="Times New Roman"/>
          <w:b/>
        </w:rPr>
        <w:t>.</w:t>
      </w:r>
    </w:p>
    <w:p w14:paraId="08A8036D" w14:textId="77777777" w:rsidR="00002527" w:rsidRDefault="00A417DC">
      <w:pPr>
        <w:pStyle w:val="BodyText"/>
        <w:numPr>
          <w:ilvl w:val="0"/>
          <w:numId w:val="48"/>
        </w:numPr>
        <w:rPr>
          <w:rFonts w:ascii="Times New Roman" w:hAnsi="Times New Roman"/>
          <w:b/>
        </w:rPr>
      </w:pPr>
      <w:r>
        <w:rPr>
          <w:rFonts w:ascii="Times New Roman" w:eastAsia="新細明體" w:hAnsi="Times New Roman" w:hint="eastAsia"/>
          <w:b/>
          <w:bCs/>
          <w:lang w:eastAsia="zh-TW"/>
        </w:rPr>
        <w:t>N</w:t>
      </w:r>
      <w:r>
        <w:rPr>
          <w:rFonts w:ascii="Times New Roman" w:eastAsia="新細明體" w:hAnsi="Times New Roman"/>
          <w:b/>
          <w:bCs/>
          <w:lang w:eastAsia="zh-TW"/>
        </w:rPr>
        <w:t>ote: The above tables are summarized from the following coverage evaluation Excel file</w:t>
      </w:r>
    </w:p>
    <w:p w14:paraId="3098235F" w14:textId="77777777" w:rsidR="00002527" w:rsidRDefault="00B34C25">
      <w:pPr>
        <w:pStyle w:val="BodyText"/>
        <w:numPr>
          <w:ilvl w:val="1"/>
          <w:numId w:val="48"/>
        </w:numPr>
        <w:rPr>
          <w:rFonts w:ascii="Times New Roman" w:hAnsi="Times New Roman"/>
          <w:b/>
        </w:rPr>
      </w:pPr>
      <w:hyperlink r:id="rId86" w:history="1">
        <w:r w:rsidR="00A417DC">
          <w:rPr>
            <w:rStyle w:val="Hyperlink"/>
            <w:rFonts w:ascii="Times New Roman" w:hAnsi="Times New Roman"/>
            <w:b/>
          </w:rPr>
          <w:t>https://www.3gpp.org/ftp/tsg_ran/WG1_RL1/TSGR1_110/Inbox/drafts/9.6(FS_NR_redcap_enh)/Evaluation/Coverage-4GHz-11PRBs-33dBmPSD-Opt/eRedCapCoverage-4GHz-11PRBs-33dBmPSD-Opt-v018-Nokia2-Intel2.xlsx</w:t>
        </w:r>
      </w:hyperlink>
    </w:p>
    <w:p w14:paraId="5791C4E2" w14:textId="77777777" w:rsidR="00002527" w:rsidRDefault="00A417DC">
      <w:pPr>
        <w:pStyle w:val="BodyText"/>
        <w:numPr>
          <w:ilvl w:val="0"/>
          <w:numId w:val="48"/>
        </w:numPr>
        <w:rPr>
          <w:rFonts w:ascii="Times New Roman" w:hAnsi="Times New Roman"/>
          <w:b/>
          <w:color w:val="FF0000"/>
        </w:rPr>
      </w:pPr>
      <w:r>
        <w:rPr>
          <w:rFonts w:ascii="Times New Roman" w:eastAsiaTheme="minorEastAsia" w:hAnsi="Times New Roman" w:hint="eastAsia"/>
          <w:b/>
          <w:color w:val="FF0000"/>
        </w:rPr>
        <w:t>N</w:t>
      </w:r>
      <w:r>
        <w:rPr>
          <w:rFonts w:ascii="Times New Roman" w:eastAsiaTheme="minorEastAsia" w:hAnsi="Times New Roman"/>
          <w:b/>
          <w:color w:val="FF0000"/>
        </w:rPr>
        <w:t>ote (IMPORTANT): If your results are wrongly captured or you need to update your results, please update directly to the applicable tables in the following folder and follow the instructions that I sent out to RAN1 email reflector</w:t>
      </w:r>
    </w:p>
    <w:p w14:paraId="0E3AF5FC" w14:textId="77777777" w:rsidR="00002527" w:rsidRDefault="00B34C25">
      <w:pPr>
        <w:pStyle w:val="BodyText"/>
        <w:numPr>
          <w:ilvl w:val="1"/>
          <w:numId w:val="48"/>
        </w:numPr>
        <w:rPr>
          <w:rFonts w:ascii="Times New Roman" w:hAnsi="Times New Roman"/>
          <w:b/>
          <w:color w:val="FF0000"/>
        </w:rPr>
      </w:pPr>
      <w:hyperlink r:id="rId87" w:history="1">
        <w:r w:rsidR="00A417DC">
          <w:rPr>
            <w:rStyle w:val="Hyperlink"/>
            <w:rFonts w:ascii="Times New Roman" w:hAnsi="Times New Roman"/>
            <w:b/>
          </w:rPr>
          <w:t>https://www.3gpp.org/ftp/tsg_ran/WG1_RL1/TSGR1_110/Inbox/drafts/9.6(FS_NR_redcap_enh)/9.6.2/Tables</w:t>
        </w:r>
      </w:hyperlink>
    </w:p>
    <w:p w14:paraId="06FB7CE6" w14:textId="77777777" w:rsidR="00002527" w:rsidRDefault="00002527">
      <w:pPr>
        <w:pStyle w:val="BodyText"/>
        <w:ind w:left="960"/>
        <w:rPr>
          <w:rFonts w:ascii="Times New Roman" w:hAnsi="Times New Roman"/>
          <w:b/>
          <w:color w:val="FF0000"/>
        </w:rPr>
      </w:pPr>
    </w:p>
    <w:p w14:paraId="78F32771" w14:textId="77777777" w:rsidR="00002527" w:rsidRDefault="00002527">
      <w:pPr>
        <w:pStyle w:val="BodyText"/>
        <w:ind w:left="960"/>
        <w:rPr>
          <w:rFonts w:ascii="Times New Roman" w:eastAsiaTheme="minorEastAsia" w:hAnsi="Times New Roman"/>
          <w:b/>
        </w:rPr>
      </w:pPr>
    </w:p>
    <w:tbl>
      <w:tblPr>
        <w:tblStyle w:val="TableGrid"/>
        <w:tblW w:w="5000" w:type="pct"/>
        <w:tblLook w:val="04A0" w:firstRow="1" w:lastRow="0" w:firstColumn="1" w:lastColumn="0" w:noHBand="0" w:noVBand="1"/>
      </w:tblPr>
      <w:tblGrid>
        <w:gridCol w:w="1416"/>
        <w:gridCol w:w="1338"/>
        <w:gridCol w:w="2174"/>
        <w:gridCol w:w="4928"/>
      </w:tblGrid>
      <w:tr w:rsidR="00002527" w14:paraId="78644A6A" w14:textId="77777777">
        <w:tc>
          <w:tcPr>
            <w:tcW w:w="718" w:type="pct"/>
            <w:shd w:val="clear" w:color="auto" w:fill="D9D9D9" w:themeFill="background1" w:themeFillShade="D9"/>
          </w:tcPr>
          <w:p w14:paraId="233D1A7B" w14:textId="77777777" w:rsidR="00002527" w:rsidRDefault="00A417DC">
            <w:pPr>
              <w:rPr>
                <w:b/>
                <w:bCs/>
                <w:lang w:val="en-US"/>
              </w:rPr>
            </w:pPr>
            <w:r>
              <w:rPr>
                <w:b/>
                <w:bCs/>
                <w:lang w:val="en-US"/>
              </w:rPr>
              <w:t>Company</w:t>
            </w:r>
          </w:p>
        </w:tc>
        <w:tc>
          <w:tcPr>
            <w:tcW w:w="679" w:type="pct"/>
            <w:shd w:val="clear" w:color="auto" w:fill="D9D9D9" w:themeFill="background1" w:themeFillShade="D9"/>
          </w:tcPr>
          <w:p w14:paraId="7A2DA10B" w14:textId="77777777" w:rsidR="00002527" w:rsidRDefault="00A417DC">
            <w:pPr>
              <w:rPr>
                <w:b/>
                <w:bCs/>
                <w:lang w:val="en-US"/>
              </w:rPr>
            </w:pPr>
            <w:r>
              <w:rPr>
                <w:b/>
                <w:bCs/>
                <w:lang w:val="en-US"/>
              </w:rPr>
              <w:t>Support? (Y/N)</w:t>
            </w:r>
          </w:p>
        </w:tc>
        <w:tc>
          <w:tcPr>
            <w:tcW w:w="1103" w:type="pct"/>
            <w:shd w:val="clear" w:color="auto" w:fill="D9D9D9" w:themeFill="background1" w:themeFillShade="D9"/>
          </w:tcPr>
          <w:p w14:paraId="43882453" w14:textId="77777777" w:rsidR="00002527" w:rsidRDefault="00A417DC">
            <w:pPr>
              <w:rPr>
                <w:b/>
                <w:bCs/>
                <w:lang w:val="en-US"/>
              </w:rPr>
            </w:pPr>
            <w:r>
              <w:rPr>
                <w:rFonts w:hint="eastAsia"/>
                <w:b/>
                <w:bCs/>
                <w:lang w:val="en-US"/>
              </w:rPr>
              <w:t>C</w:t>
            </w:r>
            <w:r>
              <w:rPr>
                <w:b/>
                <w:bCs/>
                <w:lang w:val="en-US"/>
              </w:rPr>
              <w:t>orrect results for your company (Y/N)</w:t>
            </w:r>
          </w:p>
          <w:p w14:paraId="58E64B68" w14:textId="77777777" w:rsidR="00002527" w:rsidRDefault="00A417DC">
            <w:pPr>
              <w:rPr>
                <w:rFonts w:eastAsia="新細明體"/>
                <w:b/>
                <w:bCs/>
                <w:lang w:val="en-US" w:eastAsia="zh-TW"/>
              </w:rPr>
            </w:pPr>
            <w:r>
              <w:rPr>
                <w:rFonts w:eastAsia="新細明體" w:hint="eastAsia"/>
                <w:b/>
                <w:bCs/>
                <w:lang w:val="en-US" w:eastAsia="zh-TW"/>
              </w:rPr>
              <w:t>(</w:t>
            </w:r>
            <w:r>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15E7CB05" w14:textId="77777777" w:rsidR="00002527" w:rsidRDefault="00A417DC">
            <w:pPr>
              <w:rPr>
                <w:b/>
                <w:bCs/>
                <w:lang w:val="en-US"/>
              </w:rPr>
            </w:pPr>
            <w:r>
              <w:rPr>
                <w:b/>
                <w:bCs/>
                <w:lang w:val="en-US"/>
              </w:rPr>
              <w:t>Comments</w:t>
            </w:r>
          </w:p>
        </w:tc>
      </w:tr>
      <w:tr w:rsidR="00002527" w14:paraId="31A7C050" w14:textId="77777777">
        <w:tc>
          <w:tcPr>
            <w:tcW w:w="718" w:type="pct"/>
          </w:tcPr>
          <w:p w14:paraId="3A87CF47" w14:textId="77777777" w:rsidR="00002527" w:rsidRDefault="00A417DC">
            <w:pPr>
              <w:rPr>
                <w:rFonts w:eastAsiaTheme="minorEastAsia"/>
                <w:lang w:val="en-US" w:eastAsia="zh-CN"/>
              </w:rPr>
            </w:pPr>
            <w:r>
              <w:rPr>
                <w:rFonts w:eastAsiaTheme="minorEastAsia" w:hint="eastAsia"/>
                <w:lang w:val="en-US" w:eastAsia="zh-CN"/>
              </w:rPr>
              <w:t>CATT</w:t>
            </w:r>
          </w:p>
        </w:tc>
        <w:tc>
          <w:tcPr>
            <w:tcW w:w="679" w:type="pct"/>
          </w:tcPr>
          <w:p w14:paraId="0727998F"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1103" w:type="pct"/>
          </w:tcPr>
          <w:p w14:paraId="153AB05C" w14:textId="77777777" w:rsidR="00002527" w:rsidRDefault="00A417DC">
            <w:pPr>
              <w:rPr>
                <w:rFonts w:eastAsiaTheme="minorEastAsia"/>
                <w:lang w:val="en-US" w:eastAsia="zh-CN"/>
              </w:rPr>
            </w:pPr>
            <w:r>
              <w:rPr>
                <w:rFonts w:eastAsiaTheme="minorEastAsia" w:hint="eastAsia"/>
                <w:lang w:val="en-US" w:eastAsia="zh-CN"/>
              </w:rPr>
              <w:t>Y</w:t>
            </w:r>
          </w:p>
        </w:tc>
        <w:tc>
          <w:tcPr>
            <w:tcW w:w="2500" w:type="pct"/>
          </w:tcPr>
          <w:p w14:paraId="078C6FC0" w14:textId="77777777" w:rsidR="00002527" w:rsidRDefault="00002527">
            <w:pPr>
              <w:rPr>
                <w:rFonts w:eastAsiaTheme="minorEastAsia"/>
                <w:lang w:val="en-US" w:eastAsia="zh-CN"/>
              </w:rPr>
            </w:pPr>
          </w:p>
        </w:tc>
      </w:tr>
      <w:tr w:rsidR="00002527" w14:paraId="21971094" w14:textId="77777777">
        <w:tc>
          <w:tcPr>
            <w:tcW w:w="718" w:type="pct"/>
          </w:tcPr>
          <w:p w14:paraId="0B89934F" w14:textId="77777777" w:rsidR="00002527" w:rsidRDefault="00A417DC">
            <w:pPr>
              <w:rPr>
                <w:rFonts w:eastAsiaTheme="minorEastAsia"/>
                <w:lang w:val="en-US" w:eastAsia="zh-CN"/>
              </w:rPr>
            </w:pPr>
            <w:r>
              <w:rPr>
                <w:rFonts w:eastAsiaTheme="minorEastAsia"/>
                <w:lang w:val="en-US" w:eastAsia="zh-CN"/>
              </w:rPr>
              <w:t>Intel</w:t>
            </w:r>
          </w:p>
        </w:tc>
        <w:tc>
          <w:tcPr>
            <w:tcW w:w="679" w:type="pct"/>
          </w:tcPr>
          <w:p w14:paraId="37E4F3CC"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1103" w:type="pct"/>
          </w:tcPr>
          <w:p w14:paraId="6569B87E" w14:textId="77777777" w:rsidR="00002527" w:rsidRDefault="00A417DC">
            <w:pPr>
              <w:rPr>
                <w:rFonts w:eastAsiaTheme="minorEastAsia"/>
                <w:lang w:val="en-US" w:eastAsia="zh-CN"/>
              </w:rPr>
            </w:pPr>
            <w:r>
              <w:rPr>
                <w:rFonts w:eastAsiaTheme="minorEastAsia" w:hint="eastAsia"/>
                <w:lang w:val="en-US" w:eastAsia="zh-CN"/>
              </w:rPr>
              <w:t>Y</w:t>
            </w:r>
          </w:p>
        </w:tc>
        <w:tc>
          <w:tcPr>
            <w:tcW w:w="2500" w:type="pct"/>
          </w:tcPr>
          <w:p w14:paraId="23D79C62" w14:textId="77777777" w:rsidR="00002527" w:rsidRDefault="00002527">
            <w:pPr>
              <w:rPr>
                <w:rFonts w:eastAsiaTheme="minorEastAsia"/>
                <w:lang w:val="en-US" w:eastAsia="zh-CN"/>
              </w:rPr>
            </w:pPr>
          </w:p>
        </w:tc>
      </w:tr>
      <w:tr w:rsidR="00002527" w14:paraId="60DCD4A6" w14:textId="77777777">
        <w:tc>
          <w:tcPr>
            <w:tcW w:w="718" w:type="pct"/>
          </w:tcPr>
          <w:p w14:paraId="3B63C15A" w14:textId="77777777" w:rsidR="00002527" w:rsidRDefault="00A417DC">
            <w:pPr>
              <w:rPr>
                <w:rFonts w:eastAsiaTheme="minorEastAsia"/>
                <w:lang w:val="en-US" w:eastAsia="zh-CN"/>
              </w:rPr>
            </w:pPr>
            <w:r>
              <w:rPr>
                <w:rFonts w:eastAsiaTheme="minorEastAsia"/>
                <w:lang w:val="en-US" w:eastAsia="zh-CN"/>
              </w:rPr>
              <w:t>Ericsson</w:t>
            </w:r>
          </w:p>
        </w:tc>
        <w:tc>
          <w:tcPr>
            <w:tcW w:w="679" w:type="pct"/>
          </w:tcPr>
          <w:p w14:paraId="7CFD6D63"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1103" w:type="pct"/>
          </w:tcPr>
          <w:p w14:paraId="215A6B0C" w14:textId="77777777" w:rsidR="00002527" w:rsidRDefault="00A417DC">
            <w:pPr>
              <w:rPr>
                <w:rFonts w:eastAsiaTheme="minorEastAsia"/>
                <w:lang w:val="en-US" w:eastAsia="zh-CN"/>
              </w:rPr>
            </w:pPr>
            <w:r>
              <w:rPr>
                <w:rFonts w:eastAsiaTheme="minorEastAsia"/>
                <w:lang w:val="en-US" w:eastAsia="zh-CN"/>
              </w:rPr>
              <w:t>Y</w:t>
            </w:r>
          </w:p>
        </w:tc>
        <w:tc>
          <w:tcPr>
            <w:tcW w:w="2500" w:type="pct"/>
          </w:tcPr>
          <w:p w14:paraId="24C97D68" w14:textId="77777777" w:rsidR="00002527" w:rsidRDefault="00002527">
            <w:pPr>
              <w:rPr>
                <w:rFonts w:eastAsiaTheme="minorEastAsia"/>
                <w:lang w:val="en-US" w:eastAsia="zh-CN"/>
              </w:rPr>
            </w:pPr>
          </w:p>
        </w:tc>
      </w:tr>
      <w:tr w:rsidR="00002527" w14:paraId="56CB6A29" w14:textId="77777777">
        <w:tc>
          <w:tcPr>
            <w:tcW w:w="718" w:type="pct"/>
          </w:tcPr>
          <w:p w14:paraId="12D6C44A" w14:textId="77777777" w:rsidR="00002527" w:rsidRDefault="00A417DC">
            <w:pPr>
              <w:rPr>
                <w:rFonts w:eastAsia="Malgun Gothic"/>
                <w:lang w:val="en-US" w:eastAsia="ko-KR"/>
              </w:rPr>
            </w:pPr>
            <w:r>
              <w:rPr>
                <w:rFonts w:eastAsia="Malgun Gothic" w:hint="eastAsia"/>
                <w:lang w:val="en-US" w:eastAsia="ko-KR"/>
              </w:rPr>
              <w:t>Samsung</w:t>
            </w:r>
          </w:p>
        </w:tc>
        <w:tc>
          <w:tcPr>
            <w:tcW w:w="679" w:type="pct"/>
          </w:tcPr>
          <w:p w14:paraId="54351882" w14:textId="77777777" w:rsidR="00002527" w:rsidRDefault="00A417DC">
            <w:pPr>
              <w:tabs>
                <w:tab w:val="left" w:pos="551"/>
              </w:tabs>
              <w:rPr>
                <w:rFonts w:eastAsia="Malgun Gothic"/>
                <w:lang w:val="en-US" w:eastAsia="ko-KR"/>
              </w:rPr>
            </w:pPr>
            <w:r>
              <w:rPr>
                <w:rFonts w:eastAsia="Malgun Gothic" w:hint="eastAsia"/>
                <w:lang w:val="en-US" w:eastAsia="ko-KR"/>
              </w:rPr>
              <w:t>Y</w:t>
            </w:r>
          </w:p>
        </w:tc>
        <w:tc>
          <w:tcPr>
            <w:tcW w:w="1103" w:type="pct"/>
          </w:tcPr>
          <w:p w14:paraId="13FA13F6" w14:textId="77777777" w:rsidR="00002527" w:rsidRDefault="00A417DC">
            <w:pPr>
              <w:rPr>
                <w:rFonts w:eastAsia="Malgun Gothic"/>
                <w:lang w:val="en-US" w:eastAsia="ko-KR"/>
              </w:rPr>
            </w:pPr>
            <w:r>
              <w:rPr>
                <w:rFonts w:eastAsia="Malgun Gothic" w:hint="eastAsia"/>
                <w:lang w:val="en-US" w:eastAsia="ko-KR"/>
              </w:rPr>
              <w:t>Y</w:t>
            </w:r>
          </w:p>
        </w:tc>
        <w:tc>
          <w:tcPr>
            <w:tcW w:w="2500" w:type="pct"/>
          </w:tcPr>
          <w:p w14:paraId="7BDC8AF2" w14:textId="77777777" w:rsidR="00002527" w:rsidRDefault="00002527">
            <w:pPr>
              <w:rPr>
                <w:rFonts w:eastAsiaTheme="minorEastAsia"/>
                <w:lang w:val="en-US" w:eastAsia="zh-CN"/>
              </w:rPr>
            </w:pPr>
          </w:p>
        </w:tc>
      </w:tr>
      <w:tr w:rsidR="00002527" w14:paraId="693E7B18" w14:textId="77777777">
        <w:tc>
          <w:tcPr>
            <w:tcW w:w="718" w:type="pct"/>
          </w:tcPr>
          <w:p w14:paraId="54B497A9" w14:textId="77777777" w:rsidR="00002527" w:rsidRDefault="00A417DC">
            <w:pPr>
              <w:rPr>
                <w:rFonts w:eastAsia="Malgun Gothic"/>
                <w:lang w:val="en-US" w:eastAsia="ko-KR"/>
              </w:rPr>
            </w:pPr>
            <w:r>
              <w:rPr>
                <w:rFonts w:eastAsiaTheme="minorEastAsia"/>
                <w:lang w:val="en-US" w:eastAsia="zh-CN"/>
              </w:rPr>
              <w:t>Nokia, NSB</w:t>
            </w:r>
          </w:p>
        </w:tc>
        <w:tc>
          <w:tcPr>
            <w:tcW w:w="679" w:type="pct"/>
          </w:tcPr>
          <w:p w14:paraId="2F2B1665" w14:textId="77777777" w:rsidR="00002527" w:rsidRDefault="00A417DC">
            <w:pPr>
              <w:tabs>
                <w:tab w:val="left" w:pos="551"/>
              </w:tabs>
              <w:rPr>
                <w:rFonts w:eastAsia="Malgun Gothic"/>
                <w:lang w:val="en-US" w:eastAsia="ko-KR"/>
              </w:rPr>
            </w:pPr>
            <w:r>
              <w:rPr>
                <w:rFonts w:eastAsiaTheme="minorEastAsia"/>
                <w:lang w:val="en-US" w:eastAsia="zh-CN"/>
              </w:rPr>
              <w:t>Y</w:t>
            </w:r>
          </w:p>
        </w:tc>
        <w:tc>
          <w:tcPr>
            <w:tcW w:w="1103" w:type="pct"/>
          </w:tcPr>
          <w:p w14:paraId="2306FF07" w14:textId="77777777" w:rsidR="00002527" w:rsidRDefault="00A417DC">
            <w:pPr>
              <w:rPr>
                <w:rFonts w:eastAsia="Malgun Gothic"/>
                <w:lang w:val="en-US" w:eastAsia="ko-KR"/>
              </w:rPr>
            </w:pPr>
            <w:r>
              <w:rPr>
                <w:rFonts w:eastAsiaTheme="minorEastAsia"/>
                <w:lang w:val="en-US" w:eastAsia="zh-CN"/>
              </w:rPr>
              <w:t>Y</w:t>
            </w:r>
          </w:p>
        </w:tc>
        <w:tc>
          <w:tcPr>
            <w:tcW w:w="2500" w:type="pct"/>
          </w:tcPr>
          <w:p w14:paraId="5E727D51" w14:textId="77777777" w:rsidR="00002527" w:rsidRDefault="00002527">
            <w:pPr>
              <w:rPr>
                <w:rFonts w:eastAsiaTheme="minorEastAsia"/>
                <w:lang w:val="en-US" w:eastAsia="zh-CN"/>
              </w:rPr>
            </w:pPr>
          </w:p>
        </w:tc>
      </w:tr>
      <w:tr w:rsidR="00002527" w14:paraId="047F39F4" w14:textId="77777777">
        <w:tc>
          <w:tcPr>
            <w:tcW w:w="718" w:type="pct"/>
          </w:tcPr>
          <w:p w14:paraId="1D052C6D" w14:textId="77777777" w:rsidR="00002527" w:rsidRDefault="00002527">
            <w:pPr>
              <w:rPr>
                <w:rFonts w:eastAsiaTheme="minorEastAsia"/>
                <w:lang w:val="en-US" w:eastAsia="zh-CN"/>
              </w:rPr>
            </w:pPr>
          </w:p>
        </w:tc>
        <w:tc>
          <w:tcPr>
            <w:tcW w:w="679" w:type="pct"/>
          </w:tcPr>
          <w:p w14:paraId="6A8609DE" w14:textId="77777777" w:rsidR="00002527" w:rsidRDefault="00002527">
            <w:pPr>
              <w:tabs>
                <w:tab w:val="left" w:pos="551"/>
              </w:tabs>
              <w:rPr>
                <w:rFonts w:eastAsiaTheme="minorEastAsia"/>
                <w:lang w:val="en-US" w:eastAsia="zh-CN"/>
              </w:rPr>
            </w:pPr>
          </w:p>
        </w:tc>
        <w:tc>
          <w:tcPr>
            <w:tcW w:w="1103" w:type="pct"/>
          </w:tcPr>
          <w:p w14:paraId="3335734C" w14:textId="77777777" w:rsidR="00002527" w:rsidRDefault="00002527">
            <w:pPr>
              <w:rPr>
                <w:rFonts w:eastAsiaTheme="minorEastAsia"/>
                <w:lang w:val="en-US" w:eastAsia="zh-CN"/>
              </w:rPr>
            </w:pPr>
          </w:p>
        </w:tc>
        <w:tc>
          <w:tcPr>
            <w:tcW w:w="2500" w:type="pct"/>
          </w:tcPr>
          <w:p w14:paraId="249508CC" w14:textId="77777777" w:rsidR="00002527" w:rsidRDefault="00002527">
            <w:pPr>
              <w:rPr>
                <w:rFonts w:eastAsiaTheme="minorEastAsia"/>
                <w:lang w:val="en-US" w:eastAsia="zh-CN"/>
              </w:rPr>
            </w:pPr>
          </w:p>
        </w:tc>
      </w:tr>
    </w:tbl>
    <w:p w14:paraId="1FDEEFD4" w14:textId="77777777" w:rsidR="00002527" w:rsidRDefault="00002527">
      <w:pPr>
        <w:pStyle w:val="BodyText"/>
        <w:rPr>
          <w:rFonts w:ascii="Times New Roman" w:eastAsiaTheme="minorEastAsia" w:hAnsi="Times New Roman"/>
        </w:rPr>
      </w:pPr>
    </w:p>
    <w:p w14:paraId="46A3559B" w14:textId="77777777" w:rsidR="00002527" w:rsidRDefault="00002527">
      <w:pPr>
        <w:rPr>
          <w:lang w:val="en-US"/>
        </w:rPr>
      </w:pPr>
    </w:p>
    <w:p w14:paraId="031800FE" w14:textId="77777777" w:rsidR="00002527" w:rsidRDefault="00002527">
      <w:pPr>
        <w:rPr>
          <w:lang w:val="en-US"/>
        </w:rPr>
      </w:pPr>
    </w:p>
    <w:p w14:paraId="4AEAB00B" w14:textId="77777777" w:rsidR="00002527" w:rsidRDefault="00A417DC">
      <w:pPr>
        <w:pStyle w:val="BodyText"/>
        <w:rPr>
          <w:rFonts w:ascii="Times New Roman" w:hAnsi="Times New Roman"/>
          <w:b/>
        </w:rPr>
      </w:pPr>
      <w:r>
        <w:rPr>
          <w:rFonts w:ascii="Times New Roman" w:hAnsi="Times New Roman"/>
          <w:b/>
          <w:highlight w:val="yellow"/>
        </w:rPr>
        <w:t>(Obsolete, replaced by Proposal 8.2.3-2a-1) FL3 High Priority Proposal 8.2.3-2a:</w:t>
      </w:r>
      <w:r>
        <w:rPr>
          <w:rFonts w:ascii="Times New Roman" w:hAnsi="Times New Roman"/>
          <w:b/>
        </w:rPr>
        <w:t xml:space="preserve"> Capture the following coverage evaluation results to Clause 8.2.3 for Urban scenario at 4GHz with 11-PRB UE BW and 24dBm/MHz DL PSD</w:t>
      </w:r>
    </w:p>
    <w:p w14:paraId="28707070" w14:textId="77777777" w:rsidR="00002527" w:rsidRDefault="00A417DC">
      <w:pPr>
        <w:pStyle w:val="BodyText"/>
        <w:numPr>
          <w:ilvl w:val="0"/>
          <w:numId w:val="48"/>
        </w:numPr>
        <w:rPr>
          <w:rFonts w:ascii="Times New Roman" w:hAnsi="Times New Roman"/>
          <w:b/>
        </w:rPr>
      </w:pPr>
      <w:r>
        <w:rPr>
          <w:rFonts w:ascii="Times New Roman" w:hAnsi="Times New Roman"/>
          <w:b/>
        </w:rPr>
        <w:t xml:space="preserve">Table 8.2.3-[4] in </w:t>
      </w:r>
      <w:hyperlink r:id="rId88" w:history="1">
        <w:r>
          <w:rPr>
            <w:rStyle w:val="Hyperlink"/>
            <w:rFonts w:ascii="Times New Roman" w:hAnsi="Times New Roman"/>
            <w:b/>
          </w:rPr>
          <w:t>Cov-8.2.3-4GHz-11PRB-24dBm-tab001-botMIL-v003.docx</w:t>
        </w:r>
      </w:hyperlink>
      <w:r>
        <w:rPr>
          <w:rFonts w:ascii="Times New Roman" w:hAnsi="Times New Roman"/>
          <w:b/>
        </w:rPr>
        <w:t>.</w:t>
      </w:r>
    </w:p>
    <w:p w14:paraId="7C964C61" w14:textId="77777777" w:rsidR="00002527" w:rsidRDefault="00A417DC">
      <w:pPr>
        <w:pStyle w:val="BodyText"/>
        <w:numPr>
          <w:ilvl w:val="0"/>
          <w:numId w:val="48"/>
        </w:numPr>
        <w:rPr>
          <w:rFonts w:ascii="Times New Roman" w:hAnsi="Times New Roman"/>
          <w:b/>
        </w:rPr>
      </w:pPr>
      <w:r>
        <w:rPr>
          <w:rFonts w:ascii="Times New Roman" w:hAnsi="Times New Roman"/>
          <w:b/>
        </w:rPr>
        <w:t xml:space="preserve">Table 8.2.3-[5] (part 1)] and Table 8.2.3-[5] (part 2) in </w:t>
      </w:r>
      <w:hyperlink r:id="rId89" w:history="1">
        <w:r>
          <w:rPr>
            <w:rStyle w:val="Hyperlink"/>
            <w:rFonts w:ascii="Times New Roman" w:hAnsi="Times New Roman"/>
            <w:b/>
          </w:rPr>
          <w:t>Cov-8.2.3-4GHz-11PRB-24dBm-tab002-marginNoLoss-v003.docx.</w:t>
        </w:r>
      </w:hyperlink>
    </w:p>
    <w:p w14:paraId="2CFD2152" w14:textId="77777777" w:rsidR="00002527" w:rsidRDefault="00A417DC">
      <w:pPr>
        <w:pStyle w:val="BodyText"/>
        <w:numPr>
          <w:ilvl w:val="0"/>
          <w:numId w:val="48"/>
        </w:numPr>
        <w:rPr>
          <w:rFonts w:ascii="Times New Roman" w:hAnsi="Times New Roman"/>
          <w:b/>
        </w:rPr>
      </w:pPr>
      <w:r>
        <w:rPr>
          <w:rFonts w:ascii="Times New Roman" w:eastAsiaTheme="minorEastAsia" w:hAnsi="Times New Roman"/>
          <w:b/>
        </w:rPr>
        <w:t xml:space="preserve">Table 8.2.3-[5] </w:t>
      </w:r>
      <w:r>
        <w:rPr>
          <w:rFonts w:ascii="Times New Roman" w:hAnsi="Times New Roman"/>
          <w:b/>
        </w:rPr>
        <w:t xml:space="preserve">in </w:t>
      </w:r>
      <w:hyperlink r:id="rId90" w:history="1">
        <w:r>
          <w:rPr>
            <w:rStyle w:val="Hyperlink"/>
            <w:rFonts w:ascii="Times New Roman" w:hAnsi="Times New Roman"/>
            <w:b/>
          </w:rPr>
          <w:t>Cov-8.2.3-4GHz-11PRB-24dBm-tab003-marginWithLoss-v003.docx</w:t>
        </w:r>
      </w:hyperlink>
      <w:r>
        <w:rPr>
          <w:rFonts w:ascii="Times New Roman" w:hAnsi="Times New Roman"/>
          <w:b/>
        </w:rPr>
        <w:t>.</w:t>
      </w:r>
    </w:p>
    <w:p w14:paraId="05F418D7" w14:textId="77777777" w:rsidR="00002527" w:rsidRDefault="00A417DC">
      <w:pPr>
        <w:pStyle w:val="BodyText"/>
        <w:numPr>
          <w:ilvl w:val="0"/>
          <w:numId w:val="48"/>
        </w:numPr>
        <w:rPr>
          <w:rFonts w:ascii="Times New Roman" w:hAnsi="Times New Roman"/>
          <w:b/>
        </w:rPr>
      </w:pPr>
      <w:r>
        <w:rPr>
          <w:rFonts w:ascii="Times New Roman" w:eastAsia="新細明體" w:hAnsi="Times New Roman" w:hint="eastAsia"/>
          <w:b/>
          <w:bCs/>
          <w:lang w:eastAsia="zh-TW"/>
        </w:rPr>
        <w:t>N</w:t>
      </w:r>
      <w:r>
        <w:rPr>
          <w:rFonts w:ascii="Times New Roman" w:eastAsia="新細明體" w:hAnsi="Times New Roman"/>
          <w:b/>
          <w:bCs/>
          <w:lang w:eastAsia="zh-TW"/>
        </w:rPr>
        <w:t>ote: The above tables are summarized from the following coverage evaluation Excel file</w:t>
      </w:r>
    </w:p>
    <w:p w14:paraId="00699F9D" w14:textId="77777777" w:rsidR="00002527" w:rsidRDefault="00B34C25">
      <w:pPr>
        <w:pStyle w:val="BodyText"/>
        <w:numPr>
          <w:ilvl w:val="1"/>
          <w:numId w:val="48"/>
        </w:numPr>
        <w:rPr>
          <w:rFonts w:ascii="Times New Roman" w:hAnsi="Times New Roman"/>
          <w:b/>
        </w:rPr>
      </w:pPr>
      <w:hyperlink r:id="rId91" w:history="1">
        <w:r w:rsidR="00A417DC">
          <w:rPr>
            <w:rStyle w:val="Hyperlink"/>
            <w:rFonts w:ascii="Times New Roman" w:hAnsi="Times New Roman"/>
            <w:b/>
          </w:rPr>
          <w:t>https://www.3gpp.org/ftp/tsg_ran/WG1_RL1/TSGR1_110/Inbox/drafts/9.6(FS_NR_redcap_enh)/Evaluation/Coverage-4GHz-11PRBs-24dBmPSD-Opt-Opt/eRedCapCoverage-4GHz-11PRBs-24dBmPSD-Opt-Opt-v012-CATT3-FL.xlsx</w:t>
        </w:r>
      </w:hyperlink>
    </w:p>
    <w:p w14:paraId="6F1D03A7" w14:textId="77777777" w:rsidR="00002527" w:rsidRDefault="00002527">
      <w:pPr>
        <w:pStyle w:val="BodyText"/>
        <w:ind w:left="960"/>
        <w:rPr>
          <w:rFonts w:ascii="Times New Roman" w:hAnsi="Times New Roman"/>
          <w:b/>
        </w:rPr>
      </w:pPr>
    </w:p>
    <w:tbl>
      <w:tblPr>
        <w:tblStyle w:val="TableGrid"/>
        <w:tblW w:w="5000" w:type="pct"/>
        <w:tblLook w:val="04A0" w:firstRow="1" w:lastRow="0" w:firstColumn="1" w:lastColumn="0" w:noHBand="0" w:noVBand="1"/>
      </w:tblPr>
      <w:tblGrid>
        <w:gridCol w:w="1416"/>
        <w:gridCol w:w="1338"/>
        <w:gridCol w:w="2174"/>
        <w:gridCol w:w="4928"/>
      </w:tblGrid>
      <w:tr w:rsidR="00002527" w14:paraId="13B019C4" w14:textId="77777777">
        <w:tc>
          <w:tcPr>
            <w:tcW w:w="718" w:type="pct"/>
            <w:shd w:val="clear" w:color="auto" w:fill="D9D9D9" w:themeFill="background1" w:themeFillShade="D9"/>
          </w:tcPr>
          <w:p w14:paraId="472211A9" w14:textId="77777777" w:rsidR="00002527" w:rsidRDefault="00A417DC">
            <w:pPr>
              <w:rPr>
                <w:b/>
                <w:bCs/>
                <w:lang w:val="en-US"/>
              </w:rPr>
            </w:pPr>
            <w:r>
              <w:rPr>
                <w:b/>
                <w:bCs/>
                <w:lang w:val="en-US"/>
              </w:rPr>
              <w:t>Company</w:t>
            </w:r>
          </w:p>
        </w:tc>
        <w:tc>
          <w:tcPr>
            <w:tcW w:w="679" w:type="pct"/>
            <w:shd w:val="clear" w:color="auto" w:fill="D9D9D9" w:themeFill="background1" w:themeFillShade="D9"/>
          </w:tcPr>
          <w:p w14:paraId="010C4927" w14:textId="77777777" w:rsidR="00002527" w:rsidRDefault="00A417DC">
            <w:pPr>
              <w:rPr>
                <w:b/>
                <w:bCs/>
                <w:lang w:val="en-US"/>
              </w:rPr>
            </w:pPr>
            <w:r>
              <w:rPr>
                <w:b/>
                <w:bCs/>
                <w:lang w:val="en-US"/>
              </w:rPr>
              <w:t>Support? (Y/N)</w:t>
            </w:r>
          </w:p>
        </w:tc>
        <w:tc>
          <w:tcPr>
            <w:tcW w:w="1103" w:type="pct"/>
            <w:shd w:val="clear" w:color="auto" w:fill="D9D9D9" w:themeFill="background1" w:themeFillShade="D9"/>
          </w:tcPr>
          <w:p w14:paraId="4F5F1EF4" w14:textId="77777777" w:rsidR="00002527" w:rsidRDefault="00A417DC">
            <w:pPr>
              <w:rPr>
                <w:b/>
                <w:bCs/>
                <w:lang w:val="en-US"/>
              </w:rPr>
            </w:pPr>
            <w:r>
              <w:rPr>
                <w:rFonts w:hint="eastAsia"/>
                <w:b/>
                <w:bCs/>
                <w:lang w:val="en-US"/>
              </w:rPr>
              <w:t>C</w:t>
            </w:r>
            <w:r>
              <w:rPr>
                <w:b/>
                <w:bCs/>
                <w:lang w:val="en-US"/>
              </w:rPr>
              <w:t>orrect results for your company (Y/N)</w:t>
            </w:r>
          </w:p>
          <w:p w14:paraId="0F3362EB" w14:textId="77777777" w:rsidR="00002527" w:rsidRDefault="00A417DC">
            <w:pPr>
              <w:rPr>
                <w:rFonts w:eastAsia="新細明體"/>
                <w:b/>
                <w:bCs/>
                <w:lang w:val="en-US" w:eastAsia="zh-TW"/>
              </w:rPr>
            </w:pPr>
            <w:r>
              <w:rPr>
                <w:rFonts w:eastAsia="新細明體" w:hint="eastAsia"/>
                <w:b/>
                <w:bCs/>
                <w:lang w:val="en-US" w:eastAsia="zh-TW"/>
              </w:rPr>
              <w:t>(</w:t>
            </w:r>
            <w:r>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41667C01" w14:textId="77777777" w:rsidR="00002527" w:rsidRDefault="00A417DC">
            <w:pPr>
              <w:rPr>
                <w:b/>
                <w:bCs/>
                <w:lang w:val="en-US"/>
              </w:rPr>
            </w:pPr>
            <w:r>
              <w:rPr>
                <w:b/>
                <w:bCs/>
                <w:lang w:val="en-US"/>
              </w:rPr>
              <w:t>Comments</w:t>
            </w:r>
          </w:p>
        </w:tc>
      </w:tr>
      <w:tr w:rsidR="00002527" w14:paraId="0FF2BF37" w14:textId="77777777">
        <w:tc>
          <w:tcPr>
            <w:tcW w:w="718" w:type="pct"/>
          </w:tcPr>
          <w:p w14:paraId="65D94127" w14:textId="77777777" w:rsidR="00002527" w:rsidRDefault="00002527">
            <w:pPr>
              <w:rPr>
                <w:rFonts w:eastAsiaTheme="minorEastAsia"/>
                <w:lang w:val="en-US" w:eastAsia="zh-CN"/>
              </w:rPr>
            </w:pPr>
          </w:p>
        </w:tc>
        <w:tc>
          <w:tcPr>
            <w:tcW w:w="679" w:type="pct"/>
          </w:tcPr>
          <w:p w14:paraId="5AA563E9" w14:textId="77777777" w:rsidR="00002527" w:rsidRDefault="00002527">
            <w:pPr>
              <w:tabs>
                <w:tab w:val="left" w:pos="551"/>
              </w:tabs>
              <w:rPr>
                <w:rFonts w:eastAsiaTheme="minorEastAsia"/>
                <w:lang w:val="en-US" w:eastAsia="zh-CN"/>
              </w:rPr>
            </w:pPr>
          </w:p>
        </w:tc>
        <w:tc>
          <w:tcPr>
            <w:tcW w:w="1103" w:type="pct"/>
          </w:tcPr>
          <w:p w14:paraId="15F6CD52" w14:textId="77777777" w:rsidR="00002527" w:rsidRDefault="00002527">
            <w:pPr>
              <w:rPr>
                <w:rFonts w:eastAsiaTheme="minorEastAsia"/>
                <w:lang w:val="en-US" w:eastAsia="zh-CN"/>
              </w:rPr>
            </w:pPr>
          </w:p>
        </w:tc>
        <w:tc>
          <w:tcPr>
            <w:tcW w:w="2500" w:type="pct"/>
          </w:tcPr>
          <w:p w14:paraId="382F76F1" w14:textId="77777777" w:rsidR="00002527" w:rsidRDefault="00002527">
            <w:pPr>
              <w:rPr>
                <w:rFonts w:eastAsiaTheme="minorEastAsia"/>
                <w:lang w:val="en-US" w:eastAsia="zh-CN"/>
              </w:rPr>
            </w:pPr>
          </w:p>
        </w:tc>
      </w:tr>
      <w:tr w:rsidR="00002527" w14:paraId="1BE2002B" w14:textId="77777777">
        <w:tc>
          <w:tcPr>
            <w:tcW w:w="718" w:type="pct"/>
          </w:tcPr>
          <w:p w14:paraId="6E9E5547" w14:textId="77777777" w:rsidR="00002527" w:rsidRDefault="00002527">
            <w:pPr>
              <w:rPr>
                <w:rFonts w:eastAsiaTheme="minorEastAsia"/>
                <w:lang w:val="en-US" w:eastAsia="zh-CN"/>
              </w:rPr>
            </w:pPr>
          </w:p>
        </w:tc>
        <w:tc>
          <w:tcPr>
            <w:tcW w:w="679" w:type="pct"/>
          </w:tcPr>
          <w:p w14:paraId="4B3A7CC1" w14:textId="77777777" w:rsidR="00002527" w:rsidRDefault="00002527">
            <w:pPr>
              <w:tabs>
                <w:tab w:val="left" w:pos="551"/>
              </w:tabs>
              <w:rPr>
                <w:rFonts w:eastAsiaTheme="minorEastAsia"/>
                <w:lang w:val="en-US" w:eastAsia="zh-CN"/>
              </w:rPr>
            </w:pPr>
          </w:p>
        </w:tc>
        <w:tc>
          <w:tcPr>
            <w:tcW w:w="1103" w:type="pct"/>
          </w:tcPr>
          <w:p w14:paraId="1DD0CA9D" w14:textId="77777777" w:rsidR="00002527" w:rsidRDefault="00002527">
            <w:pPr>
              <w:rPr>
                <w:rFonts w:eastAsiaTheme="minorEastAsia"/>
                <w:lang w:val="en-US" w:eastAsia="zh-CN"/>
              </w:rPr>
            </w:pPr>
          </w:p>
        </w:tc>
        <w:tc>
          <w:tcPr>
            <w:tcW w:w="2500" w:type="pct"/>
          </w:tcPr>
          <w:p w14:paraId="6DF99BFC" w14:textId="77777777" w:rsidR="00002527" w:rsidRDefault="00002527">
            <w:pPr>
              <w:rPr>
                <w:rFonts w:eastAsiaTheme="minorEastAsia"/>
                <w:lang w:val="en-US" w:eastAsia="zh-CN"/>
              </w:rPr>
            </w:pPr>
          </w:p>
        </w:tc>
      </w:tr>
    </w:tbl>
    <w:p w14:paraId="482D4192" w14:textId="77777777" w:rsidR="00002527" w:rsidRDefault="00002527">
      <w:pPr>
        <w:pStyle w:val="BodyText"/>
        <w:rPr>
          <w:rFonts w:ascii="Times New Roman" w:eastAsiaTheme="minorEastAsia" w:hAnsi="Times New Roman"/>
        </w:rPr>
      </w:pPr>
    </w:p>
    <w:p w14:paraId="0B39509D" w14:textId="77777777" w:rsidR="00002527" w:rsidRDefault="00002527">
      <w:pPr>
        <w:rPr>
          <w:lang w:val="en-US"/>
        </w:rPr>
      </w:pPr>
    </w:p>
    <w:p w14:paraId="30D650F5" w14:textId="77777777" w:rsidR="00002527" w:rsidRDefault="00A417DC">
      <w:pPr>
        <w:pStyle w:val="BodyText"/>
        <w:rPr>
          <w:rFonts w:ascii="Times New Roman" w:hAnsi="Times New Roman"/>
          <w:b/>
        </w:rPr>
      </w:pPr>
      <w:r>
        <w:rPr>
          <w:rFonts w:ascii="Times New Roman" w:hAnsi="Times New Roman"/>
          <w:b/>
          <w:highlight w:val="yellow"/>
        </w:rPr>
        <w:t>FL4 (FL3) High Priority Proposal 8.2.3-2a-1:</w:t>
      </w:r>
      <w:r>
        <w:rPr>
          <w:rFonts w:ascii="Times New Roman" w:hAnsi="Times New Roman"/>
          <w:b/>
        </w:rPr>
        <w:t xml:space="preserve"> Capture the following coverage evaluation results to Clause 8.2.3 for Urban scenario at 4GHz with 11-PRB UE BW and 24dBm/MHz DL PSD</w:t>
      </w:r>
    </w:p>
    <w:p w14:paraId="28EC8A24" w14:textId="77777777" w:rsidR="00002527" w:rsidRDefault="00A417DC">
      <w:pPr>
        <w:pStyle w:val="BodyText"/>
        <w:numPr>
          <w:ilvl w:val="0"/>
          <w:numId w:val="48"/>
        </w:numPr>
        <w:rPr>
          <w:rFonts w:ascii="Times New Roman" w:hAnsi="Times New Roman"/>
          <w:b/>
        </w:rPr>
      </w:pPr>
      <w:r>
        <w:rPr>
          <w:rFonts w:ascii="Times New Roman" w:hAnsi="Times New Roman"/>
          <w:b/>
        </w:rPr>
        <w:t xml:space="preserve">Table 8.2.3-[4] in </w:t>
      </w:r>
      <w:hyperlink r:id="rId92" w:history="1">
        <w:r>
          <w:rPr>
            <w:rStyle w:val="Hyperlink"/>
            <w:rFonts w:ascii="Times New Roman" w:hAnsi="Times New Roman"/>
            <w:b/>
          </w:rPr>
          <w:t>Cov-8.2.3-4GHz-11PRB-24dBm-tab001-botMIL-v004.docx</w:t>
        </w:r>
      </w:hyperlink>
      <w:r>
        <w:rPr>
          <w:rFonts w:ascii="Times New Roman" w:hAnsi="Times New Roman"/>
          <w:b/>
        </w:rPr>
        <w:t>.</w:t>
      </w:r>
    </w:p>
    <w:p w14:paraId="157C5754" w14:textId="77777777" w:rsidR="00002527" w:rsidRDefault="00A417DC">
      <w:pPr>
        <w:pStyle w:val="BodyText"/>
        <w:numPr>
          <w:ilvl w:val="0"/>
          <w:numId w:val="48"/>
        </w:numPr>
        <w:rPr>
          <w:rFonts w:ascii="Times New Roman" w:hAnsi="Times New Roman"/>
          <w:b/>
        </w:rPr>
      </w:pPr>
      <w:r>
        <w:rPr>
          <w:rFonts w:ascii="Times New Roman" w:hAnsi="Times New Roman"/>
          <w:b/>
        </w:rPr>
        <w:t xml:space="preserve">Table 8.2.3-[5] (part 1)] and Table 8.2.3-[5] (part 2) in </w:t>
      </w:r>
      <w:hyperlink r:id="rId93" w:history="1">
        <w:r>
          <w:rPr>
            <w:rStyle w:val="Hyperlink"/>
            <w:rFonts w:ascii="Times New Roman" w:hAnsi="Times New Roman"/>
            <w:b/>
          </w:rPr>
          <w:t>Cov-8.2.3-4GHz-11PRB-24dBm-tab002-marginNoLoss-v004.docx</w:t>
        </w:r>
      </w:hyperlink>
      <w:r>
        <w:rPr>
          <w:rFonts w:ascii="Times New Roman" w:hAnsi="Times New Roman"/>
          <w:b/>
        </w:rPr>
        <w:t>.</w:t>
      </w:r>
    </w:p>
    <w:p w14:paraId="5E2EF998" w14:textId="77777777" w:rsidR="00002527" w:rsidRDefault="00A417DC">
      <w:pPr>
        <w:pStyle w:val="BodyText"/>
        <w:numPr>
          <w:ilvl w:val="0"/>
          <w:numId w:val="48"/>
        </w:numPr>
        <w:rPr>
          <w:rFonts w:ascii="Times New Roman" w:hAnsi="Times New Roman"/>
          <w:b/>
        </w:rPr>
      </w:pPr>
      <w:r>
        <w:rPr>
          <w:rFonts w:ascii="Times New Roman" w:eastAsiaTheme="minorEastAsia" w:hAnsi="Times New Roman"/>
          <w:b/>
        </w:rPr>
        <w:t xml:space="preserve">Table 8.2.3-[5] </w:t>
      </w:r>
      <w:r>
        <w:rPr>
          <w:rFonts w:ascii="Times New Roman" w:hAnsi="Times New Roman"/>
          <w:b/>
        </w:rPr>
        <w:t xml:space="preserve">in </w:t>
      </w:r>
      <w:hyperlink r:id="rId94" w:history="1">
        <w:r>
          <w:rPr>
            <w:rStyle w:val="Hyperlink"/>
            <w:rFonts w:ascii="Times New Roman" w:hAnsi="Times New Roman"/>
            <w:b/>
          </w:rPr>
          <w:t>Cov-8.2.3-4GHz-11PRB-24dBm-tab003-marginWithLoss-v004.docx</w:t>
        </w:r>
      </w:hyperlink>
      <w:r>
        <w:rPr>
          <w:rFonts w:ascii="Times New Roman" w:hAnsi="Times New Roman"/>
          <w:b/>
        </w:rPr>
        <w:t>.</w:t>
      </w:r>
    </w:p>
    <w:p w14:paraId="4B2A3261" w14:textId="77777777" w:rsidR="00002527" w:rsidRDefault="00A417DC">
      <w:pPr>
        <w:pStyle w:val="BodyText"/>
        <w:numPr>
          <w:ilvl w:val="0"/>
          <w:numId w:val="48"/>
        </w:numPr>
        <w:rPr>
          <w:rFonts w:ascii="Times New Roman" w:hAnsi="Times New Roman"/>
          <w:b/>
        </w:rPr>
      </w:pPr>
      <w:r>
        <w:rPr>
          <w:rFonts w:ascii="Times New Roman" w:eastAsia="新細明體" w:hAnsi="Times New Roman" w:hint="eastAsia"/>
          <w:b/>
          <w:bCs/>
          <w:lang w:eastAsia="zh-TW"/>
        </w:rPr>
        <w:t>N</w:t>
      </w:r>
      <w:r>
        <w:rPr>
          <w:rFonts w:ascii="Times New Roman" w:eastAsia="新細明體" w:hAnsi="Times New Roman"/>
          <w:b/>
          <w:bCs/>
          <w:lang w:eastAsia="zh-TW"/>
        </w:rPr>
        <w:t>ote: The above tables are summarized from the following coverage evaluation Excel file</w:t>
      </w:r>
    </w:p>
    <w:p w14:paraId="2CDB9E3D" w14:textId="77777777" w:rsidR="00002527" w:rsidRDefault="00B34C25">
      <w:pPr>
        <w:pStyle w:val="BodyText"/>
        <w:numPr>
          <w:ilvl w:val="1"/>
          <w:numId w:val="48"/>
        </w:numPr>
        <w:rPr>
          <w:rFonts w:ascii="Times New Roman" w:hAnsi="Times New Roman"/>
          <w:b/>
        </w:rPr>
      </w:pPr>
      <w:hyperlink r:id="rId95" w:history="1">
        <w:r w:rsidR="00A417DC">
          <w:rPr>
            <w:rStyle w:val="Hyperlink"/>
            <w:rFonts w:ascii="Times New Roman" w:hAnsi="Times New Roman"/>
            <w:b/>
          </w:rPr>
          <w:t>https://www.3gpp.org/ftp/tsg_ran/WG1_RL1/TSGR1_110/Inbox/drafts/9.6(FS_NR_redcap_enh)/Evaluation/Coverage-4GHz-11PRBs-33dBmPSD-Opt/eRedCapCoverage-4GHz-11PRBs-33dBmPSD-Opt-v018-Nokia2-Intel2.xlsx</w:t>
        </w:r>
      </w:hyperlink>
    </w:p>
    <w:p w14:paraId="00524C53" w14:textId="77777777" w:rsidR="00002527" w:rsidRDefault="00A417DC">
      <w:pPr>
        <w:pStyle w:val="BodyText"/>
        <w:numPr>
          <w:ilvl w:val="0"/>
          <w:numId w:val="48"/>
        </w:numPr>
        <w:rPr>
          <w:rFonts w:ascii="Times New Roman" w:hAnsi="Times New Roman"/>
          <w:b/>
          <w:color w:val="FF0000"/>
        </w:rPr>
      </w:pPr>
      <w:r>
        <w:rPr>
          <w:rFonts w:ascii="Times New Roman" w:eastAsiaTheme="minorEastAsia" w:hAnsi="Times New Roman" w:hint="eastAsia"/>
          <w:b/>
          <w:color w:val="FF0000"/>
        </w:rPr>
        <w:t>N</w:t>
      </w:r>
      <w:r>
        <w:rPr>
          <w:rFonts w:ascii="Times New Roman" w:eastAsiaTheme="minorEastAsia" w:hAnsi="Times New Roman"/>
          <w:b/>
          <w:color w:val="FF0000"/>
        </w:rPr>
        <w:t>ote (IMPORTANT): If your results are wrongly captured or you need to update your results, please update directly to the applicable tables in the following folder and follow the instructions that I sent out to RAN1 email reflector</w:t>
      </w:r>
    </w:p>
    <w:p w14:paraId="7046CE89" w14:textId="77777777" w:rsidR="00002527" w:rsidRDefault="00B34C25">
      <w:pPr>
        <w:pStyle w:val="BodyText"/>
        <w:numPr>
          <w:ilvl w:val="1"/>
          <w:numId w:val="48"/>
        </w:numPr>
        <w:rPr>
          <w:rFonts w:ascii="Times New Roman" w:hAnsi="Times New Roman"/>
          <w:b/>
          <w:color w:val="FF0000"/>
        </w:rPr>
      </w:pPr>
      <w:hyperlink r:id="rId96" w:history="1">
        <w:r w:rsidR="00A417DC">
          <w:rPr>
            <w:rStyle w:val="Hyperlink"/>
            <w:rFonts w:ascii="Times New Roman" w:hAnsi="Times New Roman"/>
            <w:b/>
          </w:rPr>
          <w:t>https://www.3gpp.org/ftp/tsg_ran/WG1_RL1/TSGR1_110/Inbox/drafts/9.6(FS_NR_redcap_enh)/9.6.2/Tables</w:t>
        </w:r>
      </w:hyperlink>
    </w:p>
    <w:p w14:paraId="676E5B6C" w14:textId="77777777" w:rsidR="00002527" w:rsidRDefault="00002527">
      <w:pPr>
        <w:pStyle w:val="BodyText"/>
        <w:numPr>
          <w:ilvl w:val="1"/>
          <w:numId w:val="48"/>
        </w:numPr>
        <w:rPr>
          <w:rFonts w:ascii="Times New Roman" w:hAnsi="Times New Roman"/>
          <w:b/>
        </w:rPr>
      </w:pPr>
    </w:p>
    <w:p w14:paraId="0FB63DFE" w14:textId="77777777" w:rsidR="00002527" w:rsidRDefault="00002527">
      <w:pPr>
        <w:pStyle w:val="BodyText"/>
        <w:ind w:left="960"/>
        <w:rPr>
          <w:rFonts w:ascii="Times New Roman" w:hAnsi="Times New Roman"/>
          <w:b/>
        </w:rPr>
      </w:pPr>
    </w:p>
    <w:tbl>
      <w:tblPr>
        <w:tblStyle w:val="TableGrid"/>
        <w:tblW w:w="5000" w:type="pct"/>
        <w:tblLook w:val="04A0" w:firstRow="1" w:lastRow="0" w:firstColumn="1" w:lastColumn="0" w:noHBand="0" w:noVBand="1"/>
      </w:tblPr>
      <w:tblGrid>
        <w:gridCol w:w="1416"/>
        <w:gridCol w:w="1338"/>
        <w:gridCol w:w="2174"/>
        <w:gridCol w:w="4928"/>
      </w:tblGrid>
      <w:tr w:rsidR="00002527" w14:paraId="150DA042" w14:textId="77777777">
        <w:tc>
          <w:tcPr>
            <w:tcW w:w="718" w:type="pct"/>
            <w:shd w:val="clear" w:color="auto" w:fill="D9D9D9" w:themeFill="background1" w:themeFillShade="D9"/>
          </w:tcPr>
          <w:p w14:paraId="5D74E122" w14:textId="77777777" w:rsidR="00002527" w:rsidRDefault="00A417DC">
            <w:pPr>
              <w:rPr>
                <w:b/>
                <w:bCs/>
                <w:lang w:val="en-US"/>
              </w:rPr>
            </w:pPr>
            <w:r>
              <w:rPr>
                <w:b/>
                <w:bCs/>
                <w:lang w:val="en-US"/>
              </w:rPr>
              <w:t>Company</w:t>
            </w:r>
          </w:p>
        </w:tc>
        <w:tc>
          <w:tcPr>
            <w:tcW w:w="679" w:type="pct"/>
            <w:shd w:val="clear" w:color="auto" w:fill="D9D9D9" w:themeFill="background1" w:themeFillShade="D9"/>
          </w:tcPr>
          <w:p w14:paraId="67EDC777" w14:textId="77777777" w:rsidR="00002527" w:rsidRDefault="00A417DC">
            <w:pPr>
              <w:rPr>
                <w:b/>
                <w:bCs/>
                <w:lang w:val="en-US"/>
              </w:rPr>
            </w:pPr>
            <w:r>
              <w:rPr>
                <w:b/>
                <w:bCs/>
                <w:lang w:val="en-US"/>
              </w:rPr>
              <w:t>Support? (Y/N)</w:t>
            </w:r>
          </w:p>
        </w:tc>
        <w:tc>
          <w:tcPr>
            <w:tcW w:w="1103" w:type="pct"/>
            <w:shd w:val="clear" w:color="auto" w:fill="D9D9D9" w:themeFill="background1" w:themeFillShade="D9"/>
          </w:tcPr>
          <w:p w14:paraId="280A1293" w14:textId="77777777" w:rsidR="00002527" w:rsidRDefault="00A417DC">
            <w:pPr>
              <w:rPr>
                <w:b/>
                <w:bCs/>
                <w:lang w:val="en-US"/>
              </w:rPr>
            </w:pPr>
            <w:r>
              <w:rPr>
                <w:rFonts w:hint="eastAsia"/>
                <w:b/>
                <w:bCs/>
                <w:lang w:val="en-US"/>
              </w:rPr>
              <w:t>C</w:t>
            </w:r>
            <w:r>
              <w:rPr>
                <w:b/>
                <w:bCs/>
                <w:lang w:val="en-US"/>
              </w:rPr>
              <w:t>orrect results for your company (Y/N)</w:t>
            </w:r>
          </w:p>
          <w:p w14:paraId="25774BEC" w14:textId="77777777" w:rsidR="00002527" w:rsidRDefault="00A417DC">
            <w:pPr>
              <w:rPr>
                <w:rFonts w:eastAsia="新細明體"/>
                <w:b/>
                <w:bCs/>
                <w:lang w:val="en-US" w:eastAsia="zh-TW"/>
              </w:rPr>
            </w:pPr>
            <w:r>
              <w:rPr>
                <w:rFonts w:eastAsia="新細明體" w:hint="eastAsia"/>
                <w:b/>
                <w:bCs/>
                <w:lang w:val="en-US" w:eastAsia="zh-TW"/>
              </w:rPr>
              <w:t>(</w:t>
            </w:r>
            <w:r>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6CA87140" w14:textId="77777777" w:rsidR="00002527" w:rsidRDefault="00A417DC">
            <w:pPr>
              <w:rPr>
                <w:b/>
                <w:bCs/>
                <w:lang w:val="en-US"/>
              </w:rPr>
            </w:pPr>
            <w:r>
              <w:rPr>
                <w:b/>
                <w:bCs/>
                <w:lang w:val="en-US"/>
              </w:rPr>
              <w:t>Comments</w:t>
            </w:r>
          </w:p>
        </w:tc>
      </w:tr>
      <w:tr w:rsidR="00002527" w14:paraId="4ADC9901" w14:textId="77777777">
        <w:tc>
          <w:tcPr>
            <w:tcW w:w="718" w:type="pct"/>
          </w:tcPr>
          <w:p w14:paraId="46C9CF21" w14:textId="77777777" w:rsidR="00002527" w:rsidRDefault="00A417DC">
            <w:pPr>
              <w:rPr>
                <w:rFonts w:eastAsiaTheme="minorEastAsia"/>
                <w:lang w:val="en-US" w:eastAsia="zh-CN"/>
              </w:rPr>
            </w:pPr>
            <w:r>
              <w:rPr>
                <w:rFonts w:eastAsiaTheme="minorEastAsia" w:hint="eastAsia"/>
                <w:lang w:val="en-US" w:eastAsia="zh-CN"/>
              </w:rPr>
              <w:t>CATT</w:t>
            </w:r>
          </w:p>
        </w:tc>
        <w:tc>
          <w:tcPr>
            <w:tcW w:w="679" w:type="pct"/>
          </w:tcPr>
          <w:p w14:paraId="471C05F2"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1103" w:type="pct"/>
          </w:tcPr>
          <w:p w14:paraId="191CF067" w14:textId="77777777" w:rsidR="00002527" w:rsidRDefault="00A417DC">
            <w:pPr>
              <w:rPr>
                <w:rFonts w:eastAsiaTheme="minorEastAsia"/>
                <w:lang w:val="en-US" w:eastAsia="zh-CN"/>
              </w:rPr>
            </w:pPr>
            <w:r>
              <w:rPr>
                <w:rFonts w:eastAsiaTheme="minorEastAsia" w:hint="eastAsia"/>
                <w:lang w:val="en-US" w:eastAsia="zh-CN"/>
              </w:rPr>
              <w:t>Y</w:t>
            </w:r>
          </w:p>
        </w:tc>
        <w:tc>
          <w:tcPr>
            <w:tcW w:w="2500" w:type="pct"/>
          </w:tcPr>
          <w:p w14:paraId="063F70F2" w14:textId="77777777" w:rsidR="00002527" w:rsidRDefault="00002527">
            <w:pPr>
              <w:rPr>
                <w:rFonts w:eastAsiaTheme="minorEastAsia"/>
                <w:lang w:val="en-US" w:eastAsia="zh-CN"/>
              </w:rPr>
            </w:pPr>
          </w:p>
        </w:tc>
      </w:tr>
      <w:tr w:rsidR="00002527" w14:paraId="13D62E8D" w14:textId="77777777">
        <w:tc>
          <w:tcPr>
            <w:tcW w:w="718" w:type="pct"/>
          </w:tcPr>
          <w:p w14:paraId="0BE691D6" w14:textId="77777777" w:rsidR="00002527" w:rsidRDefault="00A417DC">
            <w:pPr>
              <w:rPr>
                <w:rFonts w:eastAsiaTheme="minorEastAsia"/>
                <w:lang w:val="en-US" w:eastAsia="zh-CN"/>
              </w:rPr>
            </w:pPr>
            <w:r>
              <w:rPr>
                <w:rFonts w:eastAsiaTheme="minorEastAsia"/>
                <w:lang w:val="en-US" w:eastAsia="zh-CN"/>
              </w:rPr>
              <w:t>Intel</w:t>
            </w:r>
          </w:p>
        </w:tc>
        <w:tc>
          <w:tcPr>
            <w:tcW w:w="679" w:type="pct"/>
          </w:tcPr>
          <w:p w14:paraId="27756362"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1103" w:type="pct"/>
          </w:tcPr>
          <w:p w14:paraId="5D72799F" w14:textId="77777777" w:rsidR="00002527" w:rsidRDefault="00A417DC">
            <w:pPr>
              <w:rPr>
                <w:rFonts w:eastAsiaTheme="minorEastAsia"/>
                <w:lang w:val="en-US" w:eastAsia="zh-CN"/>
              </w:rPr>
            </w:pPr>
            <w:r>
              <w:rPr>
                <w:rFonts w:eastAsiaTheme="minorEastAsia" w:hint="eastAsia"/>
                <w:lang w:val="en-US" w:eastAsia="zh-CN"/>
              </w:rPr>
              <w:t>Y</w:t>
            </w:r>
          </w:p>
        </w:tc>
        <w:tc>
          <w:tcPr>
            <w:tcW w:w="2500" w:type="pct"/>
          </w:tcPr>
          <w:p w14:paraId="0BB0AC7F" w14:textId="77777777" w:rsidR="00002527" w:rsidRDefault="00002527">
            <w:pPr>
              <w:rPr>
                <w:rFonts w:eastAsiaTheme="minorEastAsia"/>
                <w:lang w:val="en-US" w:eastAsia="zh-CN"/>
              </w:rPr>
            </w:pPr>
          </w:p>
        </w:tc>
      </w:tr>
      <w:tr w:rsidR="00002527" w14:paraId="7CE7FD8A" w14:textId="77777777">
        <w:tc>
          <w:tcPr>
            <w:tcW w:w="718" w:type="pct"/>
          </w:tcPr>
          <w:p w14:paraId="1AC4835C" w14:textId="77777777" w:rsidR="00002527" w:rsidRDefault="00A417DC">
            <w:pPr>
              <w:rPr>
                <w:rFonts w:eastAsiaTheme="minorEastAsia"/>
                <w:lang w:val="en-US" w:eastAsia="zh-CN"/>
              </w:rPr>
            </w:pPr>
            <w:r>
              <w:rPr>
                <w:rFonts w:eastAsiaTheme="minorEastAsia"/>
                <w:lang w:val="en-US" w:eastAsia="zh-CN"/>
              </w:rPr>
              <w:t>Ericsson</w:t>
            </w:r>
          </w:p>
        </w:tc>
        <w:tc>
          <w:tcPr>
            <w:tcW w:w="679" w:type="pct"/>
          </w:tcPr>
          <w:p w14:paraId="7FF0135F"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1103" w:type="pct"/>
          </w:tcPr>
          <w:p w14:paraId="38241122" w14:textId="77777777" w:rsidR="00002527" w:rsidRDefault="00A417DC">
            <w:pPr>
              <w:rPr>
                <w:rFonts w:eastAsiaTheme="minorEastAsia"/>
                <w:lang w:val="en-US" w:eastAsia="zh-CN"/>
              </w:rPr>
            </w:pPr>
            <w:r>
              <w:rPr>
                <w:rFonts w:eastAsiaTheme="minorEastAsia"/>
                <w:lang w:val="en-US" w:eastAsia="zh-CN"/>
              </w:rPr>
              <w:t>Y</w:t>
            </w:r>
          </w:p>
        </w:tc>
        <w:tc>
          <w:tcPr>
            <w:tcW w:w="2500" w:type="pct"/>
          </w:tcPr>
          <w:p w14:paraId="5AB2154C" w14:textId="77777777" w:rsidR="00002527" w:rsidRDefault="00002527">
            <w:pPr>
              <w:rPr>
                <w:rFonts w:eastAsiaTheme="minorEastAsia"/>
                <w:lang w:val="en-US" w:eastAsia="zh-CN"/>
              </w:rPr>
            </w:pPr>
          </w:p>
        </w:tc>
      </w:tr>
      <w:tr w:rsidR="00002527" w14:paraId="7BE489BC" w14:textId="77777777">
        <w:tc>
          <w:tcPr>
            <w:tcW w:w="718" w:type="pct"/>
          </w:tcPr>
          <w:p w14:paraId="6AF69DC7" w14:textId="77777777" w:rsidR="00002527" w:rsidRDefault="00A417DC">
            <w:pPr>
              <w:rPr>
                <w:rFonts w:eastAsia="Malgun Gothic"/>
                <w:lang w:val="en-US" w:eastAsia="ko-KR"/>
              </w:rPr>
            </w:pPr>
            <w:r>
              <w:rPr>
                <w:rFonts w:eastAsia="Malgun Gothic" w:hint="eastAsia"/>
                <w:lang w:val="en-US" w:eastAsia="ko-KR"/>
              </w:rPr>
              <w:t>Samsung</w:t>
            </w:r>
          </w:p>
        </w:tc>
        <w:tc>
          <w:tcPr>
            <w:tcW w:w="679" w:type="pct"/>
          </w:tcPr>
          <w:p w14:paraId="120FC4DF" w14:textId="77777777" w:rsidR="00002527" w:rsidRDefault="00A417DC">
            <w:pPr>
              <w:tabs>
                <w:tab w:val="left" w:pos="551"/>
              </w:tabs>
              <w:rPr>
                <w:rFonts w:eastAsia="Malgun Gothic"/>
                <w:lang w:val="en-US" w:eastAsia="ko-KR"/>
              </w:rPr>
            </w:pPr>
            <w:r>
              <w:rPr>
                <w:rFonts w:eastAsia="Malgun Gothic" w:hint="eastAsia"/>
                <w:lang w:val="en-US" w:eastAsia="ko-KR"/>
              </w:rPr>
              <w:t>Y</w:t>
            </w:r>
          </w:p>
        </w:tc>
        <w:tc>
          <w:tcPr>
            <w:tcW w:w="1103" w:type="pct"/>
          </w:tcPr>
          <w:p w14:paraId="02004FF2" w14:textId="77777777" w:rsidR="00002527" w:rsidRDefault="00A417DC">
            <w:pPr>
              <w:rPr>
                <w:rFonts w:eastAsia="Malgun Gothic"/>
                <w:lang w:val="en-US" w:eastAsia="ko-KR"/>
              </w:rPr>
            </w:pPr>
            <w:r>
              <w:rPr>
                <w:rFonts w:eastAsia="Malgun Gothic" w:hint="eastAsia"/>
                <w:lang w:val="en-US" w:eastAsia="ko-KR"/>
              </w:rPr>
              <w:t>Y</w:t>
            </w:r>
          </w:p>
        </w:tc>
        <w:tc>
          <w:tcPr>
            <w:tcW w:w="2500" w:type="pct"/>
          </w:tcPr>
          <w:p w14:paraId="61079B7A" w14:textId="77777777" w:rsidR="00002527" w:rsidRDefault="00002527">
            <w:pPr>
              <w:rPr>
                <w:rFonts w:eastAsiaTheme="minorEastAsia"/>
                <w:lang w:val="en-US" w:eastAsia="zh-CN"/>
              </w:rPr>
            </w:pPr>
          </w:p>
        </w:tc>
      </w:tr>
      <w:tr w:rsidR="00002527" w14:paraId="5F0523C2" w14:textId="77777777">
        <w:tc>
          <w:tcPr>
            <w:tcW w:w="718" w:type="pct"/>
          </w:tcPr>
          <w:p w14:paraId="0984F027" w14:textId="77777777" w:rsidR="00002527" w:rsidRDefault="00002527">
            <w:pPr>
              <w:rPr>
                <w:rFonts w:eastAsia="Malgun Gothic"/>
                <w:lang w:val="en-US" w:eastAsia="ko-KR"/>
              </w:rPr>
            </w:pPr>
          </w:p>
        </w:tc>
        <w:tc>
          <w:tcPr>
            <w:tcW w:w="679" w:type="pct"/>
          </w:tcPr>
          <w:p w14:paraId="4BFDCF93" w14:textId="77777777" w:rsidR="00002527" w:rsidRDefault="00002527">
            <w:pPr>
              <w:tabs>
                <w:tab w:val="left" w:pos="551"/>
              </w:tabs>
              <w:rPr>
                <w:rFonts w:eastAsia="Malgun Gothic"/>
                <w:lang w:val="en-US" w:eastAsia="ko-KR"/>
              </w:rPr>
            </w:pPr>
          </w:p>
        </w:tc>
        <w:tc>
          <w:tcPr>
            <w:tcW w:w="1103" w:type="pct"/>
          </w:tcPr>
          <w:p w14:paraId="63111836" w14:textId="77777777" w:rsidR="00002527" w:rsidRDefault="00002527">
            <w:pPr>
              <w:rPr>
                <w:rFonts w:eastAsia="Malgun Gothic"/>
                <w:lang w:val="en-US" w:eastAsia="ko-KR"/>
              </w:rPr>
            </w:pPr>
          </w:p>
        </w:tc>
        <w:tc>
          <w:tcPr>
            <w:tcW w:w="2500" w:type="pct"/>
          </w:tcPr>
          <w:p w14:paraId="21DAB958" w14:textId="77777777" w:rsidR="00002527" w:rsidRDefault="00002527">
            <w:pPr>
              <w:rPr>
                <w:rFonts w:eastAsiaTheme="minorEastAsia"/>
                <w:lang w:val="en-US" w:eastAsia="zh-CN"/>
              </w:rPr>
            </w:pPr>
          </w:p>
        </w:tc>
      </w:tr>
      <w:tr w:rsidR="00002527" w14:paraId="56D4C56A" w14:textId="77777777">
        <w:tc>
          <w:tcPr>
            <w:tcW w:w="718" w:type="pct"/>
          </w:tcPr>
          <w:p w14:paraId="6339AB8E" w14:textId="77777777" w:rsidR="00002527" w:rsidRDefault="00002527">
            <w:pPr>
              <w:rPr>
                <w:rFonts w:eastAsiaTheme="minorEastAsia"/>
                <w:lang w:val="en-US" w:eastAsia="zh-CN"/>
              </w:rPr>
            </w:pPr>
          </w:p>
        </w:tc>
        <w:tc>
          <w:tcPr>
            <w:tcW w:w="679" w:type="pct"/>
          </w:tcPr>
          <w:p w14:paraId="36775DDF" w14:textId="77777777" w:rsidR="00002527" w:rsidRDefault="00002527">
            <w:pPr>
              <w:tabs>
                <w:tab w:val="left" w:pos="551"/>
              </w:tabs>
              <w:rPr>
                <w:rFonts w:eastAsiaTheme="minorEastAsia"/>
                <w:lang w:val="en-US" w:eastAsia="zh-CN"/>
              </w:rPr>
            </w:pPr>
          </w:p>
        </w:tc>
        <w:tc>
          <w:tcPr>
            <w:tcW w:w="1103" w:type="pct"/>
          </w:tcPr>
          <w:p w14:paraId="1C591472" w14:textId="77777777" w:rsidR="00002527" w:rsidRDefault="00002527">
            <w:pPr>
              <w:rPr>
                <w:rFonts w:eastAsiaTheme="minorEastAsia"/>
                <w:lang w:val="en-US" w:eastAsia="zh-CN"/>
              </w:rPr>
            </w:pPr>
          </w:p>
        </w:tc>
        <w:tc>
          <w:tcPr>
            <w:tcW w:w="2500" w:type="pct"/>
          </w:tcPr>
          <w:p w14:paraId="20722A7D" w14:textId="77777777" w:rsidR="00002527" w:rsidRDefault="00002527">
            <w:pPr>
              <w:rPr>
                <w:rFonts w:eastAsiaTheme="minorEastAsia"/>
                <w:lang w:val="en-US" w:eastAsia="zh-CN"/>
              </w:rPr>
            </w:pPr>
          </w:p>
        </w:tc>
      </w:tr>
    </w:tbl>
    <w:p w14:paraId="3BA662B4" w14:textId="77777777" w:rsidR="00002527" w:rsidRDefault="00002527">
      <w:pPr>
        <w:pStyle w:val="BodyText"/>
        <w:rPr>
          <w:rFonts w:ascii="Times New Roman" w:eastAsiaTheme="minorEastAsia" w:hAnsi="Times New Roman"/>
        </w:rPr>
      </w:pPr>
    </w:p>
    <w:p w14:paraId="79255C25" w14:textId="77777777" w:rsidR="00002527" w:rsidRDefault="00A417DC">
      <w:pPr>
        <w:rPr>
          <w:lang w:val="en-US"/>
        </w:rPr>
      </w:pPr>
      <w:r>
        <w:rPr>
          <w:b/>
          <w:highlight w:val="yellow"/>
          <w:lang w:val="en-US"/>
        </w:rPr>
        <w:t>FL6 (FL5) High Priority Question 8.2.3-3a:</w:t>
      </w:r>
      <w:r>
        <w:rPr>
          <w:b/>
          <w:bCs/>
          <w:lang w:val="en-US" w:eastAsia="sv-SE"/>
        </w:rPr>
        <w:t xml:space="preserve"> Can the following TP be used as baseline text for Clause 8.2.3 for Urban scenario at 4GHz with 33dBm/MHz in TR 38.865? If no, please comment.</w:t>
      </w:r>
    </w:p>
    <w:tbl>
      <w:tblPr>
        <w:tblStyle w:val="TableGrid"/>
        <w:tblW w:w="0" w:type="auto"/>
        <w:tblLayout w:type="fixed"/>
        <w:tblLook w:val="04A0" w:firstRow="1" w:lastRow="0" w:firstColumn="1" w:lastColumn="0" w:noHBand="0" w:noVBand="1"/>
      </w:tblPr>
      <w:tblGrid>
        <w:gridCol w:w="9630"/>
      </w:tblGrid>
      <w:tr w:rsidR="00002527" w14:paraId="65DAADAA" w14:textId="77777777">
        <w:tc>
          <w:tcPr>
            <w:tcW w:w="9630" w:type="dxa"/>
          </w:tcPr>
          <w:p w14:paraId="294CDF98" w14:textId="77777777" w:rsidR="00002527" w:rsidRDefault="00A417DC">
            <w:r>
              <w:t>For this Urban scenario at 4 GHz, sourcing companies could optionally report evaluation results with maximum 11-PRB UE bandwidth under different under different downlink power spectrum density (PSD) assumptions of 33dBm/MHz and/or 24dBm/MHz.</w:t>
            </w:r>
          </w:p>
          <w:p w14:paraId="052A9048" w14:textId="77777777" w:rsidR="00002527" w:rsidRDefault="00A417DC">
            <w:r>
              <w:t xml:space="preserve">For Urban scenario at 4 GHz with downlink power spectrum density of 33dBm/MHz, the bottleneck channel for the reference NR UE and the corresponding maximum isotropic loss (MIL) value by the sourcing companies </w:t>
            </w:r>
            <w:r>
              <w:rPr>
                <w:highlight w:val="yellow"/>
              </w:rPr>
              <w:t>[R1-220xxxx]</w:t>
            </w:r>
            <w:r>
              <w:t xml:space="preserve"> are shown in Table 8.2.3-1. </w:t>
            </w:r>
          </w:p>
          <w:p w14:paraId="4CEDC743" w14:textId="77777777" w:rsidR="00002527" w:rsidRDefault="00A417DC">
            <w:pPr>
              <w:rPr>
                <w:lang w:eastAsia="sv-SE"/>
              </w:rPr>
            </w:pPr>
            <w:r>
              <w:rPr>
                <w:rFonts w:eastAsia="Calibri"/>
              </w:rPr>
              <w:t xml:space="preserve">As can be seen from Table 8.2.3-1, </w:t>
            </w:r>
            <w:r>
              <w:rPr>
                <w:lang w:eastAsia="sv-SE"/>
              </w:rPr>
              <w:t xml:space="preserve">for Urban scenario at 4 GHz, PUSCH is the bottleneck channel for the reference NR UE. </w:t>
            </w:r>
          </w:p>
          <w:p w14:paraId="59023C84" w14:textId="77777777" w:rsidR="00002527" w:rsidRDefault="00A417DC">
            <w:pPr>
              <w:jc w:val="center"/>
              <w:rPr>
                <w:rFonts w:eastAsia="新細明體"/>
                <w:lang w:val="en-US" w:eastAsia="zh-TW"/>
              </w:rPr>
            </w:pPr>
            <w:r>
              <w:rPr>
                <w:b/>
                <w:bCs/>
                <w:lang w:val="en-US"/>
              </w:rPr>
              <w:t>Table 8.2.3-1:</w:t>
            </w:r>
            <w:r>
              <w:rPr>
                <w:lang w:val="en-US"/>
              </w:rPr>
              <w:t xml:space="preserve"> Bottleneck channel</w:t>
            </w:r>
            <w:r>
              <w:rPr>
                <w:rFonts w:eastAsia="新細明體"/>
                <w:lang w:val="en-US" w:eastAsia="zh-TW"/>
              </w:rPr>
              <w:t>s</w:t>
            </w:r>
            <w:r>
              <w:rPr>
                <w:lang w:val="en-US"/>
              </w:rPr>
              <w:t xml:space="preserve"> and MIL values for the reference NR UE in Urban scenario at 4GHz with downlink power spectrum density of 33 dBm/MHz</w:t>
            </w:r>
          </w:p>
          <w:tbl>
            <w:tblPr>
              <w:tblW w:w="3459" w:type="pct"/>
              <w:jc w:val="center"/>
              <w:tblLayout w:type="fixed"/>
              <w:tblCellMar>
                <w:left w:w="28" w:type="dxa"/>
                <w:right w:w="28" w:type="dxa"/>
              </w:tblCellMar>
              <w:tblLook w:val="04A0" w:firstRow="1" w:lastRow="0" w:firstColumn="1" w:lastColumn="0" w:noHBand="0" w:noVBand="1"/>
            </w:tblPr>
            <w:tblGrid>
              <w:gridCol w:w="1661"/>
              <w:gridCol w:w="2630"/>
              <w:gridCol w:w="2215"/>
            </w:tblGrid>
            <w:tr w:rsidR="00002527" w14:paraId="14AE14F0" w14:textId="77777777">
              <w:trPr>
                <w:trHeight w:val="520"/>
                <w:jc w:val="center"/>
              </w:trPr>
              <w:tc>
                <w:tcPr>
                  <w:tcW w:w="1277"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45D8725D" w14:textId="77777777" w:rsidR="00002527" w:rsidRDefault="00A417DC">
                  <w:pPr>
                    <w:spacing w:after="0" w:line="240" w:lineRule="auto"/>
                    <w:jc w:val="left"/>
                    <w:rPr>
                      <w:rFonts w:eastAsia="SimSun"/>
                      <w:b/>
                      <w:bCs/>
                      <w:lang w:val="en-US" w:eastAsia="zh-TW"/>
                    </w:rPr>
                  </w:pPr>
                  <w:r>
                    <w:rPr>
                      <w:rFonts w:eastAsia="SimSun"/>
                      <w:b/>
                      <w:bCs/>
                    </w:rPr>
                    <w:t>Company</w:t>
                  </w:r>
                </w:p>
              </w:tc>
              <w:tc>
                <w:tcPr>
                  <w:tcW w:w="2021" w:type="pct"/>
                  <w:tcBorders>
                    <w:top w:val="single" w:sz="4" w:space="0" w:color="auto"/>
                    <w:left w:val="nil"/>
                    <w:bottom w:val="single" w:sz="4" w:space="0" w:color="auto"/>
                    <w:right w:val="single" w:sz="4" w:space="0" w:color="auto"/>
                  </w:tcBorders>
                  <w:shd w:val="clear" w:color="auto" w:fill="C5E0B3" w:themeFill="accent6" w:themeFillTint="66"/>
                </w:tcPr>
                <w:p w14:paraId="1BA82E88" w14:textId="77777777" w:rsidR="00002527" w:rsidRDefault="00A417DC">
                  <w:pPr>
                    <w:spacing w:after="0" w:line="240" w:lineRule="auto"/>
                    <w:jc w:val="center"/>
                    <w:rPr>
                      <w:rFonts w:eastAsia="SimSun"/>
                      <w:b/>
                      <w:bCs/>
                      <w:lang w:val="en-US" w:eastAsia="zh-TW"/>
                    </w:rPr>
                  </w:pPr>
                  <w:r>
                    <w:rPr>
                      <w:rFonts w:eastAsia="SimSun"/>
                      <w:b/>
                      <w:bCs/>
                    </w:rPr>
                    <w:t>Bottleneck Channel</w:t>
                  </w:r>
                </w:p>
              </w:tc>
              <w:tc>
                <w:tcPr>
                  <w:tcW w:w="1702" w:type="pct"/>
                  <w:tcBorders>
                    <w:top w:val="single" w:sz="4" w:space="0" w:color="auto"/>
                    <w:left w:val="nil"/>
                    <w:bottom w:val="single" w:sz="4" w:space="0" w:color="auto"/>
                    <w:right w:val="single" w:sz="4" w:space="0" w:color="auto"/>
                  </w:tcBorders>
                  <w:shd w:val="clear" w:color="auto" w:fill="C5E0B3" w:themeFill="accent6" w:themeFillTint="66"/>
                </w:tcPr>
                <w:p w14:paraId="1E0DDB98" w14:textId="77777777" w:rsidR="00002527" w:rsidRDefault="00A417DC">
                  <w:pPr>
                    <w:spacing w:after="0" w:line="240" w:lineRule="auto"/>
                    <w:jc w:val="center"/>
                    <w:rPr>
                      <w:rFonts w:eastAsia="SimSun"/>
                      <w:b/>
                      <w:bCs/>
                      <w:lang w:val="en-US" w:eastAsia="zh-TW"/>
                    </w:rPr>
                  </w:pPr>
                  <w:r>
                    <w:rPr>
                      <w:rFonts w:eastAsia="SimSun"/>
                      <w:b/>
                      <w:bCs/>
                    </w:rPr>
                    <w:t>MIL (dB)</w:t>
                  </w:r>
                </w:p>
              </w:tc>
            </w:tr>
            <w:tr w:rsidR="00002527" w14:paraId="29D1E83D" w14:textId="77777777">
              <w:trPr>
                <w:trHeight w:val="300"/>
                <w:jc w:val="center"/>
              </w:trPr>
              <w:tc>
                <w:tcPr>
                  <w:tcW w:w="1277" w:type="pct"/>
                  <w:tcBorders>
                    <w:top w:val="nil"/>
                    <w:left w:val="single" w:sz="4" w:space="0" w:color="auto"/>
                    <w:bottom w:val="single" w:sz="4" w:space="0" w:color="auto"/>
                    <w:right w:val="single" w:sz="4" w:space="0" w:color="auto"/>
                  </w:tcBorders>
                  <w:noWrap/>
                  <w:vAlign w:val="center"/>
                </w:tcPr>
                <w:p w14:paraId="7565EFEF" w14:textId="77777777" w:rsidR="00002527" w:rsidRDefault="00A417DC">
                  <w:pPr>
                    <w:spacing w:after="0" w:line="240" w:lineRule="auto"/>
                    <w:jc w:val="left"/>
                    <w:rPr>
                      <w:rFonts w:eastAsia="SimSun"/>
                      <w:lang w:val="en-US" w:eastAsia="zh-TW"/>
                    </w:rPr>
                  </w:pPr>
                  <w:r>
                    <w:rPr>
                      <w:rFonts w:eastAsia="SimSun"/>
                    </w:rPr>
                    <w:t>Ericsson</w:t>
                  </w:r>
                </w:p>
              </w:tc>
              <w:tc>
                <w:tcPr>
                  <w:tcW w:w="2021" w:type="pct"/>
                  <w:tcBorders>
                    <w:top w:val="nil"/>
                    <w:left w:val="nil"/>
                    <w:bottom w:val="single" w:sz="4" w:space="0" w:color="auto"/>
                    <w:right w:val="single" w:sz="4" w:space="0" w:color="auto"/>
                  </w:tcBorders>
                  <w:shd w:val="clear" w:color="auto" w:fill="auto"/>
                  <w:noWrap/>
                  <w:vAlign w:val="center"/>
                </w:tcPr>
                <w:p w14:paraId="62B29F3B" w14:textId="77777777" w:rsidR="00002527" w:rsidRDefault="00A417DC">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79937A90" w14:textId="77777777" w:rsidR="00002527" w:rsidRDefault="00A417DC">
                  <w:pPr>
                    <w:spacing w:after="0" w:line="240" w:lineRule="auto"/>
                    <w:jc w:val="center"/>
                    <w:rPr>
                      <w:rFonts w:eastAsia="SimSun"/>
                      <w:lang w:val="en-US" w:eastAsia="zh-TW"/>
                    </w:rPr>
                  </w:pPr>
                  <w:r>
                    <w:rPr>
                      <w:rFonts w:eastAsia="SimSun"/>
                    </w:rPr>
                    <w:t>139.24</w:t>
                  </w:r>
                </w:p>
              </w:tc>
            </w:tr>
            <w:tr w:rsidR="00002527" w14:paraId="4A025619" w14:textId="77777777">
              <w:trPr>
                <w:trHeight w:val="300"/>
                <w:jc w:val="center"/>
              </w:trPr>
              <w:tc>
                <w:tcPr>
                  <w:tcW w:w="1277" w:type="pct"/>
                  <w:tcBorders>
                    <w:top w:val="nil"/>
                    <w:left w:val="single" w:sz="4" w:space="0" w:color="auto"/>
                    <w:bottom w:val="single" w:sz="4" w:space="0" w:color="auto"/>
                    <w:right w:val="single" w:sz="4" w:space="0" w:color="auto"/>
                  </w:tcBorders>
                  <w:noWrap/>
                  <w:vAlign w:val="center"/>
                </w:tcPr>
                <w:p w14:paraId="74C744CC" w14:textId="77777777" w:rsidR="00002527" w:rsidRDefault="00A417DC">
                  <w:pPr>
                    <w:spacing w:after="0" w:line="240" w:lineRule="auto"/>
                    <w:jc w:val="left"/>
                    <w:rPr>
                      <w:rFonts w:eastAsia="SimSun"/>
                      <w:lang w:val="en-US" w:eastAsia="zh-TW"/>
                    </w:rPr>
                  </w:pPr>
                  <w:r>
                    <w:rPr>
                      <w:rFonts w:eastAsia="SimSun"/>
                    </w:rPr>
                    <w:t>Samsung</w:t>
                  </w:r>
                </w:p>
              </w:tc>
              <w:tc>
                <w:tcPr>
                  <w:tcW w:w="2021" w:type="pct"/>
                  <w:tcBorders>
                    <w:top w:val="nil"/>
                    <w:left w:val="nil"/>
                    <w:bottom w:val="single" w:sz="4" w:space="0" w:color="auto"/>
                    <w:right w:val="single" w:sz="4" w:space="0" w:color="auto"/>
                  </w:tcBorders>
                  <w:shd w:val="clear" w:color="auto" w:fill="auto"/>
                  <w:noWrap/>
                  <w:vAlign w:val="center"/>
                </w:tcPr>
                <w:p w14:paraId="1BA741BE" w14:textId="77777777" w:rsidR="00002527" w:rsidRDefault="00A417DC">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7A91E4C5" w14:textId="77777777" w:rsidR="00002527" w:rsidRDefault="00A417DC">
                  <w:pPr>
                    <w:spacing w:after="0" w:line="240" w:lineRule="auto"/>
                    <w:jc w:val="center"/>
                    <w:rPr>
                      <w:rFonts w:eastAsia="SimSun"/>
                      <w:lang w:val="en-US" w:eastAsia="zh-TW"/>
                    </w:rPr>
                  </w:pPr>
                  <w:r>
                    <w:rPr>
                      <w:rFonts w:eastAsia="SimSun"/>
                    </w:rPr>
                    <w:t>142.04</w:t>
                  </w:r>
                </w:p>
              </w:tc>
            </w:tr>
            <w:tr w:rsidR="00002527" w14:paraId="534D42DB" w14:textId="77777777">
              <w:trPr>
                <w:trHeight w:val="300"/>
                <w:jc w:val="center"/>
              </w:trPr>
              <w:tc>
                <w:tcPr>
                  <w:tcW w:w="1277" w:type="pct"/>
                  <w:tcBorders>
                    <w:top w:val="nil"/>
                    <w:left w:val="single" w:sz="4" w:space="0" w:color="auto"/>
                    <w:bottom w:val="single" w:sz="4" w:space="0" w:color="auto"/>
                    <w:right w:val="single" w:sz="4" w:space="0" w:color="auto"/>
                  </w:tcBorders>
                  <w:noWrap/>
                  <w:vAlign w:val="center"/>
                </w:tcPr>
                <w:p w14:paraId="56ADD2B9" w14:textId="77777777" w:rsidR="00002527" w:rsidRDefault="00A417DC">
                  <w:pPr>
                    <w:spacing w:after="0" w:line="240" w:lineRule="auto"/>
                    <w:jc w:val="left"/>
                    <w:rPr>
                      <w:rFonts w:eastAsia="SimSun"/>
                      <w:lang w:val="en-US" w:eastAsia="zh-TW"/>
                    </w:rPr>
                  </w:pPr>
                  <w:r>
                    <w:rPr>
                      <w:rFonts w:eastAsia="SimSun"/>
                    </w:rPr>
                    <w:t>vivo</w:t>
                  </w:r>
                </w:p>
              </w:tc>
              <w:tc>
                <w:tcPr>
                  <w:tcW w:w="2021" w:type="pct"/>
                  <w:tcBorders>
                    <w:top w:val="nil"/>
                    <w:left w:val="nil"/>
                    <w:bottom w:val="single" w:sz="4" w:space="0" w:color="auto"/>
                    <w:right w:val="single" w:sz="4" w:space="0" w:color="auto"/>
                  </w:tcBorders>
                  <w:shd w:val="clear" w:color="auto" w:fill="auto"/>
                  <w:noWrap/>
                  <w:vAlign w:val="center"/>
                </w:tcPr>
                <w:p w14:paraId="6579F4A6" w14:textId="77777777" w:rsidR="00002527" w:rsidRDefault="00A417DC">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12AB5E4C" w14:textId="77777777" w:rsidR="00002527" w:rsidRDefault="00A417DC">
                  <w:pPr>
                    <w:spacing w:after="0" w:line="240" w:lineRule="auto"/>
                    <w:jc w:val="center"/>
                    <w:rPr>
                      <w:rFonts w:eastAsia="SimSun"/>
                      <w:lang w:val="en-US" w:eastAsia="zh-CN"/>
                    </w:rPr>
                  </w:pPr>
                  <w:r>
                    <w:rPr>
                      <w:rFonts w:eastAsia="SimSun"/>
                      <w:lang w:eastAsia="zh-CN"/>
                    </w:rPr>
                    <w:t>139.62</w:t>
                  </w:r>
                </w:p>
              </w:tc>
            </w:tr>
            <w:tr w:rsidR="00002527" w14:paraId="7217CF25" w14:textId="77777777">
              <w:trPr>
                <w:trHeight w:val="300"/>
                <w:jc w:val="center"/>
              </w:trPr>
              <w:tc>
                <w:tcPr>
                  <w:tcW w:w="1277" w:type="pct"/>
                  <w:tcBorders>
                    <w:top w:val="nil"/>
                    <w:left w:val="single" w:sz="4" w:space="0" w:color="auto"/>
                    <w:bottom w:val="single" w:sz="4" w:space="0" w:color="auto"/>
                    <w:right w:val="single" w:sz="4" w:space="0" w:color="auto"/>
                  </w:tcBorders>
                  <w:noWrap/>
                  <w:vAlign w:val="center"/>
                </w:tcPr>
                <w:p w14:paraId="560A9CB4" w14:textId="77777777" w:rsidR="00002527" w:rsidRDefault="00A417DC">
                  <w:pPr>
                    <w:spacing w:after="0" w:line="240" w:lineRule="auto"/>
                    <w:jc w:val="left"/>
                    <w:rPr>
                      <w:rFonts w:eastAsia="SimSun"/>
                      <w:lang w:val="en-US" w:eastAsia="zh-TW"/>
                    </w:rPr>
                  </w:pPr>
                  <w:r>
                    <w:rPr>
                      <w:rFonts w:eastAsia="SimSun"/>
                    </w:rPr>
                    <w:t>Nokia</w:t>
                  </w:r>
                </w:p>
              </w:tc>
              <w:tc>
                <w:tcPr>
                  <w:tcW w:w="2021" w:type="pct"/>
                  <w:tcBorders>
                    <w:top w:val="nil"/>
                    <w:left w:val="nil"/>
                    <w:bottom w:val="single" w:sz="4" w:space="0" w:color="auto"/>
                    <w:right w:val="single" w:sz="4" w:space="0" w:color="auto"/>
                  </w:tcBorders>
                  <w:shd w:val="clear" w:color="auto" w:fill="auto"/>
                  <w:noWrap/>
                  <w:vAlign w:val="center"/>
                </w:tcPr>
                <w:p w14:paraId="702A9ABA" w14:textId="77777777" w:rsidR="00002527" w:rsidRDefault="00A417DC">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2D7EBCA5" w14:textId="77777777" w:rsidR="00002527" w:rsidRDefault="00A417DC">
                  <w:pPr>
                    <w:spacing w:after="0" w:line="240" w:lineRule="auto"/>
                    <w:jc w:val="center"/>
                    <w:rPr>
                      <w:rFonts w:eastAsia="SimSun"/>
                      <w:lang w:val="en-US" w:eastAsia="zh-TW"/>
                    </w:rPr>
                  </w:pPr>
                  <w:r>
                    <w:rPr>
                      <w:rFonts w:eastAsia="SimSun"/>
                    </w:rPr>
                    <w:t>142.12</w:t>
                  </w:r>
                </w:p>
              </w:tc>
            </w:tr>
            <w:tr w:rsidR="00002527" w14:paraId="3E60B510" w14:textId="77777777">
              <w:trPr>
                <w:trHeight w:val="300"/>
                <w:jc w:val="center"/>
              </w:trPr>
              <w:tc>
                <w:tcPr>
                  <w:tcW w:w="1277" w:type="pct"/>
                  <w:tcBorders>
                    <w:top w:val="nil"/>
                    <w:left w:val="single" w:sz="4" w:space="0" w:color="auto"/>
                    <w:bottom w:val="single" w:sz="4" w:space="0" w:color="auto"/>
                    <w:right w:val="single" w:sz="4" w:space="0" w:color="auto"/>
                  </w:tcBorders>
                  <w:noWrap/>
                  <w:vAlign w:val="center"/>
                </w:tcPr>
                <w:p w14:paraId="1672AA0B" w14:textId="77777777" w:rsidR="00002527" w:rsidRDefault="00A417DC">
                  <w:pPr>
                    <w:spacing w:after="0" w:line="240" w:lineRule="auto"/>
                    <w:jc w:val="left"/>
                    <w:rPr>
                      <w:rFonts w:eastAsia="SimSun"/>
                      <w:lang w:val="en-US" w:eastAsia="zh-TW"/>
                    </w:rPr>
                  </w:pPr>
                  <w:r>
                    <w:rPr>
                      <w:rFonts w:eastAsia="SimSun"/>
                    </w:rPr>
                    <w:t>MediaTek</w:t>
                  </w:r>
                </w:p>
              </w:tc>
              <w:tc>
                <w:tcPr>
                  <w:tcW w:w="2021" w:type="pct"/>
                  <w:tcBorders>
                    <w:top w:val="nil"/>
                    <w:left w:val="nil"/>
                    <w:bottom w:val="single" w:sz="4" w:space="0" w:color="auto"/>
                    <w:right w:val="single" w:sz="4" w:space="0" w:color="auto"/>
                  </w:tcBorders>
                  <w:shd w:val="clear" w:color="auto" w:fill="auto"/>
                  <w:noWrap/>
                  <w:vAlign w:val="center"/>
                </w:tcPr>
                <w:p w14:paraId="47F2152D" w14:textId="77777777" w:rsidR="00002527" w:rsidRDefault="00A417DC">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2D234D7E" w14:textId="77777777" w:rsidR="00002527" w:rsidRDefault="00A417DC">
                  <w:pPr>
                    <w:spacing w:after="0" w:line="240" w:lineRule="auto"/>
                    <w:jc w:val="center"/>
                    <w:rPr>
                      <w:rFonts w:eastAsia="SimSun"/>
                      <w:lang w:val="en-US" w:eastAsia="zh-TW"/>
                    </w:rPr>
                  </w:pPr>
                  <w:r>
                    <w:rPr>
                      <w:rFonts w:eastAsia="SimSun"/>
                    </w:rPr>
                    <w:t>143.54</w:t>
                  </w:r>
                </w:p>
              </w:tc>
            </w:tr>
            <w:tr w:rsidR="00002527" w14:paraId="37D7FA17" w14:textId="77777777">
              <w:trPr>
                <w:trHeight w:val="300"/>
                <w:jc w:val="center"/>
              </w:trPr>
              <w:tc>
                <w:tcPr>
                  <w:tcW w:w="1277" w:type="pct"/>
                  <w:tcBorders>
                    <w:top w:val="nil"/>
                    <w:left w:val="single" w:sz="4" w:space="0" w:color="auto"/>
                    <w:bottom w:val="single" w:sz="4" w:space="0" w:color="auto"/>
                    <w:right w:val="single" w:sz="4" w:space="0" w:color="auto"/>
                  </w:tcBorders>
                  <w:noWrap/>
                  <w:vAlign w:val="center"/>
                </w:tcPr>
                <w:p w14:paraId="1F0EFBEF" w14:textId="77777777" w:rsidR="00002527" w:rsidRDefault="00A417DC">
                  <w:pPr>
                    <w:spacing w:after="0" w:line="240" w:lineRule="auto"/>
                    <w:jc w:val="left"/>
                    <w:rPr>
                      <w:rFonts w:eastAsia="SimSun"/>
                      <w:lang w:val="en-US" w:eastAsia="zh-TW"/>
                    </w:rPr>
                  </w:pPr>
                  <w:r>
                    <w:rPr>
                      <w:rFonts w:eastAsia="SimSun"/>
                    </w:rPr>
                    <w:t>CATT</w:t>
                  </w:r>
                </w:p>
              </w:tc>
              <w:tc>
                <w:tcPr>
                  <w:tcW w:w="2021" w:type="pct"/>
                  <w:tcBorders>
                    <w:top w:val="nil"/>
                    <w:left w:val="nil"/>
                    <w:bottom w:val="single" w:sz="4" w:space="0" w:color="auto"/>
                    <w:right w:val="single" w:sz="4" w:space="0" w:color="auto"/>
                  </w:tcBorders>
                  <w:shd w:val="clear" w:color="auto" w:fill="auto"/>
                  <w:noWrap/>
                  <w:vAlign w:val="center"/>
                </w:tcPr>
                <w:p w14:paraId="1CE3C07D" w14:textId="77777777" w:rsidR="00002527" w:rsidRDefault="00A417DC">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685C4BE2" w14:textId="77777777" w:rsidR="00002527" w:rsidRDefault="00A417DC">
                  <w:pPr>
                    <w:spacing w:after="0" w:line="240" w:lineRule="auto"/>
                    <w:jc w:val="center"/>
                    <w:rPr>
                      <w:rFonts w:eastAsia="SimSun"/>
                      <w:lang w:val="en-US" w:eastAsia="zh-TW"/>
                    </w:rPr>
                  </w:pPr>
                  <w:r>
                    <w:rPr>
                      <w:rFonts w:eastAsia="SimSun"/>
                    </w:rPr>
                    <w:t>145.14</w:t>
                  </w:r>
                </w:p>
              </w:tc>
            </w:tr>
            <w:tr w:rsidR="00002527" w14:paraId="210615D3" w14:textId="77777777">
              <w:trPr>
                <w:trHeight w:val="300"/>
                <w:jc w:val="center"/>
              </w:trPr>
              <w:tc>
                <w:tcPr>
                  <w:tcW w:w="1277" w:type="pct"/>
                  <w:tcBorders>
                    <w:top w:val="nil"/>
                    <w:left w:val="single" w:sz="4" w:space="0" w:color="auto"/>
                    <w:bottom w:val="single" w:sz="4" w:space="0" w:color="auto"/>
                    <w:right w:val="single" w:sz="4" w:space="0" w:color="auto"/>
                  </w:tcBorders>
                  <w:noWrap/>
                  <w:vAlign w:val="center"/>
                </w:tcPr>
                <w:p w14:paraId="73A207CA" w14:textId="77777777" w:rsidR="00002527" w:rsidRDefault="00A417DC">
                  <w:pPr>
                    <w:spacing w:after="0" w:line="240" w:lineRule="auto"/>
                    <w:jc w:val="left"/>
                    <w:rPr>
                      <w:rFonts w:eastAsia="SimSun"/>
                    </w:rPr>
                  </w:pPr>
                  <w:r>
                    <w:rPr>
                      <w:rFonts w:eastAsia="SimSun"/>
                    </w:rPr>
                    <w:t>Huawei</w:t>
                  </w:r>
                </w:p>
              </w:tc>
              <w:tc>
                <w:tcPr>
                  <w:tcW w:w="2021" w:type="pct"/>
                  <w:tcBorders>
                    <w:top w:val="nil"/>
                    <w:left w:val="nil"/>
                    <w:bottom w:val="single" w:sz="4" w:space="0" w:color="auto"/>
                    <w:right w:val="single" w:sz="4" w:space="0" w:color="auto"/>
                  </w:tcBorders>
                  <w:shd w:val="clear" w:color="auto" w:fill="auto"/>
                  <w:noWrap/>
                  <w:vAlign w:val="center"/>
                </w:tcPr>
                <w:p w14:paraId="2A11BC82" w14:textId="77777777" w:rsidR="00002527" w:rsidRDefault="00A417DC">
                  <w:pPr>
                    <w:spacing w:after="0" w:line="240" w:lineRule="auto"/>
                    <w:jc w:val="center"/>
                    <w:rPr>
                      <w:rFonts w:eastAsia="SimSun"/>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05797EE7" w14:textId="77777777" w:rsidR="00002527" w:rsidRDefault="00A417DC">
                  <w:pPr>
                    <w:spacing w:after="0" w:line="240" w:lineRule="auto"/>
                    <w:jc w:val="center"/>
                    <w:rPr>
                      <w:rFonts w:eastAsia="SimSun"/>
                    </w:rPr>
                  </w:pPr>
                  <w:r>
                    <w:rPr>
                      <w:rFonts w:eastAsia="SimSun"/>
                    </w:rPr>
                    <w:t>140.03</w:t>
                  </w:r>
                </w:p>
              </w:tc>
            </w:tr>
            <w:tr w:rsidR="00002527" w14:paraId="15A56BE9" w14:textId="77777777">
              <w:trPr>
                <w:trHeight w:val="300"/>
                <w:jc w:val="center"/>
              </w:trPr>
              <w:tc>
                <w:tcPr>
                  <w:tcW w:w="1277" w:type="pct"/>
                  <w:tcBorders>
                    <w:top w:val="nil"/>
                    <w:left w:val="single" w:sz="4" w:space="0" w:color="auto"/>
                    <w:bottom w:val="single" w:sz="4" w:space="0" w:color="auto"/>
                    <w:right w:val="single" w:sz="4" w:space="0" w:color="auto"/>
                  </w:tcBorders>
                  <w:noWrap/>
                  <w:vAlign w:val="center"/>
                </w:tcPr>
                <w:p w14:paraId="017FF215" w14:textId="77777777" w:rsidR="00002527" w:rsidRDefault="00A417DC">
                  <w:pPr>
                    <w:spacing w:after="0" w:line="240" w:lineRule="auto"/>
                    <w:jc w:val="left"/>
                    <w:rPr>
                      <w:rFonts w:eastAsia="SimSun"/>
                    </w:rPr>
                  </w:pPr>
                  <w:r>
                    <w:rPr>
                      <w:rFonts w:eastAsia="SimSun"/>
                    </w:rPr>
                    <w:t>Lenovo</w:t>
                  </w:r>
                </w:p>
              </w:tc>
              <w:tc>
                <w:tcPr>
                  <w:tcW w:w="2021" w:type="pct"/>
                  <w:tcBorders>
                    <w:top w:val="nil"/>
                    <w:left w:val="nil"/>
                    <w:bottom w:val="single" w:sz="4" w:space="0" w:color="auto"/>
                    <w:right w:val="single" w:sz="4" w:space="0" w:color="auto"/>
                  </w:tcBorders>
                  <w:shd w:val="clear" w:color="auto" w:fill="auto"/>
                  <w:noWrap/>
                  <w:vAlign w:val="center"/>
                </w:tcPr>
                <w:p w14:paraId="2476CC79" w14:textId="77777777" w:rsidR="00002527" w:rsidRDefault="00A417DC">
                  <w:pPr>
                    <w:spacing w:after="0" w:line="240" w:lineRule="auto"/>
                    <w:jc w:val="center"/>
                    <w:rPr>
                      <w:rFonts w:eastAsia="SimSun"/>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7C8F0450" w14:textId="77777777" w:rsidR="00002527" w:rsidRDefault="00A417DC">
                  <w:pPr>
                    <w:spacing w:after="0" w:line="240" w:lineRule="auto"/>
                    <w:jc w:val="center"/>
                    <w:rPr>
                      <w:rFonts w:eastAsia="SimSun"/>
                    </w:rPr>
                  </w:pPr>
                  <w:r>
                    <w:rPr>
                      <w:rFonts w:eastAsia="SimSun"/>
                    </w:rPr>
                    <w:t>143.53</w:t>
                  </w:r>
                </w:p>
              </w:tc>
            </w:tr>
            <w:tr w:rsidR="00002527" w14:paraId="6F32246E" w14:textId="77777777">
              <w:trPr>
                <w:trHeight w:val="300"/>
                <w:jc w:val="center"/>
              </w:trPr>
              <w:tc>
                <w:tcPr>
                  <w:tcW w:w="1277" w:type="pct"/>
                  <w:tcBorders>
                    <w:top w:val="nil"/>
                    <w:left w:val="single" w:sz="4" w:space="0" w:color="auto"/>
                    <w:bottom w:val="single" w:sz="4" w:space="0" w:color="auto"/>
                    <w:right w:val="single" w:sz="4" w:space="0" w:color="auto"/>
                  </w:tcBorders>
                  <w:noWrap/>
                  <w:vAlign w:val="center"/>
                </w:tcPr>
                <w:p w14:paraId="062988AA" w14:textId="77777777" w:rsidR="00002527" w:rsidRDefault="00A417DC">
                  <w:pPr>
                    <w:spacing w:after="0" w:line="240" w:lineRule="auto"/>
                    <w:jc w:val="left"/>
                    <w:rPr>
                      <w:rFonts w:eastAsia="SimSun"/>
                    </w:rPr>
                  </w:pPr>
                  <w:r>
                    <w:rPr>
                      <w:rFonts w:eastAsia="SimSun"/>
                    </w:rPr>
                    <w:t>Intel</w:t>
                  </w:r>
                </w:p>
              </w:tc>
              <w:tc>
                <w:tcPr>
                  <w:tcW w:w="2021" w:type="pct"/>
                  <w:tcBorders>
                    <w:top w:val="nil"/>
                    <w:left w:val="nil"/>
                    <w:bottom w:val="single" w:sz="4" w:space="0" w:color="auto"/>
                    <w:right w:val="single" w:sz="4" w:space="0" w:color="auto"/>
                  </w:tcBorders>
                  <w:shd w:val="clear" w:color="auto" w:fill="auto"/>
                  <w:noWrap/>
                  <w:vAlign w:val="center"/>
                </w:tcPr>
                <w:p w14:paraId="026C8C05" w14:textId="77777777" w:rsidR="00002527" w:rsidRDefault="00A417DC">
                  <w:pPr>
                    <w:spacing w:after="0" w:line="240" w:lineRule="auto"/>
                    <w:jc w:val="center"/>
                    <w:rPr>
                      <w:rFonts w:eastAsia="SimSun"/>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19446061" w14:textId="77777777" w:rsidR="00002527" w:rsidRDefault="00A417DC">
                  <w:pPr>
                    <w:spacing w:after="0" w:line="240" w:lineRule="auto"/>
                    <w:jc w:val="center"/>
                    <w:rPr>
                      <w:rFonts w:eastAsia="SimSun"/>
                    </w:rPr>
                  </w:pPr>
                  <w:r>
                    <w:rPr>
                      <w:rFonts w:eastAsia="SimSun"/>
                    </w:rPr>
                    <w:t>141.19</w:t>
                  </w:r>
                </w:p>
              </w:tc>
            </w:tr>
            <w:tr w:rsidR="00002527" w14:paraId="4B69163A" w14:textId="77777777">
              <w:trPr>
                <w:trHeight w:val="300"/>
                <w:jc w:val="center"/>
              </w:trPr>
              <w:tc>
                <w:tcPr>
                  <w:tcW w:w="1277" w:type="pct"/>
                  <w:tcBorders>
                    <w:top w:val="nil"/>
                    <w:left w:val="single" w:sz="4" w:space="0" w:color="auto"/>
                    <w:bottom w:val="single" w:sz="4" w:space="0" w:color="auto"/>
                    <w:right w:val="single" w:sz="4" w:space="0" w:color="auto"/>
                  </w:tcBorders>
                  <w:noWrap/>
                  <w:vAlign w:val="center"/>
                </w:tcPr>
                <w:p w14:paraId="71AC93D5" w14:textId="77777777" w:rsidR="00002527" w:rsidRDefault="00A417DC">
                  <w:pPr>
                    <w:spacing w:after="0" w:line="240" w:lineRule="auto"/>
                    <w:jc w:val="left"/>
                    <w:rPr>
                      <w:rFonts w:eastAsia="SimSun"/>
                    </w:rPr>
                  </w:pPr>
                  <w:r>
                    <w:rPr>
                      <w:rFonts w:eastAsia="SimSun"/>
                    </w:rPr>
                    <w:t>Qualcomm</w:t>
                  </w:r>
                </w:p>
              </w:tc>
              <w:tc>
                <w:tcPr>
                  <w:tcW w:w="2021" w:type="pct"/>
                  <w:tcBorders>
                    <w:top w:val="nil"/>
                    <w:left w:val="nil"/>
                    <w:bottom w:val="single" w:sz="4" w:space="0" w:color="auto"/>
                    <w:right w:val="single" w:sz="4" w:space="0" w:color="auto"/>
                  </w:tcBorders>
                  <w:shd w:val="clear" w:color="auto" w:fill="auto"/>
                  <w:noWrap/>
                  <w:vAlign w:val="center"/>
                </w:tcPr>
                <w:p w14:paraId="04B04699" w14:textId="77777777" w:rsidR="00002527" w:rsidRDefault="00A417DC">
                  <w:pPr>
                    <w:spacing w:after="0" w:line="240" w:lineRule="auto"/>
                    <w:jc w:val="center"/>
                    <w:rPr>
                      <w:rFonts w:eastAsia="SimSun"/>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79910491" w14:textId="77777777" w:rsidR="00002527" w:rsidRDefault="00A417DC">
                  <w:pPr>
                    <w:spacing w:after="0" w:line="240" w:lineRule="auto"/>
                    <w:jc w:val="center"/>
                    <w:rPr>
                      <w:rFonts w:eastAsia="SimSun"/>
                    </w:rPr>
                  </w:pPr>
                  <w:r>
                    <w:rPr>
                      <w:rFonts w:eastAsia="SimSun"/>
                    </w:rPr>
                    <w:t>139.99</w:t>
                  </w:r>
                </w:p>
              </w:tc>
            </w:tr>
          </w:tbl>
          <w:p w14:paraId="19868A1C" w14:textId="77777777" w:rsidR="00002527" w:rsidRDefault="00A417DC">
            <w:pPr>
              <w:jc w:val="center"/>
              <w:rPr>
                <w:lang w:val="en-US"/>
              </w:rPr>
            </w:pPr>
            <w:r>
              <w:rPr>
                <w:lang w:val="en-US"/>
              </w:rPr>
              <w:t>Note: For sourcing company with (*), the bottleneck channel and its representative MIL value were derived from Table 9.1.3-1</w:t>
            </w:r>
            <w:r>
              <w:rPr>
                <w:rFonts w:ascii="新細明體" w:eastAsia="新細明體" w:hAnsi="新細明體" w:hint="eastAsia"/>
                <w:lang w:val="en-US" w:eastAsia="zh-TW"/>
              </w:rPr>
              <w:t xml:space="preserve"> </w:t>
            </w:r>
            <w:r>
              <w:rPr>
                <w:lang w:val="en-US"/>
              </w:rPr>
              <w:t>of TR38.875.</w:t>
            </w:r>
          </w:p>
          <w:p w14:paraId="596D223F" w14:textId="77777777" w:rsidR="00002527" w:rsidRDefault="00002527">
            <w:pPr>
              <w:jc w:val="center"/>
              <w:rPr>
                <w:lang w:val="en-US"/>
              </w:rPr>
            </w:pPr>
          </w:p>
          <w:p w14:paraId="4AC7AF11" w14:textId="77777777" w:rsidR="00002527" w:rsidRDefault="00A417DC">
            <w:pPr>
              <w:rPr>
                <w:rFonts w:eastAsia="Calibri"/>
              </w:rPr>
            </w:pPr>
            <w:r>
              <w:t>In Urban scenario at 4 GHz with DL PSD of 33dBm/MHz, for the potential Rel-18 UE with maximum 11-PRB bandwidth, the coverage margins relative to the bottleneck channel of the reference NR UE are</w:t>
            </w:r>
            <w:r>
              <w:rPr>
                <w:rFonts w:eastAsia="Calibri"/>
              </w:rPr>
              <w:t xml:space="preserve"> summarized in Table 8.2.3-2 (part 1 and part 2) and Table 8.2.3-3 (part1 and part2). In Table 8.2.3-2, no UE antenna efficiency loss is assumed for the potential Rel-18 UE. In Table 8.2.3-3, UE antenna efficiency loss of 3dB is assumed in both DL and UL for the potential Rel-18 UE. For every sourcing-company result, the coverage margin for each channel that has MIL below the bottleneck channel for the reference NR UE is highlighted in red. </w:t>
            </w:r>
          </w:p>
          <w:p w14:paraId="6993F365" w14:textId="77777777" w:rsidR="00002527" w:rsidRDefault="00A417DC">
            <w:pPr>
              <w:rPr>
                <w:lang w:eastAsia="sv-SE"/>
              </w:rPr>
            </w:pPr>
            <w:r>
              <w:rPr>
                <w:rFonts w:hint="eastAsia"/>
                <w:lang w:eastAsia="sv-SE"/>
              </w:rPr>
              <w:t>T</w:t>
            </w:r>
            <w:r>
              <w:rPr>
                <w:lang w:eastAsia="sv-SE"/>
              </w:rPr>
              <w:t>he representative value 1, number of samples 1, representative value 2, and number of samples 2 in the last four rows of Table 8.2.3-2 and Table 8.2.3-3 are determined according to the methodology described in clause 6.2. A negative value of the representative value for a channel of the potential Rel-18 UE indicates the coverage of the channel is worse than that of the bottleneck channel of the reference NR UE.</w:t>
            </w:r>
          </w:p>
          <w:p w14:paraId="6BED49D2" w14:textId="77777777" w:rsidR="00002527" w:rsidRDefault="00A417DC">
            <w:pPr>
              <w:rPr>
                <w:rFonts w:eastAsia="Microsoft YaHei UI"/>
                <w:color w:val="000000"/>
                <w:lang w:val="en-US" w:eastAsia="zh-CN"/>
              </w:rPr>
            </w:pPr>
            <w:r>
              <w:rPr>
                <w:rFonts w:eastAsia="Microsoft YaHei UI"/>
                <w:color w:val="000000"/>
                <w:lang w:eastAsia="zh-CN"/>
              </w:rPr>
              <w:t>As can be seen from the representative values in Table 8.2.3-2 and Table 8.2.2-3, f</w:t>
            </w:r>
            <w:r>
              <w:rPr>
                <w:rFonts w:eastAsia="Microsoft YaHei UI"/>
                <w:color w:val="000000"/>
                <w:lang w:val="en-US" w:eastAsia="zh-CN"/>
              </w:rPr>
              <w:t>or Urban scenario at 4 GHz with DL PSD of 33 dBm/MHz</w:t>
            </w:r>
            <w:r>
              <w:rPr>
                <w:rFonts w:eastAsia="Microsoft YaHei UI"/>
                <w:color w:val="FF0000"/>
                <w:lang w:val="en-US" w:eastAsia="zh-CN"/>
              </w:rPr>
              <w:t xml:space="preserve"> </w:t>
            </w:r>
            <w:r>
              <w:rPr>
                <w:rFonts w:eastAsia="Microsoft YaHei UI"/>
                <w:lang w:val="en-US" w:eastAsia="zh-CN"/>
              </w:rPr>
              <w:t>and maximum 11-PRB UE bandwidth</w:t>
            </w:r>
            <w:r>
              <w:rPr>
                <w:rFonts w:eastAsia="Microsoft YaHei UI"/>
                <w:color w:val="000000"/>
                <w:lang w:val="en-US" w:eastAsia="zh-CN"/>
              </w:rPr>
              <w:t>:</w:t>
            </w:r>
            <w:r>
              <w:rPr>
                <w:rFonts w:ascii="新細明體" w:eastAsia="新細明體" w:hAnsi="新細明體" w:hint="eastAsia"/>
                <w:color w:val="000000"/>
                <w:lang w:val="en-US" w:eastAsia="zh-TW"/>
              </w:rPr>
              <w:t xml:space="preserve"> </w:t>
            </w:r>
          </w:p>
          <w:p w14:paraId="0935FF38" w14:textId="77777777" w:rsidR="00002527" w:rsidRDefault="00A417DC">
            <w:pPr>
              <w:ind w:left="426" w:hangingChars="213" w:hanging="426"/>
              <w:rPr>
                <w:rFonts w:eastAsia="Microsoft YaHei UI"/>
                <w:color w:val="FF0000"/>
                <w:lang w:val="en-US" w:eastAsia="zh-CN"/>
              </w:rPr>
            </w:pPr>
            <w:r>
              <w:rPr>
                <w:rFonts w:eastAsia="Microsoft YaHei UI" w:hint="eastAsia"/>
                <w:color w:val="000000"/>
                <w:lang w:val="en-US" w:eastAsia="zh-CN"/>
              </w:rPr>
              <w:t>•</w:t>
            </w:r>
            <w:r>
              <w:rPr>
                <w:rFonts w:eastAsia="Microsoft YaHei UI"/>
                <w:color w:val="000000"/>
                <w:lang w:val="en-US" w:eastAsia="zh-CN"/>
              </w:rPr>
              <w:tab/>
              <w:t>Without 3-dB UE antenna efficiency loss: the representative values of the coverage margins for the potential Rel-18 UE with 11-PRB BW for all channels are positive.</w:t>
            </w:r>
          </w:p>
          <w:p w14:paraId="778CB99E" w14:textId="77777777" w:rsidR="00002527" w:rsidRDefault="00A417DC">
            <w:pPr>
              <w:ind w:left="426" w:hangingChars="213" w:hanging="426"/>
              <w:rPr>
                <w:rFonts w:eastAsia="新細明體"/>
                <w:color w:val="000000"/>
                <w:lang w:val="en-US" w:eastAsia="zh-TW"/>
              </w:rPr>
            </w:pPr>
            <w:r>
              <w:rPr>
                <w:rFonts w:eastAsia="Microsoft YaHei UI" w:hint="eastAsia"/>
                <w:color w:val="000000"/>
                <w:lang w:val="en-US" w:eastAsia="zh-CN"/>
              </w:rPr>
              <w:t>•</w:t>
            </w:r>
            <w:r>
              <w:rPr>
                <w:rFonts w:eastAsia="Microsoft YaHei UI"/>
                <w:color w:val="000000"/>
                <w:lang w:val="en-US" w:eastAsia="zh-CN"/>
              </w:rPr>
              <w:tab/>
              <w:t>With 3-dB UE antenna efficiency loss: the representative values of the coverage margins for the potential Rel-18 UE with 11-PRB BW for all channels are positive</w:t>
            </w:r>
            <w:r>
              <w:rPr>
                <w:rFonts w:eastAsia="新細明體"/>
                <w:color w:val="000000"/>
                <w:lang w:val="en-US" w:eastAsia="zh-TW"/>
              </w:rPr>
              <w:t xml:space="preserve">. It is noted that PDCCH CSS with AL2, SIB1 and PUSCH have slightly better coverage by less than 2dB than the bottleneck channel of the reference NR UE. </w:t>
            </w:r>
          </w:p>
          <w:p w14:paraId="6CB9DE07" w14:textId="77777777" w:rsidR="00002527" w:rsidRDefault="00A417DC">
            <w:r>
              <w:t xml:space="preserve">It is noted that results of individual sourcing companies show that Urban scenario at 4 GHz with 33 dBm/MHz DL PSD follows similar trend as the Urban scenario at 2.6 GHz with 33 dBm/MHz DL PSD. </w:t>
            </w:r>
          </w:p>
          <w:p w14:paraId="3187A7A8" w14:textId="77777777" w:rsidR="00002527" w:rsidRDefault="00A417DC">
            <w:pPr>
              <w:spacing w:after="0" w:line="240" w:lineRule="auto"/>
              <w:jc w:val="left"/>
              <w:rPr>
                <w:highlight w:val="yellow"/>
                <w:lang w:val="en-US" w:eastAsia="sv-SE"/>
              </w:rPr>
            </w:pPr>
            <w:r>
              <w:rPr>
                <w:rFonts w:eastAsia="Microsoft YaHei UI"/>
                <w:color w:val="000000"/>
                <w:lang w:val="en-US" w:eastAsia="zh-CN"/>
              </w:rPr>
              <w:t>As can be seen from the representative values in Table 8.2.3-2 and Table 8.2.3-3, PUSCH for the potential Rel-18 UE, with or without 3dB UE antenna efficiency loss, has better coverage than the bottleneck channel of the reference NR UE and hence coverage recovery is not needed for PUSCH. This is because the cell-edge target data rates are scaled by a factor of 0.25 for the potential Rel-18 UE compared to the reference Rel-17 RedCap UE.</w:t>
            </w:r>
          </w:p>
          <w:p w14:paraId="3C37AE46" w14:textId="77777777" w:rsidR="00002527" w:rsidRDefault="00002527"/>
          <w:p w14:paraId="3F258FE4" w14:textId="77777777" w:rsidR="00002527" w:rsidRDefault="00A417DC">
            <w:r>
              <w:rPr>
                <w:b/>
                <w:bCs/>
                <w:lang w:val="en-US"/>
              </w:rPr>
              <w:t xml:space="preserve">Table 8.2.3-2 (part 1): </w:t>
            </w:r>
            <w:r>
              <w:rPr>
                <w:lang w:val="en-US"/>
              </w:rPr>
              <w:t>In Urban scenario at 4GHz with DL PSD of 33 dBm/MHz, the coverage margins of the potential Rel-18 UE with maximum 11-PRB UE bandwidth compared to the bottleneck channel for the reference NR UE in Table 8.2.3-1 when no UE antenna efficiency loss is assumed for the potential Rel-18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41"/>
              <w:gridCol w:w="941"/>
              <w:gridCol w:w="941"/>
              <w:gridCol w:w="941"/>
              <w:gridCol w:w="940"/>
              <w:gridCol w:w="940"/>
              <w:gridCol w:w="940"/>
              <w:gridCol w:w="940"/>
              <w:gridCol w:w="940"/>
              <w:gridCol w:w="940"/>
            </w:tblGrid>
            <w:tr w:rsidR="00002527" w14:paraId="5D49BE91" w14:textId="77777777">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1F0DFD37"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Coverage margin(dB)</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6B7E338"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794DD0C"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4F0D904"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PDCCH CSS (BW1, 11 PRBs; CORESET: 2 symbols, 48 PRBs; AL16)</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6C26F7B"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PDCCH CSS (BW1, 11 PRBs; CORESET: 2 symbols, 24 PRBs; AL8)</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C3B936D"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PDCCH CSS (BW1, 11 PRBs; CORESET: 3 symbols, 6 PRBs; AL2)</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493C352"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SIB1 BW&gt;5MHz (BW1, 11 PRBs; SIB1 BW &gt;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3B8EB0C"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SIB1 (BW1, 11 PRBs; SIB1 BW &lt;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81DDF0F"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Msg2  (BW1, 11 PRBs; TBS 72 bits)</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D032906"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Msg4 (BW1, 11 PRBs; TBS 1040 bits)</w:t>
                  </w:r>
                </w:p>
              </w:tc>
            </w:tr>
            <w:tr w:rsidR="00002527" w14:paraId="776518DB"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7120B663" w14:textId="77777777" w:rsidR="00002527" w:rsidRDefault="00A417DC">
                  <w:pPr>
                    <w:spacing w:after="0" w:line="240" w:lineRule="auto"/>
                    <w:jc w:val="left"/>
                    <w:rPr>
                      <w:rFonts w:eastAsia="SimSun"/>
                      <w:sz w:val="16"/>
                      <w:szCs w:val="16"/>
                      <w:lang w:val="en-US" w:eastAsia="zh-TW"/>
                    </w:rPr>
                  </w:pPr>
                  <w:r>
                    <w:rPr>
                      <w:rFonts w:eastAsia="SimSun"/>
                      <w:sz w:val="16"/>
                      <w:szCs w:val="16"/>
                    </w:rPr>
                    <w:t>Ericsson</w:t>
                  </w:r>
                </w:p>
              </w:tc>
              <w:tc>
                <w:tcPr>
                  <w:tcW w:w="500" w:type="pct"/>
                  <w:tcBorders>
                    <w:top w:val="single" w:sz="4" w:space="0" w:color="auto"/>
                    <w:left w:val="single" w:sz="4" w:space="0" w:color="auto"/>
                    <w:bottom w:val="single" w:sz="4" w:space="0" w:color="auto"/>
                    <w:right w:val="single" w:sz="4" w:space="0" w:color="auto"/>
                  </w:tcBorders>
                  <w:noWrap/>
                  <w:vAlign w:val="center"/>
                </w:tcPr>
                <w:p w14:paraId="0F01DB85" w14:textId="77777777" w:rsidR="00002527" w:rsidRDefault="00A417DC">
                  <w:pPr>
                    <w:spacing w:after="0" w:line="240" w:lineRule="auto"/>
                    <w:jc w:val="center"/>
                    <w:rPr>
                      <w:rFonts w:eastAsia="SimSun"/>
                      <w:sz w:val="16"/>
                      <w:szCs w:val="16"/>
                      <w:lang w:val="en-US" w:eastAsia="zh-TW"/>
                    </w:rPr>
                  </w:pPr>
                  <w:r>
                    <w:rPr>
                      <w:rFonts w:eastAsia="SimSun"/>
                      <w:sz w:val="16"/>
                      <w:szCs w:val="16"/>
                    </w:rPr>
                    <w:t>6.63</w:t>
                  </w:r>
                </w:p>
              </w:tc>
              <w:tc>
                <w:tcPr>
                  <w:tcW w:w="500" w:type="pct"/>
                  <w:tcBorders>
                    <w:top w:val="single" w:sz="4" w:space="0" w:color="auto"/>
                    <w:left w:val="single" w:sz="4" w:space="0" w:color="auto"/>
                    <w:bottom w:val="single" w:sz="4" w:space="0" w:color="auto"/>
                    <w:right w:val="single" w:sz="4" w:space="0" w:color="auto"/>
                  </w:tcBorders>
                  <w:noWrap/>
                  <w:vAlign w:val="center"/>
                </w:tcPr>
                <w:p w14:paraId="554F31FD"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5A3DAB59" w14:textId="77777777" w:rsidR="00002527" w:rsidRDefault="00A417DC">
                  <w:pPr>
                    <w:spacing w:after="0" w:line="240" w:lineRule="auto"/>
                    <w:jc w:val="center"/>
                    <w:rPr>
                      <w:rFonts w:eastAsia="SimSun"/>
                      <w:sz w:val="16"/>
                      <w:szCs w:val="16"/>
                      <w:lang w:val="en-US" w:eastAsia="zh-TW"/>
                    </w:rPr>
                  </w:pPr>
                  <w:r>
                    <w:rPr>
                      <w:rFonts w:eastAsia="SimSun"/>
                      <w:sz w:val="16"/>
                      <w:szCs w:val="16"/>
                    </w:rPr>
                    <w:t>4.63</w:t>
                  </w:r>
                </w:p>
              </w:tc>
              <w:tc>
                <w:tcPr>
                  <w:tcW w:w="500" w:type="pct"/>
                  <w:tcBorders>
                    <w:top w:val="single" w:sz="4" w:space="0" w:color="auto"/>
                    <w:left w:val="single" w:sz="4" w:space="0" w:color="auto"/>
                    <w:bottom w:val="single" w:sz="4" w:space="0" w:color="auto"/>
                    <w:right w:val="single" w:sz="4" w:space="0" w:color="auto"/>
                  </w:tcBorders>
                  <w:noWrap/>
                  <w:vAlign w:val="center"/>
                </w:tcPr>
                <w:p w14:paraId="0AE35984" w14:textId="77777777" w:rsidR="00002527" w:rsidRDefault="00A417DC">
                  <w:pPr>
                    <w:spacing w:after="0" w:line="240" w:lineRule="auto"/>
                    <w:jc w:val="center"/>
                    <w:rPr>
                      <w:rFonts w:eastAsia="SimSun"/>
                      <w:sz w:val="16"/>
                      <w:szCs w:val="16"/>
                      <w:lang w:val="en-US" w:eastAsia="zh-TW"/>
                    </w:rPr>
                  </w:pPr>
                  <w:r>
                    <w:rPr>
                      <w:rFonts w:eastAsia="SimSun"/>
                      <w:sz w:val="16"/>
                      <w:szCs w:val="16"/>
                    </w:rPr>
                    <w:t>4.53</w:t>
                  </w:r>
                </w:p>
              </w:tc>
              <w:tc>
                <w:tcPr>
                  <w:tcW w:w="500" w:type="pct"/>
                  <w:tcBorders>
                    <w:top w:val="single" w:sz="4" w:space="0" w:color="auto"/>
                    <w:left w:val="single" w:sz="4" w:space="0" w:color="auto"/>
                    <w:bottom w:val="single" w:sz="4" w:space="0" w:color="auto"/>
                    <w:right w:val="single" w:sz="4" w:space="0" w:color="auto"/>
                  </w:tcBorders>
                  <w:noWrap/>
                  <w:vAlign w:val="center"/>
                </w:tcPr>
                <w:p w14:paraId="4EEDCACF"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-2.37</w:t>
                  </w:r>
                </w:p>
              </w:tc>
              <w:tc>
                <w:tcPr>
                  <w:tcW w:w="500" w:type="pct"/>
                  <w:tcBorders>
                    <w:top w:val="single" w:sz="4" w:space="0" w:color="auto"/>
                    <w:left w:val="single" w:sz="4" w:space="0" w:color="auto"/>
                    <w:bottom w:val="single" w:sz="4" w:space="0" w:color="auto"/>
                    <w:right w:val="single" w:sz="4" w:space="0" w:color="auto"/>
                  </w:tcBorders>
                  <w:noWrap/>
                  <w:vAlign w:val="center"/>
                </w:tcPr>
                <w:p w14:paraId="138A4756"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-4.33</w:t>
                  </w:r>
                </w:p>
              </w:tc>
              <w:tc>
                <w:tcPr>
                  <w:tcW w:w="500" w:type="pct"/>
                  <w:tcBorders>
                    <w:top w:val="single" w:sz="4" w:space="0" w:color="auto"/>
                    <w:left w:val="single" w:sz="4" w:space="0" w:color="auto"/>
                    <w:bottom w:val="single" w:sz="4" w:space="0" w:color="auto"/>
                    <w:right w:val="single" w:sz="4" w:space="0" w:color="auto"/>
                  </w:tcBorders>
                  <w:noWrap/>
                  <w:vAlign w:val="center"/>
                </w:tcPr>
                <w:p w14:paraId="3ADF6371"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-1.02</w:t>
                  </w:r>
                </w:p>
              </w:tc>
              <w:tc>
                <w:tcPr>
                  <w:tcW w:w="500" w:type="pct"/>
                  <w:tcBorders>
                    <w:top w:val="single" w:sz="4" w:space="0" w:color="auto"/>
                    <w:left w:val="single" w:sz="4" w:space="0" w:color="auto"/>
                    <w:bottom w:val="single" w:sz="4" w:space="0" w:color="auto"/>
                    <w:right w:val="single" w:sz="4" w:space="0" w:color="auto"/>
                  </w:tcBorders>
                  <w:noWrap/>
                  <w:vAlign w:val="center"/>
                </w:tcPr>
                <w:p w14:paraId="26F6BE8B" w14:textId="77777777" w:rsidR="00002527" w:rsidRDefault="00A417DC">
                  <w:pPr>
                    <w:spacing w:after="0" w:line="240" w:lineRule="auto"/>
                    <w:jc w:val="center"/>
                    <w:rPr>
                      <w:rFonts w:eastAsia="SimSun"/>
                      <w:sz w:val="16"/>
                      <w:szCs w:val="16"/>
                      <w:lang w:val="en-US" w:eastAsia="zh-TW"/>
                    </w:rPr>
                  </w:pPr>
                  <w:r>
                    <w:rPr>
                      <w:rFonts w:eastAsia="SimSun"/>
                      <w:sz w:val="16"/>
                      <w:szCs w:val="16"/>
                    </w:rPr>
                    <w:t>4.78</w:t>
                  </w:r>
                </w:p>
              </w:tc>
              <w:tc>
                <w:tcPr>
                  <w:tcW w:w="500" w:type="pct"/>
                  <w:tcBorders>
                    <w:top w:val="single" w:sz="4" w:space="0" w:color="auto"/>
                    <w:left w:val="single" w:sz="4" w:space="0" w:color="auto"/>
                    <w:bottom w:val="single" w:sz="4" w:space="0" w:color="auto"/>
                    <w:right w:val="single" w:sz="4" w:space="0" w:color="auto"/>
                  </w:tcBorders>
                  <w:vAlign w:val="center"/>
                </w:tcPr>
                <w:p w14:paraId="62F8A1D3" w14:textId="77777777" w:rsidR="00002527" w:rsidRDefault="00A417DC">
                  <w:pPr>
                    <w:spacing w:after="0" w:line="240" w:lineRule="auto"/>
                    <w:jc w:val="center"/>
                    <w:rPr>
                      <w:rFonts w:eastAsia="SimSun"/>
                      <w:sz w:val="16"/>
                      <w:szCs w:val="16"/>
                    </w:rPr>
                  </w:pPr>
                  <w:r>
                    <w:rPr>
                      <w:rFonts w:eastAsia="SimSun"/>
                      <w:b/>
                      <w:bCs/>
                      <w:color w:val="FF0000"/>
                      <w:sz w:val="16"/>
                      <w:szCs w:val="16"/>
                    </w:rPr>
                    <w:t>-0.07</w:t>
                  </w:r>
                </w:p>
              </w:tc>
            </w:tr>
            <w:tr w:rsidR="00002527" w14:paraId="6E2A14EE"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7C777766" w14:textId="77777777" w:rsidR="00002527" w:rsidRDefault="00A417DC">
                  <w:pPr>
                    <w:spacing w:after="0" w:line="240" w:lineRule="auto"/>
                    <w:jc w:val="left"/>
                    <w:rPr>
                      <w:rFonts w:eastAsia="SimSun"/>
                      <w:sz w:val="16"/>
                      <w:szCs w:val="16"/>
                      <w:lang w:val="en-US" w:eastAsia="zh-TW"/>
                    </w:rPr>
                  </w:pPr>
                  <w:r>
                    <w:rPr>
                      <w:rFonts w:eastAsia="SimSun"/>
                      <w:sz w:val="16"/>
                      <w:szCs w:val="16"/>
                    </w:rPr>
                    <w:t>Samsung</w:t>
                  </w:r>
                </w:p>
              </w:tc>
              <w:tc>
                <w:tcPr>
                  <w:tcW w:w="500" w:type="pct"/>
                  <w:tcBorders>
                    <w:top w:val="single" w:sz="4" w:space="0" w:color="auto"/>
                    <w:left w:val="single" w:sz="4" w:space="0" w:color="auto"/>
                    <w:bottom w:val="single" w:sz="4" w:space="0" w:color="auto"/>
                    <w:right w:val="single" w:sz="4" w:space="0" w:color="auto"/>
                  </w:tcBorders>
                  <w:noWrap/>
                  <w:vAlign w:val="center"/>
                </w:tcPr>
                <w:p w14:paraId="0E2C8F5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5E841695"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0C633663"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552A28C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4D6BA965" w14:textId="77777777" w:rsidR="00002527" w:rsidRDefault="00A417DC">
                  <w:pPr>
                    <w:spacing w:after="0" w:line="240" w:lineRule="auto"/>
                    <w:jc w:val="center"/>
                    <w:rPr>
                      <w:rFonts w:eastAsia="SimSun"/>
                      <w:sz w:val="16"/>
                      <w:szCs w:val="16"/>
                      <w:lang w:val="en-US" w:eastAsia="zh-TW"/>
                    </w:rPr>
                  </w:pPr>
                  <w:r>
                    <w:rPr>
                      <w:rFonts w:eastAsia="SimSun"/>
                      <w:sz w:val="16"/>
                      <w:szCs w:val="16"/>
                    </w:rPr>
                    <w:t>4.93</w:t>
                  </w:r>
                </w:p>
              </w:tc>
              <w:tc>
                <w:tcPr>
                  <w:tcW w:w="500" w:type="pct"/>
                  <w:tcBorders>
                    <w:top w:val="single" w:sz="4" w:space="0" w:color="auto"/>
                    <w:left w:val="single" w:sz="4" w:space="0" w:color="auto"/>
                    <w:bottom w:val="single" w:sz="4" w:space="0" w:color="auto"/>
                    <w:right w:val="single" w:sz="4" w:space="0" w:color="auto"/>
                  </w:tcBorders>
                  <w:noWrap/>
                  <w:vAlign w:val="center"/>
                </w:tcPr>
                <w:p w14:paraId="364E63A1" w14:textId="77777777" w:rsidR="00002527" w:rsidRDefault="00A417DC">
                  <w:pPr>
                    <w:spacing w:after="0" w:line="240" w:lineRule="auto"/>
                    <w:jc w:val="center"/>
                    <w:rPr>
                      <w:rFonts w:eastAsia="SimSun"/>
                      <w:b/>
                      <w:bCs/>
                      <w:color w:val="FF0000"/>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7850EC74" w14:textId="77777777" w:rsidR="00002527" w:rsidRDefault="00A417DC">
                  <w:pPr>
                    <w:spacing w:after="0" w:line="240" w:lineRule="auto"/>
                    <w:jc w:val="center"/>
                    <w:rPr>
                      <w:rFonts w:eastAsia="SimSun"/>
                      <w:sz w:val="16"/>
                      <w:szCs w:val="16"/>
                      <w:lang w:val="en-US" w:eastAsia="zh-TW"/>
                    </w:rPr>
                  </w:pPr>
                  <w:r>
                    <w:rPr>
                      <w:rFonts w:eastAsia="SimSun"/>
                      <w:sz w:val="16"/>
                      <w:szCs w:val="16"/>
                    </w:rPr>
                    <w:t>2.93</w:t>
                  </w:r>
                </w:p>
              </w:tc>
              <w:tc>
                <w:tcPr>
                  <w:tcW w:w="500" w:type="pct"/>
                  <w:tcBorders>
                    <w:top w:val="single" w:sz="4" w:space="0" w:color="auto"/>
                    <w:left w:val="single" w:sz="4" w:space="0" w:color="auto"/>
                    <w:bottom w:val="single" w:sz="4" w:space="0" w:color="auto"/>
                    <w:right w:val="single" w:sz="4" w:space="0" w:color="auto"/>
                  </w:tcBorders>
                  <w:noWrap/>
                  <w:vAlign w:val="center"/>
                </w:tcPr>
                <w:p w14:paraId="538C1D98" w14:textId="77777777" w:rsidR="00002527" w:rsidRDefault="00A417DC">
                  <w:pPr>
                    <w:spacing w:after="0" w:line="240" w:lineRule="auto"/>
                    <w:jc w:val="center"/>
                    <w:rPr>
                      <w:rFonts w:eastAsia="SimSun"/>
                      <w:sz w:val="16"/>
                      <w:szCs w:val="16"/>
                      <w:lang w:val="en-US" w:eastAsia="zh-TW"/>
                    </w:rPr>
                  </w:pPr>
                  <w:r>
                    <w:rPr>
                      <w:rFonts w:eastAsia="SimSun"/>
                      <w:sz w:val="16"/>
                      <w:szCs w:val="16"/>
                    </w:rPr>
                    <w:t>11.53</w:t>
                  </w:r>
                </w:p>
              </w:tc>
              <w:tc>
                <w:tcPr>
                  <w:tcW w:w="500" w:type="pct"/>
                  <w:tcBorders>
                    <w:top w:val="single" w:sz="4" w:space="0" w:color="auto"/>
                    <w:left w:val="single" w:sz="4" w:space="0" w:color="auto"/>
                    <w:bottom w:val="single" w:sz="4" w:space="0" w:color="auto"/>
                    <w:right w:val="single" w:sz="4" w:space="0" w:color="auto"/>
                  </w:tcBorders>
                  <w:vAlign w:val="center"/>
                </w:tcPr>
                <w:p w14:paraId="41582902" w14:textId="77777777" w:rsidR="00002527" w:rsidRDefault="00A417DC">
                  <w:pPr>
                    <w:spacing w:after="0" w:line="240" w:lineRule="auto"/>
                    <w:jc w:val="center"/>
                    <w:rPr>
                      <w:rFonts w:eastAsia="SimSun"/>
                      <w:sz w:val="16"/>
                      <w:szCs w:val="16"/>
                    </w:rPr>
                  </w:pPr>
                  <w:r>
                    <w:rPr>
                      <w:rFonts w:eastAsia="SimSun"/>
                      <w:sz w:val="16"/>
                      <w:szCs w:val="16"/>
                    </w:rPr>
                    <w:t>4.73</w:t>
                  </w:r>
                </w:p>
              </w:tc>
            </w:tr>
            <w:tr w:rsidR="00002527" w14:paraId="368EF371"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F71DB2E" w14:textId="77777777" w:rsidR="00002527" w:rsidRDefault="00A417DC">
                  <w:pPr>
                    <w:spacing w:after="0" w:line="240" w:lineRule="auto"/>
                    <w:jc w:val="left"/>
                    <w:rPr>
                      <w:rFonts w:eastAsia="SimSun"/>
                      <w:sz w:val="16"/>
                      <w:szCs w:val="16"/>
                      <w:lang w:val="en-US" w:eastAsia="zh-TW"/>
                    </w:rPr>
                  </w:pPr>
                  <w:r>
                    <w:rPr>
                      <w:rFonts w:eastAsia="SimSun"/>
                      <w:sz w:val="16"/>
                      <w:szCs w:val="16"/>
                    </w:rPr>
                    <w:t>vivo</w:t>
                  </w:r>
                </w:p>
              </w:tc>
              <w:tc>
                <w:tcPr>
                  <w:tcW w:w="500" w:type="pct"/>
                  <w:tcBorders>
                    <w:top w:val="single" w:sz="4" w:space="0" w:color="auto"/>
                    <w:left w:val="single" w:sz="4" w:space="0" w:color="auto"/>
                    <w:bottom w:val="single" w:sz="4" w:space="0" w:color="auto"/>
                    <w:right w:val="single" w:sz="4" w:space="0" w:color="auto"/>
                  </w:tcBorders>
                  <w:noWrap/>
                  <w:vAlign w:val="center"/>
                </w:tcPr>
                <w:p w14:paraId="2DF26321" w14:textId="77777777" w:rsidR="00002527" w:rsidRDefault="00A417DC">
                  <w:pPr>
                    <w:spacing w:after="0" w:line="240" w:lineRule="auto"/>
                    <w:jc w:val="center"/>
                    <w:rPr>
                      <w:rFonts w:eastAsia="SimSun"/>
                      <w:sz w:val="16"/>
                      <w:szCs w:val="16"/>
                      <w:lang w:val="en-US" w:eastAsia="zh-TW"/>
                    </w:rPr>
                  </w:pPr>
                  <w:r>
                    <w:rPr>
                      <w:rFonts w:eastAsia="SimSun"/>
                      <w:sz w:val="16"/>
                      <w:szCs w:val="16"/>
                    </w:rPr>
                    <w:t>7.56</w:t>
                  </w:r>
                </w:p>
              </w:tc>
              <w:tc>
                <w:tcPr>
                  <w:tcW w:w="500" w:type="pct"/>
                  <w:tcBorders>
                    <w:top w:val="single" w:sz="4" w:space="0" w:color="auto"/>
                    <w:left w:val="single" w:sz="4" w:space="0" w:color="auto"/>
                    <w:bottom w:val="single" w:sz="4" w:space="0" w:color="auto"/>
                    <w:right w:val="single" w:sz="4" w:space="0" w:color="auto"/>
                  </w:tcBorders>
                  <w:noWrap/>
                  <w:vAlign w:val="center"/>
                </w:tcPr>
                <w:p w14:paraId="46D1C6A6" w14:textId="77777777" w:rsidR="00002527" w:rsidRDefault="00A417DC">
                  <w:pPr>
                    <w:spacing w:after="0" w:line="240" w:lineRule="auto"/>
                    <w:jc w:val="center"/>
                    <w:rPr>
                      <w:rFonts w:eastAsia="SimSun"/>
                      <w:sz w:val="16"/>
                      <w:szCs w:val="16"/>
                      <w:lang w:val="en-US" w:eastAsia="zh-TW"/>
                    </w:rPr>
                  </w:pPr>
                  <w:r>
                    <w:rPr>
                      <w:rFonts w:eastAsia="SimSun"/>
                      <w:sz w:val="16"/>
                      <w:szCs w:val="16"/>
                    </w:rPr>
                    <w:t>12.71</w:t>
                  </w:r>
                </w:p>
              </w:tc>
              <w:tc>
                <w:tcPr>
                  <w:tcW w:w="500" w:type="pct"/>
                  <w:tcBorders>
                    <w:top w:val="single" w:sz="4" w:space="0" w:color="auto"/>
                    <w:left w:val="single" w:sz="4" w:space="0" w:color="auto"/>
                    <w:bottom w:val="single" w:sz="4" w:space="0" w:color="auto"/>
                    <w:right w:val="single" w:sz="4" w:space="0" w:color="auto"/>
                  </w:tcBorders>
                  <w:noWrap/>
                  <w:vAlign w:val="center"/>
                </w:tcPr>
                <w:p w14:paraId="78BEAA17" w14:textId="77777777" w:rsidR="00002527" w:rsidRDefault="00A417DC">
                  <w:pPr>
                    <w:spacing w:after="0" w:line="240" w:lineRule="auto"/>
                    <w:jc w:val="center"/>
                    <w:rPr>
                      <w:rFonts w:eastAsia="SimSun"/>
                      <w:sz w:val="16"/>
                      <w:szCs w:val="16"/>
                      <w:lang w:val="en-US" w:eastAsia="zh-TW"/>
                    </w:rPr>
                  </w:pPr>
                  <w:r>
                    <w:rPr>
                      <w:rFonts w:eastAsia="SimSun"/>
                      <w:sz w:val="16"/>
                      <w:szCs w:val="16"/>
                    </w:rPr>
                    <w:t>10.87</w:t>
                  </w:r>
                </w:p>
              </w:tc>
              <w:tc>
                <w:tcPr>
                  <w:tcW w:w="500" w:type="pct"/>
                  <w:tcBorders>
                    <w:top w:val="single" w:sz="4" w:space="0" w:color="auto"/>
                    <w:left w:val="single" w:sz="4" w:space="0" w:color="auto"/>
                    <w:bottom w:val="single" w:sz="4" w:space="0" w:color="auto"/>
                    <w:right w:val="single" w:sz="4" w:space="0" w:color="auto"/>
                  </w:tcBorders>
                  <w:noWrap/>
                  <w:vAlign w:val="center"/>
                </w:tcPr>
                <w:p w14:paraId="459021C0" w14:textId="77777777" w:rsidR="00002527" w:rsidRDefault="00A417DC">
                  <w:pPr>
                    <w:spacing w:after="0" w:line="240" w:lineRule="auto"/>
                    <w:jc w:val="center"/>
                    <w:rPr>
                      <w:rFonts w:eastAsia="SimSun"/>
                      <w:b/>
                      <w:bCs/>
                      <w:color w:val="FF0000"/>
                      <w:sz w:val="16"/>
                      <w:szCs w:val="16"/>
                      <w:lang w:val="en-US" w:eastAsia="zh-TW"/>
                    </w:rPr>
                  </w:pPr>
                  <w:r>
                    <w:rPr>
                      <w:rFonts w:eastAsia="SimSun"/>
                      <w:sz w:val="16"/>
                      <w:szCs w:val="16"/>
                    </w:rPr>
                    <w:t>9.38</w:t>
                  </w:r>
                </w:p>
              </w:tc>
              <w:tc>
                <w:tcPr>
                  <w:tcW w:w="500" w:type="pct"/>
                  <w:tcBorders>
                    <w:top w:val="single" w:sz="4" w:space="0" w:color="auto"/>
                    <w:left w:val="single" w:sz="4" w:space="0" w:color="auto"/>
                    <w:bottom w:val="single" w:sz="4" w:space="0" w:color="auto"/>
                    <w:right w:val="single" w:sz="4" w:space="0" w:color="auto"/>
                  </w:tcBorders>
                  <w:noWrap/>
                  <w:vAlign w:val="center"/>
                </w:tcPr>
                <w:p w14:paraId="456BA415" w14:textId="77777777" w:rsidR="00002527" w:rsidRDefault="00A417DC">
                  <w:pPr>
                    <w:spacing w:after="0" w:line="240" w:lineRule="auto"/>
                    <w:jc w:val="center"/>
                    <w:rPr>
                      <w:rFonts w:eastAsia="SimSun"/>
                      <w:b/>
                      <w:bCs/>
                      <w:color w:val="FF0000"/>
                      <w:sz w:val="16"/>
                      <w:szCs w:val="16"/>
                      <w:lang w:val="en-US" w:eastAsia="zh-TW"/>
                    </w:rPr>
                  </w:pPr>
                  <w:r>
                    <w:rPr>
                      <w:rFonts w:eastAsia="SimSun"/>
                      <w:sz w:val="16"/>
                      <w:szCs w:val="16"/>
                    </w:rPr>
                    <w:t>7.31</w:t>
                  </w:r>
                </w:p>
              </w:tc>
              <w:tc>
                <w:tcPr>
                  <w:tcW w:w="500" w:type="pct"/>
                  <w:tcBorders>
                    <w:top w:val="single" w:sz="4" w:space="0" w:color="auto"/>
                    <w:left w:val="single" w:sz="4" w:space="0" w:color="auto"/>
                    <w:bottom w:val="single" w:sz="4" w:space="0" w:color="auto"/>
                    <w:right w:val="single" w:sz="4" w:space="0" w:color="auto"/>
                  </w:tcBorders>
                  <w:noWrap/>
                  <w:vAlign w:val="center"/>
                </w:tcPr>
                <w:p w14:paraId="4D829198" w14:textId="77777777" w:rsidR="00002527" w:rsidRDefault="00A417DC">
                  <w:pPr>
                    <w:spacing w:after="0" w:line="240" w:lineRule="auto"/>
                    <w:jc w:val="center"/>
                    <w:rPr>
                      <w:rFonts w:eastAsia="SimSun"/>
                      <w:b/>
                      <w:bCs/>
                      <w:color w:val="FF0000"/>
                      <w:sz w:val="16"/>
                      <w:szCs w:val="16"/>
                      <w:lang w:val="en-US" w:eastAsia="zh-TW"/>
                    </w:rPr>
                  </w:pPr>
                  <w:r>
                    <w:rPr>
                      <w:rFonts w:eastAsia="SimSun"/>
                      <w:sz w:val="16"/>
                      <w:szCs w:val="16"/>
                    </w:rPr>
                    <w:t>8.85</w:t>
                  </w:r>
                </w:p>
              </w:tc>
              <w:tc>
                <w:tcPr>
                  <w:tcW w:w="500" w:type="pct"/>
                  <w:tcBorders>
                    <w:top w:val="single" w:sz="4" w:space="0" w:color="auto"/>
                    <w:left w:val="single" w:sz="4" w:space="0" w:color="auto"/>
                    <w:bottom w:val="single" w:sz="4" w:space="0" w:color="auto"/>
                    <w:right w:val="single" w:sz="4" w:space="0" w:color="auto"/>
                  </w:tcBorders>
                  <w:noWrap/>
                  <w:vAlign w:val="center"/>
                </w:tcPr>
                <w:p w14:paraId="25185780" w14:textId="77777777" w:rsidR="00002527" w:rsidRDefault="00A417DC">
                  <w:pPr>
                    <w:spacing w:after="0" w:line="240" w:lineRule="auto"/>
                    <w:jc w:val="center"/>
                    <w:rPr>
                      <w:rFonts w:eastAsia="SimSun"/>
                      <w:sz w:val="16"/>
                      <w:szCs w:val="16"/>
                      <w:lang w:val="en-US" w:eastAsia="zh-TW"/>
                    </w:rPr>
                  </w:pPr>
                  <w:r>
                    <w:rPr>
                      <w:rFonts w:eastAsia="SimSun"/>
                      <w:sz w:val="16"/>
                      <w:szCs w:val="16"/>
                    </w:rPr>
                    <w:t>8.52</w:t>
                  </w:r>
                </w:p>
              </w:tc>
              <w:tc>
                <w:tcPr>
                  <w:tcW w:w="500" w:type="pct"/>
                  <w:tcBorders>
                    <w:top w:val="single" w:sz="4" w:space="0" w:color="auto"/>
                    <w:left w:val="single" w:sz="4" w:space="0" w:color="auto"/>
                    <w:bottom w:val="single" w:sz="4" w:space="0" w:color="auto"/>
                    <w:right w:val="single" w:sz="4" w:space="0" w:color="auto"/>
                  </w:tcBorders>
                  <w:noWrap/>
                  <w:vAlign w:val="center"/>
                </w:tcPr>
                <w:p w14:paraId="31E196D4"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vAlign w:val="center"/>
                </w:tcPr>
                <w:p w14:paraId="366407E0" w14:textId="77777777" w:rsidR="00002527" w:rsidRDefault="00A417DC">
                  <w:pPr>
                    <w:spacing w:after="0" w:line="240" w:lineRule="auto"/>
                    <w:jc w:val="center"/>
                    <w:rPr>
                      <w:rFonts w:eastAsia="SimSun"/>
                      <w:sz w:val="16"/>
                      <w:szCs w:val="16"/>
                    </w:rPr>
                  </w:pPr>
                  <w:r>
                    <w:rPr>
                      <w:rFonts w:eastAsia="SimSun"/>
                      <w:sz w:val="16"/>
                      <w:szCs w:val="16"/>
                    </w:rPr>
                    <w:t>-</w:t>
                  </w:r>
                </w:p>
              </w:tc>
            </w:tr>
            <w:tr w:rsidR="00002527" w14:paraId="42B185DC"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251E1270" w14:textId="77777777" w:rsidR="00002527" w:rsidRDefault="00A417DC">
                  <w:pPr>
                    <w:spacing w:after="0" w:line="240" w:lineRule="auto"/>
                    <w:jc w:val="left"/>
                    <w:rPr>
                      <w:rFonts w:eastAsia="SimSun"/>
                      <w:sz w:val="16"/>
                      <w:szCs w:val="16"/>
                      <w:lang w:val="en-US" w:eastAsia="zh-TW"/>
                    </w:rPr>
                  </w:pPr>
                  <w:r>
                    <w:rPr>
                      <w:rFonts w:eastAsia="SimSun"/>
                      <w:sz w:val="16"/>
                      <w:szCs w:val="16"/>
                    </w:rPr>
                    <w:t>Nokia</w:t>
                  </w:r>
                </w:p>
              </w:tc>
              <w:tc>
                <w:tcPr>
                  <w:tcW w:w="500" w:type="pct"/>
                  <w:tcBorders>
                    <w:top w:val="single" w:sz="4" w:space="0" w:color="auto"/>
                    <w:left w:val="single" w:sz="4" w:space="0" w:color="auto"/>
                    <w:bottom w:val="single" w:sz="4" w:space="0" w:color="auto"/>
                    <w:right w:val="single" w:sz="4" w:space="0" w:color="auto"/>
                  </w:tcBorders>
                  <w:noWrap/>
                  <w:vAlign w:val="center"/>
                </w:tcPr>
                <w:p w14:paraId="0DB62B1B" w14:textId="77777777" w:rsidR="00002527" w:rsidRDefault="00A417DC">
                  <w:pPr>
                    <w:spacing w:after="0" w:line="240" w:lineRule="auto"/>
                    <w:jc w:val="center"/>
                    <w:rPr>
                      <w:rFonts w:eastAsia="SimSun"/>
                      <w:sz w:val="16"/>
                      <w:szCs w:val="16"/>
                      <w:lang w:val="en-US" w:eastAsia="zh-TW"/>
                    </w:rPr>
                  </w:pPr>
                  <w:r>
                    <w:rPr>
                      <w:rFonts w:eastAsia="SimSun"/>
                      <w:sz w:val="16"/>
                      <w:szCs w:val="16"/>
                    </w:rPr>
                    <w:t>16.09</w:t>
                  </w:r>
                </w:p>
              </w:tc>
              <w:tc>
                <w:tcPr>
                  <w:tcW w:w="500" w:type="pct"/>
                  <w:tcBorders>
                    <w:top w:val="single" w:sz="4" w:space="0" w:color="auto"/>
                    <w:left w:val="single" w:sz="4" w:space="0" w:color="auto"/>
                    <w:bottom w:val="single" w:sz="4" w:space="0" w:color="auto"/>
                    <w:right w:val="single" w:sz="4" w:space="0" w:color="auto"/>
                  </w:tcBorders>
                  <w:noWrap/>
                  <w:vAlign w:val="center"/>
                </w:tcPr>
                <w:p w14:paraId="20A06B2D"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453C51F3" w14:textId="77777777" w:rsidR="00002527" w:rsidRDefault="00A417DC">
                  <w:pPr>
                    <w:spacing w:after="0" w:line="240" w:lineRule="auto"/>
                    <w:jc w:val="center"/>
                    <w:rPr>
                      <w:rFonts w:eastAsia="SimSun"/>
                      <w:sz w:val="16"/>
                      <w:szCs w:val="16"/>
                      <w:lang w:val="en-US" w:eastAsia="zh-TW"/>
                    </w:rPr>
                  </w:pPr>
                  <w:r>
                    <w:rPr>
                      <w:rFonts w:eastAsia="SimSun"/>
                      <w:sz w:val="16"/>
                      <w:szCs w:val="16"/>
                    </w:rPr>
                    <w:t>13.09</w:t>
                  </w:r>
                </w:p>
              </w:tc>
              <w:tc>
                <w:tcPr>
                  <w:tcW w:w="500" w:type="pct"/>
                  <w:tcBorders>
                    <w:top w:val="single" w:sz="4" w:space="0" w:color="auto"/>
                    <w:left w:val="single" w:sz="4" w:space="0" w:color="auto"/>
                    <w:bottom w:val="single" w:sz="4" w:space="0" w:color="auto"/>
                    <w:right w:val="single" w:sz="4" w:space="0" w:color="auto"/>
                  </w:tcBorders>
                  <w:noWrap/>
                  <w:vAlign w:val="center"/>
                </w:tcPr>
                <w:p w14:paraId="36209E63" w14:textId="77777777" w:rsidR="00002527" w:rsidRDefault="00A417DC">
                  <w:pPr>
                    <w:spacing w:after="0" w:line="240" w:lineRule="auto"/>
                    <w:jc w:val="center"/>
                    <w:rPr>
                      <w:rFonts w:eastAsia="SimSun"/>
                      <w:sz w:val="16"/>
                      <w:szCs w:val="16"/>
                      <w:lang w:val="en-US" w:eastAsia="zh-TW"/>
                    </w:rPr>
                  </w:pPr>
                  <w:r>
                    <w:rPr>
                      <w:rFonts w:eastAsia="SimSun"/>
                      <w:sz w:val="16"/>
                      <w:szCs w:val="16"/>
                    </w:rPr>
                    <w:t>13.09</w:t>
                  </w:r>
                </w:p>
              </w:tc>
              <w:tc>
                <w:tcPr>
                  <w:tcW w:w="500" w:type="pct"/>
                  <w:tcBorders>
                    <w:top w:val="single" w:sz="4" w:space="0" w:color="auto"/>
                    <w:left w:val="single" w:sz="4" w:space="0" w:color="auto"/>
                    <w:bottom w:val="single" w:sz="4" w:space="0" w:color="auto"/>
                    <w:right w:val="single" w:sz="4" w:space="0" w:color="auto"/>
                  </w:tcBorders>
                  <w:noWrap/>
                  <w:vAlign w:val="center"/>
                </w:tcPr>
                <w:p w14:paraId="1C68FDE7" w14:textId="77777777" w:rsidR="00002527" w:rsidRDefault="00A417DC">
                  <w:pPr>
                    <w:spacing w:after="0" w:line="240" w:lineRule="auto"/>
                    <w:jc w:val="center"/>
                    <w:rPr>
                      <w:rFonts w:eastAsia="SimSun"/>
                      <w:b/>
                      <w:bCs/>
                      <w:color w:val="FF0000"/>
                      <w:sz w:val="16"/>
                      <w:szCs w:val="16"/>
                      <w:lang w:val="en-US" w:eastAsia="zh-TW"/>
                    </w:rPr>
                  </w:pPr>
                  <w:r>
                    <w:rPr>
                      <w:rFonts w:eastAsia="SimSun"/>
                      <w:sz w:val="16"/>
                      <w:szCs w:val="16"/>
                    </w:rPr>
                    <w:t>9.09</w:t>
                  </w:r>
                </w:p>
              </w:tc>
              <w:tc>
                <w:tcPr>
                  <w:tcW w:w="500" w:type="pct"/>
                  <w:tcBorders>
                    <w:top w:val="single" w:sz="4" w:space="0" w:color="auto"/>
                    <w:left w:val="single" w:sz="4" w:space="0" w:color="auto"/>
                    <w:bottom w:val="single" w:sz="4" w:space="0" w:color="auto"/>
                    <w:right w:val="single" w:sz="4" w:space="0" w:color="auto"/>
                  </w:tcBorders>
                  <w:noWrap/>
                  <w:vAlign w:val="center"/>
                </w:tcPr>
                <w:p w14:paraId="02E15AC4" w14:textId="77777777" w:rsidR="00002527" w:rsidRDefault="00A417DC">
                  <w:pPr>
                    <w:spacing w:after="0" w:line="240" w:lineRule="auto"/>
                    <w:jc w:val="center"/>
                    <w:rPr>
                      <w:rFonts w:eastAsia="SimSun"/>
                      <w:b/>
                      <w:bCs/>
                      <w:color w:val="FF0000"/>
                      <w:sz w:val="16"/>
                      <w:szCs w:val="16"/>
                      <w:lang w:val="en-US" w:eastAsia="zh-TW"/>
                    </w:rPr>
                  </w:pPr>
                  <w:r>
                    <w:rPr>
                      <w:rFonts w:eastAsia="SimSun"/>
                      <w:sz w:val="16"/>
                      <w:szCs w:val="16"/>
                    </w:rPr>
                    <w:t>9.79</w:t>
                  </w:r>
                </w:p>
              </w:tc>
              <w:tc>
                <w:tcPr>
                  <w:tcW w:w="500" w:type="pct"/>
                  <w:tcBorders>
                    <w:top w:val="single" w:sz="4" w:space="0" w:color="auto"/>
                    <w:left w:val="single" w:sz="4" w:space="0" w:color="auto"/>
                    <w:bottom w:val="single" w:sz="4" w:space="0" w:color="auto"/>
                    <w:right w:val="single" w:sz="4" w:space="0" w:color="auto"/>
                  </w:tcBorders>
                  <w:noWrap/>
                  <w:vAlign w:val="center"/>
                </w:tcPr>
                <w:p w14:paraId="1A63CE7F" w14:textId="77777777" w:rsidR="00002527" w:rsidRDefault="00A417DC">
                  <w:pPr>
                    <w:spacing w:after="0" w:line="240" w:lineRule="auto"/>
                    <w:jc w:val="center"/>
                    <w:rPr>
                      <w:rFonts w:eastAsia="SimSun"/>
                      <w:sz w:val="16"/>
                      <w:szCs w:val="16"/>
                      <w:lang w:val="en-US" w:eastAsia="zh-TW"/>
                    </w:rPr>
                  </w:pPr>
                  <w:r>
                    <w:rPr>
                      <w:rFonts w:eastAsia="SimSun"/>
                      <w:sz w:val="16"/>
                      <w:szCs w:val="16"/>
                    </w:rPr>
                    <w:t>9.29</w:t>
                  </w:r>
                </w:p>
              </w:tc>
              <w:tc>
                <w:tcPr>
                  <w:tcW w:w="500" w:type="pct"/>
                  <w:tcBorders>
                    <w:top w:val="single" w:sz="4" w:space="0" w:color="auto"/>
                    <w:left w:val="single" w:sz="4" w:space="0" w:color="auto"/>
                    <w:bottom w:val="single" w:sz="4" w:space="0" w:color="auto"/>
                    <w:right w:val="single" w:sz="4" w:space="0" w:color="auto"/>
                  </w:tcBorders>
                  <w:noWrap/>
                  <w:vAlign w:val="center"/>
                </w:tcPr>
                <w:p w14:paraId="01F5A7F3" w14:textId="77777777" w:rsidR="00002527" w:rsidRDefault="00A417DC">
                  <w:pPr>
                    <w:spacing w:after="0" w:line="240" w:lineRule="auto"/>
                    <w:jc w:val="center"/>
                    <w:rPr>
                      <w:rFonts w:eastAsia="SimSun"/>
                      <w:sz w:val="16"/>
                      <w:szCs w:val="16"/>
                      <w:lang w:val="en-US" w:eastAsia="zh-TW"/>
                    </w:rPr>
                  </w:pPr>
                  <w:r>
                    <w:rPr>
                      <w:rFonts w:eastAsia="SimSun"/>
                      <w:sz w:val="16"/>
                      <w:szCs w:val="16"/>
                    </w:rPr>
                    <w:t>22.49</w:t>
                  </w:r>
                </w:p>
              </w:tc>
              <w:tc>
                <w:tcPr>
                  <w:tcW w:w="500" w:type="pct"/>
                  <w:tcBorders>
                    <w:top w:val="single" w:sz="4" w:space="0" w:color="auto"/>
                    <w:left w:val="single" w:sz="4" w:space="0" w:color="auto"/>
                    <w:bottom w:val="single" w:sz="4" w:space="0" w:color="auto"/>
                    <w:right w:val="single" w:sz="4" w:space="0" w:color="auto"/>
                  </w:tcBorders>
                  <w:vAlign w:val="center"/>
                </w:tcPr>
                <w:p w14:paraId="4838B62C" w14:textId="77777777" w:rsidR="00002527" w:rsidRDefault="00A417DC">
                  <w:pPr>
                    <w:spacing w:after="0" w:line="240" w:lineRule="auto"/>
                    <w:jc w:val="center"/>
                    <w:rPr>
                      <w:rFonts w:eastAsia="SimSun"/>
                      <w:sz w:val="16"/>
                      <w:szCs w:val="16"/>
                    </w:rPr>
                  </w:pPr>
                  <w:r>
                    <w:rPr>
                      <w:rFonts w:eastAsia="SimSun"/>
                      <w:sz w:val="16"/>
                      <w:szCs w:val="16"/>
                    </w:rPr>
                    <w:t>8.59</w:t>
                  </w:r>
                </w:p>
              </w:tc>
            </w:tr>
            <w:tr w:rsidR="00002527" w14:paraId="12671747"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2F692B87" w14:textId="77777777" w:rsidR="00002527" w:rsidRDefault="00A417DC">
                  <w:pPr>
                    <w:spacing w:after="0" w:line="240" w:lineRule="auto"/>
                    <w:jc w:val="left"/>
                    <w:rPr>
                      <w:rFonts w:eastAsia="SimSun"/>
                      <w:sz w:val="16"/>
                      <w:szCs w:val="16"/>
                    </w:rPr>
                  </w:pPr>
                  <w:r>
                    <w:rPr>
                      <w:rFonts w:eastAsia="SimSun"/>
                      <w:sz w:val="16"/>
                      <w:szCs w:val="16"/>
                    </w:rPr>
                    <w:t>MediaTek</w:t>
                  </w:r>
                </w:p>
              </w:tc>
              <w:tc>
                <w:tcPr>
                  <w:tcW w:w="500" w:type="pct"/>
                  <w:tcBorders>
                    <w:top w:val="single" w:sz="4" w:space="0" w:color="auto"/>
                    <w:left w:val="single" w:sz="4" w:space="0" w:color="auto"/>
                    <w:bottom w:val="single" w:sz="4" w:space="0" w:color="auto"/>
                    <w:right w:val="single" w:sz="4" w:space="0" w:color="auto"/>
                  </w:tcBorders>
                  <w:noWrap/>
                  <w:vAlign w:val="center"/>
                </w:tcPr>
                <w:p w14:paraId="70B7B561" w14:textId="77777777" w:rsidR="00002527" w:rsidRDefault="00A417DC">
                  <w:pPr>
                    <w:spacing w:after="0" w:line="240" w:lineRule="auto"/>
                    <w:jc w:val="center"/>
                    <w:rPr>
                      <w:rFonts w:eastAsia="SimSun"/>
                      <w:sz w:val="16"/>
                      <w:szCs w:val="16"/>
                    </w:rPr>
                  </w:pPr>
                  <w:r>
                    <w:rPr>
                      <w:rFonts w:eastAsia="SimSun"/>
                      <w:sz w:val="16"/>
                      <w:szCs w:val="16"/>
                    </w:rPr>
                    <w:t>12.43</w:t>
                  </w:r>
                </w:p>
              </w:tc>
              <w:tc>
                <w:tcPr>
                  <w:tcW w:w="500" w:type="pct"/>
                  <w:tcBorders>
                    <w:top w:val="single" w:sz="4" w:space="0" w:color="auto"/>
                    <w:left w:val="single" w:sz="4" w:space="0" w:color="auto"/>
                    <w:bottom w:val="single" w:sz="4" w:space="0" w:color="auto"/>
                    <w:right w:val="single" w:sz="4" w:space="0" w:color="auto"/>
                  </w:tcBorders>
                  <w:noWrap/>
                  <w:vAlign w:val="center"/>
                </w:tcPr>
                <w:p w14:paraId="52B63430" w14:textId="77777777" w:rsidR="00002527" w:rsidRDefault="00A417DC">
                  <w:pPr>
                    <w:spacing w:after="0" w:line="240" w:lineRule="auto"/>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32FCE949" w14:textId="77777777" w:rsidR="00002527" w:rsidRDefault="00A417DC">
                  <w:pPr>
                    <w:spacing w:after="0" w:line="240" w:lineRule="auto"/>
                    <w:jc w:val="center"/>
                    <w:rPr>
                      <w:rFonts w:eastAsia="SimSun"/>
                      <w:sz w:val="16"/>
                      <w:szCs w:val="16"/>
                    </w:rPr>
                  </w:pPr>
                  <w:r>
                    <w:rPr>
                      <w:rFonts w:eastAsia="SimSun"/>
                      <w:sz w:val="16"/>
                      <w:szCs w:val="16"/>
                    </w:rPr>
                    <w:t>7.33</w:t>
                  </w:r>
                </w:p>
              </w:tc>
              <w:tc>
                <w:tcPr>
                  <w:tcW w:w="500" w:type="pct"/>
                  <w:tcBorders>
                    <w:top w:val="single" w:sz="4" w:space="0" w:color="auto"/>
                    <w:left w:val="single" w:sz="4" w:space="0" w:color="auto"/>
                    <w:bottom w:val="single" w:sz="4" w:space="0" w:color="auto"/>
                    <w:right w:val="single" w:sz="4" w:space="0" w:color="auto"/>
                  </w:tcBorders>
                  <w:noWrap/>
                  <w:vAlign w:val="center"/>
                </w:tcPr>
                <w:p w14:paraId="2B8E52D0" w14:textId="77777777" w:rsidR="00002527" w:rsidRDefault="00A417DC">
                  <w:pPr>
                    <w:spacing w:after="0" w:line="240" w:lineRule="auto"/>
                    <w:jc w:val="center"/>
                    <w:rPr>
                      <w:rFonts w:eastAsia="SimSun"/>
                      <w:sz w:val="16"/>
                      <w:szCs w:val="16"/>
                    </w:rPr>
                  </w:pPr>
                  <w:r>
                    <w:rPr>
                      <w:rFonts w:eastAsia="SimSun"/>
                      <w:sz w:val="16"/>
                      <w:szCs w:val="16"/>
                    </w:rPr>
                    <w:t>6.73</w:t>
                  </w:r>
                </w:p>
              </w:tc>
              <w:tc>
                <w:tcPr>
                  <w:tcW w:w="500" w:type="pct"/>
                  <w:tcBorders>
                    <w:top w:val="single" w:sz="4" w:space="0" w:color="auto"/>
                    <w:left w:val="single" w:sz="4" w:space="0" w:color="auto"/>
                    <w:bottom w:val="single" w:sz="4" w:space="0" w:color="auto"/>
                    <w:right w:val="single" w:sz="4" w:space="0" w:color="auto"/>
                  </w:tcBorders>
                  <w:noWrap/>
                  <w:vAlign w:val="center"/>
                </w:tcPr>
                <w:p w14:paraId="0E0BBF5F" w14:textId="77777777" w:rsidR="00002527" w:rsidRDefault="00A417DC">
                  <w:pPr>
                    <w:spacing w:after="0" w:line="240" w:lineRule="auto"/>
                    <w:jc w:val="center"/>
                    <w:rPr>
                      <w:rFonts w:eastAsia="SimSun"/>
                      <w:b/>
                      <w:bCs/>
                      <w:color w:val="FF0000"/>
                      <w:sz w:val="16"/>
                      <w:szCs w:val="16"/>
                    </w:rPr>
                  </w:pPr>
                  <w:r>
                    <w:rPr>
                      <w:rFonts w:eastAsia="SimSun"/>
                      <w:sz w:val="16"/>
                      <w:szCs w:val="16"/>
                    </w:rPr>
                    <w:t>2.63</w:t>
                  </w:r>
                </w:p>
              </w:tc>
              <w:tc>
                <w:tcPr>
                  <w:tcW w:w="500" w:type="pct"/>
                  <w:tcBorders>
                    <w:top w:val="single" w:sz="4" w:space="0" w:color="auto"/>
                    <w:left w:val="single" w:sz="4" w:space="0" w:color="auto"/>
                    <w:bottom w:val="single" w:sz="4" w:space="0" w:color="auto"/>
                    <w:right w:val="single" w:sz="4" w:space="0" w:color="auto"/>
                  </w:tcBorders>
                  <w:noWrap/>
                  <w:vAlign w:val="center"/>
                </w:tcPr>
                <w:p w14:paraId="73B94FC3" w14:textId="77777777" w:rsidR="00002527" w:rsidRDefault="00A417DC">
                  <w:pPr>
                    <w:spacing w:after="0" w:line="240" w:lineRule="auto"/>
                    <w:jc w:val="center"/>
                    <w:rPr>
                      <w:rFonts w:eastAsia="SimSun"/>
                      <w:b/>
                      <w:bCs/>
                      <w:color w:val="FF0000"/>
                      <w:sz w:val="16"/>
                      <w:szCs w:val="16"/>
                    </w:rPr>
                  </w:pPr>
                  <w:r>
                    <w:rPr>
                      <w:rFonts w:eastAsia="SimSun"/>
                      <w:sz w:val="16"/>
                      <w:szCs w:val="16"/>
                    </w:rPr>
                    <w:t>1.73</w:t>
                  </w:r>
                </w:p>
              </w:tc>
              <w:tc>
                <w:tcPr>
                  <w:tcW w:w="500" w:type="pct"/>
                  <w:tcBorders>
                    <w:top w:val="single" w:sz="4" w:space="0" w:color="auto"/>
                    <w:left w:val="single" w:sz="4" w:space="0" w:color="auto"/>
                    <w:bottom w:val="single" w:sz="4" w:space="0" w:color="auto"/>
                    <w:right w:val="single" w:sz="4" w:space="0" w:color="auto"/>
                  </w:tcBorders>
                  <w:noWrap/>
                  <w:vAlign w:val="center"/>
                </w:tcPr>
                <w:p w14:paraId="2735EB25" w14:textId="77777777" w:rsidR="00002527" w:rsidRDefault="00A417DC">
                  <w:pPr>
                    <w:spacing w:after="0" w:line="240" w:lineRule="auto"/>
                    <w:jc w:val="center"/>
                    <w:rPr>
                      <w:rFonts w:eastAsia="SimSun"/>
                      <w:sz w:val="16"/>
                      <w:szCs w:val="16"/>
                    </w:rPr>
                  </w:pPr>
                  <w:r>
                    <w:rPr>
                      <w:rFonts w:eastAsia="SimSun"/>
                      <w:sz w:val="16"/>
                      <w:szCs w:val="16"/>
                    </w:rPr>
                    <w:t>4.53</w:t>
                  </w:r>
                </w:p>
              </w:tc>
              <w:tc>
                <w:tcPr>
                  <w:tcW w:w="500" w:type="pct"/>
                  <w:tcBorders>
                    <w:top w:val="single" w:sz="4" w:space="0" w:color="auto"/>
                    <w:left w:val="single" w:sz="4" w:space="0" w:color="auto"/>
                    <w:bottom w:val="single" w:sz="4" w:space="0" w:color="auto"/>
                    <w:right w:val="single" w:sz="4" w:space="0" w:color="auto"/>
                  </w:tcBorders>
                  <w:noWrap/>
                  <w:vAlign w:val="center"/>
                </w:tcPr>
                <w:p w14:paraId="5A8AB54B" w14:textId="77777777" w:rsidR="00002527" w:rsidRDefault="00A417DC">
                  <w:pPr>
                    <w:spacing w:after="0" w:line="240" w:lineRule="auto"/>
                    <w:jc w:val="center"/>
                    <w:rPr>
                      <w:rFonts w:eastAsia="SimSun"/>
                      <w:sz w:val="16"/>
                      <w:szCs w:val="16"/>
                    </w:rPr>
                  </w:pPr>
                  <w:r>
                    <w:rPr>
                      <w:rFonts w:eastAsia="SimSun"/>
                      <w:sz w:val="16"/>
                      <w:szCs w:val="16"/>
                    </w:rPr>
                    <w:t>9.13</w:t>
                  </w:r>
                </w:p>
              </w:tc>
              <w:tc>
                <w:tcPr>
                  <w:tcW w:w="500" w:type="pct"/>
                  <w:tcBorders>
                    <w:top w:val="single" w:sz="4" w:space="0" w:color="auto"/>
                    <w:left w:val="single" w:sz="4" w:space="0" w:color="auto"/>
                    <w:bottom w:val="single" w:sz="4" w:space="0" w:color="auto"/>
                    <w:right w:val="single" w:sz="4" w:space="0" w:color="auto"/>
                  </w:tcBorders>
                  <w:vAlign w:val="center"/>
                </w:tcPr>
                <w:p w14:paraId="1659E9B2" w14:textId="77777777" w:rsidR="00002527" w:rsidRDefault="00A417DC">
                  <w:pPr>
                    <w:spacing w:after="0" w:line="240" w:lineRule="auto"/>
                    <w:jc w:val="center"/>
                    <w:rPr>
                      <w:rFonts w:eastAsia="SimSun"/>
                      <w:sz w:val="16"/>
                      <w:szCs w:val="16"/>
                    </w:rPr>
                  </w:pPr>
                  <w:r>
                    <w:rPr>
                      <w:rFonts w:eastAsia="SimSun"/>
                      <w:sz w:val="16"/>
                      <w:szCs w:val="16"/>
                    </w:rPr>
                    <w:t>5.33</w:t>
                  </w:r>
                </w:p>
              </w:tc>
            </w:tr>
            <w:tr w:rsidR="00002527" w14:paraId="002FC63A"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17F4A875" w14:textId="77777777" w:rsidR="00002527" w:rsidRDefault="00A417DC">
                  <w:pPr>
                    <w:spacing w:after="0" w:line="240" w:lineRule="auto"/>
                    <w:jc w:val="left"/>
                    <w:rPr>
                      <w:rFonts w:eastAsia="SimSun"/>
                      <w:sz w:val="16"/>
                      <w:szCs w:val="16"/>
                    </w:rPr>
                  </w:pPr>
                  <w:r>
                    <w:rPr>
                      <w:rFonts w:eastAsia="SimSun"/>
                      <w:sz w:val="16"/>
                      <w:szCs w:val="16"/>
                    </w:rPr>
                    <w:t>CATT</w:t>
                  </w:r>
                </w:p>
              </w:tc>
              <w:tc>
                <w:tcPr>
                  <w:tcW w:w="500" w:type="pct"/>
                  <w:tcBorders>
                    <w:top w:val="single" w:sz="4" w:space="0" w:color="auto"/>
                    <w:left w:val="single" w:sz="4" w:space="0" w:color="auto"/>
                    <w:bottom w:val="single" w:sz="4" w:space="0" w:color="auto"/>
                    <w:right w:val="single" w:sz="4" w:space="0" w:color="auto"/>
                  </w:tcBorders>
                  <w:noWrap/>
                  <w:vAlign w:val="center"/>
                </w:tcPr>
                <w:p w14:paraId="1FEF43AF" w14:textId="77777777" w:rsidR="00002527" w:rsidRDefault="00A417DC">
                  <w:pPr>
                    <w:spacing w:after="0" w:line="240" w:lineRule="auto"/>
                    <w:jc w:val="center"/>
                    <w:rPr>
                      <w:rFonts w:eastAsia="SimSun"/>
                      <w:sz w:val="16"/>
                      <w:szCs w:val="16"/>
                    </w:rPr>
                  </w:pPr>
                  <w:r>
                    <w:rPr>
                      <w:rFonts w:eastAsia="SimSun"/>
                      <w:sz w:val="16"/>
                      <w:szCs w:val="16"/>
                    </w:rPr>
                    <w:t>10.13</w:t>
                  </w:r>
                </w:p>
              </w:tc>
              <w:tc>
                <w:tcPr>
                  <w:tcW w:w="500" w:type="pct"/>
                  <w:tcBorders>
                    <w:top w:val="single" w:sz="4" w:space="0" w:color="auto"/>
                    <w:left w:val="single" w:sz="4" w:space="0" w:color="auto"/>
                    <w:bottom w:val="single" w:sz="4" w:space="0" w:color="auto"/>
                    <w:right w:val="single" w:sz="4" w:space="0" w:color="auto"/>
                  </w:tcBorders>
                  <w:noWrap/>
                  <w:vAlign w:val="center"/>
                </w:tcPr>
                <w:p w14:paraId="39044660" w14:textId="77777777" w:rsidR="00002527" w:rsidRDefault="00A417DC">
                  <w:pPr>
                    <w:spacing w:after="0" w:line="240" w:lineRule="auto"/>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740C9462" w14:textId="77777777" w:rsidR="00002527" w:rsidRDefault="00A417DC">
                  <w:pPr>
                    <w:spacing w:after="0" w:line="240" w:lineRule="auto"/>
                    <w:jc w:val="center"/>
                    <w:rPr>
                      <w:rFonts w:eastAsia="SimSun"/>
                      <w:sz w:val="16"/>
                      <w:szCs w:val="16"/>
                    </w:rPr>
                  </w:pPr>
                  <w:r>
                    <w:rPr>
                      <w:rFonts w:eastAsia="SimSun"/>
                      <w:sz w:val="16"/>
                      <w:szCs w:val="16"/>
                    </w:rPr>
                    <w:t>4.73</w:t>
                  </w:r>
                </w:p>
              </w:tc>
              <w:tc>
                <w:tcPr>
                  <w:tcW w:w="500" w:type="pct"/>
                  <w:tcBorders>
                    <w:top w:val="single" w:sz="4" w:space="0" w:color="auto"/>
                    <w:left w:val="single" w:sz="4" w:space="0" w:color="auto"/>
                    <w:bottom w:val="single" w:sz="4" w:space="0" w:color="auto"/>
                    <w:right w:val="single" w:sz="4" w:space="0" w:color="auto"/>
                  </w:tcBorders>
                  <w:noWrap/>
                  <w:vAlign w:val="center"/>
                </w:tcPr>
                <w:p w14:paraId="21A566B2" w14:textId="77777777" w:rsidR="00002527" w:rsidRDefault="00A417DC">
                  <w:pPr>
                    <w:spacing w:after="0" w:line="240" w:lineRule="auto"/>
                    <w:jc w:val="center"/>
                    <w:rPr>
                      <w:rFonts w:eastAsia="SimSun"/>
                      <w:sz w:val="16"/>
                      <w:szCs w:val="16"/>
                    </w:rPr>
                  </w:pPr>
                  <w:r>
                    <w:rPr>
                      <w:rFonts w:eastAsia="SimSun"/>
                      <w:sz w:val="16"/>
                      <w:szCs w:val="16"/>
                    </w:rPr>
                    <w:t>2.33</w:t>
                  </w:r>
                </w:p>
              </w:tc>
              <w:tc>
                <w:tcPr>
                  <w:tcW w:w="500" w:type="pct"/>
                  <w:tcBorders>
                    <w:top w:val="single" w:sz="4" w:space="0" w:color="auto"/>
                    <w:left w:val="single" w:sz="4" w:space="0" w:color="auto"/>
                    <w:bottom w:val="single" w:sz="4" w:space="0" w:color="auto"/>
                    <w:right w:val="single" w:sz="4" w:space="0" w:color="auto"/>
                  </w:tcBorders>
                  <w:noWrap/>
                  <w:vAlign w:val="center"/>
                </w:tcPr>
                <w:p w14:paraId="61616E23" w14:textId="77777777" w:rsidR="00002527" w:rsidRDefault="00A417DC">
                  <w:pPr>
                    <w:spacing w:after="0" w:line="240" w:lineRule="auto"/>
                    <w:jc w:val="center"/>
                    <w:rPr>
                      <w:rFonts w:eastAsia="SimSun"/>
                      <w:b/>
                      <w:bCs/>
                      <w:color w:val="FF0000"/>
                      <w:sz w:val="16"/>
                      <w:szCs w:val="16"/>
                    </w:rPr>
                  </w:pPr>
                  <w:r>
                    <w:rPr>
                      <w:rFonts w:eastAsia="SimSun"/>
                      <w:b/>
                      <w:bCs/>
                      <w:color w:val="FF0000"/>
                      <w:sz w:val="16"/>
                      <w:szCs w:val="16"/>
                    </w:rPr>
                    <w:t>-1.17</w:t>
                  </w:r>
                </w:p>
              </w:tc>
              <w:tc>
                <w:tcPr>
                  <w:tcW w:w="500" w:type="pct"/>
                  <w:tcBorders>
                    <w:top w:val="single" w:sz="4" w:space="0" w:color="auto"/>
                    <w:left w:val="single" w:sz="4" w:space="0" w:color="auto"/>
                    <w:bottom w:val="single" w:sz="4" w:space="0" w:color="auto"/>
                    <w:right w:val="single" w:sz="4" w:space="0" w:color="auto"/>
                  </w:tcBorders>
                  <w:noWrap/>
                  <w:vAlign w:val="center"/>
                </w:tcPr>
                <w:p w14:paraId="71CB2CBF" w14:textId="77777777" w:rsidR="00002527" w:rsidRDefault="00A417DC">
                  <w:pPr>
                    <w:spacing w:after="0" w:line="240" w:lineRule="auto"/>
                    <w:jc w:val="center"/>
                    <w:rPr>
                      <w:rFonts w:eastAsia="SimSun"/>
                      <w:b/>
                      <w:bCs/>
                      <w:color w:val="FF0000"/>
                      <w:sz w:val="16"/>
                      <w:szCs w:val="16"/>
                    </w:rPr>
                  </w:pPr>
                  <w:r>
                    <w:rPr>
                      <w:rFonts w:eastAsia="SimSun"/>
                      <w:sz w:val="16"/>
                      <w:szCs w:val="16"/>
                    </w:rPr>
                    <w:t>0.13</w:t>
                  </w:r>
                </w:p>
              </w:tc>
              <w:tc>
                <w:tcPr>
                  <w:tcW w:w="500" w:type="pct"/>
                  <w:tcBorders>
                    <w:top w:val="single" w:sz="4" w:space="0" w:color="auto"/>
                    <w:left w:val="single" w:sz="4" w:space="0" w:color="auto"/>
                    <w:bottom w:val="single" w:sz="4" w:space="0" w:color="auto"/>
                    <w:right w:val="single" w:sz="4" w:space="0" w:color="auto"/>
                  </w:tcBorders>
                  <w:noWrap/>
                  <w:vAlign w:val="center"/>
                </w:tcPr>
                <w:p w14:paraId="1A809B24" w14:textId="77777777" w:rsidR="00002527" w:rsidRDefault="00A417DC">
                  <w:pPr>
                    <w:spacing w:after="0" w:line="240" w:lineRule="auto"/>
                    <w:jc w:val="center"/>
                    <w:rPr>
                      <w:rFonts w:eastAsia="SimSun"/>
                      <w:sz w:val="16"/>
                      <w:szCs w:val="16"/>
                    </w:rPr>
                  </w:pPr>
                  <w:r>
                    <w:rPr>
                      <w:rFonts w:eastAsia="SimSun"/>
                      <w:sz w:val="16"/>
                      <w:szCs w:val="16"/>
                    </w:rPr>
                    <w:t>1.93</w:t>
                  </w:r>
                </w:p>
              </w:tc>
              <w:tc>
                <w:tcPr>
                  <w:tcW w:w="500" w:type="pct"/>
                  <w:tcBorders>
                    <w:top w:val="single" w:sz="4" w:space="0" w:color="auto"/>
                    <w:left w:val="single" w:sz="4" w:space="0" w:color="auto"/>
                    <w:bottom w:val="single" w:sz="4" w:space="0" w:color="auto"/>
                    <w:right w:val="single" w:sz="4" w:space="0" w:color="auto"/>
                  </w:tcBorders>
                  <w:noWrap/>
                  <w:vAlign w:val="center"/>
                </w:tcPr>
                <w:p w14:paraId="52CC8261" w14:textId="77777777" w:rsidR="00002527" w:rsidRDefault="00A417DC">
                  <w:pPr>
                    <w:spacing w:after="0" w:line="240" w:lineRule="auto"/>
                    <w:jc w:val="center"/>
                    <w:rPr>
                      <w:rFonts w:eastAsia="SimSun"/>
                      <w:sz w:val="16"/>
                      <w:szCs w:val="16"/>
                    </w:rPr>
                  </w:pPr>
                  <w:r>
                    <w:rPr>
                      <w:rFonts w:eastAsia="SimSun"/>
                      <w:sz w:val="16"/>
                      <w:szCs w:val="16"/>
                    </w:rPr>
                    <w:t>5.43</w:t>
                  </w:r>
                </w:p>
              </w:tc>
              <w:tc>
                <w:tcPr>
                  <w:tcW w:w="500" w:type="pct"/>
                  <w:tcBorders>
                    <w:top w:val="single" w:sz="4" w:space="0" w:color="auto"/>
                    <w:left w:val="single" w:sz="4" w:space="0" w:color="auto"/>
                    <w:bottom w:val="single" w:sz="4" w:space="0" w:color="auto"/>
                    <w:right w:val="single" w:sz="4" w:space="0" w:color="auto"/>
                  </w:tcBorders>
                  <w:vAlign w:val="center"/>
                </w:tcPr>
                <w:p w14:paraId="0AB295F6" w14:textId="77777777" w:rsidR="00002527" w:rsidRDefault="00A417DC">
                  <w:pPr>
                    <w:spacing w:after="0" w:line="240" w:lineRule="auto"/>
                    <w:jc w:val="center"/>
                    <w:rPr>
                      <w:rFonts w:eastAsia="SimSun"/>
                      <w:sz w:val="16"/>
                      <w:szCs w:val="16"/>
                    </w:rPr>
                  </w:pPr>
                  <w:r>
                    <w:rPr>
                      <w:rFonts w:eastAsia="SimSun"/>
                      <w:sz w:val="16"/>
                      <w:szCs w:val="16"/>
                    </w:rPr>
                    <w:t>3.13</w:t>
                  </w:r>
                </w:p>
              </w:tc>
            </w:tr>
            <w:tr w:rsidR="00002527" w14:paraId="4F8854DD"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43D459F7" w14:textId="77777777" w:rsidR="00002527" w:rsidRDefault="00A417DC">
                  <w:pPr>
                    <w:spacing w:after="0" w:line="240" w:lineRule="auto"/>
                    <w:jc w:val="left"/>
                    <w:rPr>
                      <w:rFonts w:eastAsia="SimSun"/>
                      <w:sz w:val="16"/>
                      <w:szCs w:val="16"/>
                    </w:rPr>
                  </w:pPr>
                  <w:r>
                    <w:rPr>
                      <w:rFonts w:eastAsia="SimSun"/>
                      <w:sz w:val="16"/>
                      <w:szCs w:val="16"/>
                    </w:rPr>
                    <w:t>Huawei</w:t>
                  </w:r>
                </w:p>
              </w:tc>
              <w:tc>
                <w:tcPr>
                  <w:tcW w:w="500" w:type="pct"/>
                  <w:tcBorders>
                    <w:top w:val="single" w:sz="4" w:space="0" w:color="auto"/>
                    <w:left w:val="single" w:sz="4" w:space="0" w:color="auto"/>
                    <w:bottom w:val="single" w:sz="4" w:space="0" w:color="auto"/>
                    <w:right w:val="single" w:sz="4" w:space="0" w:color="auto"/>
                  </w:tcBorders>
                  <w:noWrap/>
                  <w:vAlign w:val="center"/>
                </w:tcPr>
                <w:p w14:paraId="448C29BB" w14:textId="77777777" w:rsidR="00002527" w:rsidRDefault="00A417DC">
                  <w:pPr>
                    <w:spacing w:after="0" w:line="240" w:lineRule="auto"/>
                    <w:jc w:val="center"/>
                    <w:rPr>
                      <w:rFonts w:eastAsia="SimSun"/>
                      <w:sz w:val="16"/>
                      <w:szCs w:val="16"/>
                    </w:rPr>
                  </w:pPr>
                  <w:r>
                    <w:rPr>
                      <w:rFonts w:eastAsia="SimSun"/>
                      <w:sz w:val="16"/>
                      <w:szCs w:val="16"/>
                    </w:rPr>
                    <w:t>15.53</w:t>
                  </w:r>
                </w:p>
              </w:tc>
              <w:tc>
                <w:tcPr>
                  <w:tcW w:w="500" w:type="pct"/>
                  <w:tcBorders>
                    <w:top w:val="single" w:sz="4" w:space="0" w:color="auto"/>
                    <w:left w:val="single" w:sz="4" w:space="0" w:color="auto"/>
                    <w:bottom w:val="single" w:sz="4" w:space="0" w:color="auto"/>
                    <w:right w:val="single" w:sz="4" w:space="0" w:color="auto"/>
                  </w:tcBorders>
                  <w:noWrap/>
                  <w:vAlign w:val="center"/>
                </w:tcPr>
                <w:p w14:paraId="5029BA5B" w14:textId="77777777" w:rsidR="00002527" w:rsidRDefault="00A417DC">
                  <w:pPr>
                    <w:spacing w:after="0" w:line="240" w:lineRule="auto"/>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6BDF2393" w14:textId="77777777" w:rsidR="00002527" w:rsidRDefault="00A417DC">
                  <w:pPr>
                    <w:spacing w:after="0" w:line="240" w:lineRule="auto"/>
                    <w:jc w:val="center"/>
                    <w:rPr>
                      <w:rFonts w:eastAsia="SimSun"/>
                      <w:sz w:val="16"/>
                      <w:szCs w:val="16"/>
                    </w:rPr>
                  </w:pPr>
                  <w:r>
                    <w:rPr>
                      <w:rFonts w:eastAsia="SimSun"/>
                      <w:sz w:val="16"/>
                      <w:szCs w:val="16"/>
                    </w:rPr>
                    <w:t>11.73</w:t>
                  </w:r>
                </w:p>
              </w:tc>
              <w:tc>
                <w:tcPr>
                  <w:tcW w:w="500" w:type="pct"/>
                  <w:tcBorders>
                    <w:top w:val="single" w:sz="4" w:space="0" w:color="auto"/>
                    <w:left w:val="single" w:sz="4" w:space="0" w:color="auto"/>
                    <w:bottom w:val="single" w:sz="4" w:space="0" w:color="auto"/>
                    <w:right w:val="single" w:sz="4" w:space="0" w:color="auto"/>
                  </w:tcBorders>
                  <w:noWrap/>
                  <w:vAlign w:val="center"/>
                </w:tcPr>
                <w:p w14:paraId="6A64BB88" w14:textId="77777777" w:rsidR="00002527" w:rsidRDefault="00A417DC">
                  <w:pPr>
                    <w:spacing w:after="0" w:line="240" w:lineRule="auto"/>
                    <w:jc w:val="center"/>
                    <w:rPr>
                      <w:rFonts w:eastAsia="SimSun"/>
                      <w:sz w:val="16"/>
                      <w:szCs w:val="16"/>
                    </w:rPr>
                  </w:pPr>
                  <w:r>
                    <w:rPr>
                      <w:rFonts w:eastAsia="SimSun"/>
                      <w:sz w:val="16"/>
                      <w:szCs w:val="16"/>
                    </w:rPr>
                    <w:t>11.43</w:t>
                  </w:r>
                </w:p>
              </w:tc>
              <w:tc>
                <w:tcPr>
                  <w:tcW w:w="500" w:type="pct"/>
                  <w:tcBorders>
                    <w:top w:val="single" w:sz="4" w:space="0" w:color="auto"/>
                    <w:left w:val="single" w:sz="4" w:space="0" w:color="auto"/>
                    <w:bottom w:val="single" w:sz="4" w:space="0" w:color="auto"/>
                    <w:right w:val="single" w:sz="4" w:space="0" w:color="auto"/>
                  </w:tcBorders>
                  <w:noWrap/>
                  <w:vAlign w:val="center"/>
                </w:tcPr>
                <w:p w14:paraId="357B376F" w14:textId="77777777" w:rsidR="00002527" w:rsidRDefault="00A417DC">
                  <w:pPr>
                    <w:spacing w:after="0" w:line="240" w:lineRule="auto"/>
                    <w:jc w:val="center"/>
                    <w:rPr>
                      <w:rFonts w:eastAsia="SimSun"/>
                      <w:b/>
                      <w:bCs/>
                      <w:color w:val="FF0000"/>
                      <w:sz w:val="16"/>
                      <w:szCs w:val="16"/>
                    </w:rPr>
                  </w:pPr>
                  <w:r>
                    <w:rPr>
                      <w:rFonts w:eastAsia="SimSun"/>
                      <w:sz w:val="16"/>
                      <w:szCs w:val="16"/>
                    </w:rPr>
                    <w:t>7.23</w:t>
                  </w:r>
                </w:p>
              </w:tc>
              <w:tc>
                <w:tcPr>
                  <w:tcW w:w="500" w:type="pct"/>
                  <w:tcBorders>
                    <w:top w:val="single" w:sz="4" w:space="0" w:color="auto"/>
                    <w:left w:val="single" w:sz="4" w:space="0" w:color="auto"/>
                    <w:bottom w:val="single" w:sz="4" w:space="0" w:color="auto"/>
                    <w:right w:val="single" w:sz="4" w:space="0" w:color="auto"/>
                  </w:tcBorders>
                  <w:noWrap/>
                  <w:vAlign w:val="center"/>
                </w:tcPr>
                <w:p w14:paraId="530A6DCC" w14:textId="77777777" w:rsidR="00002527" w:rsidRDefault="00A417DC">
                  <w:pPr>
                    <w:spacing w:after="0" w:line="240" w:lineRule="auto"/>
                    <w:jc w:val="center"/>
                    <w:rPr>
                      <w:rFonts w:eastAsia="SimSun"/>
                      <w:b/>
                      <w:bCs/>
                      <w:color w:val="FF0000"/>
                      <w:sz w:val="16"/>
                      <w:szCs w:val="16"/>
                    </w:rPr>
                  </w:pPr>
                  <w:r>
                    <w:rPr>
                      <w:rFonts w:eastAsia="SimSun"/>
                      <w:sz w:val="16"/>
                      <w:szCs w:val="16"/>
                    </w:rPr>
                    <w:t>17.53</w:t>
                  </w:r>
                </w:p>
              </w:tc>
              <w:tc>
                <w:tcPr>
                  <w:tcW w:w="500" w:type="pct"/>
                  <w:tcBorders>
                    <w:top w:val="single" w:sz="4" w:space="0" w:color="auto"/>
                    <w:left w:val="single" w:sz="4" w:space="0" w:color="auto"/>
                    <w:bottom w:val="single" w:sz="4" w:space="0" w:color="auto"/>
                    <w:right w:val="single" w:sz="4" w:space="0" w:color="auto"/>
                  </w:tcBorders>
                  <w:noWrap/>
                  <w:vAlign w:val="center"/>
                </w:tcPr>
                <w:p w14:paraId="52230818" w14:textId="77777777" w:rsidR="00002527" w:rsidRDefault="00A417DC">
                  <w:pPr>
                    <w:spacing w:after="0" w:line="240" w:lineRule="auto"/>
                    <w:jc w:val="center"/>
                    <w:rPr>
                      <w:rFonts w:eastAsia="SimSun"/>
                      <w:sz w:val="16"/>
                      <w:szCs w:val="16"/>
                    </w:rPr>
                  </w:pPr>
                  <w:r>
                    <w:rPr>
                      <w:rFonts w:eastAsia="SimSun"/>
                      <w:sz w:val="16"/>
                      <w:szCs w:val="16"/>
                    </w:rPr>
                    <w:t>13.33</w:t>
                  </w:r>
                </w:p>
              </w:tc>
              <w:tc>
                <w:tcPr>
                  <w:tcW w:w="500" w:type="pct"/>
                  <w:tcBorders>
                    <w:top w:val="single" w:sz="4" w:space="0" w:color="auto"/>
                    <w:left w:val="single" w:sz="4" w:space="0" w:color="auto"/>
                    <w:bottom w:val="single" w:sz="4" w:space="0" w:color="auto"/>
                    <w:right w:val="single" w:sz="4" w:space="0" w:color="auto"/>
                  </w:tcBorders>
                  <w:noWrap/>
                  <w:vAlign w:val="center"/>
                </w:tcPr>
                <w:p w14:paraId="24FA6A85" w14:textId="77777777" w:rsidR="00002527" w:rsidRDefault="00A417DC">
                  <w:pPr>
                    <w:spacing w:after="0" w:line="240" w:lineRule="auto"/>
                    <w:jc w:val="center"/>
                    <w:rPr>
                      <w:rFonts w:eastAsia="SimSun"/>
                      <w:sz w:val="16"/>
                      <w:szCs w:val="16"/>
                    </w:rPr>
                  </w:pPr>
                  <w:r>
                    <w:rPr>
                      <w:rFonts w:eastAsia="SimSun"/>
                      <w:sz w:val="16"/>
                      <w:szCs w:val="16"/>
                    </w:rPr>
                    <w:t>14.23</w:t>
                  </w:r>
                </w:p>
              </w:tc>
              <w:tc>
                <w:tcPr>
                  <w:tcW w:w="500" w:type="pct"/>
                  <w:tcBorders>
                    <w:top w:val="single" w:sz="4" w:space="0" w:color="auto"/>
                    <w:left w:val="single" w:sz="4" w:space="0" w:color="auto"/>
                    <w:bottom w:val="single" w:sz="4" w:space="0" w:color="auto"/>
                    <w:right w:val="single" w:sz="4" w:space="0" w:color="auto"/>
                  </w:tcBorders>
                  <w:vAlign w:val="center"/>
                </w:tcPr>
                <w:p w14:paraId="35D53613" w14:textId="77777777" w:rsidR="00002527" w:rsidRDefault="00A417DC">
                  <w:pPr>
                    <w:spacing w:after="0" w:line="240" w:lineRule="auto"/>
                    <w:jc w:val="center"/>
                    <w:rPr>
                      <w:rFonts w:eastAsia="SimSun"/>
                      <w:sz w:val="16"/>
                      <w:szCs w:val="16"/>
                    </w:rPr>
                  </w:pPr>
                  <w:r>
                    <w:rPr>
                      <w:rFonts w:eastAsia="SimSun"/>
                      <w:sz w:val="16"/>
                      <w:szCs w:val="16"/>
                    </w:rPr>
                    <w:t>9.53</w:t>
                  </w:r>
                </w:p>
              </w:tc>
            </w:tr>
            <w:tr w:rsidR="00002527" w14:paraId="66234189"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3C2C7395" w14:textId="77777777" w:rsidR="00002527" w:rsidRDefault="00A417DC">
                  <w:pPr>
                    <w:spacing w:after="0" w:line="240" w:lineRule="auto"/>
                    <w:jc w:val="left"/>
                    <w:rPr>
                      <w:rFonts w:eastAsia="SimSun"/>
                      <w:sz w:val="16"/>
                      <w:szCs w:val="16"/>
                    </w:rPr>
                  </w:pPr>
                  <w:r>
                    <w:rPr>
                      <w:rFonts w:eastAsia="SimSun"/>
                      <w:sz w:val="16"/>
                      <w:szCs w:val="16"/>
                    </w:rPr>
                    <w:t>Lenovo</w:t>
                  </w:r>
                </w:p>
              </w:tc>
              <w:tc>
                <w:tcPr>
                  <w:tcW w:w="500" w:type="pct"/>
                  <w:tcBorders>
                    <w:top w:val="single" w:sz="4" w:space="0" w:color="auto"/>
                    <w:left w:val="single" w:sz="4" w:space="0" w:color="auto"/>
                    <w:bottom w:val="single" w:sz="4" w:space="0" w:color="auto"/>
                    <w:right w:val="single" w:sz="4" w:space="0" w:color="auto"/>
                  </w:tcBorders>
                  <w:noWrap/>
                  <w:vAlign w:val="center"/>
                </w:tcPr>
                <w:p w14:paraId="105AF80B" w14:textId="77777777" w:rsidR="00002527" w:rsidRDefault="00A417DC">
                  <w:pPr>
                    <w:spacing w:after="0" w:line="240" w:lineRule="auto"/>
                    <w:jc w:val="center"/>
                    <w:rPr>
                      <w:rFonts w:eastAsia="SimSun"/>
                      <w:sz w:val="16"/>
                      <w:szCs w:val="16"/>
                    </w:rPr>
                  </w:pPr>
                  <w:r>
                    <w:rPr>
                      <w:rFonts w:eastAsia="SimSun"/>
                      <w:sz w:val="16"/>
                      <w:szCs w:val="16"/>
                    </w:rPr>
                    <w:t>8.13</w:t>
                  </w:r>
                </w:p>
              </w:tc>
              <w:tc>
                <w:tcPr>
                  <w:tcW w:w="500" w:type="pct"/>
                  <w:tcBorders>
                    <w:top w:val="single" w:sz="4" w:space="0" w:color="auto"/>
                    <w:left w:val="single" w:sz="4" w:space="0" w:color="auto"/>
                    <w:bottom w:val="single" w:sz="4" w:space="0" w:color="auto"/>
                    <w:right w:val="single" w:sz="4" w:space="0" w:color="auto"/>
                  </w:tcBorders>
                  <w:noWrap/>
                  <w:vAlign w:val="center"/>
                </w:tcPr>
                <w:p w14:paraId="0CEA7A77" w14:textId="77777777" w:rsidR="00002527" w:rsidRDefault="00A417DC">
                  <w:pPr>
                    <w:spacing w:after="0" w:line="240" w:lineRule="auto"/>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1A68F11D" w14:textId="77777777" w:rsidR="00002527" w:rsidRDefault="00A417DC">
                  <w:pPr>
                    <w:spacing w:after="0" w:line="240" w:lineRule="auto"/>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46F69CC2" w14:textId="77777777" w:rsidR="00002527" w:rsidRDefault="00A417DC">
                  <w:pPr>
                    <w:spacing w:after="0" w:line="240" w:lineRule="auto"/>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7DE8934B" w14:textId="77777777" w:rsidR="00002527" w:rsidRDefault="00A417DC">
                  <w:pPr>
                    <w:spacing w:after="0" w:line="240" w:lineRule="auto"/>
                    <w:jc w:val="center"/>
                    <w:rPr>
                      <w:rFonts w:eastAsia="SimSun"/>
                      <w:sz w:val="16"/>
                      <w:szCs w:val="16"/>
                    </w:rPr>
                  </w:pPr>
                  <w:r>
                    <w:rPr>
                      <w:rFonts w:eastAsia="SimSun"/>
                      <w:sz w:val="16"/>
                      <w:szCs w:val="16"/>
                    </w:rPr>
                    <w:t>4.44</w:t>
                  </w:r>
                </w:p>
              </w:tc>
              <w:tc>
                <w:tcPr>
                  <w:tcW w:w="500" w:type="pct"/>
                  <w:tcBorders>
                    <w:top w:val="single" w:sz="4" w:space="0" w:color="auto"/>
                    <w:left w:val="single" w:sz="4" w:space="0" w:color="auto"/>
                    <w:bottom w:val="single" w:sz="4" w:space="0" w:color="auto"/>
                    <w:right w:val="single" w:sz="4" w:space="0" w:color="auto"/>
                  </w:tcBorders>
                  <w:noWrap/>
                  <w:vAlign w:val="center"/>
                </w:tcPr>
                <w:p w14:paraId="5E6795C3" w14:textId="77777777" w:rsidR="00002527" w:rsidRDefault="00A417DC">
                  <w:pPr>
                    <w:spacing w:after="0" w:line="240" w:lineRule="auto"/>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46E93ADF" w14:textId="77777777" w:rsidR="00002527" w:rsidRDefault="00A417DC">
                  <w:pPr>
                    <w:spacing w:after="0" w:line="240" w:lineRule="auto"/>
                    <w:jc w:val="center"/>
                    <w:rPr>
                      <w:rFonts w:eastAsia="SimSun"/>
                      <w:sz w:val="16"/>
                      <w:szCs w:val="16"/>
                    </w:rPr>
                  </w:pPr>
                  <w:r>
                    <w:rPr>
                      <w:rFonts w:eastAsia="SimSun"/>
                      <w:sz w:val="16"/>
                      <w:szCs w:val="16"/>
                    </w:rPr>
                    <w:t>3.63</w:t>
                  </w:r>
                </w:p>
              </w:tc>
              <w:tc>
                <w:tcPr>
                  <w:tcW w:w="500" w:type="pct"/>
                  <w:tcBorders>
                    <w:top w:val="single" w:sz="4" w:space="0" w:color="auto"/>
                    <w:left w:val="single" w:sz="4" w:space="0" w:color="auto"/>
                    <w:bottom w:val="single" w:sz="4" w:space="0" w:color="auto"/>
                    <w:right w:val="single" w:sz="4" w:space="0" w:color="auto"/>
                  </w:tcBorders>
                  <w:noWrap/>
                  <w:vAlign w:val="center"/>
                </w:tcPr>
                <w:p w14:paraId="7C845F77" w14:textId="77777777" w:rsidR="00002527" w:rsidRDefault="00A417DC">
                  <w:pPr>
                    <w:spacing w:after="0" w:line="240" w:lineRule="auto"/>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vAlign w:val="center"/>
                </w:tcPr>
                <w:p w14:paraId="7D4F4BFE" w14:textId="77777777" w:rsidR="00002527" w:rsidRDefault="00A417DC">
                  <w:pPr>
                    <w:spacing w:after="0" w:line="240" w:lineRule="auto"/>
                    <w:jc w:val="center"/>
                    <w:rPr>
                      <w:rFonts w:eastAsia="SimSun"/>
                      <w:sz w:val="16"/>
                      <w:szCs w:val="16"/>
                    </w:rPr>
                  </w:pPr>
                  <w:r>
                    <w:rPr>
                      <w:rFonts w:eastAsia="SimSun"/>
                      <w:sz w:val="16"/>
                      <w:szCs w:val="16"/>
                    </w:rPr>
                    <w:t>-</w:t>
                  </w:r>
                </w:p>
              </w:tc>
            </w:tr>
            <w:tr w:rsidR="00002527" w14:paraId="399261D9"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7196251E" w14:textId="77777777" w:rsidR="00002527" w:rsidRDefault="00A417DC">
                  <w:pPr>
                    <w:spacing w:after="0" w:line="240" w:lineRule="auto"/>
                    <w:jc w:val="left"/>
                    <w:rPr>
                      <w:rFonts w:eastAsia="SimSun"/>
                      <w:sz w:val="16"/>
                      <w:szCs w:val="16"/>
                    </w:rPr>
                  </w:pPr>
                  <w:r>
                    <w:rPr>
                      <w:rFonts w:eastAsia="SimSun"/>
                      <w:sz w:val="16"/>
                      <w:szCs w:val="16"/>
                    </w:rPr>
                    <w:t>Intel</w:t>
                  </w:r>
                </w:p>
              </w:tc>
              <w:tc>
                <w:tcPr>
                  <w:tcW w:w="500" w:type="pct"/>
                  <w:tcBorders>
                    <w:top w:val="single" w:sz="4" w:space="0" w:color="auto"/>
                    <w:left w:val="single" w:sz="4" w:space="0" w:color="auto"/>
                    <w:bottom w:val="single" w:sz="4" w:space="0" w:color="auto"/>
                    <w:right w:val="single" w:sz="4" w:space="0" w:color="auto"/>
                  </w:tcBorders>
                  <w:noWrap/>
                  <w:vAlign w:val="center"/>
                </w:tcPr>
                <w:p w14:paraId="281AF5DF" w14:textId="77777777" w:rsidR="00002527" w:rsidRDefault="00A417DC">
                  <w:pPr>
                    <w:spacing w:after="0" w:line="240" w:lineRule="auto"/>
                    <w:jc w:val="center"/>
                    <w:rPr>
                      <w:rFonts w:eastAsia="SimSun"/>
                      <w:sz w:val="16"/>
                      <w:szCs w:val="16"/>
                    </w:rPr>
                  </w:pPr>
                  <w:r>
                    <w:rPr>
                      <w:rFonts w:eastAsia="SimSun"/>
                      <w:sz w:val="16"/>
                      <w:szCs w:val="16"/>
                    </w:rPr>
                    <w:t>16.82</w:t>
                  </w:r>
                </w:p>
              </w:tc>
              <w:tc>
                <w:tcPr>
                  <w:tcW w:w="500" w:type="pct"/>
                  <w:tcBorders>
                    <w:top w:val="single" w:sz="4" w:space="0" w:color="auto"/>
                    <w:left w:val="single" w:sz="4" w:space="0" w:color="auto"/>
                    <w:bottom w:val="single" w:sz="4" w:space="0" w:color="auto"/>
                    <w:right w:val="single" w:sz="4" w:space="0" w:color="auto"/>
                  </w:tcBorders>
                  <w:noWrap/>
                  <w:vAlign w:val="center"/>
                </w:tcPr>
                <w:p w14:paraId="2D573D29" w14:textId="77777777" w:rsidR="00002527" w:rsidRDefault="00A417DC">
                  <w:pPr>
                    <w:spacing w:after="0" w:line="240" w:lineRule="auto"/>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06D21CDF" w14:textId="77777777" w:rsidR="00002527" w:rsidRDefault="00A417DC">
                  <w:pPr>
                    <w:spacing w:after="0" w:line="240" w:lineRule="auto"/>
                    <w:jc w:val="center"/>
                    <w:rPr>
                      <w:rFonts w:eastAsia="SimSun"/>
                      <w:sz w:val="16"/>
                      <w:szCs w:val="16"/>
                    </w:rPr>
                  </w:pPr>
                  <w:r>
                    <w:rPr>
                      <w:rFonts w:eastAsia="SimSun"/>
                      <w:sz w:val="16"/>
                      <w:szCs w:val="16"/>
                    </w:rPr>
                    <w:t>4.05</w:t>
                  </w:r>
                </w:p>
              </w:tc>
              <w:tc>
                <w:tcPr>
                  <w:tcW w:w="500" w:type="pct"/>
                  <w:tcBorders>
                    <w:top w:val="single" w:sz="4" w:space="0" w:color="auto"/>
                    <w:left w:val="single" w:sz="4" w:space="0" w:color="auto"/>
                    <w:bottom w:val="single" w:sz="4" w:space="0" w:color="auto"/>
                    <w:right w:val="single" w:sz="4" w:space="0" w:color="auto"/>
                  </w:tcBorders>
                  <w:noWrap/>
                  <w:vAlign w:val="center"/>
                </w:tcPr>
                <w:p w14:paraId="45AA5BB9" w14:textId="77777777" w:rsidR="00002527" w:rsidRDefault="00A417DC">
                  <w:pPr>
                    <w:spacing w:after="0" w:line="240" w:lineRule="auto"/>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338D9157" w14:textId="77777777" w:rsidR="00002527" w:rsidRDefault="00A417DC">
                  <w:pPr>
                    <w:spacing w:after="0" w:line="240" w:lineRule="auto"/>
                    <w:jc w:val="center"/>
                    <w:rPr>
                      <w:rFonts w:eastAsia="SimSun"/>
                      <w:b/>
                      <w:bCs/>
                      <w:color w:val="FF0000"/>
                      <w:sz w:val="16"/>
                      <w:szCs w:val="16"/>
                    </w:rPr>
                  </w:pPr>
                  <w:r>
                    <w:rPr>
                      <w:rFonts w:eastAsia="SimSun"/>
                      <w:sz w:val="16"/>
                      <w:szCs w:val="16"/>
                    </w:rPr>
                    <w:t>5.07</w:t>
                  </w:r>
                </w:p>
              </w:tc>
              <w:tc>
                <w:tcPr>
                  <w:tcW w:w="500" w:type="pct"/>
                  <w:tcBorders>
                    <w:top w:val="single" w:sz="4" w:space="0" w:color="auto"/>
                    <w:left w:val="single" w:sz="4" w:space="0" w:color="auto"/>
                    <w:bottom w:val="single" w:sz="4" w:space="0" w:color="auto"/>
                    <w:right w:val="single" w:sz="4" w:space="0" w:color="auto"/>
                  </w:tcBorders>
                  <w:noWrap/>
                  <w:vAlign w:val="center"/>
                </w:tcPr>
                <w:p w14:paraId="590D74DF" w14:textId="77777777" w:rsidR="00002527" w:rsidRDefault="00A417DC">
                  <w:pPr>
                    <w:spacing w:after="0" w:line="240" w:lineRule="auto"/>
                    <w:jc w:val="center"/>
                    <w:rPr>
                      <w:rFonts w:eastAsia="SimSun"/>
                      <w:b/>
                      <w:bCs/>
                      <w:color w:val="FF0000"/>
                      <w:sz w:val="16"/>
                      <w:szCs w:val="16"/>
                    </w:rPr>
                  </w:pPr>
                  <w:r>
                    <w:rPr>
                      <w:rFonts w:eastAsia="SimSun"/>
                      <w:sz w:val="16"/>
                      <w:szCs w:val="16"/>
                    </w:rPr>
                    <w:t>0.87</w:t>
                  </w:r>
                </w:p>
              </w:tc>
              <w:tc>
                <w:tcPr>
                  <w:tcW w:w="500" w:type="pct"/>
                  <w:tcBorders>
                    <w:top w:val="single" w:sz="4" w:space="0" w:color="auto"/>
                    <w:left w:val="single" w:sz="4" w:space="0" w:color="auto"/>
                    <w:bottom w:val="single" w:sz="4" w:space="0" w:color="auto"/>
                    <w:right w:val="single" w:sz="4" w:space="0" w:color="auto"/>
                  </w:tcBorders>
                  <w:noWrap/>
                  <w:vAlign w:val="center"/>
                </w:tcPr>
                <w:p w14:paraId="744966AD" w14:textId="77777777" w:rsidR="00002527" w:rsidRDefault="00A417DC">
                  <w:pPr>
                    <w:spacing w:after="0" w:line="240" w:lineRule="auto"/>
                    <w:jc w:val="center"/>
                    <w:rPr>
                      <w:rFonts w:eastAsia="SimSun"/>
                      <w:sz w:val="16"/>
                      <w:szCs w:val="16"/>
                    </w:rPr>
                  </w:pPr>
                  <w:r>
                    <w:rPr>
                      <w:rFonts w:eastAsia="SimSun"/>
                      <w:sz w:val="16"/>
                      <w:szCs w:val="16"/>
                    </w:rPr>
                    <w:t>4.57</w:t>
                  </w:r>
                </w:p>
              </w:tc>
              <w:tc>
                <w:tcPr>
                  <w:tcW w:w="500" w:type="pct"/>
                  <w:tcBorders>
                    <w:top w:val="single" w:sz="4" w:space="0" w:color="auto"/>
                    <w:left w:val="single" w:sz="4" w:space="0" w:color="auto"/>
                    <w:bottom w:val="single" w:sz="4" w:space="0" w:color="auto"/>
                    <w:right w:val="single" w:sz="4" w:space="0" w:color="auto"/>
                  </w:tcBorders>
                  <w:noWrap/>
                  <w:vAlign w:val="center"/>
                </w:tcPr>
                <w:p w14:paraId="3EF4E89E" w14:textId="77777777" w:rsidR="00002527" w:rsidRDefault="00A417DC">
                  <w:pPr>
                    <w:spacing w:after="0" w:line="240" w:lineRule="auto"/>
                    <w:jc w:val="center"/>
                    <w:rPr>
                      <w:rFonts w:eastAsia="SimSun"/>
                      <w:sz w:val="16"/>
                      <w:szCs w:val="16"/>
                    </w:rPr>
                  </w:pPr>
                  <w:r>
                    <w:rPr>
                      <w:rFonts w:eastAsia="SimSun"/>
                      <w:sz w:val="16"/>
                      <w:szCs w:val="16"/>
                    </w:rPr>
                    <w:t>11.27</w:t>
                  </w:r>
                </w:p>
              </w:tc>
              <w:tc>
                <w:tcPr>
                  <w:tcW w:w="500" w:type="pct"/>
                  <w:tcBorders>
                    <w:top w:val="single" w:sz="4" w:space="0" w:color="auto"/>
                    <w:left w:val="single" w:sz="4" w:space="0" w:color="auto"/>
                    <w:bottom w:val="single" w:sz="4" w:space="0" w:color="auto"/>
                    <w:right w:val="single" w:sz="4" w:space="0" w:color="auto"/>
                  </w:tcBorders>
                  <w:vAlign w:val="center"/>
                </w:tcPr>
                <w:p w14:paraId="548CD348" w14:textId="77777777" w:rsidR="00002527" w:rsidRDefault="00A417DC">
                  <w:pPr>
                    <w:spacing w:after="0" w:line="240" w:lineRule="auto"/>
                    <w:jc w:val="center"/>
                    <w:rPr>
                      <w:rFonts w:eastAsia="SimSun"/>
                      <w:sz w:val="16"/>
                      <w:szCs w:val="16"/>
                    </w:rPr>
                  </w:pPr>
                  <w:r>
                    <w:rPr>
                      <w:rFonts w:eastAsia="SimSun"/>
                      <w:sz w:val="16"/>
                      <w:szCs w:val="16"/>
                    </w:rPr>
                    <w:t>6.17</w:t>
                  </w:r>
                </w:p>
              </w:tc>
            </w:tr>
            <w:tr w:rsidR="00002527" w14:paraId="5D5B8311"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3FC0A2DD" w14:textId="77777777" w:rsidR="00002527" w:rsidRDefault="00A417DC">
                  <w:pPr>
                    <w:spacing w:after="0" w:line="240" w:lineRule="auto"/>
                    <w:jc w:val="left"/>
                    <w:rPr>
                      <w:rFonts w:eastAsia="SimSun"/>
                      <w:sz w:val="16"/>
                      <w:szCs w:val="16"/>
                    </w:rPr>
                  </w:pPr>
                  <w:r>
                    <w:rPr>
                      <w:rFonts w:eastAsia="SimSun"/>
                      <w:sz w:val="16"/>
                      <w:szCs w:val="16"/>
                    </w:rPr>
                    <w:t>Qualcomm</w:t>
                  </w:r>
                </w:p>
              </w:tc>
              <w:tc>
                <w:tcPr>
                  <w:tcW w:w="500" w:type="pct"/>
                  <w:tcBorders>
                    <w:top w:val="single" w:sz="4" w:space="0" w:color="auto"/>
                    <w:left w:val="single" w:sz="4" w:space="0" w:color="auto"/>
                    <w:bottom w:val="single" w:sz="4" w:space="0" w:color="auto"/>
                    <w:right w:val="single" w:sz="4" w:space="0" w:color="auto"/>
                  </w:tcBorders>
                  <w:noWrap/>
                  <w:vAlign w:val="center"/>
                </w:tcPr>
                <w:p w14:paraId="5C34DABD" w14:textId="77777777" w:rsidR="00002527" w:rsidRDefault="00A417DC">
                  <w:pPr>
                    <w:spacing w:after="0" w:line="240" w:lineRule="auto"/>
                    <w:jc w:val="center"/>
                    <w:rPr>
                      <w:color w:val="000000"/>
                      <w:sz w:val="16"/>
                      <w:szCs w:val="16"/>
                      <w:lang w:val="en-US" w:eastAsia="ko-KR"/>
                    </w:rPr>
                  </w:pPr>
                  <w:r>
                    <w:rPr>
                      <w:color w:val="000000"/>
                      <w:sz w:val="16"/>
                      <w:szCs w:val="16"/>
                    </w:rPr>
                    <w:t>12.15</w:t>
                  </w:r>
                </w:p>
              </w:tc>
              <w:tc>
                <w:tcPr>
                  <w:tcW w:w="500" w:type="pct"/>
                  <w:tcBorders>
                    <w:top w:val="single" w:sz="4" w:space="0" w:color="auto"/>
                    <w:left w:val="single" w:sz="4" w:space="0" w:color="auto"/>
                    <w:bottom w:val="single" w:sz="4" w:space="0" w:color="auto"/>
                    <w:right w:val="single" w:sz="4" w:space="0" w:color="auto"/>
                  </w:tcBorders>
                  <w:noWrap/>
                  <w:vAlign w:val="center"/>
                </w:tcPr>
                <w:p w14:paraId="72B8786C" w14:textId="77777777" w:rsidR="00002527" w:rsidRDefault="00A417DC">
                  <w:pPr>
                    <w:spacing w:after="0" w:line="240" w:lineRule="auto"/>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29F0B96D" w14:textId="77777777" w:rsidR="00002527" w:rsidRDefault="00A417DC">
                  <w:pPr>
                    <w:spacing w:after="0" w:line="240" w:lineRule="auto"/>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13065D8C" w14:textId="77777777" w:rsidR="00002527" w:rsidRDefault="00A417DC">
                  <w:pPr>
                    <w:spacing w:after="0" w:line="240" w:lineRule="auto"/>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763F7A41" w14:textId="77777777" w:rsidR="00002527" w:rsidRDefault="00A417DC">
                  <w:pPr>
                    <w:spacing w:after="0" w:line="240" w:lineRule="auto"/>
                    <w:jc w:val="center"/>
                    <w:rPr>
                      <w:rFonts w:eastAsia="SimSun"/>
                      <w:b/>
                      <w:bCs/>
                      <w:color w:val="FF0000"/>
                      <w:sz w:val="16"/>
                      <w:szCs w:val="16"/>
                    </w:rPr>
                  </w:pPr>
                  <w:r>
                    <w:rPr>
                      <w:rFonts w:eastAsia="SimSun"/>
                      <w:sz w:val="16"/>
                      <w:szCs w:val="16"/>
                    </w:rPr>
                    <w:t>2.55</w:t>
                  </w:r>
                </w:p>
              </w:tc>
              <w:tc>
                <w:tcPr>
                  <w:tcW w:w="500" w:type="pct"/>
                  <w:tcBorders>
                    <w:top w:val="single" w:sz="4" w:space="0" w:color="auto"/>
                    <w:left w:val="single" w:sz="4" w:space="0" w:color="auto"/>
                    <w:bottom w:val="single" w:sz="4" w:space="0" w:color="auto"/>
                    <w:right w:val="single" w:sz="4" w:space="0" w:color="auto"/>
                  </w:tcBorders>
                  <w:noWrap/>
                  <w:vAlign w:val="center"/>
                </w:tcPr>
                <w:p w14:paraId="7C420ADE" w14:textId="77777777" w:rsidR="00002527" w:rsidRDefault="00A417DC">
                  <w:pPr>
                    <w:spacing w:after="0" w:line="240" w:lineRule="auto"/>
                    <w:jc w:val="center"/>
                    <w:rPr>
                      <w:rFonts w:eastAsia="SimSun"/>
                      <w:b/>
                      <w:bCs/>
                      <w:color w:val="FF0000"/>
                      <w:sz w:val="16"/>
                      <w:szCs w:val="16"/>
                    </w:rPr>
                  </w:pPr>
                  <w:r>
                    <w:rPr>
                      <w:rFonts w:eastAsia="SimSun"/>
                      <w:sz w:val="16"/>
                      <w:szCs w:val="16"/>
                    </w:rPr>
                    <w:t>2.15</w:t>
                  </w:r>
                </w:p>
              </w:tc>
              <w:tc>
                <w:tcPr>
                  <w:tcW w:w="500" w:type="pct"/>
                  <w:tcBorders>
                    <w:top w:val="single" w:sz="4" w:space="0" w:color="auto"/>
                    <w:left w:val="single" w:sz="4" w:space="0" w:color="auto"/>
                    <w:bottom w:val="single" w:sz="4" w:space="0" w:color="auto"/>
                    <w:right w:val="single" w:sz="4" w:space="0" w:color="auto"/>
                  </w:tcBorders>
                  <w:noWrap/>
                  <w:vAlign w:val="center"/>
                </w:tcPr>
                <w:p w14:paraId="0CA7DF36" w14:textId="77777777" w:rsidR="00002527" w:rsidRDefault="00A417DC">
                  <w:pPr>
                    <w:spacing w:after="0" w:line="240" w:lineRule="auto"/>
                    <w:jc w:val="center"/>
                    <w:rPr>
                      <w:rFonts w:eastAsia="SimSun"/>
                      <w:sz w:val="16"/>
                      <w:szCs w:val="16"/>
                    </w:rPr>
                  </w:pPr>
                  <w:r>
                    <w:rPr>
                      <w:rFonts w:eastAsia="SimSun"/>
                      <w:sz w:val="16"/>
                      <w:szCs w:val="16"/>
                    </w:rPr>
                    <w:t>2.45</w:t>
                  </w:r>
                </w:p>
              </w:tc>
              <w:tc>
                <w:tcPr>
                  <w:tcW w:w="500" w:type="pct"/>
                  <w:tcBorders>
                    <w:top w:val="single" w:sz="4" w:space="0" w:color="auto"/>
                    <w:left w:val="single" w:sz="4" w:space="0" w:color="auto"/>
                    <w:bottom w:val="single" w:sz="4" w:space="0" w:color="auto"/>
                    <w:right w:val="single" w:sz="4" w:space="0" w:color="auto"/>
                  </w:tcBorders>
                  <w:noWrap/>
                  <w:vAlign w:val="center"/>
                </w:tcPr>
                <w:p w14:paraId="1F2AD823" w14:textId="77777777" w:rsidR="00002527" w:rsidRDefault="00A417DC">
                  <w:pPr>
                    <w:spacing w:after="0" w:line="240" w:lineRule="auto"/>
                    <w:jc w:val="center"/>
                    <w:rPr>
                      <w:rFonts w:eastAsia="SimSun"/>
                      <w:sz w:val="16"/>
                      <w:szCs w:val="16"/>
                    </w:rPr>
                  </w:pPr>
                  <w:r>
                    <w:rPr>
                      <w:rFonts w:eastAsia="SimSun"/>
                      <w:sz w:val="16"/>
                      <w:szCs w:val="16"/>
                    </w:rPr>
                    <w:t>8.95</w:t>
                  </w:r>
                </w:p>
              </w:tc>
              <w:tc>
                <w:tcPr>
                  <w:tcW w:w="500" w:type="pct"/>
                  <w:tcBorders>
                    <w:top w:val="single" w:sz="4" w:space="0" w:color="auto"/>
                    <w:left w:val="single" w:sz="4" w:space="0" w:color="auto"/>
                    <w:bottom w:val="single" w:sz="4" w:space="0" w:color="auto"/>
                    <w:right w:val="single" w:sz="4" w:space="0" w:color="auto"/>
                  </w:tcBorders>
                  <w:vAlign w:val="center"/>
                </w:tcPr>
                <w:p w14:paraId="49B26F10" w14:textId="77777777" w:rsidR="00002527" w:rsidRDefault="00A417DC">
                  <w:pPr>
                    <w:spacing w:after="0" w:line="240" w:lineRule="auto"/>
                    <w:jc w:val="center"/>
                    <w:rPr>
                      <w:rFonts w:eastAsia="SimSun"/>
                      <w:sz w:val="16"/>
                      <w:szCs w:val="16"/>
                    </w:rPr>
                  </w:pPr>
                  <w:r>
                    <w:rPr>
                      <w:rFonts w:eastAsia="SimSun"/>
                      <w:sz w:val="16"/>
                      <w:szCs w:val="16"/>
                    </w:rPr>
                    <w:t>3.85</w:t>
                  </w:r>
                </w:p>
              </w:tc>
            </w:tr>
            <w:tr w:rsidR="00002527" w14:paraId="1E86E893"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1ABFFD3E" w14:textId="77777777" w:rsidR="00002527" w:rsidRDefault="00A417DC">
                  <w:pPr>
                    <w:spacing w:after="0" w:line="240" w:lineRule="auto"/>
                    <w:jc w:val="left"/>
                    <w:rPr>
                      <w:rFonts w:eastAsia="SimSun"/>
                      <w:sz w:val="16"/>
                      <w:szCs w:val="16"/>
                      <w:lang w:val="en-US" w:eastAsia="zh-TW"/>
                    </w:rPr>
                  </w:pPr>
                  <w:r>
                    <w:rPr>
                      <w:rFonts w:eastAsia="SimSun"/>
                      <w:b/>
                      <w:bCs/>
                      <w:sz w:val="16"/>
                      <w:szCs w:val="16"/>
                    </w:rPr>
                    <w:t xml:space="preserve">Representative value 1 </w:t>
                  </w:r>
                </w:p>
              </w:tc>
              <w:tc>
                <w:tcPr>
                  <w:tcW w:w="500" w:type="pct"/>
                  <w:tcBorders>
                    <w:top w:val="single" w:sz="4" w:space="0" w:color="auto"/>
                    <w:left w:val="single" w:sz="4" w:space="0" w:color="auto"/>
                    <w:bottom w:val="single" w:sz="4" w:space="0" w:color="auto"/>
                    <w:right w:val="single" w:sz="4" w:space="0" w:color="auto"/>
                  </w:tcBorders>
                  <w:noWrap/>
                  <w:vAlign w:val="center"/>
                </w:tcPr>
                <w:p w14:paraId="5262F3BC" w14:textId="77777777" w:rsidR="00002527" w:rsidRDefault="00A417DC">
                  <w:pPr>
                    <w:spacing w:after="0" w:line="240" w:lineRule="auto"/>
                    <w:jc w:val="center"/>
                    <w:rPr>
                      <w:rFonts w:eastAsia="SimSun"/>
                      <w:sz w:val="16"/>
                      <w:szCs w:val="16"/>
                      <w:lang w:val="en-US" w:eastAsia="zh-TW"/>
                    </w:rPr>
                  </w:pPr>
                  <w:r>
                    <w:rPr>
                      <w:rFonts w:eastAsia="SimSun"/>
                      <w:b/>
                      <w:bCs/>
                      <w:sz w:val="16"/>
                      <w:szCs w:val="16"/>
                    </w:rPr>
                    <w:t>11.60</w:t>
                  </w:r>
                </w:p>
              </w:tc>
              <w:tc>
                <w:tcPr>
                  <w:tcW w:w="500" w:type="pct"/>
                  <w:tcBorders>
                    <w:top w:val="single" w:sz="4" w:space="0" w:color="auto"/>
                    <w:left w:val="single" w:sz="4" w:space="0" w:color="auto"/>
                    <w:bottom w:val="single" w:sz="4" w:space="0" w:color="auto"/>
                    <w:right w:val="single" w:sz="4" w:space="0" w:color="auto"/>
                  </w:tcBorders>
                  <w:noWrap/>
                  <w:vAlign w:val="center"/>
                </w:tcPr>
                <w:p w14:paraId="392D66B0" w14:textId="77777777" w:rsidR="00002527" w:rsidRDefault="00A417DC">
                  <w:pPr>
                    <w:spacing w:after="0" w:line="240" w:lineRule="auto"/>
                    <w:jc w:val="center"/>
                    <w:rPr>
                      <w:rFonts w:eastAsia="SimSun"/>
                      <w:sz w:val="16"/>
                      <w:szCs w:val="16"/>
                      <w:lang w:val="en-US" w:eastAsia="zh-TW"/>
                    </w:rPr>
                  </w:pPr>
                  <w:r>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tcPr>
                <w:p w14:paraId="1DC93D4A" w14:textId="77777777" w:rsidR="00002527" w:rsidRDefault="00A417DC">
                  <w:pPr>
                    <w:spacing w:after="0" w:line="240" w:lineRule="auto"/>
                    <w:jc w:val="center"/>
                    <w:rPr>
                      <w:rFonts w:eastAsia="SimSun"/>
                      <w:sz w:val="16"/>
                      <w:szCs w:val="16"/>
                      <w:lang w:val="en-US" w:eastAsia="zh-TW"/>
                    </w:rPr>
                  </w:pPr>
                  <w:r>
                    <w:rPr>
                      <w:rFonts w:eastAsia="SimSun"/>
                      <w:b/>
                      <w:bCs/>
                      <w:sz w:val="16"/>
                      <w:szCs w:val="16"/>
                    </w:rPr>
                    <w:t>7.99</w:t>
                  </w:r>
                </w:p>
              </w:tc>
              <w:tc>
                <w:tcPr>
                  <w:tcW w:w="500" w:type="pct"/>
                  <w:tcBorders>
                    <w:top w:val="single" w:sz="4" w:space="0" w:color="auto"/>
                    <w:left w:val="single" w:sz="4" w:space="0" w:color="auto"/>
                    <w:bottom w:val="single" w:sz="4" w:space="0" w:color="auto"/>
                    <w:right w:val="single" w:sz="4" w:space="0" w:color="auto"/>
                  </w:tcBorders>
                  <w:noWrap/>
                  <w:vAlign w:val="center"/>
                </w:tcPr>
                <w:p w14:paraId="4C410112" w14:textId="77777777" w:rsidR="00002527" w:rsidRDefault="00A417DC">
                  <w:pPr>
                    <w:spacing w:after="0" w:line="240" w:lineRule="auto"/>
                    <w:jc w:val="center"/>
                    <w:rPr>
                      <w:rFonts w:eastAsia="SimSun"/>
                      <w:sz w:val="16"/>
                      <w:szCs w:val="16"/>
                      <w:lang w:val="en-US" w:eastAsia="zh-TW"/>
                    </w:rPr>
                  </w:pPr>
                  <w:r>
                    <w:rPr>
                      <w:rFonts w:eastAsia="SimSun"/>
                      <w:b/>
                      <w:bCs/>
                      <w:sz w:val="16"/>
                      <w:szCs w:val="16"/>
                    </w:rPr>
                    <w:t>8.45</w:t>
                  </w:r>
                </w:p>
              </w:tc>
              <w:tc>
                <w:tcPr>
                  <w:tcW w:w="500" w:type="pct"/>
                  <w:tcBorders>
                    <w:top w:val="single" w:sz="4" w:space="0" w:color="auto"/>
                    <w:left w:val="single" w:sz="4" w:space="0" w:color="auto"/>
                    <w:bottom w:val="single" w:sz="4" w:space="0" w:color="auto"/>
                    <w:right w:val="single" w:sz="4" w:space="0" w:color="auto"/>
                  </w:tcBorders>
                  <w:noWrap/>
                  <w:vAlign w:val="center"/>
                </w:tcPr>
                <w:p w14:paraId="74D2EA6D" w14:textId="77777777" w:rsidR="00002527" w:rsidRDefault="00A417DC">
                  <w:pPr>
                    <w:spacing w:after="0" w:line="240" w:lineRule="auto"/>
                    <w:jc w:val="center"/>
                    <w:rPr>
                      <w:rFonts w:eastAsia="SimSun"/>
                      <w:sz w:val="16"/>
                      <w:szCs w:val="16"/>
                      <w:lang w:val="en-US" w:eastAsia="zh-TW"/>
                    </w:rPr>
                  </w:pPr>
                  <w:r>
                    <w:rPr>
                      <w:rFonts w:eastAsia="SimSun"/>
                      <w:b/>
                      <w:bCs/>
                      <w:sz w:val="16"/>
                      <w:szCs w:val="16"/>
                    </w:rPr>
                    <w:t>4.34</w:t>
                  </w:r>
                </w:p>
              </w:tc>
              <w:tc>
                <w:tcPr>
                  <w:tcW w:w="500" w:type="pct"/>
                  <w:tcBorders>
                    <w:top w:val="single" w:sz="4" w:space="0" w:color="auto"/>
                    <w:left w:val="single" w:sz="4" w:space="0" w:color="auto"/>
                    <w:bottom w:val="single" w:sz="4" w:space="0" w:color="auto"/>
                    <w:right w:val="single" w:sz="4" w:space="0" w:color="auto"/>
                  </w:tcBorders>
                  <w:noWrap/>
                  <w:vAlign w:val="center"/>
                </w:tcPr>
                <w:p w14:paraId="5A783E19" w14:textId="77777777" w:rsidR="00002527" w:rsidRDefault="00A417DC">
                  <w:pPr>
                    <w:spacing w:after="0" w:line="240" w:lineRule="auto"/>
                    <w:jc w:val="center"/>
                    <w:rPr>
                      <w:rFonts w:eastAsia="SimSun"/>
                      <w:sz w:val="16"/>
                      <w:szCs w:val="16"/>
                      <w:lang w:val="en-US" w:eastAsia="zh-TW"/>
                    </w:rPr>
                  </w:pPr>
                  <w:r>
                    <w:rPr>
                      <w:rFonts w:eastAsia="SimSun"/>
                      <w:b/>
                      <w:bCs/>
                      <w:sz w:val="16"/>
                      <w:szCs w:val="16"/>
                    </w:rPr>
                    <w:t>4.36</w:t>
                  </w:r>
                </w:p>
              </w:tc>
              <w:tc>
                <w:tcPr>
                  <w:tcW w:w="500" w:type="pct"/>
                  <w:tcBorders>
                    <w:top w:val="single" w:sz="4" w:space="0" w:color="auto"/>
                    <w:left w:val="single" w:sz="4" w:space="0" w:color="auto"/>
                    <w:bottom w:val="single" w:sz="4" w:space="0" w:color="auto"/>
                    <w:right w:val="single" w:sz="4" w:space="0" w:color="auto"/>
                  </w:tcBorders>
                  <w:noWrap/>
                  <w:vAlign w:val="center"/>
                </w:tcPr>
                <w:p w14:paraId="51F33181" w14:textId="77777777" w:rsidR="00002527" w:rsidRDefault="00A417DC">
                  <w:pPr>
                    <w:spacing w:after="0" w:line="240" w:lineRule="auto"/>
                    <w:jc w:val="center"/>
                    <w:rPr>
                      <w:rFonts w:eastAsia="SimSun"/>
                      <w:sz w:val="16"/>
                      <w:szCs w:val="16"/>
                      <w:lang w:val="en-US" w:eastAsia="zh-TW"/>
                    </w:rPr>
                  </w:pPr>
                  <w:r>
                    <w:rPr>
                      <w:rFonts w:eastAsia="SimSun"/>
                      <w:b/>
                      <w:bCs/>
                      <w:sz w:val="16"/>
                      <w:szCs w:val="16"/>
                    </w:rPr>
                    <w:t>4.76</w:t>
                  </w:r>
                </w:p>
              </w:tc>
              <w:tc>
                <w:tcPr>
                  <w:tcW w:w="500" w:type="pct"/>
                  <w:tcBorders>
                    <w:top w:val="single" w:sz="4" w:space="0" w:color="auto"/>
                    <w:left w:val="single" w:sz="4" w:space="0" w:color="auto"/>
                    <w:bottom w:val="single" w:sz="4" w:space="0" w:color="auto"/>
                    <w:right w:val="single" w:sz="4" w:space="0" w:color="auto"/>
                  </w:tcBorders>
                  <w:noWrap/>
                  <w:vAlign w:val="center"/>
                </w:tcPr>
                <w:p w14:paraId="79BEF555" w14:textId="77777777" w:rsidR="00002527" w:rsidRDefault="00A417DC">
                  <w:pPr>
                    <w:spacing w:after="0" w:line="240" w:lineRule="auto"/>
                    <w:jc w:val="center"/>
                    <w:rPr>
                      <w:rFonts w:eastAsia="SimSun"/>
                      <w:sz w:val="16"/>
                      <w:szCs w:val="16"/>
                      <w:lang w:val="en-US" w:eastAsia="zh-TW"/>
                    </w:rPr>
                  </w:pPr>
                  <w:r>
                    <w:rPr>
                      <w:rFonts w:eastAsia="SimSun"/>
                      <w:b/>
                      <w:bCs/>
                      <w:sz w:val="16"/>
                      <w:szCs w:val="16"/>
                    </w:rPr>
                    <w:t>10.28</w:t>
                  </w:r>
                </w:p>
              </w:tc>
              <w:tc>
                <w:tcPr>
                  <w:tcW w:w="500" w:type="pct"/>
                  <w:tcBorders>
                    <w:top w:val="single" w:sz="4" w:space="0" w:color="auto"/>
                    <w:left w:val="single" w:sz="4" w:space="0" w:color="auto"/>
                    <w:bottom w:val="single" w:sz="4" w:space="0" w:color="auto"/>
                    <w:right w:val="single" w:sz="4" w:space="0" w:color="auto"/>
                  </w:tcBorders>
                  <w:vAlign w:val="center"/>
                </w:tcPr>
                <w:p w14:paraId="2DD6A50E" w14:textId="77777777" w:rsidR="00002527" w:rsidRDefault="00A417DC">
                  <w:pPr>
                    <w:spacing w:after="0" w:line="240" w:lineRule="auto"/>
                    <w:jc w:val="center"/>
                    <w:rPr>
                      <w:rFonts w:eastAsia="SimSun"/>
                      <w:sz w:val="16"/>
                      <w:szCs w:val="16"/>
                    </w:rPr>
                  </w:pPr>
                  <w:r>
                    <w:rPr>
                      <w:rFonts w:eastAsia="SimSun"/>
                      <w:b/>
                      <w:bCs/>
                      <w:sz w:val="16"/>
                      <w:szCs w:val="16"/>
                    </w:rPr>
                    <w:t>5.29</w:t>
                  </w:r>
                </w:p>
              </w:tc>
            </w:tr>
            <w:tr w:rsidR="00002527" w14:paraId="6418BD46"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389504C1" w14:textId="77777777" w:rsidR="00002527" w:rsidRDefault="00A417DC">
                  <w:pPr>
                    <w:spacing w:after="0" w:line="240" w:lineRule="auto"/>
                    <w:jc w:val="left"/>
                    <w:rPr>
                      <w:rFonts w:eastAsia="SimSun"/>
                      <w:b/>
                      <w:bCs/>
                      <w:sz w:val="16"/>
                      <w:szCs w:val="16"/>
                    </w:rPr>
                  </w:pPr>
                  <w:r>
                    <w:rPr>
                      <w:rFonts w:eastAsia="SimSun"/>
                      <w:b/>
                      <w:bCs/>
                      <w:sz w:val="16"/>
                      <w:szCs w:val="16"/>
                    </w:rPr>
                    <w:t># of samples 1</w:t>
                  </w:r>
                </w:p>
              </w:tc>
              <w:tc>
                <w:tcPr>
                  <w:tcW w:w="500" w:type="pct"/>
                  <w:tcBorders>
                    <w:top w:val="single" w:sz="4" w:space="0" w:color="auto"/>
                    <w:left w:val="single" w:sz="4" w:space="0" w:color="auto"/>
                    <w:bottom w:val="single" w:sz="4" w:space="0" w:color="auto"/>
                    <w:right w:val="single" w:sz="4" w:space="0" w:color="auto"/>
                  </w:tcBorders>
                  <w:noWrap/>
                  <w:vAlign w:val="center"/>
                </w:tcPr>
                <w:p w14:paraId="47E4202D" w14:textId="77777777" w:rsidR="00002527" w:rsidRDefault="00A417DC">
                  <w:pPr>
                    <w:spacing w:after="0" w:line="240" w:lineRule="auto"/>
                    <w:jc w:val="center"/>
                    <w:rPr>
                      <w:rFonts w:eastAsia="SimSun"/>
                      <w:b/>
                      <w:bCs/>
                      <w:sz w:val="16"/>
                      <w:szCs w:val="16"/>
                    </w:rPr>
                  </w:pPr>
                  <w:r>
                    <w:rPr>
                      <w:rFonts w:eastAsia="SimSun"/>
                      <w:sz w:val="16"/>
                      <w:szCs w:val="16"/>
                    </w:rPr>
                    <w:t xml:space="preserve">8 </w:t>
                  </w:r>
                </w:p>
              </w:tc>
              <w:tc>
                <w:tcPr>
                  <w:tcW w:w="500" w:type="pct"/>
                  <w:tcBorders>
                    <w:top w:val="single" w:sz="4" w:space="0" w:color="auto"/>
                    <w:left w:val="single" w:sz="4" w:space="0" w:color="auto"/>
                    <w:bottom w:val="single" w:sz="4" w:space="0" w:color="auto"/>
                    <w:right w:val="single" w:sz="4" w:space="0" w:color="auto"/>
                  </w:tcBorders>
                  <w:noWrap/>
                  <w:vAlign w:val="center"/>
                </w:tcPr>
                <w:p w14:paraId="15B343CE" w14:textId="77777777" w:rsidR="00002527" w:rsidRDefault="00A417DC">
                  <w:pPr>
                    <w:spacing w:after="0" w:line="240" w:lineRule="auto"/>
                    <w:jc w:val="center"/>
                    <w:rPr>
                      <w:rFonts w:eastAsia="SimSun"/>
                      <w:b/>
                      <w:bCs/>
                      <w:sz w:val="16"/>
                      <w:szCs w:val="16"/>
                    </w:rPr>
                  </w:pPr>
                  <w:r>
                    <w:rPr>
                      <w:rFonts w:eastAsia="SimSun"/>
                      <w:sz w:val="16"/>
                      <w:szCs w:val="16"/>
                    </w:rPr>
                    <w:t xml:space="preserve">1 </w:t>
                  </w:r>
                </w:p>
              </w:tc>
              <w:tc>
                <w:tcPr>
                  <w:tcW w:w="500" w:type="pct"/>
                  <w:tcBorders>
                    <w:top w:val="single" w:sz="4" w:space="0" w:color="auto"/>
                    <w:left w:val="single" w:sz="4" w:space="0" w:color="auto"/>
                    <w:bottom w:val="single" w:sz="4" w:space="0" w:color="auto"/>
                    <w:right w:val="single" w:sz="4" w:space="0" w:color="auto"/>
                  </w:tcBorders>
                  <w:noWrap/>
                  <w:vAlign w:val="center"/>
                </w:tcPr>
                <w:p w14:paraId="193CE711" w14:textId="77777777" w:rsidR="00002527" w:rsidRDefault="00A417DC">
                  <w:pPr>
                    <w:spacing w:after="0" w:line="240" w:lineRule="auto"/>
                    <w:jc w:val="center"/>
                    <w:rPr>
                      <w:rFonts w:eastAsia="SimSun"/>
                      <w:b/>
                      <w:bCs/>
                      <w:sz w:val="16"/>
                      <w:szCs w:val="16"/>
                    </w:rPr>
                  </w:pPr>
                  <w:r>
                    <w:rPr>
                      <w:rFonts w:eastAsia="SimSun"/>
                      <w:sz w:val="16"/>
                      <w:szCs w:val="16"/>
                    </w:rPr>
                    <w:t xml:space="preserve">6 </w:t>
                  </w:r>
                </w:p>
              </w:tc>
              <w:tc>
                <w:tcPr>
                  <w:tcW w:w="500" w:type="pct"/>
                  <w:tcBorders>
                    <w:top w:val="single" w:sz="4" w:space="0" w:color="auto"/>
                    <w:left w:val="single" w:sz="4" w:space="0" w:color="auto"/>
                    <w:bottom w:val="single" w:sz="4" w:space="0" w:color="auto"/>
                    <w:right w:val="single" w:sz="4" w:space="0" w:color="auto"/>
                  </w:tcBorders>
                  <w:noWrap/>
                  <w:vAlign w:val="center"/>
                </w:tcPr>
                <w:p w14:paraId="5079379D" w14:textId="77777777" w:rsidR="00002527" w:rsidRDefault="00A417DC">
                  <w:pPr>
                    <w:spacing w:after="0" w:line="240" w:lineRule="auto"/>
                    <w:jc w:val="center"/>
                    <w:rPr>
                      <w:rFonts w:eastAsia="SimSun"/>
                      <w:b/>
                      <w:bCs/>
                      <w:sz w:val="16"/>
                      <w:szCs w:val="16"/>
                    </w:rPr>
                  </w:pPr>
                  <w:r>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tcPr>
                <w:p w14:paraId="555763F7" w14:textId="77777777" w:rsidR="00002527" w:rsidRDefault="00A417DC">
                  <w:pPr>
                    <w:spacing w:after="0" w:line="240" w:lineRule="auto"/>
                    <w:jc w:val="center"/>
                    <w:rPr>
                      <w:rFonts w:eastAsia="SimSun"/>
                      <w:b/>
                      <w:bCs/>
                      <w:sz w:val="16"/>
                      <w:szCs w:val="16"/>
                    </w:rPr>
                  </w:pPr>
                  <w:r>
                    <w:rPr>
                      <w:rFonts w:eastAsia="SimSun"/>
                      <w:sz w:val="16"/>
                      <w:szCs w:val="16"/>
                    </w:rPr>
                    <w:t xml:space="preserve">9 </w:t>
                  </w:r>
                </w:p>
              </w:tc>
              <w:tc>
                <w:tcPr>
                  <w:tcW w:w="500" w:type="pct"/>
                  <w:tcBorders>
                    <w:top w:val="single" w:sz="4" w:space="0" w:color="auto"/>
                    <w:left w:val="single" w:sz="4" w:space="0" w:color="auto"/>
                    <w:bottom w:val="single" w:sz="4" w:space="0" w:color="auto"/>
                    <w:right w:val="single" w:sz="4" w:space="0" w:color="auto"/>
                  </w:tcBorders>
                  <w:noWrap/>
                  <w:vAlign w:val="center"/>
                </w:tcPr>
                <w:p w14:paraId="14A2E415" w14:textId="77777777" w:rsidR="00002527" w:rsidRDefault="00A417DC">
                  <w:pPr>
                    <w:spacing w:after="0" w:line="240" w:lineRule="auto"/>
                    <w:jc w:val="center"/>
                    <w:rPr>
                      <w:rFonts w:eastAsia="SimSun"/>
                      <w:b/>
                      <w:bCs/>
                      <w:sz w:val="16"/>
                      <w:szCs w:val="16"/>
                    </w:rPr>
                  </w:pPr>
                  <w:r>
                    <w:rPr>
                      <w:rFonts w:eastAsia="SimSun"/>
                      <w:sz w:val="16"/>
                      <w:szCs w:val="16"/>
                    </w:rPr>
                    <w:t xml:space="preserve">7 </w:t>
                  </w:r>
                </w:p>
              </w:tc>
              <w:tc>
                <w:tcPr>
                  <w:tcW w:w="500" w:type="pct"/>
                  <w:tcBorders>
                    <w:top w:val="single" w:sz="4" w:space="0" w:color="auto"/>
                    <w:left w:val="single" w:sz="4" w:space="0" w:color="auto"/>
                    <w:bottom w:val="single" w:sz="4" w:space="0" w:color="auto"/>
                    <w:right w:val="single" w:sz="4" w:space="0" w:color="auto"/>
                  </w:tcBorders>
                  <w:noWrap/>
                  <w:vAlign w:val="center"/>
                </w:tcPr>
                <w:p w14:paraId="4814BBF1" w14:textId="77777777" w:rsidR="00002527" w:rsidRDefault="00A417DC">
                  <w:pPr>
                    <w:spacing w:after="0" w:line="240" w:lineRule="auto"/>
                    <w:jc w:val="center"/>
                    <w:rPr>
                      <w:rFonts w:eastAsia="SimSun"/>
                      <w:b/>
                      <w:bCs/>
                      <w:sz w:val="16"/>
                      <w:szCs w:val="16"/>
                    </w:rPr>
                  </w:pPr>
                  <w:r>
                    <w:rPr>
                      <w:rFonts w:eastAsia="SimSun"/>
                      <w:sz w:val="16"/>
                      <w:szCs w:val="16"/>
                    </w:rPr>
                    <w:t xml:space="preserve">9 </w:t>
                  </w:r>
                </w:p>
              </w:tc>
              <w:tc>
                <w:tcPr>
                  <w:tcW w:w="500" w:type="pct"/>
                  <w:tcBorders>
                    <w:top w:val="single" w:sz="4" w:space="0" w:color="auto"/>
                    <w:left w:val="single" w:sz="4" w:space="0" w:color="auto"/>
                    <w:bottom w:val="single" w:sz="4" w:space="0" w:color="auto"/>
                    <w:right w:val="single" w:sz="4" w:space="0" w:color="auto"/>
                  </w:tcBorders>
                  <w:noWrap/>
                  <w:vAlign w:val="center"/>
                </w:tcPr>
                <w:p w14:paraId="5E7ADCDF" w14:textId="77777777" w:rsidR="00002527" w:rsidRDefault="00A417DC">
                  <w:pPr>
                    <w:spacing w:after="0" w:line="240" w:lineRule="auto"/>
                    <w:jc w:val="center"/>
                    <w:rPr>
                      <w:rFonts w:eastAsia="SimSun"/>
                      <w:b/>
                      <w:bCs/>
                      <w:sz w:val="16"/>
                      <w:szCs w:val="16"/>
                    </w:rPr>
                  </w:pPr>
                  <w:r>
                    <w:rPr>
                      <w:rFonts w:eastAsia="SimSun"/>
                      <w:sz w:val="16"/>
                      <w:szCs w:val="16"/>
                    </w:rPr>
                    <w:t xml:space="preserve">7 </w:t>
                  </w:r>
                </w:p>
              </w:tc>
              <w:tc>
                <w:tcPr>
                  <w:tcW w:w="500" w:type="pct"/>
                  <w:tcBorders>
                    <w:top w:val="single" w:sz="4" w:space="0" w:color="auto"/>
                    <w:left w:val="single" w:sz="4" w:space="0" w:color="auto"/>
                    <w:bottom w:val="single" w:sz="4" w:space="0" w:color="auto"/>
                    <w:right w:val="single" w:sz="4" w:space="0" w:color="auto"/>
                  </w:tcBorders>
                  <w:vAlign w:val="center"/>
                </w:tcPr>
                <w:p w14:paraId="2A784C6D" w14:textId="77777777" w:rsidR="00002527" w:rsidRDefault="00A417DC">
                  <w:pPr>
                    <w:spacing w:after="0" w:line="240" w:lineRule="auto"/>
                    <w:jc w:val="center"/>
                    <w:rPr>
                      <w:rFonts w:eastAsia="SimSun"/>
                      <w:b/>
                      <w:bCs/>
                      <w:sz w:val="16"/>
                      <w:szCs w:val="16"/>
                    </w:rPr>
                  </w:pPr>
                  <w:r>
                    <w:rPr>
                      <w:rFonts w:eastAsia="SimSun"/>
                      <w:sz w:val="16"/>
                      <w:szCs w:val="16"/>
                    </w:rPr>
                    <w:t xml:space="preserve">7 </w:t>
                  </w:r>
                </w:p>
              </w:tc>
            </w:tr>
            <w:tr w:rsidR="00002527" w14:paraId="1B873C4A"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242211CE" w14:textId="77777777" w:rsidR="00002527" w:rsidRDefault="00A417DC">
                  <w:pPr>
                    <w:spacing w:after="0" w:line="240" w:lineRule="auto"/>
                    <w:jc w:val="left"/>
                    <w:rPr>
                      <w:rFonts w:eastAsia="SimSun"/>
                      <w:b/>
                      <w:bCs/>
                      <w:sz w:val="16"/>
                      <w:szCs w:val="16"/>
                    </w:rPr>
                  </w:pPr>
                  <w:r>
                    <w:rPr>
                      <w:rFonts w:eastAsia="SimSun"/>
                      <w:b/>
                      <w:bCs/>
                      <w:sz w:val="16"/>
                      <w:szCs w:val="16"/>
                    </w:rPr>
                    <w:t>Representative value 2</w:t>
                  </w:r>
                </w:p>
              </w:tc>
              <w:tc>
                <w:tcPr>
                  <w:tcW w:w="500" w:type="pct"/>
                  <w:tcBorders>
                    <w:top w:val="single" w:sz="4" w:space="0" w:color="auto"/>
                    <w:left w:val="single" w:sz="4" w:space="0" w:color="auto"/>
                    <w:bottom w:val="single" w:sz="4" w:space="0" w:color="auto"/>
                    <w:right w:val="single" w:sz="4" w:space="0" w:color="auto"/>
                  </w:tcBorders>
                  <w:noWrap/>
                  <w:vAlign w:val="center"/>
                </w:tcPr>
                <w:p w14:paraId="4A11CA7A" w14:textId="77777777" w:rsidR="00002527" w:rsidRDefault="00A417DC">
                  <w:pPr>
                    <w:spacing w:after="0" w:line="240" w:lineRule="auto"/>
                    <w:jc w:val="center"/>
                    <w:rPr>
                      <w:rFonts w:eastAsia="SimSun"/>
                      <w:b/>
                      <w:bCs/>
                      <w:sz w:val="16"/>
                      <w:szCs w:val="16"/>
                    </w:rPr>
                  </w:pPr>
                  <w:r>
                    <w:rPr>
                      <w:rFonts w:eastAsia="SimSun"/>
                      <w:b/>
                      <w:bCs/>
                      <w:sz w:val="16"/>
                      <w:szCs w:val="16"/>
                    </w:rPr>
                    <w:t>11.72</w:t>
                  </w:r>
                </w:p>
              </w:tc>
              <w:tc>
                <w:tcPr>
                  <w:tcW w:w="500" w:type="pct"/>
                  <w:tcBorders>
                    <w:top w:val="single" w:sz="4" w:space="0" w:color="auto"/>
                    <w:left w:val="single" w:sz="4" w:space="0" w:color="auto"/>
                    <w:bottom w:val="single" w:sz="4" w:space="0" w:color="auto"/>
                    <w:right w:val="single" w:sz="4" w:space="0" w:color="auto"/>
                  </w:tcBorders>
                  <w:noWrap/>
                  <w:vAlign w:val="center"/>
                </w:tcPr>
                <w:p w14:paraId="27917E77" w14:textId="77777777" w:rsidR="00002527" w:rsidRDefault="00A417DC">
                  <w:pPr>
                    <w:spacing w:after="0" w:line="240" w:lineRule="auto"/>
                    <w:jc w:val="center"/>
                    <w:rPr>
                      <w:rFonts w:eastAsia="SimSun"/>
                      <w:b/>
                      <w:bCs/>
                      <w:sz w:val="16"/>
                      <w:szCs w:val="16"/>
                    </w:rPr>
                  </w:pPr>
                  <w:r>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tcPr>
                <w:p w14:paraId="13AD7466" w14:textId="77777777" w:rsidR="00002527" w:rsidRDefault="00A417DC">
                  <w:pPr>
                    <w:spacing w:after="0" w:line="240" w:lineRule="auto"/>
                    <w:jc w:val="center"/>
                    <w:rPr>
                      <w:rFonts w:eastAsia="SimSun"/>
                      <w:b/>
                      <w:bCs/>
                      <w:sz w:val="16"/>
                      <w:szCs w:val="16"/>
                    </w:rPr>
                  </w:pPr>
                  <w:r>
                    <w:rPr>
                      <w:rFonts w:eastAsia="SimSun"/>
                      <w:b/>
                      <w:bCs/>
                      <w:sz w:val="16"/>
                      <w:szCs w:val="16"/>
                    </w:rPr>
                    <w:t>7.86</w:t>
                  </w:r>
                </w:p>
              </w:tc>
              <w:tc>
                <w:tcPr>
                  <w:tcW w:w="500" w:type="pct"/>
                  <w:tcBorders>
                    <w:top w:val="single" w:sz="4" w:space="0" w:color="auto"/>
                    <w:left w:val="single" w:sz="4" w:space="0" w:color="auto"/>
                    <w:bottom w:val="single" w:sz="4" w:space="0" w:color="auto"/>
                    <w:right w:val="single" w:sz="4" w:space="0" w:color="auto"/>
                  </w:tcBorders>
                  <w:noWrap/>
                  <w:vAlign w:val="center"/>
                </w:tcPr>
                <w:p w14:paraId="00572661" w14:textId="77777777" w:rsidR="00002527" w:rsidRDefault="00A417DC">
                  <w:pPr>
                    <w:spacing w:after="0" w:line="240" w:lineRule="auto"/>
                    <w:jc w:val="center"/>
                    <w:rPr>
                      <w:rFonts w:eastAsia="SimSun"/>
                      <w:b/>
                      <w:bCs/>
                      <w:sz w:val="16"/>
                      <w:szCs w:val="16"/>
                    </w:rPr>
                  </w:pPr>
                  <w:r>
                    <w:rPr>
                      <w:rFonts w:eastAsia="SimSun"/>
                      <w:b/>
                      <w:bCs/>
                      <w:sz w:val="16"/>
                      <w:szCs w:val="16"/>
                    </w:rPr>
                    <w:t>8.02</w:t>
                  </w:r>
                </w:p>
              </w:tc>
              <w:tc>
                <w:tcPr>
                  <w:tcW w:w="500" w:type="pct"/>
                  <w:tcBorders>
                    <w:top w:val="single" w:sz="4" w:space="0" w:color="auto"/>
                    <w:left w:val="single" w:sz="4" w:space="0" w:color="auto"/>
                    <w:bottom w:val="single" w:sz="4" w:space="0" w:color="auto"/>
                    <w:right w:val="single" w:sz="4" w:space="0" w:color="auto"/>
                  </w:tcBorders>
                  <w:noWrap/>
                  <w:vAlign w:val="center"/>
                </w:tcPr>
                <w:p w14:paraId="2A6808FE" w14:textId="77777777" w:rsidR="00002527" w:rsidRDefault="00A417DC">
                  <w:pPr>
                    <w:spacing w:after="0" w:line="240" w:lineRule="auto"/>
                    <w:jc w:val="center"/>
                    <w:rPr>
                      <w:rFonts w:eastAsia="SimSun"/>
                      <w:b/>
                      <w:bCs/>
                      <w:sz w:val="16"/>
                      <w:szCs w:val="16"/>
                    </w:rPr>
                  </w:pPr>
                  <w:r>
                    <w:rPr>
                      <w:rFonts w:eastAsia="SimSun"/>
                      <w:b/>
                      <w:bCs/>
                      <w:sz w:val="16"/>
                      <w:szCs w:val="16"/>
                    </w:rPr>
                    <w:t>4.12</w:t>
                  </w:r>
                </w:p>
              </w:tc>
              <w:tc>
                <w:tcPr>
                  <w:tcW w:w="500" w:type="pct"/>
                  <w:tcBorders>
                    <w:top w:val="single" w:sz="4" w:space="0" w:color="auto"/>
                    <w:left w:val="single" w:sz="4" w:space="0" w:color="auto"/>
                    <w:bottom w:val="single" w:sz="4" w:space="0" w:color="auto"/>
                    <w:right w:val="single" w:sz="4" w:space="0" w:color="auto"/>
                  </w:tcBorders>
                  <w:noWrap/>
                  <w:vAlign w:val="center"/>
                </w:tcPr>
                <w:p w14:paraId="742DC320" w14:textId="77777777" w:rsidR="00002527" w:rsidRDefault="00A417DC">
                  <w:pPr>
                    <w:spacing w:after="0" w:line="240" w:lineRule="auto"/>
                    <w:jc w:val="center"/>
                    <w:rPr>
                      <w:rFonts w:eastAsia="SimSun"/>
                      <w:b/>
                      <w:bCs/>
                      <w:sz w:val="16"/>
                      <w:szCs w:val="16"/>
                    </w:rPr>
                  </w:pPr>
                  <w:r>
                    <w:rPr>
                      <w:rFonts w:eastAsia="SimSun"/>
                      <w:b/>
                      <w:bCs/>
                      <w:sz w:val="16"/>
                      <w:szCs w:val="16"/>
                    </w:rPr>
                    <w:t>3.92</w:t>
                  </w:r>
                </w:p>
              </w:tc>
              <w:tc>
                <w:tcPr>
                  <w:tcW w:w="500" w:type="pct"/>
                  <w:tcBorders>
                    <w:top w:val="single" w:sz="4" w:space="0" w:color="auto"/>
                    <w:left w:val="single" w:sz="4" w:space="0" w:color="auto"/>
                    <w:bottom w:val="single" w:sz="4" w:space="0" w:color="auto"/>
                    <w:right w:val="single" w:sz="4" w:space="0" w:color="auto"/>
                  </w:tcBorders>
                  <w:noWrap/>
                  <w:vAlign w:val="center"/>
                </w:tcPr>
                <w:p w14:paraId="1AA39C76" w14:textId="77777777" w:rsidR="00002527" w:rsidRDefault="00A417DC">
                  <w:pPr>
                    <w:spacing w:after="0" w:line="240" w:lineRule="auto"/>
                    <w:jc w:val="center"/>
                    <w:rPr>
                      <w:rFonts w:eastAsia="SimSun"/>
                      <w:b/>
                      <w:bCs/>
                      <w:sz w:val="16"/>
                      <w:szCs w:val="16"/>
                    </w:rPr>
                  </w:pPr>
                  <w:r>
                    <w:rPr>
                      <w:rFonts w:eastAsia="SimSun"/>
                      <w:b/>
                      <w:bCs/>
                      <w:sz w:val="16"/>
                      <w:szCs w:val="16"/>
                    </w:rPr>
                    <w:t>4.73</w:t>
                  </w:r>
                </w:p>
              </w:tc>
              <w:tc>
                <w:tcPr>
                  <w:tcW w:w="500" w:type="pct"/>
                  <w:tcBorders>
                    <w:top w:val="single" w:sz="4" w:space="0" w:color="auto"/>
                    <w:left w:val="single" w:sz="4" w:space="0" w:color="auto"/>
                    <w:bottom w:val="single" w:sz="4" w:space="0" w:color="auto"/>
                    <w:right w:val="single" w:sz="4" w:space="0" w:color="auto"/>
                  </w:tcBorders>
                  <w:noWrap/>
                  <w:vAlign w:val="center"/>
                </w:tcPr>
                <w:p w14:paraId="11B61BD5" w14:textId="77777777" w:rsidR="00002527" w:rsidRDefault="00A417DC">
                  <w:pPr>
                    <w:spacing w:after="0" w:line="240" w:lineRule="auto"/>
                    <w:jc w:val="center"/>
                    <w:rPr>
                      <w:rFonts w:eastAsia="SimSun"/>
                      <w:b/>
                      <w:bCs/>
                      <w:sz w:val="16"/>
                      <w:szCs w:val="16"/>
                    </w:rPr>
                  </w:pPr>
                  <w:r>
                    <w:rPr>
                      <w:rFonts w:eastAsia="SimSun"/>
                      <w:b/>
                      <w:bCs/>
                      <w:sz w:val="16"/>
                      <w:szCs w:val="16"/>
                    </w:rPr>
                    <w:t>10.09</w:t>
                  </w:r>
                </w:p>
              </w:tc>
              <w:tc>
                <w:tcPr>
                  <w:tcW w:w="500" w:type="pct"/>
                  <w:tcBorders>
                    <w:top w:val="single" w:sz="4" w:space="0" w:color="auto"/>
                    <w:left w:val="single" w:sz="4" w:space="0" w:color="auto"/>
                    <w:bottom w:val="single" w:sz="4" w:space="0" w:color="auto"/>
                    <w:right w:val="single" w:sz="4" w:space="0" w:color="auto"/>
                  </w:tcBorders>
                  <w:vAlign w:val="center"/>
                </w:tcPr>
                <w:p w14:paraId="1256805D" w14:textId="77777777" w:rsidR="00002527" w:rsidRDefault="00A417DC">
                  <w:pPr>
                    <w:spacing w:after="0" w:line="240" w:lineRule="auto"/>
                    <w:jc w:val="center"/>
                    <w:rPr>
                      <w:rFonts w:eastAsia="SimSun"/>
                      <w:b/>
                      <w:bCs/>
                      <w:sz w:val="16"/>
                      <w:szCs w:val="16"/>
                    </w:rPr>
                  </w:pPr>
                  <w:r>
                    <w:rPr>
                      <w:rFonts w:eastAsia="SimSun"/>
                      <w:b/>
                      <w:bCs/>
                      <w:sz w:val="16"/>
                      <w:szCs w:val="16"/>
                    </w:rPr>
                    <w:t>5.30</w:t>
                  </w:r>
                </w:p>
              </w:tc>
            </w:tr>
            <w:tr w:rsidR="00002527" w14:paraId="32915010"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2E20A7D1" w14:textId="77777777" w:rsidR="00002527" w:rsidRDefault="00A417DC">
                  <w:pPr>
                    <w:spacing w:after="0" w:line="240" w:lineRule="auto"/>
                    <w:jc w:val="left"/>
                    <w:rPr>
                      <w:rFonts w:eastAsia="SimSun"/>
                      <w:sz w:val="16"/>
                      <w:szCs w:val="16"/>
                      <w:lang w:val="en-US" w:eastAsia="zh-TW"/>
                    </w:rPr>
                  </w:pPr>
                  <w:r>
                    <w:rPr>
                      <w:rFonts w:eastAsia="SimSun"/>
                      <w:b/>
                      <w:bCs/>
                      <w:sz w:val="16"/>
                      <w:szCs w:val="16"/>
                    </w:rPr>
                    <w:t># of samples 2</w:t>
                  </w:r>
                </w:p>
              </w:tc>
              <w:tc>
                <w:tcPr>
                  <w:tcW w:w="500" w:type="pct"/>
                  <w:tcBorders>
                    <w:top w:val="single" w:sz="4" w:space="0" w:color="auto"/>
                    <w:left w:val="single" w:sz="4" w:space="0" w:color="auto"/>
                    <w:bottom w:val="single" w:sz="4" w:space="0" w:color="auto"/>
                    <w:right w:val="single" w:sz="4" w:space="0" w:color="auto"/>
                  </w:tcBorders>
                  <w:noWrap/>
                  <w:vAlign w:val="center"/>
                </w:tcPr>
                <w:p w14:paraId="35D2DAF6" w14:textId="77777777" w:rsidR="00002527" w:rsidRDefault="00A417DC">
                  <w:pPr>
                    <w:spacing w:after="0" w:line="240" w:lineRule="auto"/>
                    <w:jc w:val="center"/>
                    <w:rPr>
                      <w:rFonts w:eastAsia="SimSun"/>
                      <w:b/>
                      <w:bCs/>
                      <w:color w:val="FF0000"/>
                      <w:sz w:val="16"/>
                      <w:szCs w:val="16"/>
                      <w:lang w:val="en-US" w:eastAsia="zh-TW"/>
                    </w:rPr>
                  </w:pPr>
                  <w:r>
                    <w:rPr>
                      <w:rFonts w:eastAsia="SimSun"/>
                      <w:sz w:val="16"/>
                      <w:szCs w:val="16"/>
                    </w:rPr>
                    <w:t>9</w:t>
                  </w:r>
                </w:p>
              </w:tc>
              <w:tc>
                <w:tcPr>
                  <w:tcW w:w="500" w:type="pct"/>
                  <w:tcBorders>
                    <w:top w:val="single" w:sz="4" w:space="0" w:color="auto"/>
                    <w:left w:val="single" w:sz="4" w:space="0" w:color="auto"/>
                    <w:bottom w:val="single" w:sz="4" w:space="0" w:color="auto"/>
                    <w:right w:val="single" w:sz="4" w:space="0" w:color="auto"/>
                  </w:tcBorders>
                  <w:noWrap/>
                  <w:vAlign w:val="center"/>
                </w:tcPr>
                <w:p w14:paraId="7526E7A1" w14:textId="77777777" w:rsidR="00002527" w:rsidRDefault="00A417DC">
                  <w:pPr>
                    <w:spacing w:after="0" w:line="240" w:lineRule="auto"/>
                    <w:jc w:val="center"/>
                    <w:rPr>
                      <w:rFonts w:eastAsia="SimSun"/>
                      <w:sz w:val="16"/>
                      <w:szCs w:val="16"/>
                      <w:lang w:val="en-US" w:eastAsia="zh-TW"/>
                    </w:rPr>
                  </w:pPr>
                  <w:r>
                    <w:rPr>
                      <w:rFonts w:eastAsia="SimSun"/>
                      <w:sz w:val="16"/>
                      <w:szCs w:val="16"/>
                    </w:rPr>
                    <w:t>1</w:t>
                  </w:r>
                </w:p>
              </w:tc>
              <w:tc>
                <w:tcPr>
                  <w:tcW w:w="500" w:type="pct"/>
                  <w:tcBorders>
                    <w:top w:val="single" w:sz="4" w:space="0" w:color="auto"/>
                    <w:left w:val="single" w:sz="4" w:space="0" w:color="auto"/>
                    <w:bottom w:val="single" w:sz="4" w:space="0" w:color="auto"/>
                    <w:right w:val="single" w:sz="4" w:space="0" w:color="auto"/>
                  </w:tcBorders>
                  <w:noWrap/>
                  <w:vAlign w:val="center"/>
                </w:tcPr>
                <w:p w14:paraId="70910AA4" w14:textId="77777777" w:rsidR="00002527" w:rsidRDefault="00A417DC">
                  <w:pPr>
                    <w:spacing w:after="0" w:line="240" w:lineRule="auto"/>
                    <w:jc w:val="center"/>
                    <w:rPr>
                      <w:rFonts w:eastAsia="SimSun"/>
                      <w:sz w:val="16"/>
                      <w:szCs w:val="16"/>
                      <w:lang w:val="en-US" w:eastAsia="zh-TW"/>
                    </w:rPr>
                  </w:pPr>
                  <w:r>
                    <w:rPr>
                      <w:rFonts w:eastAsia="SimSun"/>
                      <w:sz w:val="16"/>
                      <w:szCs w:val="16"/>
                    </w:rPr>
                    <w:t>7</w:t>
                  </w:r>
                </w:p>
              </w:tc>
              <w:tc>
                <w:tcPr>
                  <w:tcW w:w="500" w:type="pct"/>
                  <w:tcBorders>
                    <w:top w:val="single" w:sz="4" w:space="0" w:color="auto"/>
                    <w:left w:val="single" w:sz="4" w:space="0" w:color="auto"/>
                    <w:bottom w:val="single" w:sz="4" w:space="0" w:color="auto"/>
                    <w:right w:val="single" w:sz="4" w:space="0" w:color="auto"/>
                  </w:tcBorders>
                  <w:noWrap/>
                  <w:vAlign w:val="center"/>
                </w:tcPr>
                <w:p w14:paraId="075218DD" w14:textId="77777777" w:rsidR="00002527" w:rsidRDefault="00A417DC">
                  <w:pPr>
                    <w:spacing w:after="0" w:line="240" w:lineRule="auto"/>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tcPr>
                <w:p w14:paraId="73907D52" w14:textId="77777777" w:rsidR="00002527" w:rsidRDefault="00A417DC">
                  <w:pPr>
                    <w:spacing w:after="0" w:line="240" w:lineRule="auto"/>
                    <w:jc w:val="center"/>
                    <w:rPr>
                      <w:rFonts w:eastAsia="SimSun"/>
                      <w:sz w:val="16"/>
                      <w:szCs w:val="16"/>
                      <w:lang w:val="en-US" w:eastAsia="zh-TW"/>
                    </w:rPr>
                  </w:pPr>
                  <w:r>
                    <w:rPr>
                      <w:rFonts w:eastAsia="SimSun"/>
                      <w:sz w:val="16"/>
                      <w:szCs w:val="16"/>
                    </w:rPr>
                    <w:t>10</w:t>
                  </w:r>
                </w:p>
              </w:tc>
              <w:tc>
                <w:tcPr>
                  <w:tcW w:w="500" w:type="pct"/>
                  <w:tcBorders>
                    <w:top w:val="single" w:sz="4" w:space="0" w:color="auto"/>
                    <w:left w:val="single" w:sz="4" w:space="0" w:color="auto"/>
                    <w:bottom w:val="single" w:sz="4" w:space="0" w:color="auto"/>
                    <w:right w:val="single" w:sz="4" w:space="0" w:color="auto"/>
                  </w:tcBorders>
                  <w:noWrap/>
                  <w:vAlign w:val="center"/>
                </w:tcPr>
                <w:p w14:paraId="0924A4FC" w14:textId="77777777" w:rsidR="00002527" w:rsidRDefault="00A417DC">
                  <w:pPr>
                    <w:spacing w:after="0" w:line="240" w:lineRule="auto"/>
                    <w:jc w:val="center"/>
                    <w:rPr>
                      <w:rFonts w:eastAsia="SimSun"/>
                      <w:sz w:val="16"/>
                      <w:szCs w:val="16"/>
                      <w:lang w:val="en-US" w:eastAsia="zh-TW"/>
                    </w:rPr>
                  </w:pPr>
                  <w:r>
                    <w:rPr>
                      <w:rFonts w:eastAsia="SimSun"/>
                      <w:sz w:val="16"/>
                      <w:szCs w:val="16"/>
                    </w:rPr>
                    <w:t>8</w:t>
                  </w:r>
                </w:p>
              </w:tc>
              <w:tc>
                <w:tcPr>
                  <w:tcW w:w="500" w:type="pct"/>
                  <w:tcBorders>
                    <w:top w:val="single" w:sz="4" w:space="0" w:color="auto"/>
                    <w:left w:val="single" w:sz="4" w:space="0" w:color="auto"/>
                    <w:bottom w:val="single" w:sz="4" w:space="0" w:color="auto"/>
                    <w:right w:val="single" w:sz="4" w:space="0" w:color="auto"/>
                  </w:tcBorders>
                  <w:noWrap/>
                  <w:vAlign w:val="center"/>
                </w:tcPr>
                <w:p w14:paraId="5DDA0421" w14:textId="77777777" w:rsidR="00002527" w:rsidRDefault="00A417DC">
                  <w:pPr>
                    <w:spacing w:after="0" w:line="240" w:lineRule="auto"/>
                    <w:jc w:val="center"/>
                    <w:rPr>
                      <w:rFonts w:eastAsia="SimSun"/>
                      <w:sz w:val="16"/>
                      <w:szCs w:val="16"/>
                      <w:lang w:val="en-US" w:eastAsia="zh-TW"/>
                    </w:rPr>
                  </w:pPr>
                  <w:r>
                    <w:rPr>
                      <w:rFonts w:eastAsia="SimSun"/>
                      <w:sz w:val="16"/>
                      <w:szCs w:val="16"/>
                    </w:rPr>
                    <w:t>10</w:t>
                  </w:r>
                </w:p>
              </w:tc>
              <w:tc>
                <w:tcPr>
                  <w:tcW w:w="500" w:type="pct"/>
                  <w:tcBorders>
                    <w:top w:val="single" w:sz="4" w:space="0" w:color="auto"/>
                    <w:left w:val="single" w:sz="4" w:space="0" w:color="auto"/>
                    <w:bottom w:val="single" w:sz="4" w:space="0" w:color="auto"/>
                    <w:right w:val="single" w:sz="4" w:space="0" w:color="auto"/>
                  </w:tcBorders>
                  <w:noWrap/>
                  <w:vAlign w:val="center"/>
                </w:tcPr>
                <w:p w14:paraId="0FDD42C1" w14:textId="77777777" w:rsidR="00002527" w:rsidRDefault="00A417DC">
                  <w:pPr>
                    <w:spacing w:after="0" w:line="240" w:lineRule="auto"/>
                    <w:jc w:val="center"/>
                    <w:rPr>
                      <w:rFonts w:eastAsia="SimSun"/>
                      <w:sz w:val="16"/>
                      <w:szCs w:val="16"/>
                      <w:lang w:val="en-US" w:eastAsia="zh-TW"/>
                    </w:rPr>
                  </w:pPr>
                  <w:r>
                    <w:rPr>
                      <w:rFonts w:eastAsia="SimSun"/>
                      <w:sz w:val="16"/>
                      <w:szCs w:val="16"/>
                    </w:rPr>
                    <w:t>8</w:t>
                  </w:r>
                </w:p>
              </w:tc>
              <w:tc>
                <w:tcPr>
                  <w:tcW w:w="500" w:type="pct"/>
                  <w:tcBorders>
                    <w:top w:val="single" w:sz="4" w:space="0" w:color="auto"/>
                    <w:left w:val="single" w:sz="4" w:space="0" w:color="auto"/>
                    <w:bottom w:val="single" w:sz="4" w:space="0" w:color="auto"/>
                    <w:right w:val="single" w:sz="4" w:space="0" w:color="auto"/>
                  </w:tcBorders>
                  <w:vAlign w:val="center"/>
                </w:tcPr>
                <w:p w14:paraId="365694A5" w14:textId="77777777" w:rsidR="00002527" w:rsidRDefault="00A417DC">
                  <w:pPr>
                    <w:spacing w:after="0" w:line="240" w:lineRule="auto"/>
                    <w:jc w:val="center"/>
                    <w:rPr>
                      <w:rFonts w:eastAsia="SimSun"/>
                      <w:sz w:val="16"/>
                      <w:szCs w:val="16"/>
                    </w:rPr>
                  </w:pPr>
                  <w:r>
                    <w:rPr>
                      <w:rFonts w:eastAsia="SimSun"/>
                      <w:sz w:val="16"/>
                      <w:szCs w:val="16"/>
                    </w:rPr>
                    <w:t>8</w:t>
                  </w:r>
                </w:p>
              </w:tc>
            </w:tr>
          </w:tbl>
          <w:p w14:paraId="0BB952A7" w14:textId="77777777" w:rsidR="00002527" w:rsidRDefault="00002527"/>
          <w:p w14:paraId="5FA4862A" w14:textId="77777777" w:rsidR="00002527" w:rsidRDefault="00A417DC">
            <w:r>
              <w:rPr>
                <w:b/>
                <w:bCs/>
                <w:lang w:val="en-US"/>
              </w:rPr>
              <w:t xml:space="preserve">Table 8.2.3-2 (part 2): </w:t>
            </w:r>
            <w:r>
              <w:rPr>
                <w:lang w:val="en-US"/>
              </w:rPr>
              <w:t>In Urban scenario at 4GHz with DL PSD of 33 dBm/MHz, the coverage margins of the potential Rel-18 UE with maximum 11-PRB UE bandwidth compared to the bottleneck channel for the reference NR UE in Table 8.2.3-1 when no UE antenna efficiency loss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853"/>
              <w:gridCol w:w="855"/>
              <w:gridCol w:w="856"/>
              <w:gridCol w:w="856"/>
              <w:gridCol w:w="856"/>
              <w:gridCol w:w="856"/>
              <w:gridCol w:w="856"/>
              <w:gridCol w:w="856"/>
              <w:gridCol w:w="856"/>
              <w:gridCol w:w="856"/>
              <w:gridCol w:w="848"/>
            </w:tblGrid>
            <w:tr w:rsidR="00002527" w14:paraId="6EDE9346" w14:textId="77777777">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45BBED9F" w14:textId="77777777" w:rsidR="00002527" w:rsidRDefault="00A417DC">
                  <w:pPr>
                    <w:spacing w:after="0" w:line="240" w:lineRule="auto"/>
                    <w:jc w:val="left"/>
                    <w:rPr>
                      <w:rFonts w:eastAsia="SimSun"/>
                      <w:b/>
                      <w:bCs/>
                      <w:sz w:val="16"/>
                      <w:szCs w:val="16"/>
                    </w:rPr>
                  </w:pPr>
                  <w:r>
                    <w:rPr>
                      <w:rFonts w:eastAsia="SimSun"/>
                      <w:b/>
                      <w:bCs/>
                      <w:sz w:val="16"/>
                      <w:szCs w:val="16"/>
                    </w:rPr>
                    <w:t>Coverage margin (dB)</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597C9F9"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PDCCH USS (BW1, 11 PRBs; CORESET: 3 symbols, 6 PRBs; AL2)</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3B2C2DCC"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28E5CADF"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PDSCH (BW1, 11 PRBs; 0.5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12A485BC"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PRACH B4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4CAB4407"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PRACH C2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615DAC5D"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Msg3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61AA543C"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PUSCH (BW1, 11 PRBs; 0.25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E6E6394"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PUCCH 2bit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4BEF002E"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PUCCH 11bit (BW1, 11 PRBs)</w:t>
                  </w:r>
                </w:p>
              </w:tc>
              <w:tc>
                <w:tcPr>
                  <w:tcW w:w="451" w:type="pct"/>
                  <w:tcBorders>
                    <w:top w:val="single" w:sz="4" w:space="0" w:color="auto"/>
                    <w:left w:val="nil"/>
                    <w:bottom w:val="single" w:sz="4" w:space="0" w:color="auto"/>
                    <w:right w:val="single" w:sz="4" w:space="0" w:color="auto"/>
                  </w:tcBorders>
                  <w:shd w:val="clear" w:color="auto" w:fill="C5E0B3" w:themeFill="accent6" w:themeFillTint="66"/>
                </w:tcPr>
                <w:p w14:paraId="2AE6AF44"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PUCCH 22 bits (BW1, 11 PRBs)</w:t>
                  </w:r>
                </w:p>
              </w:tc>
            </w:tr>
            <w:tr w:rsidR="00002527" w14:paraId="26676E55" w14:textId="77777777">
              <w:trPr>
                <w:trHeight w:val="300"/>
              </w:trPr>
              <w:tc>
                <w:tcPr>
                  <w:tcW w:w="454" w:type="pct"/>
                  <w:tcBorders>
                    <w:top w:val="nil"/>
                    <w:left w:val="single" w:sz="4" w:space="0" w:color="auto"/>
                    <w:bottom w:val="single" w:sz="4" w:space="0" w:color="auto"/>
                    <w:right w:val="single" w:sz="4" w:space="0" w:color="auto"/>
                  </w:tcBorders>
                  <w:noWrap/>
                </w:tcPr>
                <w:p w14:paraId="6BC4E0E2" w14:textId="77777777" w:rsidR="00002527" w:rsidRDefault="00A417DC">
                  <w:pPr>
                    <w:spacing w:after="0" w:line="240" w:lineRule="auto"/>
                    <w:jc w:val="left"/>
                    <w:rPr>
                      <w:rFonts w:eastAsia="SimSun"/>
                      <w:sz w:val="16"/>
                      <w:szCs w:val="16"/>
                    </w:rPr>
                  </w:pPr>
                  <w:r>
                    <w:rPr>
                      <w:rFonts w:eastAsia="SimSun"/>
                      <w:sz w:val="16"/>
                      <w:szCs w:val="16"/>
                    </w:rPr>
                    <w:t>Ericsson</w:t>
                  </w:r>
                </w:p>
              </w:tc>
              <w:tc>
                <w:tcPr>
                  <w:tcW w:w="455" w:type="pct"/>
                  <w:tcBorders>
                    <w:top w:val="nil"/>
                    <w:left w:val="nil"/>
                    <w:bottom w:val="single" w:sz="4" w:space="0" w:color="auto"/>
                    <w:right w:val="single" w:sz="4" w:space="0" w:color="auto"/>
                  </w:tcBorders>
                  <w:noWrap/>
                  <w:vAlign w:val="center"/>
                </w:tcPr>
                <w:p w14:paraId="7AF43310" w14:textId="77777777" w:rsidR="00002527" w:rsidRDefault="00A417DC">
                  <w:pPr>
                    <w:spacing w:after="0" w:line="240" w:lineRule="auto"/>
                    <w:jc w:val="center"/>
                    <w:rPr>
                      <w:rFonts w:eastAsia="SimSun"/>
                      <w:sz w:val="16"/>
                      <w:szCs w:val="16"/>
                      <w:lang w:val="en-US" w:eastAsia="zh-TW"/>
                    </w:rPr>
                  </w:pPr>
                  <w:r>
                    <w:rPr>
                      <w:rFonts w:eastAsia="SimSun"/>
                      <w:sz w:val="16"/>
                      <w:szCs w:val="16"/>
                    </w:rPr>
                    <w:t>1.63</w:t>
                  </w:r>
                </w:p>
              </w:tc>
              <w:tc>
                <w:tcPr>
                  <w:tcW w:w="455" w:type="pct"/>
                  <w:tcBorders>
                    <w:top w:val="nil"/>
                    <w:left w:val="nil"/>
                    <w:bottom w:val="single" w:sz="4" w:space="0" w:color="auto"/>
                    <w:right w:val="single" w:sz="4" w:space="0" w:color="auto"/>
                  </w:tcBorders>
                  <w:noWrap/>
                  <w:vAlign w:val="center"/>
                </w:tcPr>
                <w:p w14:paraId="0557DB7C" w14:textId="77777777" w:rsidR="00002527" w:rsidRDefault="00A417DC">
                  <w:pPr>
                    <w:spacing w:after="0" w:line="240" w:lineRule="auto"/>
                    <w:jc w:val="center"/>
                    <w:rPr>
                      <w:rFonts w:eastAsia="SimSun"/>
                      <w:sz w:val="16"/>
                      <w:szCs w:val="16"/>
                      <w:lang w:val="en-US" w:eastAsia="zh-TW"/>
                    </w:rPr>
                  </w:pPr>
                  <w:r>
                    <w:rPr>
                      <w:rFonts w:eastAsia="SimSun"/>
                      <w:sz w:val="16"/>
                      <w:szCs w:val="16"/>
                    </w:rPr>
                    <w:t>5.73</w:t>
                  </w:r>
                </w:p>
              </w:tc>
              <w:tc>
                <w:tcPr>
                  <w:tcW w:w="455" w:type="pct"/>
                  <w:tcBorders>
                    <w:top w:val="nil"/>
                    <w:left w:val="nil"/>
                    <w:bottom w:val="single" w:sz="4" w:space="0" w:color="auto"/>
                    <w:right w:val="single" w:sz="4" w:space="0" w:color="auto"/>
                  </w:tcBorders>
                  <w:noWrap/>
                  <w:vAlign w:val="center"/>
                </w:tcPr>
                <w:p w14:paraId="168BE277" w14:textId="77777777" w:rsidR="00002527" w:rsidRDefault="00A417DC">
                  <w:pPr>
                    <w:spacing w:after="0" w:line="240" w:lineRule="auto"/>
                    <w:jc w:val="center"/>
                    <w:rPr>
                      <w:rFonts w:eastAsia="SimSun"/>
                      <w:sz w:val="16"/>
                      <w:szCs w:val="16"/>
                      <w:lang w:val="en-US" w:eastAsia="zh-TW"/>
                    </w:rPr>
                  </w:pPr>
                  <w:r>
                    <w:rPr>
                      <w:rFonts w:eastAsia="SimSun"/>
                      <w:sz w:val="16"/>
                      <w:szCs w:val="16"/>
                    </w:rPr>
                    <w:t>9.92</w:t>
                  </w:r>
                </w:p>
              </w:tc>
              <w:tc>
                <w:tcPr>
                  <w:tcW w:w="455" w:type="pct"/>
                  <w:tcBorders>
                    <w:top w:val="nil"/>
                    <w:left w:val="nil"/>
                    <w:bottom w:val="single" w:sz="4" w:space="0" w:color="auto"/>
                    <w:right w:val="single" w:sz="4" w:space="0" w:color="auto"/>
                  </w:tcBorders>
                  <w:noWrap/>
                  <w:vAlign w:val="center"/>
                </w:tcPr>
                <w:p w14:paraId="0F7BAE79" w14:textId="77777777" w:rsidR="00002527" w:rsidRDefault="00A417DC">
                  <w:pPr>
                    <w:spacing w:after="0" w:line="240" w:lineRule="auto"/>
                    <w:jc w:val="center"/>
                    <w:rPr>
                      <w:rFonts w:eastAsia="SimSun"/>
                      <w:sz w:val="16"/>
                      <w:szCs w:val="16"/>
                      <w:lang w:val="en-US" w:eastAsia="zh-TW"/>
                    </w:rPr>
                  </w:pPr>
                  <w:r>
                    <w:rPr>
                      <w:rFonts w:eastAsia="SimSun"/>
                      <w:sz w:val="16"/>
                      <w:szCs w:val="16"/>
                    </w:rPr>
                    <w:t>15.56</w:t>
                  </w:r>
                </w:p>
              </w:tc>
              <w:tc>
                <w:tcPr>
                  <w:tcW w:w="455" w:type="pct"/>
                  <w:tcBorders>
                    <w:top w:val="nil"/>
                    <w:left w:val="nil"/>
                    <w:bottom w:val="single" w:sz="4" w:space="0" w:color="auto"/>
                    <w:right w:val="single" w:sz="4" w:space="0" w:color="auto"/>
                  </w:tcBorders>
                  <w:noWrap/>
                  <w:vAlign w:val="center"/>
                </w:tcPr>
                <w:p w14:paraId="16E1172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440DED2" w14:textId="77777777" w:rsidR="00002527" w:rsidRDefault="00A417DC">
                  <w:pPr>
                    <w:spacing w:after="0" w:line="240" w:lineRule="auto"/>
                    <w:jc w:val="center"/>
                    <w:rPr>
                      <w:rFonts w:eastAsia="SimSun"/>
                      <w:sz w:val="16"/>
                      <w:szCs w:val="16"/>
                      <w:lang w:val="en-US" w:eastAsia="zh-TW"/>
                    </w:rPr>
                  </w:pPr>
                  <w:r>
                    <w:rPr>
                      <w:rFonts w:eastAsia="SimSun"/>
                      <w:sz w:val="16"/>
                      <w:szCs w:val="16"/>
                    </w:rPr>
                    <w:t>11.96</w:t>
                  </w:r>
                </w:p>
              </w:tc>
              <w:tc>
                <w:tcPr>
                  <w:tcW w:w="455" w:type="pct"/>
                  <w:tcBorders>
                    <w:top w:val="nil"/>
                    <w:left w:val="nil"/>
                    <w:bottom w:val="single" w:sz="4" w:space="0" w:color="auto"/>
                    <w:right w:val="single" w:sz="4" w:space="0" w:color="auto"/>
                  </w:tcBorders>
                  <w:noWrap/>
                  <w:vAlign w:val="center"/>
                </w:tcPr>
                <w:p w14:paraId="57B100F8" w14:textId="77777777" w:rsidR="00002527" w:rsidRDefault="00A417DC">
                  <w:pPr>
                    <w:spacing w:after="0" w:line="240" w:lineRule="auto"/>
                    <w:jc w:val="center"/>
                    <w:rPr>
                      <w:rFonts w:eastAsia="SimSun"/>
                      <w:sz w:val="16"/>
                      <w:szCs w:val="16"/>
                      <w:lang w:val="en-US" w:eastAsia="zh-TW"/>
                    </w:rPr>
                  </w:pPr>
                  <w:r>
                    <w:rPr>
                      <w:rFonts w:eastAsia="SimSun"/>
                      <w:sz w:val="16"/>
                      <w:szCs w:val="16"/>
                    </w:rPr>
                    <w:t>5.66</w:t>
                  </w:r>
                </w:p>
              </w:tc>
              <w:tc>
                <w:tcPr>
                  <w:tcW w:w="455" w:type="pct"/>
                  <w:tcBorders>
                    <w:top w:val="nil"/>
                    <w:left w:val="nil"/>
                    <w:bottom w:val="single" w:sz="4" w:space="0" w:color="auto"/>
                    <w:right w:val="single" w:sz="4" w:space="0" w:color="auto"/>
                  </w:tcBorders>
                  <w:noWrap/>
                  <w:vAlign w:val="center"/>
                </w:tcPr>
                <w:p w14:paraId="3C7F0C66" w14:textId="77777777" w:rsidR="00002527" w:rsidRDefault="00A417DC">
                  <w:pPr>
                    <w:spacing w:after="0" w:line="240" w:lineRule="auto"/>
                    <w:jc w:val="center"/>
                    <w:rPr>
                      <w:rFonts w:eastAsia="SimSun"/>
                      <w:sz w:val="16"/>
                      <w:szCs w:val="16"/>
                      <w:lang w:val="en-US" w:eastAsia="zh-TW"/>
                    </w:rPr>
                  </w:pPr>
                  <w:r>
                    <w:rPr>
                      <w:rFonts w:eastAsia="SimSun"/>
                      <w:sz w:val="16"/>
                      <w:szCs w:val="16"/>
                    </w:rPr>
                    <w:t>11.05</w:t>
                  </w:r>
                </w:p>
              </w:tc>
              <w:tc>
                <w:tcPr>
                  <w:tcW w:w="455" w:type="pct"/>
                  <w:tcBorders>
                    <w:top w:val="nil"/>
                    <w:left w:val="nil"/>
                    <w:bottom w:val="single" w:sz="4" w:space="0" w:color="auto"/>
                    <w:right w:val="single" w:sz="4" w:space="0" w:color="auto"/>
                  </w:tcBorders>
                  <w:noWrap/>
                  <w:vAlign w:val="center"/>
                </w:tcPr>
                <w:p w14:paraId="710B8AE1" w14:textId="77777777" w:rsidR="00002527" w:rsidRDefault="00A417DC">
                  <w:pPr>
                    <w:spacing w:after="0" w:line="240" w:lineRule="auto"/>
                    <w:jc w:val="center"/>
                    <w:rPr>
                      <w:rFonts w:eastAsia="SimSun"/>
                      <w:sz w:val="16"/>
                      <w:szCs w:val="16"/>
                      <w:lang w:val="en-US" w:eastAsia="zh-TW"/>
                    </w:rPr>
                  </w:pPr>
                  <w:r>
                    <w:rPr>
                      <w:rFonts w:eastAsia="SimSun"/>
                      <w:sz w:val="16"/>
                      <w:szCs w:val="16"/>
                    </w:rPr>
                    <w:t>16.48</w:t>
                  </w:r>
                </w:p>
              </w:tc>
              <w:tc>
                <w:tcPr>
                  <w:tcW w:w="451" w:type="pct"/>
                  <w:tcBorders>
                    <w:top w:val="nil"/>
                    <w:left w:val="nil"/>
                    <w:bottom w:val="single" w:sz="4" w:space="0" w:color="auto"/>
                    <w:right w:val="single" w:sz="4" w:space="0" w:color="auto"/>
                  </w:tcBorders>
                  <w:noWrap/>
                  <w:vAlign w:val="center"/>
                </w:tcPr>
                <w:p w14:paraId="62DBD42B" w14:textId="77777777" w:rsidR="00002527" w:rsidRDefault="00A417DC">
                  <w:pPr>
                    <w:spacing w:after="0" w:line="240" w:lineRule="auto"/>
                    <w:jc w:val="center"/>
                    <w:rPr>
                      <w:rFonts w:eastAsia="SimSun"/>
                      <w:sz w:val="16"/>
                      <w:szCs w:val="16"/>
                      <w:lang w:val="en-US" w:eastAsia="zh-TW"/>
                    </w:rPr>
                  </w:pPr>
                  <w:r>
                    <w:rPr>
                      <w:rFonts w:eastAsia="SimSun"/>
                      <w:sz w:val="16"/>
                      <w:szCs w:val="16"/>
                    </w:rPr>
                    <w:t>14.55</w:t>
                  </w:r>
                </w:p>
              </w:tc>
            </w:tr>
            <w:tr w:rsidR="00002527" w14:paraId="49444405" w14:textId="77777777">
              <w:trPr>
                <w:trHeight w:val="300"/>
              </w:trPr>
              <w:tc>
                <w:tcPr>
                  <w:tcW w:w="454" w:type="pct"/>
                  <w:tcBorders>
                    <w:top w:val="nil"/>
                    <w:left w:val="single" w:sz="4" w:space="0" w:color="auto"/>
                    <w:bottom w:val="single" w:sz="4" w:space="0" w:color="auto"/>
                    <w:right w:val="single" w:sz="4" w:space="0" w:color="auto"/>
                  </w:tcBorders>
                  <w:noWrap/>
                </w:tcPr>
                <w:p w14:paraId="69007E41" w14:textId="77777777" w:rsidR="00002527" w:rsidRDefault="00A417DC">
                  <w:pPr>
                    <w:spacing w:after="0" w:line="240" w:lineRule="auto"/>
                    <w:jc w:val="left"/>
                    <w:rPr>
                      <w:rFonts w:eastAsia="SimSun"/>
                      <w:sz w:val="16"/>
                      <w:szCs w:val="16"/>
                    </w:rPr>
                  </w:pPr>
                  <w:r>
                    <w:rPr>
                      <w:rFonts w:eastAsia="SimSun"/>
                      <w:sz w:val="16"/>
                      <w:szCs w:val="16"/>
                    </w:rPr>
                    <w:t>Samsung</w:t>
                  </w:r>
                </w:p>
              </w:tc>
              <w:tc>
                <w:tcPr>
                  <w:tcW w:w="455" w:type="pct"/>
                  <w:tcBorders>
                    <w:top w:val="nil"/>
                    <w:left w:val="nil"/>
                    <w:bottom w:val="single" w:sz="4" w:space="0" w:color="auto"/>
                    <w:right w:val="single" w:sz="4" w:space="0" w:color="auto"/>
                  </w:tcBorders>
                  <w:noWrap/>
                  <w:vAlign w:val="center"/>
                </w:tcPr>
                <w:p w14:paraId="52F8797A" w14:textId="77777777" w:rsidR="00002527" w:rsidRDefault="00A417DC">
                  <w:pPr>
                    <w:spacing w:after="0" w:line="240" w:lineRule="auto"/>
                    <w:jc w:val="center"/>
                    <w:rPr>
                      <w:rFonts w:eastAsia="SimSun"/>
                      <w:sz w:val="16"/>
                      <w:szCs w:val="16"/>
                      <w:lang w:val="en-US" w:eastAsia="zh-TW"/>
                    </w:rPr>
                  </w:pPr>
                  <w:r>
                    <w:rPr>
                      <w:rFonts w:eastAsia="SimSun"/>
                      <w:sz w:val="16"/>
                      <w:szCs w:val="16"/>
                    </w:rPr>
                    <w:t>8.93</w:t>
                  </w:r>
                </w:p>
              </w:tc>
              <w:tc>
                <w:tcPr>
                  <w:tcW w:w="455" w:type="pct"/>
                  <w:tcBorders>
                    <w:top w:val="nil"/>
                    <w:left w:val="nil"/>
                    <w:bottom w:val="single" w:sz="4" w:space="0" w:color="auto"/>
                    <w:right w:val="single" w:sz="4" w:space="0" w:color="auto"/>
                  </w:tcBorders>
                  <w:noWrap/>
                  <w:vAlign w:val="center"/>
                </w:tcPr>
                <w:p w14:paraId="21590C72" w14:textId="77777777" w:rsidR="00002527" w:rsidRDefault="00A417DC">
                  <w:pPr>
                    <w:spacing w:after="0" w:line="240" w:lineRule="auto"/>
                    <w:jc w:val="center"/>
                    <w:rPr>
                      <w:rFonts w:eastAsia="SimSun"/>
                      <w:sz w:val="16"/>
                      <w:szCs w:val="16"/>
                      <w:lang w:val="en-US" w:eastAsia="zh-TW"/>
                    </w:rPr>
                  </w:pPr>
                  <w:r>
                    <w:rPr>
                      <w:rFonts w:eastAsia="SimSun"/>
                      <w:sz w:val="16"/>
                      <w:szCs w:val="16"/>
                    </w:rPr>
                    <w:t>14.13</w:t>
                  </w:r>
                </w:p>
              </w:tc>
              <w:tc>
                <w:tcPr>
                  <w:tcW w:w="455" w:type="pct"/>
                  <w:tcBorders>
                    <w:top w:val="nil"/>
                    <w:left w:val="nil"/>
                    <w:bottom w:val="single" w:sz="4" w:space="0" w:color="auto"/>
                    <w:right w:val="single" w:sz="4" w:space="0" w:color="auto"/>
                  </w:tcBorders>
                  <w:noWrap/>
                  <w:vAlign w:val="center"/>
                </w:tcPr>
                <w:p w14:paraId="703F440F" w14:textId="77777777" w:rsidR="00002527" w:rsidRDefault="00A417DC">
                  <w:pPr>
                    <w:spacing w:after="0" w:line="240" w:lineRule="auto"/>
                    <w:jc w:val="center"/>
                    <w:rPr>
                      <w:rFonts w:eastAsia="SimSun"/>
                      <w:sz w:val="16"/>
                      <w:szCs w:val="16"/>
                      <w:lang w:val="en-US" w:eastAsia="zh-TW"/>
                    </w:rPr>
                  </w:pPr>
                  <w:r>
                    <w:rPr>
                      <w:rFonts w:eastAsia="SimSun"/>
                      <w:sz w:val="16"/>
                      <w:szCs w:val="16"/>
                    </w:rPr>
                    <w:t>15.93</w:t>
                  </w:r>
                </w:p>
              </w:tc>
              <w:tc>
                <w:tcPr>
                  <w:tcW w:w="455" w:type="pct"/>
                  <w:tcBorders>
                    <w:top w:val="nil"/>
                    <w:left w:val="nil"/>
                    <w:bottom w:val="single" w:sz="4" w:space="0" w:color="auto"/>
                    <w:right w:val="single" w:sz="4" w:space="0" w:color="auto"/>
                  </w:tcBorders>
                  <w:noWrap/>
                  <w:vAlign w:val="center"/>
                </w:tcPr>
                <w:p w14:paraId="4622DAB3"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422CEA8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02F2825" w14:textId="77777777" w:rsidR="00002527" w:rsidRDefault="00A417DC">
                  <w:pPr>
                    <w:spacing w:after="0" w:line="240" w:lineRule="auto"/>
                    <w:jc w:val="center"/>
                    <w:rPr>
                      <w:rFonts w:eastAsia="SimSun"/>
                      <w:sz w:val="16"/>
                      <w:szCs w:val="16"/>
                      <w:lang w:val="en-US" w:eastAsia="zh-TW"/>
                    </w:rPr>
                  </w:pPr>
                  <w:r>
                    <w:rPr>
                      <w:rFonts w:eastAsia="SimSun"/>
                      <w:sz w:val="16"/>
                      <w:szCs w:val="16"/>
                    </w:rPr>
                    <w:t>7.96</w:t>
                  </w:r>
                </w:p>
              </w:tc>
              <w:tc>
                <w:tcPr>
                  <w:tcW w:w="455" w:type="pct"/>
                  <w:tcBorders>
                    <w:top w:val="nil"/>
                    <w:left w:val="nil"/>
                    <w:bottom w:val="single" w:sz="4" w:space="0" w:color="auto"/>
                    <w:right w:val="single" w:sz="4" w:space="0" w:color="auto"/>
                  </w:tcBorders>
                  <w:noWrap/>
                  <w:vAlign w:val="center"/>
                </w:tcPr>
                <w:p w14:paraId="3C23F61F" w14:textId="77777777" w:rsidR="00002527" w:rsidRDefault="00A417DC">
                  <w:pPr>
                    <w:spacing w:after="0" w:line="240" w:lineRule="auto"/>
                    <w:jc w:val="center"/>
                    <w:rPr>
                      <w:rFonts w:eastAsia="SimSun"/>
                      <w:sz w:val="16"/>
                      <w:szCs w:val="16"/>
                      <w:lang w:val="en-US" w:eastAsia="zh-TW"/>
                    </w:rPr>
                  </w:pPr>
                  <w:r>
                    <w:rPr>
                      <w:rFonts w:eastAsia="SimSun"/>
                      <w:sz w:val="16"/>
                      <w:szCs w:val="16"/>
                    </w:rPr>
                    <w:t>3.64</w:t>
                  </w:r>
                </w:p>
              </w:tc>
              <w:tc>
                <w:tcPr>
                  <w:tcW w:w="455" w:type="pct"/>
                  <w:tcBorders>
                    <w:top w:val="nil"/>
                    <w:left w:val="nil"/>
                    <w:bottom w:val="single" w:sz="4" w:space="0" w:color="auto"/>
                    <w:right w:val="single" w:sz="4" w:space="0" w:color="auto"/>
                  </w:tcBorders>
                  <w:noWrap/>
                  <w:vAlign w:val="center"/>
                </w:tcPr>
                <w:p w14:paraId="4AA5E591" w14:textId="77777777" w:rsidR="00002527" w:rsidRDefault="00A417DC">
                  <w:pPr>
                    <w:spacing w:after="0" w:line="240" w:lineRule="auto"/>
                    <w:jc w:val="center"/>
                    <w:rPr>
                      <w:rFonts w:eastAsia="SimSun"/>
                      <w:sz w:val="16"/>
                      <w:szCs w:val="16"/>
                      <w:lang w:val="en-US" w:eastAsia="zh-TW"/>
                    </w:rPr>
                  </w:pPr>
                  <w:r>
                    <w:rPr>
                      <w:rFonts w:eastAsia="SimSun"/>
                      <w:sz w:val="16"/>
                      <w:szCs w:val="16"/>
                    </w:rPr>
                    <w:t>17.57</w:t>
                  </w:r>
                </w:p>
              </w:tc>
              <w:tc>
                <w:tcPr>
                  <w:tcW w:w="455" w:type="pct"/>
                  <w:tcBorders>
                    <w:top w:val="nil"/>
                    <w:left w:val="nil"/>
                    <w:bottom w:val="single" w:sz="4" w:space="0" w:color="auto"/>
                    <w:right w:val="single" w:sz="4" w:space="0" w:color="auto"/>
                  </w:tcBorders>
                  <w:noWrap/>
                  <w:vAlign w:val="center"/>
                </w:tcPr>
                <w:p w14:paraId="5964D181" w14:textId="77777777" w:rsidR="00002527" w:rsidRDefault="00A417DC">
                  <w:pPr>
                    <w:spacing w:after="0" w:line="240" w:lineRule="auto"/>
                    <w:jc w:val="center"/>
                    <w:rPr>
                      <w:rFonts w:eastAsia="SimSun"/>
                      <w:sz w:val="16"/>
                      <w:szCs w:val="16"/>
                      <w:lang w:val="en-US" w:eastAsia="zh-TW"/>
                    </w:rPr>
                  </w:pPr>
                  <w:r>
                    <w:rPr>
                      <w:rFonts w:eastAsia="SimSun"/>
                      <w:sz w:val="16"/>
                      <w:szCs w:val="16"/>
                    </w:rPr>
                    <w:t>12.87</w:t>
                  </w:r>
                </w:p>
              </w:tc>
              <w:tc>
                <w:tcPr>
                  <w:tcW w:w="451" w:type="pct"/>
                  <w:tcBorders>
                    <w:top w:val="nil"/>
                    <w:left w:val="nil"/>
                    <w:bottom w:val="single" w:sz="4" w:space="0" w:color="auto"/>
                    <w:right w:val="single" w:sz="4" w:space="0" w:color="auto"/>
                  </w:tcBorders>
                  <w:noWrap/>
                  <w:vAlign w:val="center"/>
                </w:tcPr>
                <w:p w14:paraId="0BC615F0" w14:textId="77777777" w:rsidR="00002527" w:rsidRDefault="00A417DC">
                  <w:pPr>
                    <w:spacing w:after="0" w:line="240" w:lineRule="auto"/>
                    <w:jc w:val="center"/>
                    <w:rPr>
                      <w:rFonts w:eastAsia="SimSun"/>
                      <w:sz w:val="16"/>
                      <w:szCs w:val="16"/>
                      <w:lang w:val="en-US" w:eastAsia="zh-TW"/>
                    </w:rPr>
                  </w:pPr>
                  <w:r>
                    <w:rPr>
                      <w:rFonts w:eastAsia="SimSun"/>
                      <w:sz w:val="16"/>
                      <w:szCs w:val="16"/>
                    </w:rPr>
                    <w:t>10.47</w:t>
                  </w:r>
                </w:p>
              </w:tc>
            </w:tr>
            <w:tr w:rsidR="00002527" w14:paraId="7BF7C01A" w14:textId="77777777">
              <w:trPr>
                <w:trHeight w:val="300"/>
              </w:trPr>
              <w:tc>
                <w:tcPr>
                  <w:tcW w:w="454" w:type="pct"/>
                  <w:tcBorders>
                    <w:top w:val="nil"/>
                    <w:left w:val="single" w:sz="4" w:space="0" w:color="auto"/>
                    <w:bottom w:val="single" w:sz="4" w:space="0" w:color="auto"/>
                    <w:right w:val="single" w:sz="4" w:space="0" w:color="auto"/>
                  </w:tcBorders>
                  <w:noWrap/>
                </w:tcPr>
                <w:p w14:paraId="5AF2579F" w14:textId="77777777" w:rsidR="00002527" w:rsidRDefault="00A417DC">
                  <w:pPr>
                    <w:spacing w:after="0" w:line="240" w:lineRule="auto"/>
                    <w:jc w:val="left"/>
                    <w:rPr>
                      <w:rFonts w:eastAsia="SimSun"/>
                      <w:sz w:val="16"/>
                      <w:szCs w:val="16"/>
                    </w:rPr>
                  </w:pPr>
                  <w:r>
                    <w:rPr>
                      <w:rFonts w:eastAsia="SimSun"/>
                      <w:sz w:val="16"/>
                      <w:szCs w:val="16"/>
                    </w:rPr>
                    <w:t>vivo</w:t>
                  </w:r>
                </w:p>
              </w:tc>
              <w:tc>
                <w:tcPr>
                  <w:tcW w:w="455" w:type="pct"/>
                  <w:tcBorders>
                    <w:top w:val="nil"/>
                    <w:left w:val="nil"/>
                    <w:bottom w:val="single" w:sz="4" w:space="0" w:color="auto"/>
                    <w:right w:val="single" w:sz="4" w:space="0" w:color="auto"/>
                  </w:tcBorders>
                  <w:noWrap/>
                  <w:vAlign w:val="center"/>
                </w:tcPr>
                <w:p w14:paraId="1E18468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2455913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01B1AAD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17F430E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0E05FC1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16A50933"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45EB342"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00FBAA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0677693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tcPr>
                <w:p w14:paraId="2E0B20D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08BFE9FC" w14:textId="77777777">
              <w:trPr>
                <w:trHeight w:val="300"/>
              </w:trPr>
              <w:tc>
                <w:tcPr>
                  <w:tcW w:w="454" w:type="pct"/>
                  <w:tcBorders>
                    <w:top w:val="nil"/>
                    <w:left w:val="single" w:sz="4" w:space="0" w:color="auto"/>
                    <w:bottom w:val="single" w:sz="4" w:space="0" w:color="auto"/>
                    <w:right w:val="single" w:sz="4" w:space="0" w:color="auto"/>
                  </w:tcBorders>
                  <w:noWrap/>
                </w:tcPr>
                <w:p w14:paraId="6A91AA24" w14:textId="77777777" w:rsidR="00002527" w:rsidRDefault="00A417DC">
                  <w:pPr>
                    <w:spacing w:after="0" w:line="240" w:lineRule="auto"/>
                    <w:jc w:val="left"/>
                    <w:rPr>
                      <w:rFonts w:eastAsia="SimSun"/>
                      <w:sz w:val="16"/>
                      <w:szCs w:val="16"/>
                    </w:rPr>
                  </w:pPr>
                  <w:r>
                    <w:rPr>
                      <w:rFonts w:eastAsia="SimSun"/>
                      <w:sz w:val="16"/>
                      <w:szCs w:val="16"/>
                    </w:rPr>
                    <w:t>Nokia</w:t>
                  </w:r>
                </w:p>
              </w:tc>
              <w:tc>
                <w:tcPr>
                  <w:tcW w:w="455" w:type="pct"/>
                  <w:tcBorders>
                    <w:top w:val="nil"/>
                    <w:left w:val="nil"/>
                    <w:bottom w:val="single" w:sz="4" w:space="0" w:color="auto"/>
                    <w:right w:val="single" w:sz="4" w:space="0" w:color="auto"/>
                  </w:tcBorders>
                  <w:noWrap/>
                  <w:vAlign w:val="center"/>
                </w:tcPr>
                <w:p w14:paraId="71391B4A" w14:textId="77777777" w:rsidR="00002527" w:rsidRDefault="00A417DC">
                  <w:pPr>
                    <w:spacing w:after="0" w:line="240" w:lineRule="auto"/>
                    <w:jc w:val="center"/>
                    <w:rPr>
                      <w:rFonts w:eastAsia="SimSun"/>
                      <w:sz w:val="16"/>
                      <w:szCs w:val="16"/>
                      <w:lang w:val="en-US" w:eastAsia="zh-TW"/>
                    </w:rPr>
                  </w:pPr>
                  <w:r>
                    <w:rPr>
                      <w:rFonts w:eastAsia="SimSun"/>
                      <w:sz w:val="16"/>
                      <w:szCs w:val="16"/>
                    </w:rPr>
                    <w:t>9.09</w:t>
                  </w:r>
                </w:p>
              </w:tc>
              <w:tc>
                <w:tcPr>
                  <w:tcW w:w="455" w:type="pct"/>
                  <w:tcBorders>
                    <w:top w:val="nil"/>
                    <w:left w:val="nil"/>
                    <w:bottom w:val="single" w:sz="4" w:space="0" w:color="auto"/>
                    <w:right w:val="single" w:sz="4" w:space="0" w:color="auto"/>
                  </w:tcBorders>
                  <w:noWrap/>
                  <w:vAlign w:val="center"/>
                </w:tcPr>
                <w:p w14:paraId="36D8DB85" w14:textId="77777777" w:rsidR="00002527" w:rsidRDefault="00A417DC">
                  <w:pPr>
                    <w:spacing w:after="0" w:line="240" w:lineRule="auto"/>
                    <w:jc w:val="center"/>
                    <w:rPr>
                      <w:rFonts w:eastAsia="SimSun"/>
                      <w:sz w:val="16"/>
                      <w:szCs w:val="16"/>
                      <w:lang w:val="en-US" w:eastAsia="zh-TW"/>
                    </w:rPr>
                  </w:pPr>
                  <w:r>
                    <w:rPr>
                      <w:rFonts w:eastAsia="SimSun"/>
                      <w:sz w:val="16"/>
                      <w:szCs w:val="16"/>
                    </w:rPr>
                    <w:t>13.59</w:t>
                  </w:r>
                </w:p>
              </w:tc>
              <w:tc>
                <w:tcPr>
                  <w:tcW w:w="455" w:type="pct"/>
                  <w:tcBorders>
                    <w:top w:val="nil"/>
                    <w:left w:val="nil"/>
                    <w:bottom w:val="single" w:sz="4" w:space="0" w:color="auto"/>
                    <w:right w:val="single" w:sz="4" w:space="0" w:color="auto"/>
                  </w:tcBorders>
                  <w:noWrap/>
                  <w:vAlign w:val="center"/>
                </w:tcPr>
                <w:p w14:paraId="386A5E0D" w14:textId="77777777" w:rsidR="00002527" w:rsidRDefault="00A417DC">
                  <w:pPr>
                    <w:spacing w:after="0" w:line="240" w:lineRule="auto"/>
                    <w:jc w:val="center"/>
                    <w:rPr>
                      <w:rFonts w:eastAsia="SimSun"/>
                      <w:sz w:val="16"/>
                      <w:szCs w:val="16"/>
                      <w:lang w:val="en-US" w:eastAsia="zh-TW"/>
                    </w:rPr>
                  </w:pPr>
                  <w:r>
                    <w:rPr>
                      <w:rFonts w:eastAsia="SimSun"/>
                      <w:sz w:val="16"/>
                      <w:szCs w:val="16"/>
                    </w:rPr>
                    <w:t>15.79</w:t>
                  </w:r>
                </w:p>
              </w:tc>
              <w:tc>
                <w:tcPr>
                  <w:tcW w:w="455" w:type="pct"/>
                  <w:tcBorders>
                    <w:top w:val="nil"/>
                    <w:left w:val="nil"/>
                    <w:bottom w:val="single" w:sz="4" w:space="0" w:color="auto"/>
                    <w:right w:val="single" w:sz="4" w:space="0" w:color="auto"/>
                  </w:tcBorders>
                  <w:noWrap/>
                  <w:vAlign w:val="center"/>
                </w:tcPr>
                <w:p w14:paraId="63A6DF4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13D1913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69BD0209" w14:textId="77777777" w:rsidR="00002527" w:rsidRDefault="00A417DC">
                  <w:pPr>
                    <w:spacing w:after="0" w:line="240" w:lineRule="auto"/>
                    <w:jc w:val="center"/>
                    <w:rPr>
                      <w:rFonts w:eastAsia="SimSun"/>
                      <w:sz w:val="16"/>
                      <w:szCs w:val="16"/>
                      <w:lang w:val="en-US" w:eastAsia="zh-TW"/>
                    </w:rPr>
                  </w:pPr>
                  <w:r>
                    <w:rPr>
                      <w:rFonts w:eastAsia="SimSun"/>
                      <w:sz w:val="16"/>
                      <w:szCs w:val="16"/>
                    </w:rPr>
                    <w:t>9.76</w:t>
                  </w:r>
                </w:p>
              </w:tc>
              <w:tc>
                <w:tcPr>
                  <w:tcW w:w="455" w:type="pct"/>
                  <w:tcBorders>
                    <w:top w:val="nil"/>
                    <w:left w:val="nil"/>
                    <w:bottom w:val="single" w:sz="4" w:space="0" w:color="auto"/>
                    <w:right w:val="single" w:sz="4" w:space="0" w:color="auto"/>
                  </w:tcBorders>
                  <w:noWrap/>
                  <w:vAlign w:val="center"/>
                </w:tcPr>
                <w:p w14:paraId="1303F44E" w14:textId="77777777" w:rsidR="00002527" w:rsidRDefault="00A417DC">
                  <w:pPr>
                    <w:spacing w:after="0" w:line="240" w:lineRule="auto"/>
                    <w:jc w:val="center"/>
                    <w:rPr>
                      <w:rFonts w:eastAsia="SimSun"/>
                      <w:sz w:val="16"/>
                      <w:szCs w:val="16"/>
                      <w:lang w:val="en-US" w:eastAsia="zh-TW"/>
                    </w:rPr>
                  </w:pPr>
                  <w:r>
                    <w:rPr>
                      <w:rFonts w:eastAsia="SimSun"/>
                      <w:sz w:val="16"/>
                      <w:szCs w:val="16"/>
                    </w:rPr>
                    <w:t>4.04</w:t>
                  </w:r>
                </w:p>
              </w:tc>
              <w:tc>
                <w:tcPr>
                  <w:tcW w:w="455" w:type="pct"/>
                  <w:tcBorders>
                    <w:top w:val="nil"/>
                    <w:left w:val="nil"/>
                    <w:bottom w:val="single" w:sz="4" w:space="0" w:color="auto"/>
                    <w:right w:val="single" w:sz="4" w:space="0" w:color="auto"/>
                  </w:tcBorders>
                  <w:noWrap/>
                  <w:vAlign w:val="center"/>
                </w:tcPr>
                <w:p w14:paraId="19C0106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7843195C"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tcPr>
                <w:p w14:paraId="4130D09D"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47ECC263" w14:textId="77777777">
              <w:trPr>
                <w:trHeight w:val="300"/>
              </w:trPr>
              <w:tc>
                <w:tcPr>
                  <w:tcW w:w="454" w:type="pct"/>
                  <w:tcBorders>
                    <w:top w:val="nil"/>
                    <w:left w:val="single" w:sz="4" w:space="0" w:color="auto"/>
                    <w:bottom w:val="single" w:sz="4" w:space="0" w:color="auto"/>
                    <w:right w:val="single" w:sz="4" w:space="0" w:color="auto"/>
                  </w:tcBorders>
                  <w:noWrap/>
                </w:tcPr>
                <w:p w14:paraId="45801EF2" w14:textId="77777777" w:rsidR="00002527" w:rsidRDefault="00A417DC">
                  <w:pPr>
                    <w:spacing w:after="0" w:line="240" w:lineRule="auto"/>
                    <w:jc w:val="left"/>
                    <w:rPr>
                      <w:rFonts w:eastAsia="SimSun"/>
                      <w:sz w:val="16"/>
                      <w:szCs w:val="16"/>
                    </w:rPr>
                  </w:pPr>
                  <w:r>
                    <w:rPr>
                      <w:rFonts w:eastAsia="SimSun"/>
                      <w:sz w:val="16"/>
                      <w:szCs w:val="16"/>
                    </w:rPr>
                    <w:t>MediaTek</w:t>
                  </w:r>
                </w:p>
              </w:tc>
              <w:tc>
                <w:tcPr>
                  <w:tcW w:w="455" w:type="pct"/>
                  <w:tcBorders>
                    <w:top w:val="nil"/>
                    <w:left w:val="nil"/>
                    <w:bottom w:val="single" w:sz="4" w:space="0" w:color="auto"/>
                    <w:right w:val="single" w:sz="4" w:space="0" w:color="auto"/>
                  </w:tcBorders>
                  <w:noWrap/>
                  <w:vAlign w:val="center"/>
                </w:tcPr>
                <w:p w14:paraId="5F2FFECE" w14:textId="77777777" w:rsidR="00002527" w:rsidRDefault="00A417DC">
                  <w:pPr>
                    <w:spacing w:after="0" w:line="240" w:lineRule="auto"/>
                    <w:jc w:val="center"/>
                    <w:rPr>
                      <w:rFonts w:eastAsia="SimSun"/>
                      <w:sz w:val="16"/>
                      <w:szCs w:val="16"/>
                      <w:lang w:val="en-US" w:eastAsia="zh-TW"/>
                    </w:rPr>
                  </w:pPr>
                  <w:r>
                    <w:rPr>
                      <w:rFonts w:eastAsia="SimSun"/>
                      <w:sz w:val="16"/>
                      <w:szCs w:val="16"/>
                    </w:rPr>
                    <w:t>5.03</w:t>
                  </w:r>
                </w:p>
              </w:tc>
              <w:tc>
                <w:tcPr>
                  <w:tcW w:w="455" w:type="pct"/>
                  <w:tcBorders>
                    <w:top w:val="nil"/>
                    <w:left w:val="nil"/>
                    <w:bottom w:val="single" w:sz="4" w:space="0" w:color="auto"/>
                    <w:right w:val="single" w:sz="4" w:space="0" w:color="auto"/>
                  </w:tcBorders>
                  <w:noWrap/>
                  <w:vAlign w:val="center"/>
                </w:tcPr>
                <w:p w14:paraId="4F4F1D52" w14:textId="77777777" w:rsidR="00002527" w:rsidRDefault="00A417DC">
                  <w:pPr>
                    <w:spacing w:after="0" w:line="240" w:lineRule="auto"/>
                    <w:jc w:val="center"/>
                    <w:rPr>
                      <w:rFonts w:eastAsia="SimSun"/>
                      <w:sz w:val="16"/>
                      <w:szCs w:val="16"/>
                      <w:lang w:val="en-US" w:eastAsia="zh-TW"/>
                    </w:rPr>
                  </w:pPr>
                  <w:r>
                    <w:rPr>
                      <w:rFonts w:eastAsia="SimSun"/>
                      <w:sz w:val="16"/>
                      <w:szCs w:val="16"/>
                    </w:rPr>
                    <w:t>11.23</w:t>
                  </w:r>
                </w:p>
              </w:tc>
              <w:tc>
                <w:tcPr>
                  <w:tcW w:w="455" w:type="pct"/>
                  <w:tcBorders>
                    <w:top w:val="nil"/>
                    <w:left w:val="nil"/>
                    <w:bottom w:val="single" w:sz="4" w:space="0" w:color="auto"/>
                    <w:right w:val="single" w:sz="4" w:space="0" w:color="auto"/>
                  </w:tcBorders>
                  <w:noWrap/>
                  <w:vAlign w:val="center"/>
                </w:tcPr>
                <w:p w14:paraId="2924AFA0" w14:textId="77777777" w:rsidR="00002527" w:rsidRDefault="00A417DC">
                  <w:pPr>
                    <w:spacing w:after="0" w:line="240" w:lineRule="auto"/>
                    <w:jc w:val="center"/>
                    <w:rPr>
                      <w:rFonts w:eastAsia="SimSun"/>
                      <w:sz w:val="16"/>
                      <w:szCs w:val="16"/>
                      <w:lang w:val="en-US" w:eastAsia="zh-TW"/>
                    </w:rPr>
                  </w:pPr>
                  <w:r>
                    <w:rPr>
                      <w:rFonts w:eastAsia="SimSun"/>
                      <w:sz w:val="16"/>
                      <w:szCs w:val="16"/>
                    </w:rPr>
                    <w:t>14.93</w:t>
                  </w:r>
                </w:p>
              </w:tc>
              <w:tc>
                <w:tcPr>
                  <w:tcW w:w="455" w:type="pct"/>
                  <w:tcBorders>
                    <w:top w:val="nil"/>
                    <w:left w:val="nil"/>
                    <w:bottom w:val="single" w:sz="4" w:space="0" w:color="auto"/>
                    <w:right w:val="single" w:sz="4" w:space="0" w:color="auto"/>
                  </w:tcBorders>
                  <w:noWrap/>
                  <w:vAlign w:val="center"/>
                </w:tcPr>
                <w:p w14:paraId="7F7268FC"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63327FE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2361EAE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7E7E8BC4"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7C4E034"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36DA0A6D"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tcPr>
                <w:p w14:paraId="65CEC1C6"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3D1F1753" w14:textId="77777777">
              <w:trPr>
                <w:trHeight w:val="300"/>
              </w:trPr>
              <w:tc>
                <w:tcPr>
                  <w:tcW w:w="454" w:type="pct"/>
                  <w:tcBorders>
                    <w:top w:val="nil"/>
                    <w:left w:val="single" w:sz="4" w:space="0" w:color="auto"/>
                    <w:bottom w:val="single" w:sz="4" w:space="0" w:color="auto"/>
                    <w:right w:val="single" w:sz="4" w:space="0" w:color="auto"/>
                  </w:tcBorders>
                  <w:noWrap/>
                </w:tcPr>
                <w:p w14:paraId="60EA3AA9" w14:textId="77777777" w:rsidR="00002527" w:rsidRDefault="00A417DC">
                  <w:pPr>
                    <w:spacing w:after="0" w:line="240" w:lineRule="auto"/>
                    <w:jc w:val="left"/>
                    <w:rPr>
                      <w:rFonts w:eastAsia="SimSun"/>
                      <w:sz w:val="16"/>
                      <w:szCs w:val="16"/>
                    </w:rPr>
                  </w:pPr>
                  <w:r>
                    <w:rPr>
                      <w:rFonts w:eastAsia="SimSun"/>
                      <w:sz w:val="16"/>
                      <w:szCs w:val="16"/>
                    </w:rPr>
                    <w:t>CATT</w:t>
                  </w:r>
                </w:p>
              </w:tc>
              <w:tc>
                <w:tcPr>
                  <w:tcW w:w="455" w:type="pct"/>
                  <w:tcBorders>
                    <w:top w:val="nil"/>
                    <w:left w:val="nil"/>
                    <w:bottom w:val="single" w:sz="4" w:space="0" w:color="auto"/>
                    <w:right w:val="single" w:sz="4" w:space="0" w:color="auto"/>
                  </w:tcBorders>
                  <w:noWrap/>
                  <w:vAlign w:val="center"/>
                </w:tcPr>
                <w:p w14:paraId="14D9586A" w14:textId="77777777" w:rsidR="00002527" w:rsidRDefault="00A417DC">
                  <w:pPr>
                    <w:spacing w:after="0" w:line="240" w:lineRule="auto"/>
                    <w:jc w:val="center"/>
                    <w:rPr>
                      <w:rFonts w:eastAsia="SimSun"/>
                      <w:sz w:val="16"/>
                      <w:szCs w:val="16"/>
                      <w:lang w:val="en-US" w:eastAsia="zh-TW"/>
                    </w:rPr>
                  </w:pPr>
                  <w:r>
                    <w:rPr>
                      <w:rFonts w:eastAsia="SimSun"/>
                      <w:sz w:val="16"/>
                      <w:szCs w:val="16"/>
                    </w:rPr>
                    <w:t>2.83</w:t>
                  </w:r>
                </w:p>
              </w:tc>
              <w:tc>
                <w:tcPr>
                  <w:tcW w:w="455" w:type="pct"/>
                  <w:tcBorders>
                    <w:top w:val="nil"/>
                    <w:left w:val="nil"/>
                    <w:bottom w:val="single" w:sz="4" w:space="0" w:color="auto"/>
                    <w:right w:val="single" w:sz="4" w:space="0" w:color="auto"/>
                  </w:tcBorders>
                  <w:noWrap/>
                  <w:vAlign w:val="center"/>
                </w:tcPr>
                <w:p w14:paraId="71218703" w14:textId="77777777" w:rsidR="00002527" w:rsidRDefault="00A417DC">
                  <w:pPr>
                    <w:spacing w:after="0" w:line="240" w:lineRule="auto"/>
                    <w:jc w:val="center"/>
                    <w:rPr>
                      <w:rFonts w:eastAsia="SimSun"/>
                      <w:sz w:val="16"/>
                      <w:szCs w:val="16"/>
                      <w:lang w:val="en-US" w:eastAsia="zh-TW"/>
                    </w:rPr>
                  </w:pPr>
                  <w:r>
                    <w:rPr>
                      <w:rFonts w:eastAsia="SimSun"/>
                      <w:sz w:val="16"/>
                      <w:szCs w:val="16"/>
                    </w:rPr>
                    <w:t>7.23</w:t>
                  </w:r>
                </w:p>
              </w:tc>
              <w:tc>
                <w:tcPr>
                  <w:tcW w:w="455" w:type="pct"/>
                  <w:tcBorders>
                    <w:top w:val="nil"/>
                    <w:left w:val="nil"/>
                    <w:bottom w:val="single" w:sz="4" w:space="0" w:color="auto"/>
                    <w:right w:val="single" w:sz="4" w:space="0" w:color="auto"/>
                  </w:tcBorders>
                  <w:noWrap/>
                  <w:vAlign w:val="center"/>
                </w:tcPr>
                <w:p w14:paraId="2E457A3F" w14:textId="77777777" w:rsidR="00002527" w:rsidRDefault="00A417DC">
                  <w:pPr>
                    <w:spacing w:after="0" w:line="240" w:lineRule="auto"/>
                    <w:jc w:val="center"/>
                    <w:rPr>
                      <w:rFonts w:eastAsia="SimSun"/>
                      <w:sz w:val="16"/>
                      <w:szCs w:val="16"/>
                      <w:lang w:val="en-US" w:eastAsia="zh-TW"/>
                    </w:rPr>
                  </w:pPr>
                  <w:r>
                    <w:rPr>
                      <w:rFonts w:eastAsia="SimSun"/>
                      <w:sz w:val="16"/>
                      <w:szCs w:val="16"/>
                    </w:rPr>
                    <w:t>11.63</w:t>
                  </w:r>
                </w:p>
              </w:tc>
              <w:tc>
                <w:tcPr>
                  <w:tcW w:w="455" w:type="pct"/>
                  <w:tcBorders>
                    <w:top w:val="nil"/>
                    <w:left w:val="nil"/>
                    <w:bottom w:val="single" w:sz="4" w:space="0" w:color="auto"/>
                    <w:right w:val="single" w:sz="4" w:space="0" w:color="auto"/>
                  </w:tcBorders>
                  <w:noWrap/>
                  <w:vAlign w:val="center"/>
                </w:tcPr>
                <w:p w14:paraId="3A6F9BFA" w14:textId="77777777" w:rsidR="00002527" w:rsidRDefault="00A417DC">
                  <w:pPr>
                    <w:spacing w:after="0" w:line="240" w:lineRule="auto"/>
                    <w:jc w:val="center"/>
                    <w:rPr>
                      <w:rFonts w:eastAsia="SimSun"/>
                      <w:sz w:val="16"/>
                      <w:szCs w:val="16"/>
                      <w:lang w:val="en-US" w:eastAsia="zh-TW"/>
                    </w:rPr>
                  </w:pPr>
                  <w:r>
                    <w:rPr>
                      <w:rFonts w:eastAsia="SimSun"/>
                      <w:sz w:val="16"/>
                      <w:szCs w:val="16"/>
                    </w:rPr>
                    <w:t>9.76</w:t>
                  </w:r>
                </w:p>
              </w:tc>
              <w:tc>
                <w:tcPr>
                  <w:tcW w:w="455" w:type="pct"/>
                  <w:tcBorders>
                    <w:top w:val="nil"/>
                    <w:left w:val="nil"/>
                    <w:bottom w:val="single" w:sz="4" w:space="0" w:color="auto"/>
                    <w:right w:val="single" w:sz="4" w:space="0" w:color="auto"/>
                  </w:tcBorders>
                  <w:noWrap/>
                  <w:vAlign w:val="center"/>
                </w:tcPr>
                <w:p w14:paraId="66BF9E8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6031CA01" w14:textId="77777777" w:rsidR="00002527" w:rsidRDefault="00A417DC">
                  <w:pPr>
                    <w:spacing w:after="0" w:line="240" w:lineRule="auto"/>
                    <w:jc w:val="center"/>
                    <w:rPr>
                      <w:rFonts w:eastAsia="SimSun"/>
                      <w:sz w:val="16"/>
                      <w:szCs w:val="16"/>
                      <w:lang w:val="en-US" w:eastAsia="zh-TW"/>
                    </w:rPr>
                  </w:pPr>
                  <w:r>
                    <w:rPr>
                      <w:rFonts w:eastAsia="SimSun"/>
                      <w:sz w:val="16"/>
                      <w:szCs w:val="16"/>
                    </w:rPr>
                    <w:t>7.66</w:t>
                  </w:r>
                </w:p>
              </w:tc>
              <w:tc>
                <w:tcPr>
                  <w:tcW w:w="455" w:type="pct"/>
                  <w:tcBorders>
                    <w:top w:val="nil"/>
                    <w:left w:val="nil"/>
                    <w:bottom w:val="single" w:sz="4" w:space="0" w:color="auto"/>
                    <w:right w:val="single" w:sz="4" w:space="0" w:color="auto"/>
                  </w:tcBorders>
                  <w:noWrap/>
                  <w:vAlign w:val="center"/>
                </w:tcPr>
                <w:p w14:paraId="711F7934" w14:textId="77777777" w:rsidR="00002527" w:rsidRDefault="00A417DC">
                  <w:pPr>
                    <w:spacing w:after="0" w:line="240" w:lineRule="auto"/>
                    <w:jc w:val="center"/>
                    <w:rPr>
                      <w:rFonts w:eastAsia="SimSun"/>
                      <w:sz w:val="16"/>
                      <w:szCs w:val="16"/>
                      <w:lang w:val="en-US" w:eastAsia="zh-TW"/>
                    </w:rPr>
                  </w:pPr>
                  <w:r>
                    <w:rPr>
                      <w:rFonts w:eastAsia="SimSun"/>
                      <w:sz w:val="16"/>
                      <w:szCs w:val="16"/>
                    </w:rPr>
                    <w:t>5.36</w:t>
                  </w:r>
                </w:p>
              </w:tc>
              <w:tc>
                <w:tcPr>
                  <w:tcW w:w="455" w:type="pct"/>
                  <w:tcBorders>
                    <w:top w:val="nil"/>
                    <w:left w:val="nil"/>
                    <w:bottom w:val="single" w:sz="4" w:space="0" w:color="auto"/>
                    <w:right w:val="single" w:sz="4" w:space="0" w:color="auto"/>
                  </w:tcBorders>
                  <w:noWrap/>
                  <w:vAlign w:val="center"/>
                </w:tcPr>
                <w:p w14:paraId="5F79AEDC" w14:textId="77777777" w:rsidR="00002527" w:rsidRDefault="00A417DC">
                  <w:pPr>
                    <w:spacing w:after="0" w:line="240" w:lineRule="auto"/>
                    <w:jc w:val="center"/>
                    <w:rPr>
                      <w:rFonts w:eastAsia="SimSun"/>
                      <w:sz w:val="16"/>
                      <w:szCs w:val="16"/>
                      <w:lang w:val="en-US" w:eastAsia="zh-TW"/>
                    </w:rPr>
                  </w:pPr>
                  <w:r>
                    <w:rPr>
                      <w:rFonts w:eastAsia="SimSun"/>
                      <w:sz w:val="16"/>
                      <w:szCs w:val="16"/>
                    </w:rPr>
                    <w:t>15.07</w:t>
                  </w:r>
                </w:p>
              </w:tc>
              <w:tc>
                <w:tcPr>
                  <w:tcW w:w="455" w:type="pct"/>
                  <w:tcBorders>
                    <w:top w:val="nil"/>
                    <w:left w:val="nil"/>
                    <w:bottom w:val="single" w:sz="4" w:space="0" w:color="auto"/>
                    <w:right w:val="single" w:sz="4" w:space="0" w:color="auto"/>
                  </w:tcBorders>
                  <w:noWrap/>
                  <w:vAlign w:val="center"/>
                </w:tcPr>
                <w:p w14:paraId="5A360836" w14:textId="77777777" w:rsidR="00002527" w:rsidRDefault="00A417DC">
                  <w:pPr>
                    <w:spacing w:after="0" w:line="240" w:lineRule="auto"/>
                    <w:jc w:val="center"/>
                    <w:rPr>
                      <w:rFonts w:eastAsia="SimSun"/>
                      <w:sz w:val="16"/>
                      <w:szCs w:val="16"/>
                      <w:lang w:val="en-US" w:eastAsia="zh-TW"/>
                    </w:rPr>
                  </w:pPr>
                  <w:r>
                    <w:rPr>
                      <w:rFonts w:eastAsia="SimSun"/>
                      <w:sz w:val="16"/>
                      <w:szCs w:val="16"/>
                    </w:rPr>
                    <w:t>13.67</w:t>
                  </w:r>
                </w:p>
              </w:tc>
              <w:tc>
                <w:tcPr>
                  <w:tcW w:w="451" w:type="pct"/>
                  <w:tcBorders>
                    <w:top w:val="nil"/>
                    <w:left w:val="nil"/>
                    <w:bottom w:val="single" w:sz="4" w:space="0" w:color="auto"/>
                    <w:right w:val="single" w:sz="4" w:space="0" w:color="auto"/>
                  </w:tcBorders>
                  <w:noWrap/>
                  <w:vAlign w:val="center"/>
                </w:tcPr>
                <w:p w14:paraId="65E5D4BC" w14:textId="77777777" w:rsidR="00002527" w:rsidRDefault="00A417DC">
                  <w:pPr>
                    <w:spacing w:after="0" w:line="240" w:lineRule="auto"/>
                    <w:jc w:val="center"/>
                    <w:rPr>
                      <w:rFonts w:eastAsia="SimSun"/>
                      <w:sz w:val="16"/>
                      <w:szCs w:val="16"/>
                      <w:lang w:val="en-US" w:eastAsia="zh-TW"/>
                    </w:rPr>
                  </w:pPr>
                  <w:r>
                    <w:rPr>
                      <w:rFonts w:eastAsia="SimSun"/>
                      <w:sz w:val="16"/>
                      <w:szCs w:val="16"/>
                    </w:rPr>
                    <w:t>11.87</w:t>
                  </w:r>
                </w:p>
              </w:tc>
            </w:tr>
            <w:tr w:rsidR="00002527" w14:paraId="5D953D9E" w14:textId="77777777">
              <w:trPr>
                <w:trHeight w:val="300"/>
              </w:trPr>
              <w:tc>
                <w:tcPr>
                  <w:tcW w:w="454" w:type="pct"/>
                  <w:tcBorders>
                    <w:top w:val="nil"/>
                    <w:left w:val="single" w:sz="4" w:space="0" w:color="auto"/>
                    <w:bottom w:val="single" w:sz="4" w:space="0" w:color="auto"/>
                    <w:right w:val="single" w:sz="4" w:space="0" w:color="auto"/>
                  </w:tcBorders>
                  <w:noWrap/>
                </w:tcPr>
                <w:p w14:paraId="6CCE9B9F" w14:textId="77777777" w:rsidR="00002527" w:rsidRDefault="00A417DC">
                  <w:pPr>
                    <w:spacing w:after="0" w:line="240" w:lineRule="auto"/>
                    <w:jc w:val="left"/>
                    <w:rPr>
                      <w:rFonts w:eastAsia="SimSun"/>
                      <w:sz w:val="16"/>
                      <w:szCs w:val="16"/>
                    </w:rPr>
                  </w:pPr>
                  <w:r>
                    <w:rPr>
                      <w:rFonts w:eastAsia="SimSun"/>
                      <w:sz w:val="16"/>
                      <w:szCs w:val="16"/>
                    </w:rPr>
                    <w:t>Huawei</w:t>
                  </w:r>
                </w:p>
              </w:tc>
              <w:tc>
                <w:tcPr>
                  <w:tcW w:w="455" w:type="pct"/>
                  <w:tcBorders>
                    <w:top w:val="nil"/>
                    <w:left w:val="nil"/>
                    <w:bottom w:val="single" w:sz="4" w:space="0" w:color="auto"/>
                    <w:right w:val="single" w:sz="4" w:space="0" w:color="auto"/>
                  </w:tcBorders>
                  <w:noWrap/>
                  <w:vAlign w:val="center"/>
                </w:tcPr>
                <w:p w14:paraId="4D35261C" w14:textId="77777777" w:rsidR="00002527" w:rsidRDefault="00A417DC">
                  <w:pPr>
                    <w:spacing w:after="0" w:line="240" w:lineRule="auto"/>
                    <w:jc w:val="center"/>
                    <w:rPr>
                      <w:rFonts w:eastAsia="SimSun"/>
                      <w:b/>
                      <w:bCs/>
                      <w:color w:val="FF0000"/>
                      <w:sz w:val="16"/>
                      <w:szCs w:val="16"/>
                    </w:rPr>
                  </w:pPr>
                  <w:r>
                    <w:rPr>
                      <w:rFonts w:eastAsia="SimSun"/>
                      <w:sz w:val="16"/>
                      <w:szCs w:val="16"/>
                    </w:rPr>
                    <w:t>7.23</w:t>
                  </w:r>
                </w:p>
              </w:tc>
              <w:tc>
                <w:tcPr>
                  <w:tcW w:w="455" w:type="pct"/>
                  <w:tcBorders>
                    <w:top w:val="nil"/>
                    <w:left w:val="nil"/>
                    <w:bottom w:val="single" w:sz="4" w:space="0" w:color="auto"/>
                    <w:right w:val="single" w:sz="4" w:space="0" w:color="auto"/>
                  </w:tcBorders>
                  <w:noWrap/>
                  <w:vAlign w:val="center"/>
                </w:tcPr>
                <w:p w14:paraId="0B03EA0D" w14:textId="77777777" w:rsidR="00002527" w:rsidRDefault="00A417DC">
                  <w:pPr>
                    <w:spacing w:after="0" w:line="240" w:lineRule="auto"/>
                    <w:jc w:val="center"/>
                    <w:rPr>
                      <w:rFonts w:eastAsia="SimSun"/>
                      <w:sz w:val="16"/>
                      <w:szCs w:val="16"/>
                    </w:rPr>
                  </w:pPr>
                  <w:r>
                    <w:rPr>
                      <w:rFonts w:eastAsia="SimSun"/>
                      <w:sz w:val="16"/>
                      <w:szCs w:val="16"/>
                    </w:rPr>
                    <w:t>12.13</w:t>
                  </w:r>
                </w:p>
              </w:tc>
              <w:tc>
                <w:tcPr>
                  <w:tcW w:w="455" w:type="pct"/>
                  <w:tcBorders>
                    <w:top w:val="nil"/>
                    <w:left w:val="nil"/>
                    <w:bottom w:val="single" w:sz="4" w:space="0" w:color="auto"/>
                    <w:right w:val="single" w:sz="4" w:space="0" w:color="auto"/>
                  </w:tcBorders>
                  <w:noWrap/>
                  <w:vAlign w:val="center"/>
                </w:tcPr>
                <w:p w14:paraId="30369B16" w14:textId="77777777" w:rsidR="00002527" w:rsidRDefault="00A417DC">
                  <w:pPr>
                    <w:spacing w:after="0" w:line="240" w:lineRule="auto"/>
                    <w:jc w:val="center"/>
                    <w:rPr>
                      <w:rFonts w:eastAsia="SimSun"/>
                      <w:sz w:val="16"/>
                      <w:szCs w:val="16"/>
                    </w:rPr>
                  </w:pPr>
                  <w:r>
                    <w:rPr>
                      <w:rFonts w:eastAsia="SimSun"/>
                      <w:sz w:val="16"/>
                      <w:szCs w:val="16"/>
                    </w:rPr>
                    <w:t>14.73</w:t>
                  </w:r>
                </w:p>
              </w:tc>
              <w:tc>
                <w:tcPr>
                  <w:tcW w:w="455" w:type="pct"/>
                  <w:tcBorders>
                    <w:top w:val="nil"/>
                    <w:left w:val="nil"/>
                    <w:bottom w:val="single" w:sz="4" w:space="0" w:color="auto"/>
                    <w:right w:val="single" w:sz="4" w:space="0" w:color="auto"/>
                  </w:tcBorders>
                  <w:noWrap/>
                  <w:vAlign w:val="center"/>
                </w:tcPr>
                <w:p w14:paraId="39E874D5" w14:textId="77777777" w:rsidR="00002527" w:rsidRDefault="00A417DC">
                  <w:pPr>
                    <w:spacing w:after="0" w:line="240" w:lineRule="auto"/>
                    <w:jc w:val="center"/>
                    <w:rPr>
                      <w:rFonts w:eastAsia="SimSun"/>
                      <w:sz w:val="16"/>
                      <w:szCs w:val="16"/>
                    </w:rPr>
                  </w:pPr>
                  <w:r>
                    <w:rPr>
                      <w:rFonts w:eastAsia="SimSun"/>
                      <w:sz w:val="16"/>
                      <w:szCs w:val="16"/>
                    </w:rPr>
                    <w:t>8.30</w:t>
                  </w:r>
                </w:p>
              </w:tc>
              <w:tc>
                <w:tcPr>
                  <w:tcW w:w="455" w:type="pct"/>
                  <w:tcBorders>
                    <w:top w:val="nil"/>
                    <w:left w:val="nil"/>
                    <w:bottom w:val="single" w:sz="4" w:space="0" w:color="auto"/>
                    <w:right w:val="single" w:sz="4" w:space="0" w:color="auto"/>
                  </w:tcBorders>
                  <w:noWrap/>
                  <w:vAlign w:val="center"/>
                </w:tcPr>
                <w:p w14:paraId="25D6E10D" w14:textId="77777777" w:rsidR="00002527" w:rsidRDefault="00A417DC">
                  <w:pPr>
                    <w:spacing w:after="0" w:line="240" w:lineRule="auto"/>
                    <w:jc w:val="center"/>
                    <w:rPr>
                      <w:rFonts w:eastAsia="SimSun"/>
                      <w:sz w:val="16"/>
                      <w:szCs w:val="16"/>
                    </w:rPr>
                  </w:pPr>
                  <w:r>
                    <w:rPr>
                      <w:rFonts w:eastAsia="SimSun"/>
                      <w:sz w:val="16"/>
                      <w:szCs w:val="16"/>
                    </w:rPr>
                    <w:t>8.40</w:t>
                  </w:r>
                </w:p>
              </w:tc>
              <w:tc>
                <w:tcPr>
                  <w:tcW w:w="455" w:type="pct"/>
                  <w:tcBorders>
                    <w:top w:val="nil"/>
                    <w:left w:val="nil"/>
                    <w:bottom w:val="single" w:sz="4" w:space="0" w:color="auto"/>
                    <w:right w:val="single" w:sz="4" w:space="0" w:color="auto"/>
                  </w:tcBorders>
                  <w:noWrap/>
                  <w:vAlign w:val="center"/>
                </w:tcPr>
                <w:p w14:paraId="3F84891D" w14:textId="77777777" w:rsidR="00002527" w:rsidRDefault="00A417DC">
                  <w:pPr>
                    <w:spacing w:after="0" w:line="240" w:lineRule="auto"/>
                    <w:jc w:val="center"/>
                    <w:rPr>
                      <w:rFonts w:eastAsia="SimSun"/>
                      <w:sz w:val="16"/>
                      <w:szCs w:val="16"/>
                    </w:rPr>
                  </w:pPr>
                  <w:r>
                    <w:rPr>
                      <w:rFonts w:eastAsia="SimSun"/>
                      <w:sz w:val="16"/>
                      <w:szCs w:val="16"/>
                    </w:rPr>
                    <w:t>13.63</w:t>
                  </w:r>
                </w:p>
              </w:tc>
              <w:tc>
                <w:tcPr>
                  <w:tcW w:w="455" w:type="pct"/>
                  <w:tcBorders>
                    <w:top w:val="nil"/>
                    <w:left w:val="nil"/>
                    <w:bottom w:val="single" w:sz="4" w:space="0" w:color="auto"/>
                    <w:right w:val="single" w:sz="4" w:space="0" w:color="auto"/>
                  </w:tcBorders>
                  <w:noWrap/>
                  <w:vAlign w:val="center"/>
                </w:tcPr>
                <w:p w14:paraId="5A8CEBC2" w14:textId="77777777" w:rsidR="00002527" w:rsidRDefault="00A417DC">
                  <w:pPr>
                    <w:spacing w:after="0" w:line="240" w:lineRule="auto"/>
                    <w:jc w:val="center"/>
                    <w:rPr>
                      <w:rFonts w:eastAsia="SimSun"/>
                      <w:sz w:val="16"/>
                      <w:szCs w:val="16"/>
                    </w:rPr>
                  </w:pPr>
                  <w:r>
                    <w:rPr>
                      <w:rFonts w:eastAsia="SimSun"/>
                      <w:sz w:val="16"/>
                      <w:szCs w:val="16"/>
                    </w:rPr>
                    <w:t>5.40</w:t>
                  </w:r>
                </w:p>
              </w:tc>
              <w:tc>
                <w:tcPr>
                  <w:tcW w:w="455" w:type="pct"/>
                  <w:tcBorders>
                    <w:top w:val="nil"/>
                    <w:left w:val="nil"/>
                    <w:bottom w:val="single" w:sz="4" w:space="0" w:color="auto"/>
                    <w:right w:val="single" w:sz="4" w:space="0" w:color="auto"/>
                  </w:tcBorders>
                  <w:noWrap/>
                  <w:vAlign w:val="center"/>
                </w:tcPr>
                <w:p w14:paraId="6B3D6397" w14:textId="77777777" w:rsidR="00002527" w:rsidRDefault="00A417DC">
                  <w:pPr>
                    <w:spacing w:after="0" w:line="240" w:lineRule="auto"/>
                    <w:jc w:val="center"/>
                    <w:rPr>
                      <w:rFonts w:eastAsia="SimSun"/>
                      <w:sz w:val="16"/>
                      <w:szCs w:val="16"/>
                    </w:rPr>
                  </w:pPr>
                  <w:r>
                    <w:rPr>
                      <w:rFonts w:eastAsia="SimSun"/>
                      <w:sz w:val="16"/>
                      <w:szCs w:val="16"/>
                    </w:rPr>
                    <w:t>20.49</w:t>
                  </w:r>
                </w:p>
              </w:tc>
              <w:tc>
                <w:tcPr>
                  <w:tcW w:w="455" w:type="pct"/>
                  <w:tcBorders>
                    <w:top w:val="nil"/>
                    <w:left w:val="nil"/>
                    <w:bottom w:val="single" w:sz="4" w:space="0" w:color="auto"/>
                    <w:right w:val="single" w:sz="4" w:space="0" w:color="auto"/>
                  </w:tcBorders>
                  <w:noWrap/>
                  <w:vAlign w:val="center"/>
                </w:tcPr>
                <w:p w14:paraId="2D228A33" w14:textId="77777777" w:rsidR="00002527" w:rsidRDefault="00A417DC">
                  <w:pPr>
                    <w:spacing w:after="0" w:line="240" w:lineRule="auto"/>
                    <w:jc w:val="center"/>
                    <w:rPr>
                      <w:rFonts w:eastAsia="SimSun"/>
                      <w:sz w:val="16"/>
                      <w:szCs w:val="16"/>
                    </w:rPr>
                  </w:pPr>
                  <w:r>
                    <w:rPr>
                      <w:rFonts w:eastAsia="SimSun"/>
                      <w:sz w:val="16"/>
                      <w:szCs w:val="16"/>
                    </w:rPr>
                    <w:t>18.19</w:t>
                  </w:r>
                </w:p>
              </w:tc>
              <w:tc>
                <w:tcPr>
                  <w:tcW w:w="451" w:type="pct"/>
                  <w:tcBorders>
                    <w:top w:val="nil"/>
                    <w:left w:val="nil"/>
                    <w:bottom w:val="single" w:sz="4" w:space="0" w:color="auto"/>
                    <w:right w:val="single" w:sz="4" w:space="0" w:color="auto"/>
                  </w:tcBorders>
                  <w:noWrap/>
                  <w:vAlign w:val="center"/>
                </w:tcPr>
                <w:p w14:paraId="211C8133" w14:textId="77777777" w:rsidR="00002527" w:rsidRDefault="00A417DC">
                  <w:pPr>
                    <w:spacing w:after="0" w:line="240" w:lineRule="auto"/>
                    <w:jc w:val="center"/>
                    <w:rPr>
                      <w:rFonts w:eastAsia="SimSun"/>
                      <w:sz w:val="16"/>
                      <w:szCs w:val="16"/>
                    </w:rPr>
                  </w:pPr>
                  <w:r>
                    <w:rPr>
                      <w:rFonts w:eastAsia="SimSun"/>
                      <w:sz w:val="16"/>
                      <w:szCs w:val="16"/>
                    </w:rPr>
                    <w:t>-</w:t>
                  </w:r>
                </w:p>
              </w:tc>
            </w:tr>
            <w:tr w:rsidR="00002527" w14:paraId="22D1C4CA" w14:textId="77777777">
              <w:trPr>
                <w:trHeight w:val="300"/>
              </w:trPr>
              <w:tc>
                <w:tcPr>
                  <w:tcW w:w="454" w:type="pct"/>
                  <w:tcBorders>
                    <w:top w:val="nil"/>
                    <w:left w:val="single" w:sz="4" w:space="0" w:color="auto"/>
                    <w:bottom w:val="single" w:sz="4" w:space="0" w:color="auto"/>
                    <w:right w:val="single" w:sz="4" w:space="0" w:color="auto"/>
                  </w:tcBorders>
                  <w:noWrap/>
                </w:tcPr>
                <w:p w14:paraId="4169CA2A" w14:textId="77777777" w:rsidR="00002527" w:rsidRDefault="00A417DC">
                  <w:pPr>
                    <w:spacing w:after="0" w:line="240" w:lineRule="auto"/>
                    <w:jc w:val="left"/>
                    <w:rPr>
                      <w:rFonts w:eastAsia="SimSun"/>
                      <w:sz w:val="16"/>
                      <w:szCs w:val="16"/>
                    </w:rPr>
                  </w:pPr>
                  <w:r>
                    <w:rPr>
                      <w:rFonts w:eastAsia="SimSun"/>
                      <w:sz w:val="16"/>
                      <w:szCs w:val="16"/>
                    </w:rPr>
                    <w:t>Lenovo</w:t>
                  </w:r>
                </w:p>
              </w:tc>
              <w:tc>
                <w:tcPr>
                  <w:tcW w:w="455" w:type="pct"/>
                  <w:tcBorders>
                    <w:top w:val="nil"/>
                    <w:left w:val="nil"/>
                    <w:bottom w:val="single" w:sz="4" w:space="0" w:color="auto"/>
                    <w:right w:val="single" w:sz="4" w:space="0" w:color="auto"/>
                  </w:tcBorders>
                  <w:noWrap/>
                  <w:vAlign w:val="center"/>
                </w:tcPr>
                <w:p w14:paraId="127D7917" w14:textId="77777777" w:rsidR="00002527" w:rsidRDefault="00A417DC">
                  <w:pPr>
                    <w:spacing w:after="0" w:line="240" w:lineRule="auto"/>
                    <w:jc w:val="center"/>
                    <w:rPr>
                      <w:rFonts w:eastAsia="SimSun"/>
                      <w:b/>
                      <w:bCs/>
                      <w:color w:val="FF0000"/>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729B13EF" w14:textId="77777777" w:rsidR="00002527" w:rsidRDefault="00A417DC">
                  <w:pPr>
                    <w:spacing w:after="0" w:line="240" w:lineRule="auto"/>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4258BAF3" w14:textId="77777777" w:rsidR="00002527" w:rsidRDefault="00A417DC">
                  <w:pPr>
                    <w:spacing w:after="0" w:line="240" w:lineRule="auto"/>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6108D152" w14:textId="77777777" w:rsidR="00002527" w:rsidRDefault="00A417DC">
                  <w:pPr>
                    <w:spacing w:after="0" w:line="240" w:lineRule="auto"/>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2A5316D9" w14:textId="77777777" w:rsidR="00002527" w:rsidRDefault="00A417DC">
                  <w:pPr>
                    <w:spacing w:after="0" w:line="240" w:lineRule="auto"/>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0A0576D" w14:textId="77777777" w:rsidR="00002527" w:rsidRDefault="00A417DC">
                  <w:pPr>
                    <w:spacing w:after="0" w:line="240" w:lineRule="auto"/>
                    <w:jc w:val="center"/>
                    <w:rPr>
                      <w:rFonts w:eastAsia="SimSun"/>
                      <w:sz w:val="16"/>
                      <w:szCs w:val="16"/>
                    </w:rPr>
                  </w:pPr>
                  <w:r>
                    <w:rPr>
                      <w:rFonts w:eastAsia="SimSun"/>
                      <w:sz w:val="16"/>
                      <w:szCs w:val="16"/>
                    </w:rPr>
                    <w:t>10.67</w:t>
                  </w:r>
                </w:p>
              </w:tc>
              <w:tc>
                <w:tcPr>
                  <w:tcW w:w="455" w:type="pct"/>
                  <w:tcBorders>
                    <w:top w:val="nil"/>
                    <w:left w:val="nil"/>
                    <w:bottom w:val="single" w:sz="4" w:space="0" w:color="auto"/>
                    <w:right w:val="single" w:sz="4" w:space="0" w:color="auto"/>
                  </w:tcBorders>
                  <w:noWrap/>
                  <w:vAlign w:val="center"/>
                </w:tcPr>
                <w:p w14:paraId="3246CD36" w14:textId="77777777" w:rsidR="00002527" w:rsidRDefault="00A417DC">
                  <w:pPr>
                    <w:spacing w:after="0" w:line="240" w:lineRule="auto"/>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613B5793" w14:textId="77777777" w:rsidR="00002527" w:rsidRDefault="00A417DC">
                  <w:pPr>
                    <w:spacing w:after="0" w:line="240" w:lineRule="auto"/>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3C9B7CC4" w14:textId="77777777" w:rsidR="00002527" w:rsidRDefault="00A417DC">
                  <w:pPr>
                    <w:spacing w:after="0" w:line="240" w:lineRule="auto"/>
                    <w:jc w:val="center"/>
                    <w:rPr>
                      <w:rFonts w:eastAsia="SimSun"/>
                      <w:sz w:val="16"/>
                      <w:szCs w:val="16"/>
                    </w:rPr>
                  </w:pPr>
                  <w:r>
                    <w:rPr>
                      <w:rFonts w:eastAsia="SimSun"/>
                      <w:sz w:val="16"/>
                      <w:szCs w:val="16"/>
                    </w:rPr>
                    <w:t>-</w:t>
                  </w:r>
                </w:p>
              </w:tc>
              <w:tc>
                <w:tcPr>
                  <w:tcW w:w="451" w:type="pct"/>
                  <w:tcBorders>
                    <w:top w:val="nil"/>
                    <w:left w:val="nil"/>
                    <w:bottom w:val="single" w:sz="4" w:space="0" w:color="auto"/>
                    <w:right w:val="single" w:sz="4" w:space="0" w:color="auto"/>
                  </w:tcBorders>
                  <w:noWrap/>
                  <w:vAlign w:val="center"/>
                </w:tcPr>
                <w:p w14:paraId="340E474B" w14:textId="77777777" w:rsidR="00002527" w:rsidRDefault="00A417DC">
                  <w:pPr>
                    <w:spacing w:after="0" w:line="240" w:lineRule="auto"/>
                    <w:jc w:val="center"/>
                    <w:rPr>
                      <w:rFonts w:eastAsia="SimSun"/>
                      <w:sz w:val="16"/>
                      <w:szCs w:val="16"/>
                    </w:rPr>
                  </w:pPr>
                  <w:r>
                    <w:rPr>
                      <w:rFonts w:eastAsia="SimSun"/>
                      <w:sz w:val="16"/>
                      <w:szCs w:val="16"/>
                    </w:rPr>
                    <w:t>-</w:t>
                  </w:r>
                </w:p>
              </w:tc>
            </w:tr>
            <w:tr w:rsidR="00002527" w14:paraId="64BFD18E" w14:textId="77777777">
              <w:trPr>
                <w:trHeight w:val="300"/>
              </w:trPr>
              <w:tc>
                <w:tcPr>
                  <w:tcW w:w="454" w:type="pct"/>
                  <w:tcBorders>
                    <w:top w:val="nil"/>
                    <w:left w:val="single" w:sz="4" w:space="0" w:color="auto"/>
                    <w:bottom w:val="single" w:sz="4" w:space="0" w:color="auto"/>
                    <w:right w:val="single" w:sz="4" w:space="0" w:color="auto"/>
                  </w:tcBorders>
                  <w:noWrap/>
                </w:tcPr>
                <w:p w14:paraId="64774A3B" w14:textId="77777777" w:rsidR="00002527" w:rsidRDefault="00A417DC">
                  <w:pPr>
                    <w:spacing w:after="0" w:line="240" w:lineRule="auto"/>
                    <w:jc w:val="left"/>
                    <w:rPr>
                      <w:rFonts w:eastAsia="SimSun"/>
                      <w:sz w:val="16"/>
                      <w:szCs w:val="16"/>
                    </w:rPr>
                  </w:pPr>
                  <w:r>
                    <w:rPr>
                      <w:rFonts w:eastAsia="SimSun"/>
                      <w:sz w:val="16"/>
                      <w:szCs w:val="16"/>
                    </w:rPr>
                    <w:t>Intel</w:t>
                  </w:r>
                </w:p>
              </w:tc>
              <w:tc>
                <w:tcPr>
                  <w:tcW w:w="455" w:type="pct"/>
                  <w:tcBorders>
                    <w:top w:val="nil"/>
                    <w:left w:val="nil"/>
                    <w:bottom w:val="single" w:sz="4" w:space="0" w:color="auto"/>
                    <w:right w:val="single" w:sz="4" w:space="0" w:color="auto"/>
                  </w:tcBorders>
                  <w:noWrap/>
                  <w:vAlign w:val="center"/>
                </w:tcPr>
                <w:p w14:paraId="4F6792E6" w14:textId="77777777" w:rsidR="00002527" w:rsidRDefault="00A417DC">
                  <w:pPr>
                    <w:spacing w:after="0" w:line="240" w:lineRule="auto"/>
                    <w:jc w:val="center"/>
                    <w:rPr>
                      <w:rFonts w:eastAsia="SimSun"/>
                      <w:b/>
                      <w:bCs/>
                      <w:color w:val="FF0000"/>
                      <w:sz w:val="16"/>
                      <w:szCs w:val="16"/>
                    </w:rPr>
                  </w:pPr>
                  <w:r>
                    <w:rPr>
                      <w:rFonts w:eastAsia="SimSun"/>
                      <w:sz w:val="16"/>
                      <w:szCs w:val="16"/>
                    </w:rPr>
                    <w:t>6.24</w:t>
                  </w:r>
                </w:p>
              </w:tc>
              <w:tc>
                <w:tcPr>
                  <w:tcW w:w="455" w:type="pct"/>
                  <w:tcBorders>
                    <w:top w:val="nil"/>
                    <w:left w:val="nil"/>
                    <w:bottom w:val="single" w:sz="4" w:space="0" w:color="auto"/>
                    <w:right w:val="single" w:sz="4" w:space="0" w:color="auto"/>
                  </w:tcBorders>
                  <w:noWrap/>
                  <w:vAlign w:val="center"/>
                </w:tcPr>
                <w:p w14:paraId="537B56BF" w14:textId="77777777" w:rsidR="00002527" w:rsidRDefault="00A417DC">
                  <w:pPr>
                    <w:spacing w:after="0" w:line="240" w:lineRule="auto"/>
                    <w:jc w:val="center"/>
                    <w:rPr>
                      <w:rFonts w:eastAsia="SimSun"/>
                      <w:sz w:val="16"/>
                      <w:szCs w:val="16"/>
                    </w:rPr>
                  </w:pPr>
                  <w:r>
                    <w:rPr>
                      <w:rFonts w:eastAsia="SimSun"/>
                      <w:sz w:val="16"/>
                      <w:szCs w:val="16"/>
                    </w:rPr>
                    <w:t>11.74</w:t>
                  </w:r>
                </w:p>
              </w:tc>
              <w:tc>
                <w:tcPr>
                  <w:tcW w:w="455" w:type="pct"/>
                  <w:tcBorders>
                    <w:top w:val="nil"/>
                    <w:left w:val="nil"/>
                    <w:bottom w:val="single" w:sz="4" w:space="0" w:color="auto"/>
                    <w:right w:val="single" w:sz="4" w:space="0" w:color="auto"/>
                  </w:tcBorders>
                  <w:noWrap/>
                  <w:vAlign w:val="center"/>
                </w:tcPr>
                <w:p w14:paraId="3DBBCB62" w14:textId="77777777" w:rsidR="00002527" w:rsidRDefault="00A417DC">
                  <w:pPr>
                    <w:spacing w:after="0" w:line="240" w:lineRule="auto"/>
                    <w:jc w:val="center"/>
                    <w:rPr>
                      <w:rFonts w:eastAsia="SimSun"/>
                      <w:sz w:val="16"/>
                      <w:szCs w:val="16"/>
                    </w:rPr>
                  </w:pPr>
                  <w:r>
                    <w:rPr>
                      <w:rFonts w:eastAsia="SimSun"/>
                      <w:sz w:val="16"/>
                      <w:szCs w:val="16"/>
                    </w:rPr>
                    <w:t>10.24</w:t>
                  </w:r>
                </w:p>
              </w:tc>
              <w:tc>
                <w:tcPr>
                  <w:tcW w:w="455" w:type="pct"/>
                  <w:tcBorders>
                    <w:top w:val="nil"/>
                    <w:left w:val="nil"/>
                    <w:bottom w:val="single" w:sz="4" w:space="0" w:color="auto"/>
                    <w:right w:val="single" w:sz="4" w:space="0" w:color="auto"/>
                  </w:tcBorders>
                  <w:noWrap/>
                  <w:vAlign w:val="center"/>
                </w:tcPr>
                <w:p w14:paraId="68763AF4" w14:textId="77777777" w:rsidR="00002527" w:rsidRDefault="00A417DC">
                  <w:pPr>
                    <w:spacing w:after="0" w:line="240" w:lineRule="auto"/>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1AC08001" w14:textId="77777777" w:rsidR="00002527" w:rsidRDefault="00A417DC">
                  <w:pPr>
                    <w:spacing w:after="0" w:line="240" w:lineRule="auto"/>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65FB6646" w14:textId="77777777" w:rsidR="00002527" w:rsidRDefault="00A417DC">
                  <w:pPr>
                    <w:spacing w:after="0" w:line="240" w:lineRule="auto"/>
                    <w:jc w:val="center"/>
                    <w:rPr>
                      <w:rFonts w:eastAsia="SimSun"/>
                      <w:sz w:val="16"/>
                      <w:szCs w:val="16"/>
                    </w:rPr>
                  </w:pPr>
                  <w:r>
                    <w:rPr>
                      <w:rFonts w:eastAsia="SimSun"/>
                      <w:sz w:val="16"/>
                      <w:szCs w:val="16"/>
                    </w:rPr>
                    <w:t>12.30</w:t>
                  </w:r>
                </w:p>
              </w:tc>
              <w:tc>
                <w:tcPr>
                  <w:tcW w:w="455" w:type="pct"/>
                  <w:tcBorders>
                    <w:top w:val="nil"/>
                    <w:left w:val="nil"/>
                    <w:bottom w:val="single" w:sz="4" w:space="0" w:color="auto"/>
                    <w:right w:val="single" w:sz="4" w:space="0" w:color="auto"/>
                  </w:tcBorders>
                  <w:noWrap/>
                  <w:vAlign w:val="center"/>
                </w:tcPr>
                <w:p w14:paraId="788F894E" w14:textId="77777777" w:rsidR="00002527" w:rsidRDefault="00A417DC">
                  <w:pPr>
                    <w:spacing w:after="0" w:line="240" w:lineRule="auto"/>
                    <w:jc w:val="center"/>
                    <w:rPr>
                      <w:rFonts w:eastAsia="SimSun"/>
                      <w:sz w:val="16"/>
                      <w:szCs w:val="16"/>
                    </w:rPr>
                  </w:pPr>
                  <w:r>
                    <w:rPr>
                      <w:rFonts w:eastAsia="SimSun"/>
                      <w:sz w:val="16"/>
                      <w:szCs w:val="16"/>
                    </w:rPr>
                    <w:t>5.59</w:t>
                  </w:r>
                </w:p>
              </w:tc>
              <w:tc>
                <w:tcPr>
                  <w:tcW w:w="455" w:type="pct"/>
                  <w:tcBorders>
                    <w:top w:val="nil"/>
                    <w:left w:val="nil"/>
                    <w:bottom w:val="single" w:sz="4" w:space="0" w:color="auto"/>
                    <w:right w:val="single" w:sz="4" w:space="0" w:color="auto"/>
                  </w:tcBorders>
                  <w:noWrap/>
                  <w:vAlign w:val="center"/>
                </w:tcPr>
                <w:p w14:paraId="35937B89" w14:textId="77777777" w:rsidR="00002527" w:rsidRDefault="00A417DC">
                  <w:pPr>
                    <w:spacing w:after="0" w:line="240" w:lineRule="auto"/>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75F6F688" w14:textId="77777777" w:rsidR="00002527" w:rsidRDefault="00A417DC">
                  <w:pPr>
                    <w:spacing w:after="0" w:line="240" w:lineRule="auto"/>
                    <w:jc w:val="center"/>
                    <w:rPr>
                      <w:rFonts w:eastAsia="SimSun"/>
                      <w:sz w:val="16"/>
                      <w:szCs w:val="16"/>
                    </w:rPr>
                  </w:pPr>
                  <w:r>
                    <w:rPr>
                      <w:rFonts w:eastAsia="SimSun"/>
                      <w:sz w:val="16"/>
                      <w:szCs w:val="16"/>
                    </w:rPr>
                    <w:t>-</w:t>
                  </w:r>
                </w:p>
              </w:tc>
              <w:tc>
                <w:tcPr>
                  <w:tcW w:w="451" w:type="pct"/>
                  <w:tcBorders>
                    <w:top w:val="nil"/>
                    <w:left w:val="nil"/>
                    <w:bottom w:val="single" w:sz="4" w:space="0" w:color="auto"/>
                    <w:right w:val="single" w:sz="4" w:space="0" w:color="auto"/>
                  </w:tcBorders>
                  <w:noWrap/>
                  <w:vAlign w:val="center"/>
                </w:tcPr>
                <w:p w14:paraId="1E5CAF5A" w14:textId="77777777" w:rsidR="00002527" w:rsidRDefault="00A417DC">
                  <w:pPr>
                    <w:spacing w:after="0" w:line="240" w:lineRule="auto"/>
                    <w:jc w:val="center"/>
                    <w:rPr>
                      <w:rFonts w:eastAsia="SimSun"/>
                      <w:sz w:val="16"/>
                      <w:szCs w:val="16"/>
                    </w:rPr>
                  </w:pPr>
                  <w:r>
                    <w:rPr>
                      <w:rFonts w:eastAsia="SimSun"/>
                      <w:sz w:val="16"/>
                      <w:szCs w:val="16"/>
                    </w:rPr>
                    <w:t>-</w:t>
                  </w:r>
                </w:p>
              </w:tc>
            </w:tr>
            <w:tr w:rsidR="00002527" w14:paraId="13EC9EA9" w14:textId="77777777">
              <w:trPr>
                <w:trHeight w:val="300"/>
              </w:trPr>
              <w:tc>
                <w:tcPr>
                  <w:tcW w:w="454" w:type="pct"/>
                  <w:tcBorders>
                    <w:top w:val="nil"/>
                    <w:left w:val="single" w:sz="4" w:space="0" w:color="auto"/>
                    <w:bottom w:val="single" w:sz="4" w:space="0" w:color="auto"/>
                    <w:right w:val="single" w:sz="4" w:space="0" w:color="auto"/>
                  </w:tcBorders>
                  <w:noWrap/>
                </w:tcPr>
                <w:p w14:paraId="2DD727D4" w14:textId="77777777" w:rsidR="00002527" w:rsidRDefault="00A417DC">
                  <w:pPr>
                    <w:spacing w:after="0" w:line="240" w:lineRule="auto"/>
                    <w:jc w:val="left"/>
                    <w:rPr>
                      <w:rFonts w:eastAsia="SimSun"/>
                      <w:sz w:val="16"/>
                      <w:szCs w:val="16"/>
                    </w:rPr>
                  </w:pPr>
                  <w:r>
                    <w:rPr>
                      <w:rFonts w:eastAsia="SimSun"/>
                      <w:sz w:val="16"/>
                      <w:szCs w:val="16"/>
                    </w:rPr>
                    <w:t>Qualcomm</w:t>
                  </w:r>
                </w:p>
              </w:tc>
              <w:tc>
                <w:tcPr>
                  <w:tcW w:w="455" w:type="pct"/>
                  <w:tcBorders>
                    <w:top w:val="nil"/>
                    <w:left w:val="nil"/>
                    <w:bottom w:val="single" w:sz="4" w:space="0" w:color="auto"/>
                    <w:right w:val="single" w:sz="4" w:space="0" w:color="auto"/>
                  </w:tcBorders>
                  <w:noWrap/>
                  <w:vAlign w:val="center"/>
                </w:tcPr>
                <w:p w14:paraId="321FB16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04E69265"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1C8AE078" w14:textId="77777777" w:rsidR="00002527" w:rsidRDefault="00A417DC">
                  <w:pPr>
                    <w:spacing w:after="0" w:line="240" w:lineRule="auto"/>
                    <w:jc w:val="center"/>
                    <w:rPr>
                      <w:rFonts w:eastAsia="SimSun"/>
                      <w:sz w:val="16"/>
                      <w:szCs w:val="16"/>
                      <w:lang w:val="en-US" w:eastAsia="zh-TW"/>
                    </w:rPr>
                  </w:pPr>
                  <w:r>
                    <w:rPr>
                      <w:rFonts w:eastAsia="SimSun"/>
                      <w:sz w:val="16"/>
                      <w:szCs w:val="16"/>
                    </w:rPr>
                    <w:t>14.65</w:t>
                  </w:r>
                </w:p>
              </w:tc>
              <w:tc>
                <w:tcPr>
                  <w:tcW w:w="455" w:type="pct"/>
                  <w:tcBorders>
                    <w:top w:val="nil"/>
                    <w:left w:val="nil"/>
                    <w:bottom w:val="single" w:sz="4" w:space="0" w:color="auto"/>
                    <w:right w:val="single" w:sz="4" w:space="0" w:color="auto"/>
                  </w:tcBorders>
                  <w:noWrap/>
                  <w:vAlign w:val="center"/>
                </w:tcPr>
                <w:p w14:paraId="16D222C7"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168CF533"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38A77540" w14:textId="77777777" w:rsidR="00002527" w:rsidRDefault="00A417DC">
                  <w:pPr>
                    <w:spacing w:after="0" w:line="240" w:lineRule="auto"/>
                    <w:jc w:val="center"/>
                    <w:rPr>
                      <w:rFonts w:eastAsia="SimSun"/>
                      <w:sz w:val="16"/>
                      <w:szCs w:val="16"/>
                      <w:lang w:val="en-US" w:eastAsia="zh-TW"/>
                    </w:rPr>
                  </w:pPr>
                  <w:r>
                    <w:rPr>
                      <w:rFonts w:eastAsia="SimSun"/>
                      <w:sz w:val="16"/>
                      <w:szCs w:val="16"/>
                    </w:rPr>
                    <w:t>7.04</w:t>
                  </w:r>
                </w:p>
              </w:tc>
              <w:tc>
                <w:tcPr>
                  <w:tcW w:w="455" w:type="pct"/>
                  <w:tcBorders>
                    <w:top w:val="nil"/>
                    <w:left w:val="nil"/>
                    <w:bottom w:val="single" w:sz="4" w:space="0" w:color="auto"/>
                    <w:right w:val="single" w:sz="4" w:space="0" w:color="auto"/>
                  </w:tcBorders>
                  <w:noWrap/>
                  <w:vAlign w:val="center"/>
                </w:tcPr>
                <w:p w14:paraId="0B49FC48" w14:textId="77777777" w:rsidR="00002527" w:rsidRDefault="00A417DC">
                  <w:pPr>
                    <w:spacing w:after="0" w:line="240" w:lineRule="auto"/>
                    <w:jc w:val="center"/>
                    <w:rPr>
                      <w:rFonts w:eastAsia="SimSun"/>
                      <w:sz w:val="16"/>
                      <w:szCs w:val="16"/>
                      <w:lang w:val="en-US" w:eastAsia="zh-TW"/>
                    </w:rPr>
                  </w:pPr>
                  <w:r>
                    <w:rPr>
                      <w:rFonts w:eastAsia="SimSun"/>
                      <w:sz w:val="16"/>
                      <w:szCs w:val="16"/>
                    </w:rPr>
                    <w:t>4.51</w:t>
                  </w:r>
                </w:p>
              </w:tc>
              <w:tc>
                <w:tcPr>
                  <w:tcW w:w="455" w:type="pct"/>
                  <w:tcBorders>
                    <w:top w:val="nil"/>
                    <w:left w:val="nil"/>
                    <w:bottom w:val="single" w:sz="4" w:space="0" w:color="auto"/>
                    <w:right w:val="single" w:sz="4" w:space="0" w:color="auto"/>
                  </w:tcBorders>
                  <w:noWrap/>
                  <w:vAlign w:val="center"/>
                </w:tcPr>
                <w:p w14:paraId="30601C7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722FDD0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tcPr>
                <w:p w14:paraId="314089A0" w14:textId="77777777" w:rsidR="00002527" w:rsidRDefault="00A417DC">
                  <w:pPr>
                    <w:spacing w:after="0" w:line="240" w:lineRule="auto"/>
                    <w:jc w:val="center"/>
                    <w:rPr>
                      <w:rFonts w:eastAsia="SimSun"/>
                      <w:sz w:val="16"/>
                      <w:szCs w:val="16"/>
                      <w:lang w:val="en-US" w:eastAsia="zh-TW"/>
                    </w:rPr>
                  </w:pPr>
                  <w:r>
                    <w:rPr>
                      <w:rFonts w:eastAsia="SimSun"/>
                      <w:sz w:val="16"/>
                      <w:szCs w:val="16"/>
                    </w:rPr>
                    <w:t>6.55</w:t>
                  </w:r>
                </w:p>
              </w:tc>
            </w:tr>
            <w:tr w:rsidR="00002527" w14:paraId="10A4F844"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778F8392" w14:textId="77777777" w:rsidR="00002527" w:rsidRDefault="00A417DC">
                  <w:pPr>
                    <w:spacing w:after="0" w:line="240" w:lineRule="auto"/>
                    <w:jc w:val="left"/>
                    <w:rPr>
                      <w:rFonts w:eastAsia="SimSun"/>
                      <w:sz w:val="16"/>
                      <w:szCs w:val="16"/>
                    </w:rPr>
                  </w:pPr>
                  <w:r>
                    <w:rPr>
                      <w:rFonts w:eastAsia="SimSun"/>
                      <w:b/>
                      <w:bCs/>
                      <w:sz w:val="16"/>
                      <w:szCs w:val="16"/>
                    </w:rPr>
                    <w:t xml:space="preserve">Representative value 1 </w:t>
                  </w:r>
                </w:p>
              </w:tc>
              <w:tc>
                <w:tcPr>
                  <w:tcW w:w="455" w:type="pct"/>
                  <w:tcBorders>
                    <w:top w:val="nil"/>
                    <w:left w:val="nil"/>
                    <w:bottom w:val="single" w:sz="4" w:space="0" w:color="auto"/>
                    <w:right w:val="single" w:sz="4" w:space="0" w:color="auto"/>
                  </w:tcBorders>
                  <w:noWrap/>
                  <w:vAlign w:val="center"/>
                </w:tcPr>
                <w:p w14:paraId="57B7717F" w14:textId="77777777" w:rsidR="00002527" w:rsidRDefault="00A417DC">
                  <w:pPr>
                    <w:spacing w:after="0" w:line="240" w:lineRule="auto"/>
                    <w:jc w:val="center"/>
                    <w:rPr>
                      <w:rFonts w:eastAsia="SimSun"/>
                      <w:sz w:val="16"/>
                      <w:szCs w:val="16"/>
                    </w:rPr>
                  </w:pPr>
                  <w:r>
                    <w:rPr>
                      <w:rFonts w:eastAsia="SimSun"/>
                      <w:b/>
                      <w:bCs/>
                      <w:sz w:val="16"/>
                      <w:szCs w:val="16"/>
                    </w:rPr>
                    <w:t>6.31</w:t>
                  </w:r>
                </w:p>
              </w:tc>
              <w:tc>
                <w:tcPr>
                  <w:tcW w:w="455" w:type="pct"/>
                  <w:tcBorders>
                    <w:top w:val="nil"/>
                    <w:left w:val="nil"/>
                    <w:bottom w:val="single" w:sz="4" w:space="0" w:color="auto"/>
                    <w:right w:val="single" w:sz="4" w:space="0" w:color="auto"/>
                  </w:tcBorders>
                  <w:noWrap/>
                  <w:vAlign w:val="center"/>
                </w:tcPr>
                <w:p w14:paraId="3389FFE9" w14:textId="77777777" w:rsidR="00002527" w:rsidRDefault="00A417DC">
                  <w:pPr>
                    <w:spacing w:after="0" w:line="240" w:lineRule="auto"/>
                    <w:jc w:val="center"/>
                    <w:rPr>
                      <w:rFonts w:eastAsia="SimSun"/>
                      <w:sz w:val="16"/>
                      <w:szCs w:val="16"/>
                    </w:rPr>
                  </w:pPr>
                  <w:r>
                    <w:rPr>
                      <w:rFonts w:eastAsia="SimSun"/>
                      <w:b/>
                      <w:bCs/>
                      <w:sz w:val="16"/>
                      <w:szCs w:val="16"/>
                    </w:rPr>
                    <w:t>11.17</w:t>
                  </w:r>
                </w:p>
              </w:tc>
              <w:tc>
                <w:tcPr>
                  <w:tcW w:w="455" w:type="pct"/>
                  <w:tcBorders>
                    <w:top w:val="nil"/>
                    <w:left w:val="nil"/>
                    <w:bottom w:val="single" w:sz="4" w:space="0" w:color="auto"/>
                    <w:right w:val="single" w:sz="4" w:space="0" w:color="auto"/>
                  </w:tcBorders>
                  <w:noWrap/>
                  <w:vAlign w:val="center"/>
                </w:tcPr>
                <w:p w14:paraId="502B6144" w14:textId="77777777" w:rsidR="00002527" w:rsidRDefault="00A417DC">
                  <w:pPr>
                    <w:spacing w:after="0" w:line="240" w:lineRule="auto"/>
                    <w:jc w:val="center"/>
                    <w:rPr>
                      <w:rFonts w:eastAsia="SimSun"/>
                      <w:sz w:val="16"/>
                      <w:szCs w:val="16"/>
                    </w:rPr>
                  </w:pPr>
                  <w:r>
                    <w:rPr>
                      <w:rFonts w:eastAsia="SimSun"/>
                      <w:b/>
                      <w:bCs/>
                      <w:sz w:val="16"/>
                      <w:szCs w:val="16"/>
                    </w:rPr>
                    <w:t>13.41</w:t>
                  </w:r>
                </w:p>
              </w:tc>
              <w:tc>
                <w:tcPr>
                  <w:tcW w:w="455" w:type="pct"/>
                  <w:tcBorders>
                    <w:top w:val="nil"/>
                    <w:left w:val="nil"/>
                    <w:bottom w:val="single" w:sz="4" w:space="0" w:color="auto"/>
                    <w:right w:val="single" w:sz="4" w:space="0" w:color="auto"/>
                  </w:tcBorders>
                  <w:noWrap/>
                  <w:vAlign w:val="center"/>
                </w:tcPr>
                <w:p w14:paraId="2B3F3C74" w14:textId="77777777" w:rsidR="00002527" w:rsidRDefault="00A417DC">
                  <w:pPr>
                    <w:spacing w:after="0" w:line="240" w:lineRule="auto"/>
                    <w:jc w:val="center"/>
                    <w:rPr>
                      <w:rFonts w:eastAsia="SimSun"/>
                      <w:sz w:val="16"/>
                      <w:szCs w:val="16"/>
                    </w:rPr>
                  </w:pPr>
                  <w:r>
                    <w:rPr>
                      <w:rFonts w:eastAsia="SimSun"/>
                      <w:b/>
                      <w:bCs/>
                      <w:sz w:val="16"/>
                      <w:szCs w:val="16"/>
                    </w:rPr>
                    <w:t>9.76</w:t>
                  </w:r>
                </w:p>
              </w:tc>
              <w:tc>
                <w:tcPr>
                  <w:tcW w:w="455" w:type="pct"/>
                  <w:tcBorders>
                    <w:top w:val="nil"/>
                    <w:left w:val="nil"/>
                    <w:bottom w:val="single" w:sz="4" w:space="0" w:color="auto"/>
                    <w:right w:val="single" w:sz="4" w:space="0" w:color="auto"/>
                  </w:tcBorders>
                  <w:noWrap/>
                  <w:vAlign w:val="center"/>
                </w:tcPr>
                <w:p w14:paraId="33FF044F" w14:textId="77777777" w:rsidR="00002527" w:rsidRDefault="00A417DC">
                  <w:pPr>
                    <w:spacing w:after="0" w:line="240" w:lineRule="auto"/>
                    <w:jc w:val="center"/>
                    <w:rPr>
                      <w:rFonts w:eastAsia="SimSun"/>
                      <w:sz w:val="16"/>
                      <w:szCs w:val="16"/>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tcPr>
                <w:p w14:paraId="59552031" w14:textId="77777777" w:rsidR="00002527" w:rsidRDefault="00A417DC">
                  <w:pPr>
                    <w:spacing w:after="0" w:line="240" w:lineRule="auto"/>
                    <w:jc w:val="center"/>
                    <w:rPr>
                      <w:rFonts w:eastAsia="SimSun"/>
                      <w:sz w:val="16"/>
                      <w:szCs w:val="16"/>
                    </w:rPr>
                  </w:pPr>
                  <w:r>
                    <w:rPr>
                      <w:rFonts w:eastAsia="SimSun"/>
                      <w:b/>
                      <w:bCs/>
                      <w:sz w:val="16"/>
                      <w:szCs w:val="16"/>
                    </w:rPr>
                    <w:t>10.05</w:t>
                  </w:r>
                </w:p>
              </w:tc>
              <w:tc>
                <w:tcPr>
                  <w:tcW w:w="455" w:type="pct"/>
                  <w:tcBorders>
                    <w:top w:val="nil"/>
                    <w:left w:val="nil"/>
                    <w:bottom w:val="single" w:sz="4" w:space="0" w:color="auto"/>
                    <w:right w:val="single" w:sz="4" w:space="0" w:color="auto"/>
                  </w:tcBorders>
                  <w:noWrap/>
                  <w:vAlign w:val="center"/>
                </w:tcPr>
                <w:p w14:paraId="31C0DB4F" w14:textId="77777777" w:rsidR="00002527" w:rsidRDefault="00A417DC">
                  <w:pPr>
                    <w:spacing w:after="0" w:line="240" w:lineRule="auto"/>
                    <w:jc w:val="center"/>
                    <w:rPr>
                      <w:rFonts w:eastAsia="SimSun"/>
                      <w:sz w:val="16"/>
                      <w:szCs w:val="16"/>
                    </w:rPr>
                  </w:pPr>
                  <w:r>
                    <w:rPr>
                      <w:rFonts w:eastAsia="SimSun"/>
                      <w:b/>
                      <w:bCs/>
                      <w:sz w:val="16"/>
                      <w:szCs w:val="16"/>
                    </w:rPr>
                    <w:t>4.98</w:t>
                  </w:r>
                </w:p>
              </w:tc>
              <w:tc>
                <w:tcPr>
                  <w:tcW w:w="455" w:type="pct"/>
                  <w:tcBorders>
                    <w:top w:val="nil"/>
                    <w:left w:val="nil"/>
                    <w:bottom w:val="single" w:sz="4" w:space="0" w:color="auto"/>
                    <w:right w:val="single" w:sz="4" w:space="0" w:color="auto"/>
                  </w:tcBorders>
                  <w:noWrap/>
                  <w:vAlign w:val="center"/>
                </w:tcPr>
                <w:p w14:paraId="4EAA2191" w14:textId="77777777" w:rsidR="00002527" w:rsidRDefault="00A417DC">
                  <w:pPr>
                    <w:spacing w:after="0" w:line="240" w:lineRule="auto"/>
                    <w:jc w:val="center"/>
                    <w:rPr>
                      <w:rFonts w:eastAsia="SimSun"/>
                      <w:sz w:val="16"/>
                      <w:szCs w:val="16"/>
                    </w:rPr>
                  </w:pPr>
                  <w:r>
                    <w:rPr>
                      <w:rFonts w:eastAsia="SimSun"/>
                      <w:b/>
                      <w:bCs/>
                      <w:sz w:val="16"/>
                      <w:szCs w:val="16"/>
                    </w:rPr>
                    <w:t>16.32</w:t>
                  </w:r>
                </w:p>
              </w:tc>
              <w:tc>
                <w:tcPr>
                  <w:tcW w:w="455" w:type="pct"/>
                  <w:tcBorders>
                    <w:top w:val="nil"/>
                    <w:left w:val="nil"/>
                    <w:bottom w:val="single" w:sz="4" w:space="0" w:color="auto"/>
                    <w:right w:val="single" w:sz="4" w:space="0" w:color="auto"/>
                  </w:tcBorders>
                  <w:noWrap/>
                  <w:vAlign w:val="center"/>
                </w:tcPr>
                <w:p w14:paraId="6FD69688" w14:textId="77777777" w:rsidR="00002527" w:rsidRDefault="00A417DC">
                  <w:pPr>
                    <w:spacing w:after="0" w:line="240" w:lineRule="auto"/>
                    <w:jc w:val="center"/>
                    <w:rPr>
                      <w:rFonts w:eastAsia="SimSun"/>
                      <w:sz w:val="16"/>
                      <w:szCs w:val="16"/>
                    </w:rPr>
                  </w:pPr>
                  <w:r>
                    <w:rPr>
                      <w:rFonts w:eastAsia="SimSun"/>
                      <w:b/>
                      <w:bCs/>
                      <w:sz w:val="16"/>
                      <w:szCs w:val="16"/>
                    </w:rPr>
                    <w:t>15.08</w:t>
                  </w:r>
                </w:p>
              </w:tc>
              <w:tc>
                <w:tcPr>
                  <w:tcW w:w="451" w:type="pct"/>
                  <w:tcBorders>
                    <w:top w:val="nil"/>
                    <w:left w:val="nil"/>
                    <w:bottom w:val="single" w:sz="4" w:space="0" w:color="auto"/>
                    <w:right w:val="single" w:sz="4" w:space="0" w:color="auto"/>
                  </w:tcBorders>
                  <w:noWrap/>
                  <w:vAlign w:val="center"/>
                </w:tcPr>
                <w:p w14:paraId="1659DDF7" w14:textId="77777777" w:rsidR="00002527" w:rsidRDefault="00A417DC">
                  <w:pPr>
                    <w:spacing w:after="0" w:line="240" w:lineRule="auto"/>
                    <w:jc w:val="center"/>
                    <w:rPr>
                      <w:rFonts w:eastAsia="SimSun"/>
                      <w:sz w:val="16"/>
                      <w:szCs w:val="16"/>
                    </w:rPr>
                  </w:pPr>
                  <w:r>
                    <w:rPr>
                      <w:rFonts w:eastAsia="SimSun"/>
                      <w:b/>
                      <w:bCs/>
                      <w:sz w:val="16"/>
                      <w:szCs w:val="16"/>
                    </w:rPr>
                    <w:t>11.17</w:t>
                  </w:r>
                </w:p>
              </w:tc>
            </w:tr>
            <w:tr w:rsidR="00002527" w14:paraId="607BC79D"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23D510A3" w14:textId="77777777" w:rsidR="00002527" w:rsidRDefault="00A417DC">
                  <w:pPr>
                    <w:spacing w:after="0" w:line="240" w:lineRule="auto"/>
                    <w:jc w:val="left"/>
                    <w:rPr>
                      <w:rFonts w:eastAsia="SimSun"/>
                      <w:sz w:val="16"/>
                      <w:szCs w:val="16"/>
                    </w:rPr>
                  </w:pPr>
                  <w:r>
                    <w:rPr>
                      <w:rFonts w:eastAsia="SimSun"/>
                      <w:b/>
                      <w:bCs/>
                      <w:sz w:val="16"/>
                      <w:szCs w:val="16"/>
                    </w:rPr>
                    <w:t># of samples 1</w:t>
                  </w:r>
                </w:p>
              </w:tc>
              <w:tc>
                <w:tcPr>
                  <w:tcW w:w="455" w:type="pct"/>
                  <w:tcBorders>
                    <w:top w:val="nil"/>
                    <w:left w:val="nil"/>
                    <w:bottom w:val="single" w:sz="4" w:space="0" w:color="auto"/>
                    <w:right w:val="single" w:sz="4" w:space="0" w:color="auto"/>
                  </w:tcBorders>
                  <w:noWrap/>
                  <w:vAlign w:val="center"/>
                </w:tcPr>
                <w:p w14:paraId="3FEBFF14" w14:textId="77777777" w:rsidR="00002527" w:rsidRDefault="00A417DC">
                  <w:pPr>
                    <w:spacing w:after="0" w:line="240" w:lineRule="auto"/>
                    <w:jc w:val="center"/>
                    <w:rPr>
                      <w:rFonts w:eastAsia="SimSun"/>
                      <w:sz w:val="16"/>
                      <w:szCs w:val="16"/>
                    </w:rPr>
                  </w:pPr>
                  <w:r>
                    <w:rPr>
                      <w:rFonts w:eastAsia="SimSun"/>
                      <w:sz w:val="16"/>
                      <w:szCs w:val="16"/>
                    </w:rPr>
                    <w:t xml:space="preserve">6 </w:t>
                  </w:r>
                </w:p>
              </w:tc>
              <w:tc>
                <w:tcPr>
                  <w:tcW w:w="455" w:type="pct"/>
                  <w:tcBorders>
                    <w:top w:val="nil"/>
                    <w:left w:val="nil"/>
                    <w:bottom w:val="single" w:sz="4" w:space="0" w:color="auto"/>
                    <w:right w:val="single" w:sz="4" w:space="0" w:color="auto"/>
                  </w:tcBorders>
                  <w:noWrap/>
                  <w:vAlign w:val="center"/>
                </w:tcPr>
                <w:p w14:paraId="5BA56F24" w14:textId="77777777" w:rsidR="00002527" w:rsidRDefault="00A417DC">
                  <w:pPr>
                    <w:spacing w:after="0" w:line="240" w:lineRule="auto"/>
                    <w:jc w:val="center"/>
                    <w:rPr>
                      <w:rFonts w:eastAsia="SimSun"/>
                      <w:sz w:val="16"/>
                      <w:szCs w:val="16"/>
                    </w:rPr>
                  </w:pPr>
                  <w:r>
                    <w:rPr>
                      <w:rFonts w:eastAsia="SimSun"/>
                      <w:sz w:val="16"/>
                      <w:szCs w:val="16"/>
                    </w:rPr>
                    <w:t xml:space="preserve">6 </w:t>
                  </w:r>
                </w:p>
              </w:tc>
              <w:tc>
                <w:tcPr>
                  <w:tcW w:w="455" w:type="pct"/>
                  <w:tcBorders>
                    <w:top w:val="nil"/>
                    <w:left w:val="nil"/>
                    <w:bottom w:val="single" w:sz="4" w:space="0" w:color="auto"/>
                    <w:right w:val="single" w:sz="4" w:space="0" w:color="auto"/>
                  </w:tcBorders>
                  <w:noWrap/>
                  <w:vAlign w:val="center"/>
                </w:tcPr>
                <w:p w14:paraId="74A59FDA" w14:textId="77777777" w:rsidR="00002527" w:rsidRDefault="00A417DC">
                  <w:pPr>
                    <w:spacing w:after="0" w:line="240" w:lineRule="auto"/>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noWrap/>
                  <w:vAlign w:val="center"/>
                </w:tcPr>
                <w:p w14:paraId="10F25DFE" w14:textId="77777777" w:rsidR="00002527" w:rsidRDefault="00A417DC">
                  <w:pPr>
                    <w:spacing w:after="0" w:line="240" w:lineRule="auto"/>
                    <w:jc w:val="center"/>
                    <w:rPr>
                      <w:rFonts w:eastAsia="SimSun"/>
                      <w:sz w:val="16"/>
                      <w:szCs w:val="16"/>
                    </w:rPr>
                  </w:pPr>
                  <w:r>
                    <w:rPr>
                      <w:rFonts w:eastAsia="SimSun"/>
                      <w:sz w:val="16"/>
                      <w:szCs w:val="16"/>
                    </w:rPr>
                    <w:t xml:space="preserve">3 </w:t>
                  </w:r>
                </w:p>
              </w:tc>
              <w:tc>
                <w:tcPr>
                  <w:tcW w:w="455" w:type="pct"/>
                  <w:tcBorders>
                    <w:top w:val="nil"/>
                    <w:left w:val="nil"/>
                    <w:bottom w:val="single" w:sz="4" w:space="0" w:color="auto"/>
                    <w:right w:val="single" w:sz="4" w:space="0" w:color="auto"/>
                  </w:tcBorders>
                  <w:noWrap/>
                  <w:vAlign w:val="center"/>
                </w:tcPr>
                <w:p w14:paraId="3D0C8D0D" w14:textId="77777777" w:rsidR="00002527" w:rsidRDefault="00A417DC">
                  <w:pPr>
                    <w:spacing w:after="0" w:line="240" w:lineRule="auto"/>
                    <w:jc w:val="center"/>
                    <w:rPr>
                      <w:rFonts w:eastAsia="SimSun"/>
                      <w:sz w:val="16"/>
                      <w:szCs w:val="16"/>
                    </w:rPr>
                  </w:pPr>
                  <w:r>
                    <w:rPr>
                      <w:rFonts w:eastAsia="SimSun"/>
                      <w:sz w:val="16"/>
                      <w:szCs w:val="16"/>
                    </w:rPr>
                    <w:t xml:space="preserve">1 </w:t>
                  </w:r>
                </w:p>
              </w:tc>
              <w:tc>
                <w:tcPr>
                  <w:tcW w:w="455" w:type="pct"/>
                  <w:tcBorders>
                    <w:top w:val="nil"/>
                    <w:left w:val="nil"/>
                    <w:bottom w:val="single" w:sz="4" w:space="0" w:color="auto"/>
                    <w:right w:val="single" w:sz="4" w:space="0" w:color="auto"/>
                  </w:tcBorders>
                  <w:noWrap/>
                  <w:vAlign w:val="center"/>
                </w:tcPr>
                <w:p w14:paraId="258BF2E8" w14:textId="77777777" w:rsidR="00002527" w:rsidRDefault="00A417DC">
                  <w:pPr>
                    <w:spacing w:after="0" w:line="240" w:lineRule="auto"/>
                    <w:jc w:val="center"/>
                    <w:rPr>
                      <w:rFonts w:eastAsia="SimSun"/>
                      <w:sz w:val="16"/>
                      <w:szCs w:val="16"/>
                    </w:rPr>
                  </w:pPr>
                  <w:r>
                    <w:rPr>
                      <w:rFonts w:eastAsia="SimSun"/>
                      <w:sz w:val="16"/>
                      <w:szCs w:val="16"/>
                    </w:rPr>
                    <w:t xml:space="preserve">8 </w:t>
                  </w:r>
                </w:p>
              </w:tc>
              <w:tc>
                <w:tcPr>
                  <w:tcW w:w="455" w:type="pct"/>
                  <w:tcBorders>
                    <w:top w:val="nil"/>
                    <w:left w:val="nil"/>
                    <w:bottom w:val="single" w:sz="4" w:space="0" w:color="auto"/>
                    <w:right w:val="single" w:sz="4" w:space="0" w:color="auto"/>
                  </w:tcBorders>
                  <w:noWrap/>
                  <w:vAlign w:val="center"/>
                </w:tcPr>
                <w:p w14:paraId="04F27731" w14:textId="77777777" w:rsidR="00002527" w:rsidRDefault="00A417DC">
                  <w:pPr>
                    <w:spacing w:after="0" w:line="240" w:lineRule="auto"/>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noWrap/>
                  <w:vAlign w:val="center"/>
                </w:tcPr>
                <w:p w14:paraId="64D33C29" w14:textId="77777777" w:rsidR="00002527" w:rsidRDefault="00A417DC">
                  <w:pPr>
                    <w:spacing w:after="0" w:line="240" w:lineRule="auto"/>
                    <w:jc w:val="center"/>
                    <w:rPr>
                      <w:rFonts w:eastAsia="SimSun"/>
                      <w:sz w:val="16"/>
                      <w:szCs w:val="16"/>
                    </w:rPr>
                  </w:pPr>
                  <w:r>
                    <w:rPr>
                      <w:rFonts w:eastAsia="SimSun"/>
                      <w:sz w:val="16"/>
                      <w:szCs w:val="16"/>
                    </w:rPr>
                    <w:t xml:space="preserve">4 </w:t>
                  </w:r>
                </w:p>
              </w:tc>
              <w:tc>
                <w:tcPr>
                  <w:tcW w:w="455" w:type="pct"/>
                  <w:tcBorders>
                    <w:top w:val="nil"/>
                    <w:left w:val="nil"/>
                    <w:bottom w:val="single" w:sz="4" w:space="0" w:color="auto"/>
                    <w:right w:val="single" w:sz="4" w:space="0" w:color="auto"/>
                  </w:tcBorders>
                  <w:noWrap/>
                  <w:vAlign w:val="center"/>
                </w:tcPr>
                <w:p w14:paraId="16B7D4ED" w14:textId="77777777" w:rsidR="00002527" w:rsidRDefault="00A417DC">
                  <w:pPr>
                    <w:spacing w:after="0" w:line="240" w:lineRule="auto"/>
                    <w:jc w:val="center"/>
                    <w:rPr>
                      <w:rFonts w:eastAsia="SimSun"/>
                      <w:sz w:val="16"/>
                      <w:szCs w:val="16"/>
                    </w:rPr>
                  </w:pPr>
                  <w:r>
                    <w:rPr>
                      <w:rFonts w:eastAsia="SimSun"/>
                      <w:sz w:val="16"/>
                      <w:szCs w:val="16"/>
                    </w:rPr>
                    <w:t xml:space="preserve">4 </w:t>
                  </w:r>
                </w:p>
              </w:tc>
              <w:tc>
                <w:tcPr>
                  <w:tcW w:w="451" w:type="pct"/>
                  <w:tcBorders>
                    <w:top w:val="nil"/>
                    <w:left w:val="nil"/>
                    <w:bottom w:val="single" w:sz="4" w:space="0" w:color="auto"/>
                    <w:right w:val="single" w:sz="4" w:space="0" w:color="auto"/>
                  </w:tcBorders>
                  <w:noWrap/>
                  <w:vAlign w:val="center"/>
                </w:tcPr>
                <w:p w14:paraId="25704E62" w14:textId="77777777" w:rsidR="00002527" w:rsidRDefault="00A417DC">
                  <w:pPr>
                    <w:spacing w:after="0" w:line="240" w:lineRule="auto"/>
                    <w:jc w:val="center"/>
                    <w:rPr>
                      <w:rFonts w:eastAsia="SimSun"/>
                      <w:sz w:val="16"/>
                      <w:szCs w:val="16"/>
                    </w:rPr>
                  </w:pPr>
                  <w:r>
                    <w:rPr>
                      <w:rFonts w:eastAsia="SimSun"/>
                      <w:sz w:val="16"/>
                      <w:szCs w:val="16"/>
                    </w:rPr>
                    <w:t xml:space="preserve">4 </w:t>
                  </w:r>
                </w:p>
              </w:tc>
            </w:tr>
            <w:tr w:rsidR="00002527" w14:paraId="352A7772"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07A5ACDA" w14:textId="77777777" w:rsidR="00002527" w:rsidRDefault="00A417DC">
                  <w:pPr>
                    <w:spacing w:after="0" w:line="240" w:lineRule="auto"/>
                    <w:jc w:val="left"/>
                    <w:rPr>
                      <w:rFonts w:eastAsia="SimSun"/>
                      <w:b/>
                      <w:bCs/>
                      <w:sz w:val="16"/>
                      <w:szCs w:val="16"/>
                    </w:rPr>
                  </w:pPr>
                  <w:r>
                    <w:rPr>
                      <w:rFonts w:eastAsia="SimSun"/>
                      <w:b/>
                      <w:bCs/>
                      <w:sz w:val="16"/>
                      <w:szCs w:val="16"/>
                    </w:rPr>
                    <w:t>Representative value 2</w:t>
                  </w:r>
                </w:p>
              </w:tc>
              <w:tc>
                <w:tcPr>
                  <w:tcW w:w="455" w:type="pct"/>
                  <w:tcBorders>
                    <w:top w:val="nil"/>
                    <w:left w:val="nil"/>
                    <w:bottom w:val="single" w:sz="4" w:space="0" w:color="auto"/>
                    <w:right w:val="single" w:sz="4" w:space="0" w:color="auto"/>
                  </w:tcBorders>
                  <w:noWrap/>
                  <w:vAlign w:val="center"/>
                </w:tcPr>
                <w:p w14:paraId="79E4E05D" w14:textId="77777777" w:rsidR="00002527" w:rsidRDefault="00A417DC">
                  <w:pPr>
                    <w:spacing w:after="0" w:line="240" w:lineRule="auto"/>
                    <w:jc w:val="center"/>
                    <w:rPr>
                      <w:rFonts w:eastAsia="SimSun"/>
                      <w:sz w:val="16"/>
                      <w:szCs w:val="16"/>
                      <w:lang w:val="en-US" w:eastAsia="zh-TW"/>
                    </w:rPr>
                  </w:pPr>
                  <w:r>
                    <w:rPr>
                      <w:rFonts w:eastAsia="SimSun"/>
                      <w:b/>
                      <w:bCs/>
                      <w:sz w:val="16"/>
                      <w:szCs w:val="16"/>
                    </w:rPr>
                    <w:t>6.05</w:t>
                  </w:r>
                </w:p>
              </w:tc>
              <w:tc>
                <w:tcPr>
                  <w:tcW w:w="455" w:type="pct"/>
                  <w:tcBorders>
                    <w:top w:val="nil"/>
                    <w:left w:val="nil"/>
                    <w:bottom w:val="single" w:sz="4" w:space="0" w:color="auto"/>
                    <w:right w:val="single" w:sz="4" w:space="0" w:color="auto"/>
                  </w:tcBorders>
                  <w:noWrap/>
                  <w:vAlign w:val="center"/>
                </w:tcPr>
                <w:p w14:paraId="5C804053" w14:textId="77777777" w:rsidR="00002527" w:rsidRDefault="00A417DC">
                  <w:pPr>
                    <w:spacing w:after="0" w:line="240" w:lineRule="auto"/>
                    <w:jc w:val="center"/>
                    <w:rPr>
                      <w:rFonts w:eastAsia="SimSun"/>
                      <w:sz w:val="16"/>
                      <w:szCs w:val="16"/>
                      <w:lang w:val="en-US" w:eastAsia="zh-TW"/>
                    </w:rPr>
                  </w:pPr>
                  <w:r>
                    <w:rPr>
                      <w:rFonts w:eastAsia="SimSun"/>
                      <w:b/>
                      <w:bCs/>
                      <w:sz w:val="16"/>
                      <w:szCs w:val="16"/>
                    </w:rPr>
                    <w:t>11.18</w:t>
                  </w:r>
                </w:p>
              </w:tc>
              <w:tc>
                <w:tcPr>
                  <w:tcW w:w="455" w:type="pct"/>
                  <w:tcBorders>
                    <w:top w:val="nil"/>
                    <w:left w:val="nil"/>
                    <w:bottom w:val="single" w:sz="4" w:space="0" w:color="auto"/>
                    <w:right w:val="single" w:sz="4" w:space="0" w:color="auto"/>
                  </w:tcBorders>
                  <w:noWrap/>
                  <w:vAlign w:val="center"/>
                </w:tcPr>
                <w:p w14:paraId="3F30A9C3" w14:textId="77777777" w:rsidR="00002527" w:rsidRDefault="00A417DC">
                  <w:pPr>
                    <w:spacing w:after="0" w:line="240" w:lineRule="auto"/>
                    <w:jc w:val="center"/>
                    <w:rPr>
                      <w:rFonts w:eastAsia="SimSun"/>
                      <w:sz w:val="16"/>
                      <w:szCs w:val="16"/>
                      <w:lang w:val="en-US" w:eastAsia="zh-TW"/>
                    </w:rPr>
                  </w:pPr>
                  <w:r>
                    <w:rPr>
                      <w:rFonts w:eastAsia="SimSun"/>
                      <w:b/>
                      <w:bCs/>
                      <w:sz w:val="16"/>
                      <w:szCs w:val="16"/>
                    </w:rPr>
                    <w:t>13.66</w:t>
                  </w:r>
                </w:p>
              </w:tc>
              <w:tc>
                <w:tcPr>
                  <w:tcW w:w="455" w:type="pct"/>
                  <w:tcBorders>
                    <w:top w:val="nil"/>
                    <w:left w:val="nil"/>
                    <w:bottom w:val="single" w:sz="4" w:space="0" w:color="auto"/>
                    <w:right w:val="single" w:sz="4" w:space="0" w:color="auto"/>
                  </w:tcBorders>
                  <w:noWrap/>
                  <w:vAlign w:val="center"/>
                </w:tcPr>
                <w:p w14:paraId="48ED701C" w14:textId="77777777" w:rsidR="00002527" w:rsidRDefault="00A417DC">
                  <w:pPr>
                    <w:spacing w:after="0" w:line="240" w:lineRule="auto"/>
                    <w:jc w:val="center"/>
                    <w:rPr>
                      <w:rFonts w:eastAsia="SimSun"/>
                      <w:sz w:val="16"/>
                      <w:szCs w:val="16"/>
                      <w:lang w:val="en-US" w:eastAsia="zh-TW"/>
                    </w:rPr>
                  </w:pPr>
                  <w:r>
                    <w:rPr>
                      <w:rFonts w:eastAsia="SimSun"/>
                      <w:b/>
                      <w:bCs/>
                      <w:sz w:val="16"/>
                      <w:szCs w:val="16"/>
                    </w:rPr>
                    <w:t>9.76</w:t>
                  </w:r>
                </w:p>
              </w:tc>
              <w:tc>
                <w:tcPr>
                  <w:tcW w:w="455" w:type="pct"/>
                  <w:tcBorders>
                    <w:top w:val="nil"/>
                    <w:left w:val="nil"/>
                    <w:bottom w:val="single" w:sz="4" w:space="0" w:color="auto"/>
                    <w:right w:val="single" w:sz="4" w:space="0" w:color="auto"/>
                  </w:tcBorders>
                  <w:noWrap/>
                  <w:vAlign w:val="center"/>
                </w:tcPr>
                <w:p w14:paraId="57F2CCF2" w14:textId="77777777" w:rsidR="00002527" w:rsidRDefault="00A417DC">
                  <w:pPr>
                    <w:spacing w:after="0" w:line="240" w:lineRule="auto"/>
                    <w:jc w:val="center"/>
                    <w:rPr>
                      <w:rFonts w:eastAsia="SimSun"/>
                      <w:sz w:val="16"/>
                      <w:szCs w:val="16"/>
                      <w:lang w:val="en-US" w:eastAsia="zh-TW"/>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tcPr>
                <w:p w14:paraId="18AD3389" w14:textId="77777777" w:rsidR="00002527" w:rsidRDefault="00A417DC">
                  <w:pPr>
                    <w:spacing w:after="0" w:line="240" w:lineRule="auto"/>
                    <w:jc w:val="center"/>
                    <w:rPr>
                      <w:rFonts w:eastAsia="SimSun"/>
                      <w:sz w:val="16"/>
                      <w:szCs w:val="16"/>
                      <w:lang w:val="en-US" w:eastAsia="zh-TW"/>
                    </w:rPr>
                  </w:pPr>
                  <w:r>
                    <w:rPr>
                      <w:rFonts w:eastAsia="SimSun"/>
                      <w:b/>
                      <w:bCs/>
                      <w:sz w:val="16"/>
                      <w:szCs w:val="16"/>
                    </w:rPr>
                    <w:t>10.05</w:t>
                  </w:r>
                </w:p>
              </w:tc>
              <w:tc>
                <w:tcPr>
                  <w:tcW w:w="455" w:type="pct"/>
                  <w:tcBorders>
                    <w:top w:val="nil"/>
                    <w:left w:val="nil"/>
                    <w:bottom w:val="single" w:sz="4" w:space="0" w:color="auto"/>
                    <w:right w:val="single" w:sz="4" w:space="0" w:color="auto"/>
                  </w:tcBorders>
                  <w:noWrap/>
                  <w:vAlign w:val="center"/>
                </w:tcPr>
                <w:p w14:paraId="479EDD85" w14:textId="77777777" w:rsidR="00002527" w:rsidRDefault="00A417DC">
                  <w:pPr>
                    <w:spacing w:after="0" w:line="240" w:lineRule="auto"/>
                    <w:jc w:val="center"/>
                    <w:rPr>
                      <w:rFonts w:eastAsia="SimSun"/>
                      <w:sz w:val="16"/>
                      <w:szCs w:val="16"/>
                      <w:lang w:val="en-US" w:eastAsia="zh-TW"/>
                    </w:rPr>
                  </w:pPr>
                  <w:r>
                    <w:rPr>
                      <w:rFonts w:eastAsia="SimSun"/>
                      <w:b/>
                      <w:bCs/>
                      <w:sz w:val="16"/>
                      <w:szCs w:val="16"/>
                    </w:rPr>
                    <w:t>4.98</w:t>
                  </w:r>
                </w:p>
              </w:tc>
              <w:tc>
                <w:tcPr>
                  <w:tcW w:w="455" w:type="pct"/>
                  <w:tcBorders>
                    <w:top w:val="nil"/>
                    <w:left w:val="nil"/>
                    <w:bottom w:val="single" w:sz="4" w:space="0" w:color="auto"/>
                    <w:right w:val="single" w:sz="4" w:space="0" w:color="auto"/>
                  </w:tcBorders>
                  <w:noWrap/>
                  <w:vAlign w:val="center"/>
                </w:tcPr>
                <w:p w14:paraId="34A50D7C" w14:textId="77777777" w:rsidR="00002527" w:rsidRDefault="00A417DC">
                  <w:pPr>
                    <w:spacing w:after="0" w:line="240" w:lineRule="auto"/>
                    <w:jc w:val="center"/>
                    <w:rPr>
                      <w:rFonts w:eastAsia="SimSun"/>
                      <w:sz w:val="16"/>
                      <w:szCs w:val="16"/>
                      <w:lang w:val="en-US" w:eastAsia="zh-TW"/>
                    </w:rPr>
                  </w:pPr>
                  <w:r>
                    <w:rPr>
                      <w:rFonts w:eastAsia="SimSun"/>
                      <w:b/>
                      <w:bCs/>
                      <w:sz w:val="16"/>
                      <w:szCs w:val="16"/>
                    </w:rPr>
                    <w:t>16.32</w:t>
                  </w:r>
                </w:p>
              </w:tc>
              <w:tc>
                <w:tcPr>
                  <w:tcW w:w="455" w:type="pct"/>
                  <w:tcBorders>
                    <w:top w:val="nil"/>
                    <w:left w:val="nil"/>
                    <w:bottom w:val="single" w:sz="4" w:space="0" w:color="auto"/>
                    <w:right w:val="single" w:sz="4" w:space="0" w:color="auto"/>
                  </w:tcBorders>
                  <w:noWrap/>
                  <w:vAlign w:val="center"/>
                </w:tcPr>
                <w:p w14:paraId="3B03238A" w14:textId="77777777" w:rsidR="00002527" w:rsidRDefault="00A417DC">
                  <w:pPr>
                    <w:spacing w:after="0" w:line="240" w:lineRule="auto"/>
                    <w:jc w:val="center"/>
                    <w:rPr>
                      <w:rFonts w:eastAsia="SimSun"/>
                      <w:sz w:val="16"/>
                      <w:szCs w:val="16"/>
                      <w:lang w:val="en-US" w:eastAsia="zh-TW"/>
                    </w:rPr>
                  </w:pPr>
                  <w:r>
                    <w:rPr>
                      <w:rFonts w:eastAsia="SimSun"/>
                      <w:b/>
                      <w:bCs/>
                      <w:sz w:val="16"/>
                      <w:szCs w:val="16"/>
                    </w:rPr>
                    <w:t>15.08</w:t>
                  </w:r>
                </w:p>
              </w:tc>
              <w:tc>
                <w:tcPr>
                  <w:tcW w:w="451" w:type="pct"/>
                  <w:tcBorders>
                    <w:top w:val="nil"/>
                    <w:left w:val="nil"/>
                    <w:bottom w:val="single" w:sz="4" w:space="0" w:color="auto"/>
                    <w:right w:val="single" w:sz="4" w:space="0" w:color="auto"/>
                  </w:tcBorders>
                  <w:noWrap/>
                  <w:vAlign w:val="center"/>
                </w:tcPr>
                <w:p w14:paraId="027748A4" w14:textId="77777777" w:rsidR="00002527" w:rsidRDefault="00A417DC">
                  <w:pPr>
                    <w:spacing w:after="0" w:line="240" w:lineRule="auto"/>
                    <w:jc w:val="center"/>
                    <w:rPr>
                      <w:rFonts w:eastAsia="SimSun"/>
                      <w:sz w:val="16"/>
                      <w:szCs w:val="16"/>
                      <w:lang w:val="en-US" w:eastAsia="zh-TW"/>
                    </w:rPr>
                  </w:pPr>
                  <w:r>
                    <w:rPr>
                      <w:rFonts w:eastAsia="SimSun"/>
                      <w:b/>
                      <w:bCs/>
                      <w:sz w:val="16"/>
                      <w:szCs w:val="16"/>
                    </w:rPr>
                    <w:t>11.17</w:t>
                  </w:r>
                </w:p>
              </w:tc>
            </w:tr>
            <w:tr w:rsidR="00002527" w14:paraId="7680370A"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39352F47" w14:textId="77777777" w:rsidR="00002527" w:rsidRDefault="00A417DC">
                  <w:pPr>
                    <w:spacing w:after="0" w:line="240" w:lineRule="auto"/>
                    <w:jc w:val="left"/>
                    <w:rPr>
                      <w:rFonts w:eastAsia="SimSun"/>
                      <w:b/>
                      <w:bCs/>
                      <w:sz w:val="16"/>
                      <w:szCs w:val="16"/>
                    </w:rPr>
                  </w:pPr>
                  <w:r>
                    <w:rPr>
                      <w:rFonts w:eastAsia="SimSun"/>
                      <w:b/>
                      <w:bCs/>
                      <w:sz w:val="16"/>
                      <w:szCs w:val="16"/>
                    </w:rPr>
                    <w:t># of samples 2</w:t>
                  </w:r>
                </w:p>
              </w:tc>
              <w:tc>
                <w:tcPr>
                  <w:tcW w:w="455" w:type="pct"/>
                  <w:tcBorders>
                    <w:top w:val="nil"/>
                    <w:left w:val="nil"/>
                    <w:bottom w:val="single" w:sz="4" w:space="0" w:color="auto"/>
                    <w:right w:val="single" w:sz="4" w:space="0" w:color="auto"/>
                  </w:tcBorders>
                  <w:noWrap/>
                  <w:vAlign w:val="center"/>
                </w:tcPr>
                <w:p w14:paraId="48637FA0" w14:textId="77777777" w:rsidR="00002527" w:rsidRDefault="00A417DC">
                  <w:pPr>
                    <w:spacing w:after="0" w:line="240" w:lineRule="auto"/>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tcPr>
                <w:p w14:paraId="2C23E5E2" w14:textId="77777777" w:rsidR="00002527" w:rsidRDefault="00A417DC">
                  <w:pPr>
                    <w:spacing w:after="0" w:line="240" w:lineRule="auto"/>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tcPr>
                <w:p w14:paraId="7836D0E3" w14:textId="77777777" w:rsidR="00002527" w:rsidRDefault="00A417DC">
                  <w:pPr>
                    <w:spacing w:after="0" w:line="240" w:lineRule="auto"/>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noWrap/>
                  <w:vAlign w:val="center"/>
                </w:tcPr>
                <w:p w14:paraId="69F880BC" w14:textId="77777777" w:rsidR="00002527" w:rsidRDefault="00A417DC">
                  <w:pPr>
                    <w:spacing w:after="0" w:line="240" w:lineRule="auto"/>
                    <w:jc w:val="center"/>
                    <w:rPr>
                      <w:rFonts w:eastAsia="SimSun"/>
                      <w:sz w:val="16"/>
                      <w:szCs w:val="16"/>
                      <w:lang w:val="en-US" w:eastAsia="zh-TW"/>
                    </w:rPr>
                  </w:pPr>
                  <w:r>
                    <w:rPr>
                      <w:rFonts w:eastAsia="SimSun"/>
                      <w:sz w:val="16"/>
                      <w:szCs w:val="16"/>
                    </w:rPr>
                    <w:t>3</w:t>
                  </w:r>
                </w:p>
              </w:tc>
              <w:tc>
                <w:tcPr>
                  <w:tcW w:w="455" w:type="pct"/>
                  <w:tcBorders>
                    <w:top w:val="nil"/>
                    <w:left w:val="nil"/>
                    <w:bottom w:val="single" w:sz="4" w:space="0" w:color="auto"/>
                    <w:right w:val="single" w:sz="4" w:space="0" w:color="auto"/>
                  </w:tcBorders>
                  <w:noWrap/>
                  <w:vAlign w:val="center"/>
                </w:tcPr>
                <w:p w14:paraId="7D6F9844" w14:textId="77777777" w:rsidR="00002527" w:rsidRDefault="00A417DC">
                  <w:pPr>
                    <w:spacing w:after="0" w:line="240" w:lineRule="auto"/>
                    <w:jc w:val="center"/>
                    <w:rPr>
                      <w:rFonts w:eastAsia="SimSun"/>
                      <w:sz w:val="16"/>
                      <w:szCs w:val="16"/>
                      <w:lang w:val="en-US" w:eastAsia="zh-TW"/>
                    </w:rPr>
                  </w:pPr>
                  <w:r>
                    <w:rPr>
                      <w:rFonts w:eastAsia="SimSun"/>
                      <w:sz w:val="16"/>
                      <w:szCs w:val="16"/>
                    </w:rPr>
                    <w:t>1</w:t>
                  </w:r>
                </w:p>
              </w:tc>
              <w:tc>
                <w:tcPr>
                  <w:tcW w:w="455" w:type="pct"/>
                  <w:tcBorders>
                    <w:top w:val="nil"/>
                    <w:left w:val="nil"/>
                    <w:bottom w:val="single" w:sz="4" w:space="0" w:color="auto"/>
                    <w:right w:val="single" w:sz="4" w:space="0" w:color="auto"/>
                  </w:tcBorders>
                  <w:noWrap/>
                  <w:vAlign w:val="center"/>
                </w:tcPr>
                <w:p w14:paraId="3D315F17" w14:textId="77777777" w:rsidR="00002527" w:rsidRDefault="00A417DC">
                  <w:pPr>
                    <w:spacing w:after="0" w:line="240" w:lineRule="auto"/>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noWrap/>
                  <w:vAlign w:val="center"/>
                </w:tcPr>
                <w:p w14:paraId="2A19CEE5" w14:textId="77777777" w:rsidR="00002527" w:rsidRDefault="00A417DC">
                  <w:pPr>
                    <w:spacing w:after="0" w:line="240" w:lineRule="auto"/>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tcPr>
                <w:p w14:paraId="3B23035B" w14:textId="77777777" w:rsidR="00002527" w:rsidRDefault="00A417DC">
                  <w:pPr>
                    <w:spacing w:after="0" w:line="240" w:lineRule="auto"/>
                    <w:jc w:val="center"/>
                    <w:rPr>
                      <w:rFonts w:eastAsia="SimSun"/>
                      <w:sz w:val="16"/>
                      <w:szCs w:val="16"/>
                      <w:lang w:val="en-US" w:eastAsia="zh-TW"/>
                    </w:rPr>
                  </w:pPr>
                  <w:r>
                    <w:rPr>
                      <w:rFonts w:eastAsia="SimSun"/>
                      <w:sz w:val="16"/>
                      <w:szCs w:val="16"/>
                    </w:rPr>
                    <w:t>4</w:t>
                  </w:r>
                </w:p>
              </w:tc>
              <w:tc>
                <w:tcPr>
                  <w:tcW w:w="455" w:type="pct"/>
                  <w:tcBorders>
                    <w:top w:val="nil"/>
                    <w:left w:val="nil"/>
                    <w:bottom w:val="single" w:sz="4" w:space="0" w:color="auto"/>
                    <w:right w:val="single" w:sz="4" w:space="0" w:color="auto"/>
                  </w:tcBorders>
                  <w:noWrap/>
                  <w:vAlign w:val="center"/>
                </w:tcPr>
                <w:p w14:paraId="49447D92" w14:textId="77777777" w:rsidR="00002527" w:rsidRDefault="00A417DC">
                  <w:pPr>
                    <w:spacing w:after="0" w:line="240" w:lineRule="auto"/>
                    <w:jc w:val="center"/>
                    <w:rPr>
                      <w:rFonts w:eastAsia="SimSun"/>
                      <w:sz w:val="16"/>
                      <w:szCs w:val="16"/>
                      <w:lang w:val="en-US" w:eastAsia="zh-TW"/>
                    </w:rPr>
                  </w:pPr>
                  <w:r>
                    <w:rPr>
                      <w:rFonts w:eastAsia="SimSun"/>
                      <w:sz w:val="16"/>
                      <w:szCs w:val="16"/>
                    </w:rPr>
                    <w:t>4</w:t>
                  </w:r>
                </w:p>
              </w:tc>
              <w:tc>
                <w:tcPr>
                  <w:tcW w:w="451" w:type="pct"/>
                  <w:tcBorders>
                    <w:top w:val="nil"/>
                    <w:left w:val="nil"/>
                    <w:bottom w:val="single" w:sz="4" w:space="0" w:color="auto"/>
                    <w:right w:val="single" w:sz="4" w:space="0" w:color="auto"/>
                  </w:tcBorders>
                  <w:noWrap/>
                  <w:vAlign w:val="center"/>
                </w:tcPr>
                <w:p w14:paraId="639216C4" w14:textId="77777777" w:rsidR="00002527" w:rsidRDefault="00A417DC">
                  <w:pPr>
                    <w:spacing w:after="0" w:line="240" w:lineRule="auto"/>
                    <w:jc w:val="center"/>
                    <w:rPr>
                      <w:rFonts w:eastAsia="SimSun"/>
                      <w:sz w:val="16"/>
                      <w:szCs w:val="16"/>
                      <w:lang w:val="en-US" w:eastAsia="zh-TW"/>
                    </w:rPr>
                  </w:pPr>
                  <w:r>
                    <w:rPr>
                      <w:rFonts w:eastAsia="SimSun"/>
                      <w:sz w:val="16"/>
                      <w:szCs w:val="16"/>
                    </w:rPr>
                    <w:t>4</w:t>
                  </w:r>
                </w:p>
              </w:tc>
            </w:tr>
          </w:tbl>
          <w:p w14:paraId="2FCC72AB" w14:textId="77777777" w:rsidR="00002527" w:rsidRDefault="00002527">
            <w:pPr>
              <w:rPr>
                <w:lang w:val="en-US"/>
              </w:rPr>
            </w:pPr>
          </w:p>
          <w:p w14:paraId="5157E3A9" w14:textId="77777777" w:rsidR="00002527" w:rsidRDefault="00A417DC">
            <w:r>
              <w:rPr>
                <w:b/>
                <w:bCs/>
                <w:lang w:val="en-US"/>
              </w:rPr>
              <w:t>Table 8.2.3-3 (part 1):</w:t>
            </w:r>
            <w:r>
              <w:rPr>
                <w:lang w:val="en-US"/>
              </w:rPr>
              <w:t xml:space="preserve"> In Urban scenario at 4GHz with DL PSD of 33 dBm/MHz, the coverage margins of the potential Rel-18 UE with maximum 11-PRB UE bandwidth compared to the bottleneck channel for the reference NR UE in Table 8.2.3-1 when 3dB UE antenna efficiency loss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941"/>
              <w:gridCol w:w="941"/>
              <w:gridCol w:w="941"/>
              <w:gridCol w:w="941"/>
              <w:gridCol w:w="940"/>
              <w:gridCol w:w="940"/>
              <w:gridCol w:w="940"/>
              <w:gridCol w:w="940"/>
              <w:gridCol w:w="940"/>
              <w:gridCol w:w="940"/>
            </w:tblGrid>
            <w:tr w:rsidR="00002527" w14:paraId="62C9B179" w14:textId="77777777">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33C5A68F"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 xml:space="preserve">Coverage margin(dB) </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40937F76"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758D9E97"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550A070F"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PDCCH CSS (BW1, 11 PRBs; CORESET: 2 symbols, 48 PRBs; AL16)</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7CBD9C31"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PDCCH CSS (BW1, 11 PRBs; CORESET: 2 symbols, 24 PRBs; AL8)</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111E0A86"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PDCCH CSS (BW1, 11 PRBs; CORESET: 3 symbols, 6 PRBs; AL2)</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488680EF"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SIB1 BW&gt;5MHz (BW1, 11 PRBs; SIB1 BW &gt; 5 MHz; TBS 1256 bits)</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6B0D2AE3"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SIB1 (BW1, 11 PRBs; SIB1 BW &lt; 5 MHz; TBS 1256 bits)</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73332D0A"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Msg2  (BW1, 11 PRBs; TBS 72 bits)</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0D53CC1A"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Msg4 (BW1, 11 PRBs; TBS 1040 bits)</w:t>
                  </w:r>
                </w:p>
              </w:tc>
            </w:tr>
            <w:tr w:rsidR="00002527" w14:paraId="1EF549E2"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6EAA595A" w14:textId="77777777" w:rsidR="00002527" w:rsidRDefault="00A417DC">
                  <w:pPr>
                    <w:spacing w:after="0" w:line="240" w:lineRule="auto"/>
                    <w:jc w:val="left"/>
                    <w:rPr>
                      <w:rFonts w:eastAsia="SimSun"/>
                      <w:sz w:val="16"/>
                      <w:szCs w:val="16"/>
                      <w:lang w:val="en-US" w:eastAsia="zh-TW"/>
                    </w:rPr>
                  </w:pPr>
                  <w:r>
                    <w:rPr>
                      <w:rFonts w:eastAsia="SimSun"/>
                      <w:sz w:val="16"/>
                      <w:szCs w:val="16"/>
                    </w:rPr>
                    <w:t>Ericsson</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32CF34" w14:textId="77777777" w:rsidR="00002527" w:rsidRDefault="00A417DC">
                  <w:pPr>
                    <w:spacing w:after="0" w:line="240" w:lineRule="auto"/>
                    <w:jc w:val="center"/>
                    <w:rPr>
                      <w:rFonts w:eastAsia="SimSun"/>
                      <w:sz w:val="16"/>
                      <w:szCs w:val="16"/>
                      <w:lang w:val="en-US" w:eastAsia="zh-TW"/>
                    </w:rPr>
                  </w:pPr>
                  <w:r>
                    <w:rPr>
                      <w:rFonts w:eastAsia="SimSun"/>
                      <w:sz w:val="16"/>
                      <w:szCs w:val="16"/>
                    </w:rPr>
                    <w:t>3.63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43BAF4"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682444" w14:textId="77777777" w:rsidR="00002527" w:rsidRDefault="00A417DC">
                  <w:pPr>
                    <w:spacing w:after="0" w:line="240" w:lineRule="auto"/>
                    <w:jc w:val="center"/>
                    <w:rPr>
                      <w:rFonts w:eastAsia="SimSun"/>
                      <w:sz w:val="16"/>
                      <w:szCs w:val="16"/>
                      <w:lang w:val="en-US" w:eastAsia="zh-TW"/>
                    </w:rPr>
                  </w:pPr>
                  <w:r>
                    <w:rPr>
                      <w:rFonts w:eastAsia="SimSun"/>
                      <w:sz w:val="16"/>
                      <w:szCs w:val="16"/>
                    </w:rPr>
                    <w:t>1.63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4427D5" w14:textId="77777777" w:rsidR="00002527" w:rsidRDefault="00A417DC">
                  <w:pPr>
                    <w:spacing w:after="0" w:line="240" w:lineRule="auto"/>
                    <w:jc w:val="center"/>
                    <w:rPr>
                      <w:rFonts w:eastAsia="SimSun"/>
                      <w:sz w:val="16"/>
                      <w:szCs w:val="16"/>
                      <w:lang w:val="en-US" w:eastAsia="zh-TW"/>
                    </w:rPr>
                  </w:pPr>
                  <w:r>
                    <w:rPr>
                      <w:rFonts w:eastAsia="SimSun"/>
                      <w:sz w:val="16"/>
                      <w:szCs w:val="16"/>
                    </w:rPr>
                    <w:t>1.53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B8FC35"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-5.37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B05152"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-7.33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2CAF5A"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-4.02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4FCD23" w14:textId="77777777" w:rsidR="00002527" w:rsidRDefault="00A417DC">
                  <w:pPr>
                    <w:spacing w:after="0" w:line="240" w:lineRule="auto"/>
                    <w:jc w:val="center"/>
                    <w:rPr>
                      <w:rFonts w:eastAsia="SimSun"/>
                      <w:sz w:val="16"/>
                      <w:szCs w:val="16"/>
                      <w:lang w:val="en-US" w:eastAsia="zh-TW"/>
                    </w:rPr>
                  </w:pPr>
                  <w:r>
                    <w:rPr>
                      <w:rFonts w:eastAsia="SimSun"/>
                      <w:sz w:val="16"/>
                      <w:szCs w:val="16"/>
                    </w:rPr>
                    <w:t>1.78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7D8F75"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-3.07</w:t>
                  </w:r>
                </w:p>
              </w:tc>
            </w:tr>
            <w:tr w:rsidR="00002527" w14:paraId="44B9E3EB"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4320166D" w14:textId="77777777" w:rsidR="00002527" w:rsidRDefault="00A417DC">
                  <w:pPr>
                    <w:spacing w:after="0" w:line="240" w:lineRule="auto"/>
                    <w:jc w:val="left"/>
                    <w:rPr>
                      <w:rFonts w:eastAsia="SimSun"/>
                      <w:sz w:val="16"/>
                      <w:szCs w:val="16"/>
                      <w:lang w:val="en-US" w:eastAsia="zh-TW"/>
                    </w:rPr>
                  </w:pPr>
                  <w:r>
                    <w:rPr>
                      <w:rFonts w:eastAsia="SimSun"/>
                      <w:sz w:val="16"/>
                      <w:szCs w:val="16"/>
                    </w:rPr>
                    <w:t>Samsung</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093DB2"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90B74C"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D4AC16"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DA9AC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710634" w14:textId="77777777" w:rsidR="00002527" w:rsidRDefault="00A417DC">
                  <w:pPr>
                    <w:spacing w:after="0" w:line="240" w:lineRule="auto"/>
                    <w:jc w:val="center"/>
                    <w:rPr>
                      <w:rFonts w:eastAsia="SimSun"/>
                      <w:sz w:val="16"/>
                      <w:szCs w:val="16"/>
                      <w:lang w:val="en-US" w:eastAsia="zh-TW"/>
                    </w:rPr>
                  </w:pPr>
                  <w:r>
                    <w:rPr>
                      <w:rFonts w:eastAsia="SimSun"/>
                      <w:sz w:val="16"/>
                      <w:szCs w:val="16"/>
                    </w:rPr>
                    <w:t>1.93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07FC65" w14:textId="77777777" w:rsidR="00002527" w:rsidRDefault="00A417DC">
                  <w:pPr>
                    <w:spacing w:after="0" w:line="240" w:lineRule="auto"/>
                    <w:jc w:val="center"/>
                    <w:rPr>
                      <w:rFonts w:eastAsia="SimSun"/>
                      <w:b/>
                      <w:bCs/>
                      <w:color w:val="FF0000"/>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6A59C7"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-0.07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02EBC7" w14:textId="77777777" w:rsidR="00002527" w:rsidRDefault="00A417DC">
                  <w:pPr>
                    <w:spacing w:after="0" w:line="240" w:lineRule="auto"/>
                    <w:jc w:val="center"/>
                    <w:rPr>
                      <w:rFonts w:eastAsia="SimSun"/>
                      <w:sz w:val="16"/>
                      <w:szCs w:val="16"/>
                      <w:lang w:val="en-US" w:eastAsia="zh-TW"/>
                    </w:rPr>
                  </w:pPr>
                  <w:r>
                    <w:rPr>
                      <w:rFonts w:eastAsia="SimSun"/>
                      <w:sz w:val="16"/>
                      <w:szCs w:val="16"/>
                    </w:rPr>
                    <w:t>8.53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1C1763" w14:textId="77777777" w:rsidR="00002527" w:rsidRDefault="00A417DC">
                  <w:pPr>
                    <w:spacing w:after="0" w:line="240" w:lineRule="auto"/>
                    <w:jc w:val="center"/>
                    <w:rPr>
                      <w:rFonts w:eastAsia="SimSun"/>
                      <w:sz w:val="16"/>
                      <w:szCs w:val="16"/>
                      <w:lang w:val="en-US" w:eastAsia="zh-TW"/>
                    </w:rPr>
                  </w:pPr>
                  <w:r>
                    <w:rPr>
                      <w:rFonts w:eastAsia="SimSun"/>
                      <w:sz w:val="16"/>
                      <w:szCs w:val="16"/>
                    </w:rPr>
                    <w:t>1.73</w:t>
                  </w:r>
                </w:p>
              </w:tc>
            </w:tr>
            <w:tr w:rsidR="00002527" w14:paraId="7BCDC011"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2A6975A1" w14:textId="77777777" w:rsidR="00002527" w:rsidRDefault="00A417DC">
                  <w:pPr>
                    <w:spacing w:after="0" w:line="240" w:lineRule="auto"/>
                    <w:jc w:val="left"/>
                    <w:rPr>
                      <w:rFonts w:eastAsia="SimSun"/>
                      <w:sz w:val="16"/>
                      <w:szCs w:val="16"/>
                      <w:lang w:val="en-US" w:eastAsia="zh-TW"/>
                    </w:rPr>
                  </w:pPr>
                  <w:r>
                    <w:rPr>
                      <w:rFonts w:eastAsia="SimSun"/>
                      <w:sz w:val="16"/>
                      <w:szCs w:val="16"/>
                    </w:rPr>
                    <w:t>vivo</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D2715D" w14:textId="77777777" w:rsidR="00002527" w:rsidRDefault="00A417DC">
                  <w:pPr>
                    <w:spacing w:after="0" w:line="240" w:lineRule="auto"/>
                    <w:jc w:val="center"/>
                    <w:rPr>
                      <w:rFonts w:eastAsia="SimSun"/>
                      <w:sz w:val="16"/>
                      <w:szCs w:val="16"/>
                      <w:lang w:val="en-US" w:eastAsia="zh-TW"/>
                    </w:rPr>
                  </w:pPr>
                  <w:r>
                    <w:rPr>
                      <w:rFonts w:eastAsia="SimSun"/>
                      <w:sz w:val="16"/>
                      <w:szCs w:val="16"/>
                    </w:rPr>
                    <w:t>4.56</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53C863" w14:textId="77777777" w:rsidR="00002527" w:rsidRDefault="00A417DC">
                  <w:pPr>
                    <w:spacing w:after="0" w:line="240" w:lineRule="auto"/>
                    <w:jc w:val="center"/>
                    <w:rPr>
                      <w:rFonts w:eastAsia="SimSun"/>
                      <w:sz w:val="16"/>
                      <w:szCs w:val="16"/>
                      <w:lang w:val="en-US" w:eastAsia="zh-TW"/>
                    </w:rPr>
                  </w:pPr>
                  <w:r>
                    <w:rPr>
                      <w:rFonts w:eastAsia="SimSun"/>
                      <w:sz w:val="16"/>
                      <w:szCs w:val="16"/>
                    </w:rPr>
                    <w:t>9.71</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3B625F" w14:textId="77777777" w:rsidR="00002527" w:rsidRDefault="00A417DC">
                  <w:pPr>
                    <w:spacing w:after="0" w:line="240" w:lineRule="auto"/>
                    <w:jc w:val="center"/>
                    <w:rPr>
                      <w:rFonts w:eastAsia="SimSun"/>
                      <w:sz w:val="16"/>
                      <w:szCs w:val="16"/>
                      <w:lang w:val="en-US" w:eastAsia="zh-TW"/>
                    </w:rPr>
                  </w:pPr>
                  <w:r>
                    <w:rPr>
                      <w:rFonts w:eastAsia="SimSun"/>
                      <w:sz w:val="16"/>
                      <w:szCs w:val="16"/>
                    </w:rPr>
                    <w:t>7.87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399945" w14:textId="77777777" w:rsidR="00002527" w:rsidRDefault="00A417DC">
                  <w:pPr>
                    <w:spacing w:after="0" w:line="240" w:lineRule="auto"/>
                    <w:jc w:val="center"/>
                    <w:rPr>
                      <w:rFonts w:eastAsia="SimSun"/>
                      <w:b/>
                      <w:bCs/>
                      <w:color w:val="FF0000"/>
                      <w:sz w:val="16"/>
                      <w:szCs w:val="16"/>
                      <w:lang w:val="en-US" w:eastAsia="zh-TW"/>
                    </w:rPr>
                  </w:pPr>
                  <w:r>
                    <w:rPr>
                      <w:rFonts w:eastAsia="SimSun"/>
                      <w:sz w:val="16"/>
                      <w:szCs w:val="16"/>
                    </w:rPr>
                    <w:t>6.38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B9E633" w14:textId="77777777" w:rsidR="00002527" w:rsidRDefault="00A417DC">
                  <w:pPr>
                    <w:spacing w:after="0" w:line="240" w:lineRule="auto"/>
                    <w:jc w:val="center"/>
                    <w:rPr>
                      <w:rFonts w:eastAsia="SimSun"/>
                      <w:b/>
                      <w:bCs/>
                      <w:color w:val="FF0000"/>
                      <w:sz w:val="16"/>
                      <w:szCs w:val="16"/>
                      <w:lang w:val="en-US" w:eastAsia="zh-TW"/>
                    </w:rPr>
                  </w:pPr>
                  <w:r>
                    <w:rPr>
                      <w:rFonts w:eastAsia="SimSun"/>
                      <w:sz w:val="16"/>
                      <w:szCs w:val="16"/>
                    </w:rPr>
                    <w:t>4.31</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C10F5E" w14:textId="77777777" w:rsidR="00002527" w:rsidRDefault="00A417DC">
                  <w:pPr>
                    <w:spacing w:after="0" w:line="240" w:lineRule="auto"/>
                    <w:jc w:val="center"/>
                    <w:rPr>
                      <w:rFonts w:eastAsia="SimSun"/>
                      <w:b/>
                      <w:bCs/>
                      <w:color w:val="FF0000"/>
                      <w:sz w:val="16"/>
                      <w:szCs w:val="16"/>
                      <w:lang w:val="en-US" w:eastAsia="zh-TW"/>
                    </w:rPr>
                  </w:pPr>
                  <w:r>
                    <w:rPr>
                      <w:rFonts w:eastAsia="SimSun"/>
                      <w:sz w:val="16"/>
                      <w:szCs w:val="16"/>
                    </w:rPr>
                    <w:t>5.85</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773EA5" w14:textId="77777777" w:rsidR="00002527" w:rsidRDefault="00A417DC">
                  <w:pPr>
                    <w:spacing w:after="0" w:line="240" w:lineRule="auto"/>
                    <w:jc w:val="center"/>
                    <w:rPr>
                      <w:rFonts w:eastAsia="SimSun"/>
                      <w:sz w:val="16"/>
                      <w:szCs w:val="16"/>
                      <w:lang w:val="en-US" w:eastAsia="zh-TW"/>
                    </w:rPr>
                  </w:pPr>
                  <w:r>
                    <w:rPr>
                      <w:rFonts w:eastAsia="SimSun"/>
                      <w:sz w:val="16"/>
                      <w:szCs w:val="16"/>
                    </w:rPr>
                    <w:t>5.52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AB344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02719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02999667"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1F4E4E2E" w14:textId="77777777" w:rsidR="00002527" w:rsidRDefault="00A417DC">
                  <w:pPr>
                    <w:spacing w:after="0" w:line="240" w:lineRule="auto"/>
                    <w:jc w:val="left"/>
                    <w:rPr>
                      <w:rFonts w:eastAsia="SimSun"/>
                      <w:sz w:val="16"/>
                      <w:szCs w:val="16"/>
                      <w:lang w:val="en-US" w:eastAsia="zh-TW"/>
                    </w:rPr>
                  </w:pPr>
                  <w:r>
                    <w:rPr>
                      <w:rFonts w:eastAsia="SimSun"/>
                      <w:sz w:val="16"/>
                      <w:szCs w:val="16"/>
                    </w:rPr>
                    <w:t>Nokia</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19F3E2" w14:textId="77777777" w:rsidR="00002527" w:rsidRDefault="00A417DC">
                  <w:pPr>
                    <w:spacing w:after="0" w:line="240" w:lineRule="auto"/>
                    <w:jc w:val="center"/>
                    <w:rPr>
                      <w:rFonts w:eastAsia="SimSun"/>
                      <w:sz w:val="16"/>
                      <w:szCs w:val="16"/>
                      <w:lang w:val="en-US" w:eastAsia="zh-TW"/>
                    </w:rPr>
                  </w:pPr>
                  <w:r>
                    <w:rPr>
                      <w:rFonts w:eastAsia="SimSun"/>
                      <w:sz w:val="16"/>
                      <w:szCs w:val="16"/>
                    </w:rPr>
                    <w:t>13.09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ADEF47"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C17040" w14:textId="77777777" w:rsidR="00002527" w:rsidRDefault="00A417DC">
                  <w:pPr>
                    <w:spacing w:after="0" w:line="240" w:lineRule="auto"/>
                    <w:jc w:val="center"/>
                    <w:rPr>
                      <w:rFonts w:eastAsia="SimSun"/>
                      <w:sz w:val="16"/>
                      <w:szCs w:val="16"/>
                      <w:lang w:val="en-US" w:eastAsia="zh-TW"/>
                    </w:rPr>
                  </w:pPr>
                  <w:r>
                    <w:rPr>
                      <w:rFonts w:eastAsia="SimSun"/>
                      <w:sz w:val="16"/>
                      <w:szCs w:val="16"/>
                    </w:rPr>
                    <w:t>10.09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FC3206" w14:textId="77777777" w:rsidR="00002527" w:rsidRDefault="00A417DC">
                  <w:pPr>
                    <w:spacing w:after="0" w:line="240" w:lineRule="auto"/>
                    <w:jc w:val="center"/>
                    <w:rPr>
                      <w:rFonts w:eastAsia="SimSun"/>
                      <w:sz w:val="16"/>
                      <w:szCs w:val="16"/>
                      <w:lang w:val="en-US" w:eastAsia="zh-TW"/>
                    </w:rPr>
                  </w:pPr>
                  <w:r>
                    <w:rPr>
                      <w:rFonts w:eastAsia="SimSun"/>
                      <w:sz w:val="16"/>
                      <w:szCs w:val="16"/>
                    </w:rPr>
                    <w:t>10.09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17E3CD" w14:textId="77777777" w:rsidR="00002527" w:rsidRDefault="00A417DC">
                  <w:pPr>
                    <w:spacing w:after="0" w:line="240" w:lineRule="auto"/>
                    <w:jc w:val="center"/>
                    <w:rPr>
                      <w:rFonts w:eastAsia="SimSun"/>
                      <w:b/>
                      <w:bCs/>
                      <w:color w:val="FF0000"/>
                      <w:sz w:val="16"/>
                      <w:szCs w:val="16"/>
                      <w:lang w:val="en-US" w:eastAsia="zh-TW"/>
                    </w:rPr>
                  </w:pPr>
                  <w:r>
                    <w:rPr>
                      <w:rFonts w:eastAsia="SimSun"/>
                      <w:sz w:val="16"/>
                      <w:szCs w:val="16"/>
                    </w:rPr>
                    <w:t>6.09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8AFE3A" w14:textId="77777777" w:rsidR="00002527" w:rsidRDefault="00A417DC">
                  <w:pPr>
                    <w:spacing w:after="0" w:line="240" w:lineRule="auto"/>
                    <w:jc w:val="center"/>
                    <w:rPr>
                      <w:rFonts w:eastAsia="SimSun"/>
                      <w:b/>
                      <w:bCs/>
                      <w:color w:val="FF0000"/>
                      <w:sz w:val="16"/>
                      <w:szCs w:val="16"/>
                      <w:lang w:val="en-US" w:eastAsia="zh-TW"/>
                    </w:rPr>
                  </w:pPr>
                  <w:r>
                    <w:rPr>
                      <w:rFonts w:eastAsia="SimSun"/>
                      <w:sz w:val="16"/>
                      <w:szCs w:val="16"/>
                    </w:rPr>
                    <w:t>6.79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47A6E0" w14:textId="77777777" w:rsidR="00002527" w:rsidRDefault="00A417DC">
                  <w:pPr>
                    <w:spacing w:after="0" w:line="240" w:lineRule="auto"/>
                    <w:jc w:val="center"/>
                    <w:rPr>
                      <w:rFonts w:eastAsia="SimSun"/>
                      <w:sz w:val="16"/>
                      <w:szCs w:val="16"/>
                      <w:lang w:val="en-US" w:eastAsia="zh-TW"/>
                    </w:rPr>
                  </w:pPr>
                  <w:r>
                    <w:rPr>
                      <w:rFonts w:eastAsia="SimSun"/>
                      <w:sz w:val="16"/>
                      <w:szCs w:val="16"/>
                    </w:rPr>
                    <w:t>6.29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D9B4DF" w14:textId="77777777" w:rsidR="00002527" w:rsidRDefault="00A417DC">
                  <w:pPr>
                    <w:spacing w:after="0" w:line="240" w:lineRule="auto"/>
                    <w:jc w:val="center"/>
                    <w:rPr>
                      <w:rFonts w:eastAsia="SimSun"/>
                      <w:sz w:val="16"/>
                      <w:szCs w:val="16"/>
                      <w:lang w:val="en-US" w:eastAsia="zh-TW"/>
                    </w:rPr>
                  </w:pPr>
                  <w:r>
                    <w:rPr>
                      <w:rFonts w:eastAsia="SimSun"/>
                      <w:sz w:val="16"/>
                      <w:szCs w:val="16"/>
                    </w:rPr>
                    <w:t>19.49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FC8C27" w14:textId="77777777" w:rsidR="00002527" w:rsidRDefault="00A417DC">
                  <w:pPr>
                    <w:spacing w:after="0" w:line="240" w:lineRule="auto"/>
                    <w:jc w:val="center"/>
                    <w:rPr>
                      <w:rFonts w:eastAsia="SimSun"/>
                      <w:sz w:val="16"/>
                      <w:szCs w:val="16"/>
                      <w:lang w:val="en-US" w:eastAsia="zh-TW"/>
                    </w:rPr>
                  </w:pPr>
                  <w:r>
                    <w:rPr>
                      <w:rFonts w:eastAsia="SimSun"/>
                      <w:sz w:val="16"/>
                      <w:szCs w:val="16"/>
                    </w:rPr>
                    <w:t>5.59</w:t>
                  </w:r>
                </w:p>
              </w:tc>
            </w:tr>
            <w:tr w:rsidR="00002527" w14:paraId="64EA1B38"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92BA5EA" w14:textId="77777777" w:rsidR="00002527" w:rsidRDefault="00A417DC">
                  <w:pPr>
                    <w:spacing w:after="0" w:line="240" w:lineRule="auto"/>
                    <w:jc w:val="left"/>
                    <w:rPr>
                      <w:rFonts w:eastAsia="SimSun"/>
                      <w:sz w:val="16"/>
                      <w:szCs w:val="16"/>
                      <w:lang w:val="en-US" w:eastAsia="zh-TW"/>
                    </w:rPr>
                  </w:pPr>
                  <w:r>
                    <w:rPr>
                      <w:rFonts w:eastAsia="SimSun"/>
                      <w:sz w:val="16"/>
                      <w:szCs w:val="16"/>
                    </w:rPr>
                    <w:t>MediaTek</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88DA33" w14:textId="77777777" w:rsidR="00002527" w:rsidRDefault="00A417DC">
                  <w:pPr>
                    <w:spacing w:after="0" w:line="240" w:lineRule="auto"/>
                    <w:jc w:val="center"/>
                    <w:rPr>
                      <w:rFonts w:eastAsia="SimSun"/>
                      <w:sz w:val="16"/>
                      <w:szCs w:val="16"/>
                      <w:lang w:val="en-US" w:eastAsia="zh-TW"/>
                    </w:rPr>
                  </w:pPr>
                  <w:r>
                    <w:rPr>
                      <w:rFonts w:eastAsia="SimSun"/>
                      <w:sz w:val="16"/>
                      <w:szCs w:val="16"/>
                    </w:rPr>
                    <w:t>9.43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27BF5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E4BE07" w14:textId="77777777" w:rsidR="00002527" w:rsidRDefault="00A417DC">
                  <w:pPr>
                    <w:spacing w:after="0" w:line="240" w:lineRule="auto"/>
                    <w:jc w:val="center"/>
                    <w:rPr>
                      <w:rFonts w:eastAsia="SimSun"/>
                      <w:sz w:val="16"/>
                      <w:szCs w:val="16"/>
                      <w:lang w:val="en-US" w:eastAsia="zh-TW"/>
                    </w:rPr>
                  </w:pPr>
                  <w:r>
                    <w:rPr>
                      <w:rFonts w:eastAsia="SimSun"/>
                      <w:sz w:val="16"/>
                      <w:szCs w:val="16"/>
                    </w:rPr>
                    <w:t>4.33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5B06C1" w14:textId="77777777" w:rsidR="00002527" w:rsidRDefault="00A417DC">
                  <w:pPr>
                    <w:spacing w:after="0" w:line="240" w:lineRule="auto"/>
                    <w:jc w:val="center"/>
                    <w:rPr>
                      <w:rFonts w:eastAsia="SimSun"/>
                      <w:sz w:val="16"/>
                      <w:szCs w:val="16"/>
                      <w:lang w:val="en-US" w:eastAsia="zh-TW"/>
                    </w:rPr>
                  </w:pPr>
                  <w:r>
                    <w:rPr>
                      <w:rFonts w:eastAsia="SimSun"/>
                      <w:sz w:val="16"/>
                      <w:szCs w:val="16"/>
                    </w:rPr>
                    <w:t>3.73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1F0FC0"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-0.37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AC197D"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-1.27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5A70A1" w14:textId="77777777" w:rsidR="00002527" w:rsidRDefault="00A417DC">
                  <w:pPr>
                    <w:spacing w:after="0" w:line="240" w:lineRule="auto"/>
                    <w:jc w:val="center"/>
                    <w:rPr>
                      <w:rFonts w:eastAsia="SimSun"/>
                      <w:sz w:val="16"/>
                      <w:szCs w:val="16"/>
                      <w:lang w:val="en-US" w:eastAsia="zh-TW"/>
                    </w:rPr>
                  </w:pPr>
                  <w:r>
                    <w:rPr>
                      <w:rFonts w:eastAsia="SimSun"/>
                      <w:sz w:val="16"/>
                      <w:szCs w:val="16"/>
                    </w:rPr>
                    <w:t>1.53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9FAE61" w14:textId="77777777" w:rsidR="00002527" w:rsidRDefault="00A417DC">
                  <w:pPr>
                    <w:spacing w:after="0" w:line="240" w:lineRule="auto"/>
                    <w:jc w:val="center"/>
                    <w:rPr>
                      <w:rFonts w:eastAsia="SimSun"/>
                      <w:sz w:val="16"/>
                      <w:szCs w:val="16"/>
                      <w:lang w:val="en-US" w:eastAsia="zh-TW"/>
                    </w:rPr>
                  </w:pPr>
                  <w:r>
                    <w:rPr>
                      <w:rFonts w:eastAsia="SimSun"/>
                      <w:sz w:val="16"/>
                      <w:szCs w:val="16"/>
                    </w:rPr>
                    <w:t>6.13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F17A34" w14:textId="77777777" w:rsidR="00002527" w:rsidRDefault="00A417DC">
                  <w:pPr>
                    <w:spacing w:after="0" w:line="240" w:lineRule="auto"/>
                    <w:jc w:val="center"/>
                    <w:rPr>
                      <w:rFonts w:eastAsia="SimSun"/>
                      <w:sz w:val="16"/>
                      <w:szCs w:val="16"/>
                      <w:lang w:val="en-US" w:eastAsia="zh-TW"/>
                    </w:rPr>
                  </w:pPr>
                  <w:r>
                    <w:rPr>
                      <w:rFonts w:eastAsia="SimSun"/>
                      <w:sz w:val="16"/>
                      <w:szCs w:val="16"/>
                    </w:rPr>
                    <w:t>2.33</w:t>
                  </w:r>
                </w:p>
              </w:tc>
            </w:tr>
            <w:tr w:rsidR="00002527" w14:paraId="51DD8295"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042316A1" w14:textId="77777777" w:rsidR="00002527" w:rsidRDefault="00A417DC">
                  <w:pPr>
                    <w:spacing w:after="0" w:line="240" w:lineRule="auto"/>
                    <w:jc w:val="left"/>
                    <w:rPr>
                      <w:rFonts w:eastAsia="SimSun"/>
                      <w:sz w:val="16"/>
                      <w:szCs w:val="16"/>
                      <w:lang w:val="en-US" w:eastAsia="zh-TW"/>
                    </w:rPr>
                  </w:pPr>
                  <w:r>
                    <w:rPr>
                      <w:rFonts w:eastAsia="SimSun"/>
                      <w:sz w:val="16"/>
                      <w:szCs w:val="16"/>
                    </w:rPr>
                    <w:t>CATT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27C573" w14:textId="77777777" w:rsidR="00002527" w:rsidRDefault="00A417DC">
                  <w:pPr>
                    <w:spacing w:after="0" w:line="240" w:lineRule="auto"/>
                    <w:jc w:val="center"/>
                    <w:rPr>
                      <w:rFonts w:eastAsia="SimSun"/>
                      <w:b/>
                      <w:bCs/>
                      <w:color w:val="FF0000"/>
                      <w:sz w:val="16"/>
                      <w:szCs w:val="16"/>
                      <w:lang w:val="en-US" w:eastAsia="zh-TW"/>
                    </w:rPr>
                  </w:pPr>
                  <w:r>
                    <w:rPr>
                      <w:rFonts w:eastAsia="SimSun"/>
                      <w:sz w:val="16"/>
                      <w:szCs w:val="16"/>
                    </w:rPr>
                    <w:t>7.13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CEB7F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75AF10" w14:textId="77777777" w:rsidR="00002527" w:rsidRDefault="00A417DC">
                  <w:pPr>
                    <w:spacing w:after="0" w:line="240" w:lineRule="auto"/>
                    <w:jc w:val="center"/>
                    <w:rPr>
                      <w:rFonts w:eastAsia="SimSun"/>
                      <w:sz w:val="16"/>
                      <w:szCs w:val="16"/>
                      <w:lang w:val="en-US" w:eastAsia="zh-TW"/>
                    </w:rPr>
                  </w:pPr>
                  <w:r>
                    <w:rPr>
                      <w:rFonts w:eastAsia="SimSun"/>
                      <w:sz w:val="16"/>
                      <w:szCs w:val="16"/>
                    </w:rPr>
                    <w:t>1.73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C9FBB7"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-0.67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CA5B8B"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-4.17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26C8F3"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-2.87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F7EA06"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-1.07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D99030" w14:textId="77777777" w:rsidR="00002527" w:rsidRDefault="00A417DC">
                  <w:pPr>
                    <w:spacing w:after="0" w:line="240" w:lineRule="auto"/>
                    <w:jc w:val="center"/>
                    <w:rPr>
                      <w:rFonts w:eastAsia="SimSun"/>
                      <w:sz w:val="16"/>
                      <w:szCs w:val="16"/>
                      <w:lang w:val="en-US" w:eastAsia="zh-TW"/>
                    </w:rPr>
                  </w:pPr>
                  <w:r>
                    <w:rPr>
                      <w:rFonts w:eastAsia="SimSun"/>
                      <w:sz w:val="16"/>
                      <w:szCs w:val="16"/>
                    </w:rPr>
                    <w:t>2.43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7D817E" w14:textId="77777777" w:rsidR="00002527" w:rsidRDefault="00A417DC">
                  <w:pPr>
                    <w:spacing w:after="0" w:line="240" w:lineRule="auto"/>
                    <w:jc w:val="center"/>
                    <w:rPr>
                      <w:rFonts w:eastAsia="SimSun"/>
                      <w:sz w:val="16"/>
                      <w:szCs w:val="16"/>
                      <w:lang w:val="en-US" w:eastAsia="zh-TW"/>
                    </w:rPr>
                  </w:pPr>
                  <w:r>
                    <w:rPr>
                      <w:rFonts w:eastAsia="SimSun"/>
                      <w:sz w:val="16"/>
                      <w:szCs w:val="16"/>
                    </w:rPr>
                    <w:t>0.13</w:t>
                  </w:r>
                </w:p>
              </w:tc>
            </w:tr>
            <w:tr w:rsidR="00002527" w14:paraId="08202F9D"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39E776BB" w14:textId="77777777" w:rsidR="00002527" w:rsidRDefault="00A417DC">
                  <w:pPr>
                    <w:spacing w:after="0" w:line="240" w:lineRule="auto"/>
                    <w:jc w:val="left"/>
                    <w:rPr>
                      <w:rFonts w:eastAsia="SimSun"/>
                      <w:sz w:val="16"/>
                      <w:szCs w:val="16"/>
                    </w:rPr>
                  </w:pPr>
                  <w:r>
                    <w:rPr>
                      <w:rFonts w:eastAsia="SimSun"/>
                      <w:sz w:val="16"/>
                      <w:szCs w:val="16"/>
                    </w:rPr>
                    <w:t>Huawei</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C2AD49" w14:textId="77777777" w:rsidR="00002527" w:rsidRDefault="00A417DC">
                  <w:pPr>
                    <w:spacing w:after="0" w:line="240" w:lineRule="auto"/>
                    <w:jc w:val="center"/>
                    <w:rPr>
                      <w:rFonts w:eastAsia="SimSun"/>
                      <w:sz w:val="16"/>
                      <w:szCs w:val="16"/>
                    </w:rPr>
                  </w:pPr>
                  <w:r>
                    <w:rPr>
                      <w:rFonts w:eastAsia="SimSun"/>
                      <w:sz w:val="16"/>
                      <w:szCs w:val="16"/>
                    </w:rPr>
                    <w:t>12.53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7EC30D" w14:textId="77777777" w:rsidR="00002527" w:rsidRDefault="00A417DC">
                  <w:pPr>
                    <w:spacing w:after="0" w:line="240" w:lineRule="auto"/>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0DBB8B" w14:textId="77777777" w:rsidR="00002527" w:rsidRDefault="00A417DC">
                  <w:pPr>
                    <w:spacing w:after="0" w:line="240" w:lineRule="auto"/>
                    <w:jc w:val="center"/>
                    <w:rPr>
                      <w:rFonts w:eastAsia="SimSun"/>
                      <w:b/>
                      <w:bCs/>
                      <w:color w:val="FF0000"/>
                      <w:sz w:val="16"/>
                      <w:szCs w:val="16"/>
                    </w:rPr>
                  </w:pPr>
                  <w:r>
                    <w:rPr>
                      <w:rFonts w:eastAsia="SimSun"/>
                      <w:sz w:val="16"/>
                      <w:szCs w:val="16"/>
                    </w:rPr>
                    <w:t>8.73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E07399" w14:textId="77777777" w:rsidR="00002527" w:rsidRDefault="00A417DC">
                  <w:pPr>
                    <w:spacing w:after="0" w:line="240" w:lineRule="auto"/>
                    <w:jc w:val="center"/>
                    <w:rPr>
                      <w:rFonts w:eastAsia="SimSun"/>
                      <w:b/>
                      <w:bCs/>
                      <w:color w:val="FF0000"/>
                      <w:sz w:val="16"/>
                      <w:szCs w:val="16"/>
                    </w:rPr>
                  </w:pPr>
                  <w:r>
                    <w:rPr>
                      <w:rFonts w:eastAsia="SimSun"/>
                      <w:sz w:val="16"/>
                      <w:szCs w:val="16"/>
                    </w:rPr>
                    <w:t>8.43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BFA5F3" w14:textId="77777777" w:rsidR="00002527" w:rsidRDefault="00A417DC">
                  <w:pPr>
                    <w:spacing w:after="0" w:line="240" w:lineRule="auto"/>
                    <w:jc w:val="center"/>
                    <w:rPr>
                      <w:rFonts w:eastAsia="SimSun"/>
                      <w:b/>
                      <w:bCs/>
                      <w:color w:val="FF0000"/>
                      <w:sz w:val="16"/>
                      <w:szCs w:val="16"/>
                    </w:rPr>
                  </w:pPr>
                  <w:r>
                    <w:rPr>
                      <w:rFonts w:eastAsia="SimSun"/>
                      <w:sz w:val="16"/>
                      <w:szCs w:val="16"/>
                    </w:rPr>
                    <w:t>4.23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4E2E4C" w14:textId="77777777" w:rsidR="00002527" w:rsidRDefault="00A417DC">
                  <w:pPr>
                    <w:spacing w:after="0" w:line="240" w:lineRule="auto"/>
                    <w:jc w:val="center"/>
                    <w:rPr>
                      <w:rFonts w:eastAsia="SimSun"/>
                      <w:sz w:val="16"/>
                      <w:szCs w:val="16"/>
                    </w:rPr>
                  </w:pPr>
                  <w:r>
                    <w:rPr>
                      <w:rFonts w:eastAsia="SimSun"/>
                      <w:sz w:val="16"/>
                      <w:szCs w:val="16"/>
                    </w:rPr>
                    <w:t>14.53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52FD58" w14:textId="77777777" w:rsidR="00002527" w:rsidRDefault="00A417DC">
                  <w:pPr>
                    <w:spacing w:after="0" w:line="240" w:lineRule="auto"/>
                    <w:jc w:val="center"/>
                    <w:rPr>
                      <w:rFonts w:eastAsia="SimSun"/>
                      <w:sz w:val="16"/>
                      <w:szCs w:val="16"/>
                    </w:rPr>
                  </w:pPr>
                  <w:r>
                    <w:rPr>
                      <w:rFonts w:eastAsia="SimSun"/>
                      <w:sz w:val="16"/>
                      <w:szCs w:val="16"/>
                    </w:rPr>
                    <w:t>10.33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CDC362" w14:textId="77777777" w:rsidR="00002527" w:rsidRDefault="00A417DC">
                  <w:pPr>
                    <w:spacing w:after="0" w:line="240" w:lineRule="auto"/>
                    <w:jc w:val="center"/>
                    <w:rPr>
                      <w:rFonts w:eastAsia="SimSun"/>
                      <w:sz w:val="16"/>
                      <w:szCs w:val="16"/>
                    </w:rPr>
                  </w:pPr>
                  <w:r>
                    <w:rPr>
                      <w:rFonts w:eastAsia="SimSun"/>
                      <w:sz w:val="16"/>
                      <w:szCs w:val="16"/>
                    </w:rPr>
                    <w:t>11.23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CD32BD" w14:textId="77777777" w:rsidR="00002527" w:rsidRDefault="00A417DC">
                  <w:pPr>
                    <w:spacing w:after="0" w:line="240" w:lineRule="auto"/>
                    <w:jc w:val="center"/>
                    <w:rPr>
                      <w:rFonts w:eastAsia="SimSun"/>
                      <w:b/>
                      <w:bCs/>
                      <w:color w:val="FF0000"/>
                      <w:sz w:val="16"/>
                      <w:szCs w:val="16"/>
                    </w:rPr>
                  </w:pPr>
                  <w:r>
                    <w:rPr>
                      <w:rFonts w:eastAsia="SimSun"/>
                      <w:sz w:val="16"/>
                      <w:szCs w:val="16"/>
                    </w:rPr>
                    <w:t>6.53</w:t>
                  </w:r>
                </w:p>
              </w:tc>
            </w:tr>
            <w:tr w:rsidR="00002527" w14:paraId="6CF943A6"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5CF614A" w14:textId="77777777" w:rsidR="00002527" w:rsidRDefault="00A417DC">
                  <w:pPr>
                    <w:spacing w:after="0" w:line="240" w:lineRule="auto"/>
                    <w:jc w:val="left"/>
                    <w:rPr>
                      <w:rFonts w:eastAsia="SimSun"/>
                      <w:sz w:val="16"/>
                      <w:szCs w:val="16"/>
                    </w:rPr>
                  </w:pPr>
                  <w:r>
                    <w:rPr>
                      <w:rFonts w:eastAsia="SimSun"/>
                      <w:sz w:val="16"/>
                      <w:szCs w:val="16"/>
                    </w:rPr>
                    <w:t>Lenovo</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D44A1F" w14:textId="77777777" w:rsidR="00002527" w:rsidRDefault="00A417DC">
                  <w:pPr>
                    <w:spacing w:after="0" w:line="240" w:lineRule="auto"/>
                    <w:jc w:val="center"/>
                    <w:rPr>
                      <w:rFonts w:eastAsia="SimSun"/>
                      <w:sz w:val="16"/>
                      <w:szCs w:val="16"/>
                    </w:rPr>
                  </w:pPr>
                  <w:r>
                    <w:rPr>
                      <w:rFonts w:eastAsia="SimSun"/>
                      <w:sz w:val="16"/>
                      <w:szCs w:val="16"/>
                    </w:rPr>
                    <w:t>5.13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2C52DD" w14:textId="77777777" w:rsidR="00002527" w:rsidRDefault="00A417DC">
                  <w:pPr>
                    <w:spacing w:after="0" w:line="240" w:lineRule="auto"/>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73CCB0" w14:textId="77777777" w:rsidR="00002527" w:rsidRDefault="00A417DC">
                  <w:pPr>
                    <w:spacing w:after="0" w:line="240" w:lineRule="auto"/>
                    <w:jc w:val="center"/>
                    <w:rPr>
                      <w:rFonts w:eastAsia="SimSun"/>
                      <w:b/>
                      <w:bCs/>
                      <w:color w:val="FF0000"/>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806510" w14:textId="77777777" w:rsidR="00002527" w:rsidRDefault="00A417DC">
                  <w:pPr>
                    <w:spacing w:after="0" w:line="240" w:lineRule="auto"/>
                    <w:jc w:val="center"/>
                    <w:rPr>
                      <w:rFonts w:eastAsia="SimSun"/>
                      <w:b/>
                      <w:bCs/>
                      <w:color w:val="FF0000"/>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B1EA96" w14:textId="77777777" w:rsidR="00002527" w:rsidRDefault="00A417DC">
                  <w:pPr>
                    <w:spacing w:after="0" w:line="240" w:lineRule="auto"/>
                    <w:jc w:val="center"/>
                    <w:rPr>
                      <w:rFonts w:eastAsia="SimSun"/>
                      <w:sz w:val="16"/>
                      <w:szCs w:val="16"/>
                    </w:rPr>
                  </w:pPr>
                  <w:r>
                    <w:rPr>
                      <w:rFonts w:eastAsia="SimSun"/>
                      <w:sz w:val="16"/>
                      <w:szCs w:val="16"/>
                    </w:rPr>
                    <w:t>1.44</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8132D1" w14:textId="77777777" w:rsidR="00002527" w:rsidRDefault="00A417DC">
                  <w:pPr>
                    <w:spacing w:after="0" w:line="240" w:lineRule="auto"/>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8749DB" w14:textId="77777777" w:rsidR="00002527" w:rsidRDefault="00A417DC">
                  <w:pPr>
                    <w:spacing w:after="0" w:line="240" w:lineRule="auto"/>
                    <w:jc w:val="center"/>
                    <w:rPr>
                      <w:rFonts w:eastAsia="SimSun"/>
                      <w:sz w:val="16"/>
                      <w:szCs w:val="16"/>
                    </w:rPr>
                  </w:pPr>
                  <w:r>
                    <w:rPr>
                      <w:rFonts w:eastAsia="SimSun"/>
                      <w:sz w:val="16"/>
                      <w:szCs w:val="16"/>
                    </w:rPr>
                    <w:t>0.63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290670" w14:textId="77777777" w:rsidR="00002527" w:rsidRDefault="00A417DC">
                  <w:pPr>
                    <w:spacing w:after="0" w:line="240" w:lineRule="auto"/>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E8D326" w14:textId="77777777" w:rsidR="00002527" w:rsidRDefault="00A417DC">
                  <w:pPr>
                    <w:spacing w:after="0" w:line="240" w:lineRule="auto"/>
                    <w:jc w:val="center"/>
                    <w:rPr>
                      <w:rFonts w:eastAsia="SimSun"/>
                      <w:b/>
                      <w:bCs/>
                      <w:color w:val="FF0000"/>
                      <w:sz w:val="16"/>
                      <w:szCs w:val="16"/>
                    </w:rPr>
                  </w:pPr>
                  <w:r>
                    <w:rPr>
                      <w:rFonts w:eastAsia="SimSun"/>
                      <w:sz w:val="16"/>
                      <w:szCs w:val="16"/>
                    </w:rPr>
                    <w:t>-</w:t>
                  </w:r>
                </w:p>
              </w:tc>
            </w:tr>
            <w:tr w:rsidR="00002527" w14:paraId="1C24BBB2"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31A53842" w14:textId="77777777" w:rsidR="00002527" w:rsidRDefault="00A417DC">
                  <w:pPr>
                    <w:spacing w:after="0" w:line="240" w:lineRule="auto"/>
                    <w:jc w:val="left"/>
                    <w:rPr>
                      <w:rFonts w:eastAsia="SimSun"/>
                      <w:sz w:val="16"/>
                      <w:szCs w:val="16"/>
                      <w:lang w:val="en-US" w:eastAsia="zh-TW"/>
                    </w:rPr>
                  </w:pPr>
                  <w:r>
                    <w:rPr>
                      <w:rFonts w:eastAsia="SimSun"/>
                      <w:sz w:val="16"/>
                      <w:szCs w:val="16"/>
                    </w:rPr>
                    <w:t>Intel</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6C06AF" w14:textId="77777777" w:rsidR="00002527" w:rsidRDefault="00A417DC">
                  <w:pPr>
                    <w:spacing w:after="0" w:line="240" w:lineRule="auto"/>
                    <w:jc w:val="center"/>
                    <w:rPr>
                      <w:rFonts w:eastAsia="SimSun"/>
                      <w:sz w:val="16"/>
                      <w:szCs w:val="16"/>
                      <w:lang w:val="en-US" w:eastAsia="zh-TW"/>
                    </w:rPr>
                  </w:pPr>
                  <w:r>
                    <w:rPr>
                      <w:rFonts w:eastAsia="SimSun"/>
                      <w:sz w:val="16"/>
                      <w:szCs w:val="16"/>
                    </w:rPr>
                    <w:t>13.82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491EB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2C6D0F" w14:textId="77777777" w:rsidR="00002527" w:rsidRDefault="00A417DC">
                  <w:pPr>
                    <w:spacing w:after="0" w:line="240" w:lineRule="auto"/>
                    <w:jc w:val="center"/>
                    <w:rPr>
                      <w:rFonts w:eastAsia="SimSun"/>
                      <w:sz w:val="16"/>
                      <w:szCs w:val="16"/>
                      <w:lang w:val="en-US" w:eastAsia="zh-TW"/>
                    </w:rPr>
                  </w:pPr>
                  <w:r>
                    <w:rPr>
                      <w:rFonts w:eastAsia="SimSun"/>
                      <w:sz w:val="16"/>
                      <w:szCs w:val="16"/>
                    </w:rPr>
                    <w:t>1.05</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60A7B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0F44CA" w14:textId="77777777" w:rsidR="00002527" w:rsidRDefault="00A417DC">
                  <w:pPr>
                    <w:spacing w:after="0" w:line="240" w:lineRule="auto"/>
                    <w:jc w:val="center"/>
                    <w:rPr>
                      <w:rFonts w:eastAsia="SimSun"/>
                      <w:sz w:val="16"/>
                      <w:szCs w:val="16"/>
                      <w:lang w:val="en-US" w:eastAsia="zh-TW"/>
                    </w:rPr>
                  </w:pPr>
                  <w:r>
                    <w:rPr>
                      <w:rFonts w:eastAsia="SimSun"/>
                      <w:sz w:val="16"/>
                      <w:szCs w:val="16"/>
                    </w:rPr>
                    <w:t>2.07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CED864"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-2.13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505A74" w14:textId="77777777" w:rsidR="00002527" w:rsidRDefault="00A417DC">
                  <w:pPr>
                    <w:spacing w:after="0" w:line="240" w:lineRule="auto"/>
                    <w:jc w:val="center"/>
                    <w:rPr>
                      <w:rFonts w:eastAsia="SimSun"/>
                      <w:sz w:val="16"/>
                      <w:szCs w:val="16"/>
                      <w:lang w:val="en-US" w:eastAsia="zh-TW"/>
                    </w:rPr>
                  </w:pPr>
                  <w:r>
                    <w:rPr>
                      <w:rFonts w:eastAsia="SimSun"/>
                      <w:sz w:val="16"/>
                      <w:szCs w:val="16"/>
                    </w:rPr>
                    <w:t>1.57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AB0415" w14:textId="77777777" w:rsidR="00002527" w:rsidRDefault="00A417DC">
                  <w:pPr>
                    <w:spacing w:after="0" w:line="240" w:lineRule="auto"/>
                    <w:jc w:val="center"/>
                    <w:rPr>
                      <w:rFonts w:eastAsia="SimSun"/>
                      <w:sz w:val="16"/>
                      <w:szCs w:val="16"/>
                      <w:lang w:val="en-US" w:eastAsia="zh-TW"/>
                    </w:rPr>
                  </w:pPr>
                  <w:r>
                    <w:rPr>
                      <w:rFonts w:eastAsia="SimSun"/>
                      <w:sz w:val="16"/>
                      <w:szCs w:val="16"/>
                    </w:rPr>
                    <w:t>8.27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C881B3" w14:textId="77777777" w:rsidR="00002527" w:rsidRDefault="00A417DC">
                  <w:pPr>
                    <w:spacing w:after="0" w:line="240" w:lineRule="auto"/>
                    <w:jc w:val="center"/>
                    <w:rPr>
                      <w:rFonts w:eastAsia="SimSun"/>
                      <w:sz w:val="16"/>
                      <w:szCs w:val="16"/>
                      <w:lang w:val="en-US" w:eastAsia="zh-TW"/>
                    </w:rPr>
                  </w:pPr>
                  <w:r>
                    <w:rPr>
                      <w:rFonts w:eastAsia="SimSun"/>
                      <w:sz w:val="16"/>
                      <w:szCs w:val="16"/>
                    </w:rPr>
                    <w:t>3.17</w:t>
                  </w:r>
                </w:p>
              </w:tc>
            </w:tr>
            <w:tr w:rsidR="00002527" w14:paraId="02EC5D45"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48416552" w14:textId="77777777" w:rsidR="00002527" w:rsidRDefault="00A417DC">
                  <w:pPr>
                    <w:spacing w:after="0" w:line="240" w:lineRule="auto"/>
                    <w:jc w:val="left"/>
                    <w:rPr>
                      <w:rFonts w:eastAsia="SimSun"/>
                      <w:sz w:val="16"/>
                      <w:szCs w:val="16"/>
                    </w:rPr>
                  </w:pPr>
                  <w:r>
                    <w:rPr>
                      <w:rFonts w:eastAsia="SimSun"/>
                      <w:sz w:val="16"/>
                      <w:szCs w:val="16"/>
                    </w:rPr>
                    <w:t>Qualcomm</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D8C379" w14:textId="77777777" w:rsidR="00002527" w:rsidRDefault="00A417DC">
                  <w:pPr>
                    <w:spacing w:after="0" w:line="240" w:lineRule="auto"/>
                    <w:jc w:val="center"/>
                    <w:rPr>
                      <w:color w:val="000000"/>
                      <w:sz w:val="16"/>
                      <w:szCs w:val="16"/>
                      <w:lang w:val="en-US" w:eastAsia="ko-KR"/>
                    </w:rPr>
                  </w:pPr>
                  <w:r>
                    <w:rPr>
                      <w:color w:val="000000"/>
                      <w:sz w:val="16"/>
                      <w:szCs w:val="16"/>
                    </w:rPr>
                    <w:t>9.15</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CFB3C8" w14:textId="77777777" w:rsidR="00002527" w:rsidRDefault="00A417DC">
                  <w:pPr>
                    <w:spacing w:after="0" w:line="240" w:lineRule="auto"/>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30A354" w14:textId="77777777" w:rsidR="00002527" w:rsidRDefault="00A417DC">
                  <w:pPr>
                    <w:spacing w:after="0" w:line="240" w:lineRule="auto"/>
                    <w:jc w:val="center"/>
                    <w:rPr>
                      <w:rFonts w:eastAsia="SimSun"/>
                      <w:b/>
                      <w:bCs/>
                      <w:color w:val="FF0000"/>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F66C4F" w14:textId="77777777" w:rsidR="00002527" w:rsidRDefault="00A417DC">
                  <w:pPr>
                    <w:spacing w:after="0" w:line="240" w:lineRule="auto"/>
                    <w:jc w:val="center"/>
                    <w:rPr>
                      <w:rFonts w:eastAsia="SimSun"/>
                      <w:b/>
                      <w:bCs/>
                      <w:color w:val="FF0000"/>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A605A4" w14:textId="77777777" w:rsidR="00002527" w:rsidRDefault="00A417DC">
                  <w:pPr>
                    <w:spacing w:after="0" w:line="240" w:lineRule="auto"/>
                    <w:jc w:val="center"/>
                    <w:rPr>
                      <w:rFonts w:eastAsia="SimSun"/>
                      <w:b/>
                      <w:bCs/>
                      <w:color w:val="FF0000"/>
                      <w:sz w:val="16"/>
                      <w:szCs w:val="16"/>
                    </w:rPr>
                  </w:pPr>
                  <w:r>
                    <w:rPr>
                      <w:rFonts w:eastAsia="SimSun"/>
                      <w:b/>
                      <w:bCs/>
                      <w:color w:val="FF0000"/>
                      <w:sz w:val="16"/>
                      <w:szCs w:val="16"/>
                    </w:rPr>
                    <w:t>-0.45</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333EDD" w14:textId="77777777" w:rsidR="00002527" w:rsidRDefault="00A417DC">
                  <w:pPr>
                    <w:spacing w:after="0" w:line="240" w:lineRule="auto"/>
                    <w:jc w:val="center"/>
                    <w:rPr>
                      <w:rFonts w:eastAsia="SimSun"/>
                      <w:b/>
                      <w:bCs/>
                      <w:color w:val="FF0000"/>
                      <w:sz w:val="16"/>
                      <w:szCs w:val="16"/>
                    </w:rPr>
                  </w:pPr>
                  <w:r>
                    <w:rPr>
                      <w:rFonts w:eastAsia="SimSun"/>
                      <w:b/>
                      <w:bCs/>
                      <w:color w:val="FF0000"/>
                      <w:sz w:val="16"/>
                      <w:szCs w:val="16"/>
                    </w:rPr>
                    <w:t>-0.85</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FF9FC5" w14:textId="77777777" w:rsidR="00002527" w:rsidRDefault="00A417DC">
                  <w:pPr>
                    <w:spacing w:after="0" w:line="240" w:lineRule="auto"/>
                    <w:jc w:val="center"/>
                    <w:rPr>
                      <w:rFonts w:eastAsia="SimSun"/>
                      <w:sz w:val="16"/>
                      <w:szCs w:val="16"/>
                    </w:rPr>
                  </w:pPr>
                  <w:r>
                    <w:rPr>
                      <w:rFonts w:eastAsia="SimSun"/>
                      <w:b/>
                      <w:bCs/>
                      <w:color w:val="FF0000"/>
                      <w:sz w:val="16"/>
                      <w:szCs w:val="16"/>
                    </w:rPr>
                    <w:t>-0.55</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A1093B" w14:textId="77777777" w:rsidR="00002527" w:rsidRDefault="00A417DC">
                  <w:pPr>
                    <w:spacing w:after="0" w:line="240" w:lineRule="auto"/>
                    <w:jc w:val="center"/>
                    <w:rPr>
                      <w:rFonts w:eastAsia="SimSun"/>
                      <w:b/>
                      <w:bCs/>
                      <w:color w:val="FF0000"/>
                      <w:sz w:val="16"/>
                      <w:szCs w:val="16"/>
                    </w:rPr>
                  </w:pPr>
                  <w:r>
                    <w:rPr>
                      <w:rFonts w:eastAsia="SimSun"/>
                      <w:sz w:val="16"/>
                      <w:szCs w:val="16"/>
                    </w:rPr>
                    <w:t>5.95</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EBECE7" w14:textId="77777777" w:rsidR="00002527" w:rsidRDefault="00A417DC">
                  <w:pPr>
                    <w:spacing w:after="0" w:line="240" w:lineRule="auto"/>
                    <w:jc w:val="center"/>
                    <w:rPr>
                      <w:rFonts w:eastAsia="SimSun"/>
                      <w:b/>
                      <w:bCs/>
                      <w:color w:val="FF0000"/>
                      <w:sz w:val="16"/>
                      <w:szCs w:val="16"/>
                    </w:rPr>
                  </w:pPr>
                  <w:r>
                    <w:rPr>
                      <w:rFonts w:eastAsia="SimSun"/>
                      <w:sz w:val="16"/>
                      <w:szCs w:val="16"/>
                    </w:rPr>
                    <w:t>0.85</w:t>
                  </w:r>
                </w:p>
              </w:tc>
            </w:tr>
            <w:tr w:rsidR="00002527" w14:paraId="55CD9B80"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40C2E394" w14:textId="77777777" w:rsidR="00002527" w:rsidRDefault="00A417DC">
                  <w:pPr>
                    <w:spacing w:after="0" w:line="240" w:lineRule="auto"/>
                    <w:jc w:val="left"/>
                    <w:rPr>
                      <w:rFonts w:eastAsia="SimSun"/>
                      <w:sz w:val="16"/>
                      <w:szCs w:val="16"/>
                      <w:lang w:val="en-US" w:eastAsia="zh-TW"/>
                    </w:rPr>
                  </w:pPr>
                  <w:r>
                    <w:rPr>
                      <w:rFonts w:eastAsia="SimSun"/>
                      <w:b/>
                      <w:bCs/>
                      <w:sz w:val="16"/>
                      <w:szCs w:val="16"/>
                    </w:rPr>
                    <w:t>Representative value 1</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A1717F" w14:textId="77777777" w:rsidR="00002527" w:rsidRDefault="00A417DC">
                  <w:pPr>
                    <w:spacing w:after="0" w:line="240" w:lineRule="auto"/>
                    <w:jc w:val="center"/>
                    <w:rPr>
                      <w:rFonts w:eastAsia="SimSun"/>
                      <w:sz w:val="16"/>
                      <w:szCs w:val="16"/>
                      <w:lang w:val="en-US" w:eastAsia="zh-TW"/>
                    </w:rPr>
                  </w:pPr>
                  <w:r>
                    <w:rPr>
                      <w:rFonts w:eastAsia="SimSun"/>
                      <w:b/>
                      <w:bCs/>
                      <w:sz w:val="16"/>
                      <w:szCs w:val="16"/>
                    </w:rPr>
                    <w:t>8.60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8BDF9E" w14:textId="77777777" w:rsidR="00002527" w:rsidRDefault="00A417DC">
                  <w:pPr>
                    <w:spacing w:after="0" w:line="240" w:lineRule="auto"/>
                    <w:jc w:val="center"/>
                    <w:rPr>
                      <w:rFonts w:eastAsia="SimSun"/>
                      <w:sz w:val="16"/>
                      <w:szCs w:val="16"/>
                      <w:lang w:val="en-US" w:eastAsia="zh-TW"/>
                    </w:rPr>
                  </w:pPr>
                  <w:r>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0E7900" w14:textId="77777777" w:rsidR="00002527" w:rsidRDefault="00A417DC">
                  <w:pPr>
                    <w:spacing w:after="0" w:line="240" w:lineRule="auto"/>
                    <w:jc w:val="center"/>
                    <w:rPr>
                      <w:rFonts w:eastAsia="SimSun"/>
                      <w:sz w:val="16"/>
                      <w:szCs w:val="16"/>
                      <w:lang w:val="en-US" w:eastAsia="zh-TW"/>
                    </w:rPr>
                  </w:pPr>
                  <w:r>
                    <w:rPr>
                      <w:rFonts w:eastAsia="SimSun"/>
                      <w:b/>
                      <w:bCs/>
                      <w:sz w:val="16"/>
                      <w:szCs w:val="16"/>
                    </w:rPr>
                    <w:t>4.99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44F593" w14:textId="77777777" w:rsidR="00002527" w:rsidRDefault="00A417DC">
                  <w:pPr>
                    <w:spacing w:after="0" w:line="240" w:lineRule="auto"/>
                    <w:jc w:val="center"/>
                    <w:rPr>
                      <w:rFonts w:eastAsia="SimSun"/>
                      <w:sz w:val="16"/>
                      <w:szCs w:val="16"/>
                      <w:lang w:val="en-US" w:eastAsia="zh-TW"/>
                    </w:rPr>
                  </w:pPr>
                  <w:r>
                    <w:rPr>
                      <w:rFonts w:eastAsia="SimSun"/>
                      <w:b/>
                      <w:bCs/>
                      <w:sz w:val="16"/>
                      <w:szCs w:val="16"/>
                    </w:rPr>
                    <w:t>5.45</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8DFCEA" w14:textId="77777777" w:rsidR="00002527" w:rsidRDefault="00A417DC">
                  <w:pPr>
                    <w:spacing w:after="0" w:line="240" w:lineRule="auto"/>
                    <w:jc w:val="center"/>
                    <w:rPr>
                      <w:rFonts w:eastAsia="SimSun"/>
                      <w:b/>
                      <w:bCs/>
                      <w:color w:val="FF0000"/>
                      <w:sz w:val="16"/>
                      <w:szCs w:val="16"/>
                      <w:lang w:val="en-US" w:eastAsia="zh-TW"/>
                    </w:rPr>
                  </w:pPr>
                  <w:r>
                    <w:rPr>
                      <w:rFonts w:eastAsia="SimSun"/>
                      <w:b/>
                      <w:bCs/>
                      <w:sz w:val="16"/>
                      <w:szCs w:val="16"/>
                    </w:rPr>
                    <w:t>1.34</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2C8828" w14:textId="77777777" w:rsidR="00002527" w:rsidRDefault="00A417DC">
                  <w:pPr>
                    <w:spacing w:after="0" w:line="240" w:lineRule="auto"/>
                    <w:jc w:val="center"/>
                    <w:rPr>
                      <w:rFonts w:eastAsia="SimSun"/>
                      <w:sz w:val="16"/>
                      <w:szCs w:val="16"/>
                      <w:lang w:val="en-US" w:eastAsia="zh-TW"/>
                    </w:rPr>
                  </w:pPr>
                  <w:r>
                    <w:rPr>
                      <w:rFonts w:eastAsia="SimSun"/>
                      <w:b/>
                      <w:bCs/>
                      <w:sz w:val="16"/>
                      <w:szCs w:val="16"/>
                    </w:rPr>
                    <w:t>1.36</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7036C7" w14:textId="77777777" w:rsidR="00002527" w:rsidRDefault="00A417DC">
                  <w:pPr>
                    <w:spacing w:after="0" w:line="240" w:lineRule="auto"/>
                    <w:jc w:val="center"/>
                    <w:rPr>
                      <w:rFonts w:eastAsia="SimSun"/>
                      <w:sz w:val="16"/>
                      <w:szCs w:val="16"/>
                      <w:lang w:val="en-US" w:eastAsia="zh-TW"/>
                    </w:rPr>
                  </w:pPr>
                  <w:r>
                    <w:rPr>
                      <w:rFonts w:eastAsia="SimSun"/>
                      <w:b/>
                      <w:bCs/>
                      <w:sz w:val="16"/>
                      <w:szCs w:val="16"/>
                    </w:rPr>
                    <w:t>1.76</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F25EBC" w14:textId="77777777" w:rsidR="00002527" w:rsidRDefault="00A417DC">
                  <w:pPr>
                    <w:spacing w:after="0" w:line="240" w:lineRule="auto"/>
                    <w:jc w:val="center"/>
                    <w:rPr>
                      <w:rFonts w:eastAsia="SimSun"/>
                      <w:sz w:val="16"/>
                      <w:szCs w:val="16"/>
                      <w:lang w:val="en-US" w:eastAsia="zh-TW"/>
                    </w:rPr>
                  </w:pPr>
                  <w:r>
                    <w:rPr>
                      <w:rFonts w:eastAsia="SimSun"/>
                      <w:b/>
                      <w:bCs/>
                      <w:sz w:val="16"/>
                      <w:szCs w:val="16"/>
                    </w:rPr>
                    <w:t>7.28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294876" w14:textId="77777777" w:rsidR="00002527" w:rsidRDefault="00A417DC">
                  <w:pPr>
                    <w:spacing w:after="0" w:line="240" w:lineRule="auto"/>
                    <w:jc w:val="center"/>
                    <w:rPr>
                      <w:rFonts w:eastAsia="SimSun"/>
                      <w:sz w:val="16"/>
                      <w:szCs w:val="16"/>
                      <w:lang w:val="en-US" w:eastAsia="zh-TW"/>
                    </w:rPr>
                  </w:pPr>
                  <w:r>
                    <w:rPr>
                      <w:rFonts w:eastAsia="SimSun"/>
                      <w:b/>
                      <w:bCs/>
                      <w:sz w:val="16"/>
                      <w:szCs w:val="16"/>
                    </w:rPr>
                    <w:t>2.29</w:t>
                  </w:r>
                </w:p>
              </w:tc>
            </w:tr>
            <w:tr w:rsidR="00002527" w14:paraId="2231D7E0"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4BD36606" w14:textId="77777777" w:rsidR="00002527" w:rsidRDefault="00A417DC">
                  <w:pPr>
                    <w:spacing w:after="0" w:line="240" w:lineRule="auto"/>
                    <w:jc w:val="left"/>
                    <w:rPr>
                      <w:rFonts w:eastAsia="SimSun"/>
                      <w:b/>
                      <w:bCs/>
                      <w:sz w:val="16"/>
                      <w:szCs w:val="16"/>
                    </w:rPr>
                  </w:pPr>
                  <w:r>
                    <w:rPr>
                      <w:rFonts w:eastAsia="SimSun"/>
                      <w:b/>
                      <w:bCs/>
                      <w:sz w:val="16"/>
                      <w:szCs w:val="16"/>
                    </w:rPr>
                    <w:t># of samples 1</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FDDCEF" w14:textId="77777777" w:rsidR="00002527" w:rsidRDefault="00A417DC">
                  <w:pPr>
                    <w:spacing w:after="0" w:line="240" w:lineRule="auto"/>
                    <w:jc w:val="center"/>
                    <w:rPr>
                      <w:rFonts w:eastAsia="SimSun"/>
                      <w:b/>
                      <w:bCs/>
                      <w:sz w:val="16"/>
                      <w:szCs w:val="16"/>
                    </w:rPr>
                  </w:pPr>
                  <w:r>
                    <w:rPr>
                      <w:rFonts w:eastAsia="SimSun"/>
                      <w:sz w:val="16"/>
                      <w:szCs w:val="16"/>
                    </w:rPr>
                    <w:t xml:space="preserve">8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116DC1" w14:textId="77777777" w:rsidR="00002527" w:rsidRDefault="00A417DC">
                  <w:pPr>
                    <w:spacing w:after="0" w:line="240" w:lineRule="auto"/>
                    <w:jc w:val="center"/>
                    <w:rPr>
                      <w:rFonts w:eastAsia="SimSun"/>
                      <w:b/>
                      <w:bCs/>
                      <w:sz w:val="16"/>
                      <w:szCs w:val="16"/>
                    </w:rPr>
                  </w:pPr>
                  <w:r>
                    <w:rPr>
                      <w:rFonts w:eastAsia="SimSun"/>
                      <w:sz w:val="16"/>
                      <w:szCs w:val="16"/>
                    </w:rPr>
                    <w:t xml:space="preserve">1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AC500C" w14:textId="77777777" w:rsidR="00002527" w:rsidRDefault="00A417DC">
                  <w:pPr>
                    <w:spacing w:after="0" w:line="240" w:lineRule="auto"/>
                    <w:jc w:val="center"/>
                    <w:rPr>
                      <w:rFonts w:eastAsia="SimSun"/>
                      <w:b/>
                      <w:bCs/>
                      <w:sz w:val="16"/>
                      <w:szCs w:val="16"/>
                    </w:rPr>
                  </w:pPr>
                  <w:r>
                    <w:rPr>
                      <w:rFonts w:eastAsia="SimSun"/>
                      <w:sz w:val="16"/>
                      <w:szCs w:val="16"/>
                    </w:rPr>
                    <w:t xml:space="preserve">6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87820C" w14:textId="77777777" w:rsidR="00002527" w:rsidRDefault="00A417DC">
                  <w:pPr>
                    <w:spacing w:after="0" w:line="240" w:lineRule="auto"/>
                    <w:jc w:val="center"/>
                    <w:rPr>
                      <w:rFonts w:eastAsia="SimSun"/>
                      <w:b/>
                      <w:bCs/>
                      <w:sz w:val="16"/>
                      <w:szCs w:val="16"/>
                    </w:rPr>
                  </w:pPr>
                  <w:r>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94EE36" w14:textId="77777777" w:rsidR="00002527" w:rsidRDefault="00A417DC">
                  <w:pPr>
                    <w:spacing w:after="0" w:line="240" w:lineRule="auto"/>
                    <w:jc w:val="center"/>
                    <w:rPr>
                      <w:rFonts w:eastAsia="SimSun"/>
                      <w:b/>
                      <w:bCs/>
                      <w:sz w:val="16"/>
                      <w:szCs w:val="16"/>
                    </w:rPr>
                  </w:pPr>
                  <w:r>
                    <w:rPr>
                      <w:rFonts w:eastAsia="SimSun"/>
                      <w:sz w:val="16"/>
                      <w:szCs w:val="16"/>
                    </w:rPr>
                    <w:t xml:space="preserve">9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835E04" w14:textId="77777777" w:rsidR="00002527" w:rsidRDefault="00A417DC">
                  <w:pPr>
                    <w:spacing w:after="0" w:line="240" w:lineRule="auto"/>
                    <w:jc w:val="center"/>
                    <w:rPr>
                      <w:rFonts w:eastAsia="SimSun"/>
                      <w:b/>
                      <w:bCs/>
                      <w:sz w:val="16"/>
                      <w:szCs w:val="16"/>
                    </w:rPr>
                  </w:pPr>
                  <w:r>
                    <w:rPr>
                      <w:rFonts w:eastAsia="SimSun"/>
                      <w:sz w:val="16"/>
                      <w:szCs w:val="16"/>
                    </w:rPr>
                    <w:t xml:space="preserve">7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BA9578" w14:textId="77777777" w:rsidR="00002527" w:rsidRDefault="00A417DC">
                  <w:pPr>
                    <w:spacing w:after="0" w:line="240" w:lineRule="auto"/>
                    <w:jc w:val="center"/>
                    <w:rPr>
                      <w:rFonts w:eastAsia="SimSun"/>
                      <w:b/>
                      <w:bCs/>
                      <w:sz w:val="16"/>
                      <w:szCs w:val="16"/>
                    </w:rPr>
                  </w:pPr>
                  <w:r>
                    <w:rPr>
                      <w:rFonts w:eastAsia="SimSun"/>
                      <w:sz w:val="16"/>
                      <w:szCs w:val="16"/>
                    </w:rPr>
                    <w:t xml:space="preserve">9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050A83" w14:textId="77777777" w:rsidR="00002527" w:rsidRDefault="00A417DC">
                  <w:pPr>
                    <w:spacing w:after="0" w:line="240" w:lineRule="auto"/>
                    <w:jc w:val="center"/>
                    <w:rPr>
                      <w:rFonts w:eastAsia="SimSun"/>
                      <w:b/>
                      <w:bCs/>
                      <w:sz w:val="16"/>
                      <w:szCs w:val="16"/>
                    </w:rPr>
                  </w:pPr>
                  <w:r>
                    <w:rPr>
                      <w:rFonts w:eastAsia="SimSun"/>
                      <w:sz w:val="16"/>
                      <w:szCs w:val="16"/>
                    </w:rPr>
                    <w:t xml:space="preserve">7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712F56" w14:textId="77777777" w:rsidR="00002527" w:rsidRDefault="00A417DC">
                  <w:pPr>
                    <w:spacing w:after="0" w:line="240" w:lineRule="auto"/>
                    <w:jc w:val="center"/>
                    <w:rPr>
                      <w:rFonts w:eastAsia="SimSun"/>
                      <w:b/>
                      <w:bCs/>
                      <w:sz w:val="16"/>
                      <w:szCs w:val="16"/>
                    </w:rPr>
                  </w:pPr>
                  <w:r>
                    <w:rPr>
                      <w:rFonts w:eastAsia="SimSun"/>
                      <w:sz w:val="16"/>
                      <w:szCs w:val="16"/>
                    </w:rPr>
                    <w:t xml:space="preserve">7 </w:t>
                  </w:r>
                </w:p>
              </w:tc>
            </w:tr>
            <w:tr w:rsidR="00002527" w14:paraId="1E6E2AFF"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6D3379D9" w14:textId="77777777" w:rsidR="00002527" w:rsidRDefault="00A417DC">
                  <w:pPr>
                    <w:spacing w:after="0" w:line="240" w:lineRule="auto"/>
                    <w:jc w:val="left"/>
                    <w:rPr>
                      <w:rFonts w:eastAsia="SimSun"/>
                      <w:b/>
                      <w:bCs/>
                      <w:sz w:val="16"/>
                      <w:szCs w:val="16"/>
                    </w:rPr>
                  </w:pPr>
                  <w:r>
                    <w:rPr>
                      <w:rFonts w:eastAsia="SimSun"/>
                      <w:b/>
                      <w:bCs/>
                      <w:sz w:val="16"/>
                      <w:szCs w:val="16"/>
                    </w:rPr>
                    <w:t>Representative value 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D672FD" w14:textId="77777777" w:rsidR="00002527" w:rsidRDefault="00A417DC">
                  <w:pPr>
                    <w:spacing w:after="0" w:line="240" w:lineRule="auto"/>
                    <w:jc w:val="center"/>
                    <w:rPr>
                      <w:rFonts w:eastAsia="SimSun"/>
                      <w:b/>
                      <w:bCs/>
                      <w:sz w:val="16"/>
                      <w:szCs w:val="16"/>
                    </w:rPr>
                  </w:pPr>
                  <w:r>
                    <w:rPr>
                      <w:rFonts w:eastAsia="SimSun"/>
                      <w:b/>
                      <w:bCs/>
                      <w:sz w:val="16"/>
                      <w:szCs w:val="16"/>
                    </w:rPr>
                    <w:t>8.72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06492C" w14:textId="77777777" w:rsidR="00002527" w:rsidRDefault="00A417DC">
                  <w:pPr>
                    <w:spacing w:after="0" w:line="240" w:lineRule="auto"/>
                    <w:jc w:val="center"/>
                    <w:rPr>
                      <w:rFonts w:eastAsia="SimSun"/>
                      <w:b/>
                      <w:bCs/>
                      <w:sz w:val="16"/>
                      <w:szCs w:val="16"/>
                    </w:rPr>
                  </w:pPr>
                  <w:r>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32012A" w14:textId="77777777" w:rsidR="00002527" w:rsidRDefault="00A417DC">
                  <w:pPr>
                    <w:spacing w:after="0" w:line="240" w:lineRule="auto"/>
                    <w:jc w:val="center"/>
                    <w:rPr>
                      <w:rFonts w:eastAsia="SimSun"/>
                      <w:b/>
                      <w:bCs/>
                      <w:sz w:val="16"/>
                      <w:szCs w:val="16"/>
                    </w:rPr>
                  </w:pPr>
                  <w:r>
                    <w:rPr>
                      <w:rFonts w:eastAsia="SimSun"/>
                      <w:b/>
                      <w:bCs/>
                      <w:sz w:val="16"/>
                      <w:szCs w:val="16"/>
                    </w:rPr>
                    <w:t>4.86</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637C7A" w14:textId="77777777" w:rsidR="00002527" w:rsidRDefault="00A417DC">
                  <w:pPr>
                    <w:spacing w:after="0" w:line="240" w:lineRule="auto"/>
                    <w:jc w:val="center"/>
                    <w:rPr>
                      <w:rFonts w:eastAsia="SimSun"/>
                      <w:b/>
                      <w:bCs/>
                      <w:sz w:val="16"/>
                      <w:szCs w:val="16"/>
                    </w:rPr>
                  </w:pPr>
                  <w:r>
                    <w:rPr>
                      <w:rFonts w:eastAsia="SimSun"/>
                      <w:b/>
                      <w:bCs/>
                      <w:sz w:val="16"/>
                      <w:szCs w:val="16"/>
                    </w:rPr>
                    <w:t>5.02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AB3474" w14:textId="77777777" w:rsidR="00002527" w:rsidRDefault="00A417DC">
                  <w:pPr>
                    <w:spacing w:after="0" w:line="240" w:lineRule="auto"/>
                    <w:jc w:val="center"/>
                    <w:rPr>
                      <w:rFonts w:eastAsia="SimSun"/>
                      <w:b/>
                      <w:bCs/>
                      <w:sz w:val="16"/>
                      <w:szCs w:val="16"/>
                    </w:rPr>
                  </w:pPr>
                  <w:r>
                    <w:rPr>
                      <w:rFonts w:eastAsia="SimSun"/>
                      <w:b/>
                      <w:bCs/>
                      <w:sz w:val="16"/>
                      <w:szCs w:val="16"/>
                    </w:rPr>
                    <w:t>1.12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0821B3" w14:textId="77777777" w:rsidR="00002527" w:rsidRDefault="00A417DC">
                  <w:pPr>
                    <w:spacing w:after="0" w:line="240" w:lineRule="auto"/>
                    <w:jc w:val="center"/>
                    <w:rPr>
                      <w:rFonts w:eastAsia="SimSun"/>
                      <w:b/>
                      <w:bCs/>
                      <w:sz w:val="16"/>
                      <w:szCs w:val="16"/>
                    </w:rPr>
                  </w:pPr>
                  <w:r>
                    <w:rPr>
                      <w:rFonts w:eastAsia="SimSun"/>
                      <w:b/>
                      <w:bCs/>
                      <w:sz w:val="16"/>
                      <w:szCs w:val="16"/>
                    </w:rPr>
                    <w:t>0.92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01CEE2" w14:textId="77777777" w:rsidR="00002527" w:rsidRDefault="00A417DC">
                  <w:pPr>
                    <w:spacing w:after="0" w:line="240" w:lineRule="auto"/>
                    <w:jc w:val="center"/>
                    <w:rPr>
                      <w:rFonts w:eastAsia="SimSun"/>
                      <w:b/>
                      <w:bCs/>
                      <w:sz w:val="16"/>
                      <w:szCs w:val="16"/>
                    </w:rPr>
                  </w:pPr>
                  <w:r>
                    <w:rPr>
                      <w:rFonts w:eastAsia="SimSun"/>
                      <w:b/>
                      <w:bCs/>
                      <w:sz w:val="16"/>
                      <w:szCs w:val="16"/>
                    </w:rPr>
                    <w:t>1.73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6A7B81" w14:textId="77777777" w:rsidR="00002527" w:rsidRDefault="00A417DC">
                  <w:pPr>
                    <w:spacing w:after="0" w:line="240" w:lineRule="auto"/>
                    <w:jc w:val="center"/>
                    <w:rPr>
                      <w:rFonts w:eastAsia="SimSun"/>
                      <w:b/>
                      <w:bCs/>
                      <w:sz w:val="16"/>
                      <w:szCs w:val="16"/>
                    </w:rPr>
                  </w:pPr>
                  <w:r>
                    <w:rPr>
                      <w:rFonts w:eastAsia="SimSun"/>
                      <w:b/>
                      <w:bCs/>
                      <w:sz w:val="16"/>
                      <w:szCs w:val="16"/>
                    </w:rPr>
                    <w:t>7.09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110809" w14:textId="77777777" w:rsidR="00002527" w:rsidRDefault="00A417DC">
                  <w:pPr>
                    <w:spacing w:after="0" w:line="240" w:lineRule="auto"/>
                    <w:jc w:val="center"/>
                    <w:rPr>
                      <w:rFonts w:eastAsia="SimSun"/>
                      <w:b/>
                      <w:bCs/>
                      <w:sz w:val="16"/>
                      <w:szCs w:val="16"/>
                    </w:rPr>
                  </w:pPr>
                  <w:r>
                    <w:rPr>
                      <w:rFonts w:eastAsia="SimSun"/>
                      <w:b/>
                      <w:bCs/>
                      <w:sz w:val="16"/>
                      <w:szCs w:val="16"/>
                    </w:rPr>
                    <w:t>2.30</w:t>
                  </w:r>
                </w:p>
              </w:tc>
            </w:tr>
            <w:tr w:rsidR="00002527" w14:paraId="41958EF4"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03743781" w14:textId="77777777" w:rsidR="00002527" w:rsidRDefault="00A417DC">
                  <w:pPr>
                    <w:spacing w:after="0" w:line="240" w:lineRule="auto"/>
                    <w:jc w:val="left"/>
                    <w:rPr>
                      <w:rFonts w:eastAsia="SimSun"/>
                      <w:sz w:val="16"/>
                      <w:szCs w:val="16"/>
                      <w:lang w:val="en-US" w:eastAsia="zh-TW"/>
                    </w:rPr>
                  </w:pPr>
                  <w:r>
                    <w:rPr>
                      <w:rFonts w:eastAsia="SimSun"/>
                      <w:b/>
                      <w:bCs/>
                      <w:sz w:val="16"/>
                      <w:szCs w:val="16"/>
                    </w:rPr>
                    <w:t># of samples 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82128D" w14:textId="77777777" w:rsidR="00002527" w:rsidRDefault="00A417DC">
                  <w:pPr>
                    <w:spacing w:after="0" w:line="240" w:lineRule="auto"/>
                    <w:jc w:val="center"/>
                    <w:rPr>
                      <w:rFonts w:eastAsia="SimSun"/>
                      <w:sz w:val="16"/>
                      <w:szCs w:val="16"/>
                      <w:lang w:val="en-US" w:eastAsia="zh-TW"/>
                    </w:rPr>
                  </w:pPr>
                  <w:r>
                    <w:rPr>
                      <w:rFonts w:eastAsia="SimSun"/>
                      <w:sz w:val="16"/>
                      <w:szCs w:val="16"/>
                    </w:rPr>
                    <w:t>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0E7806" w14:textId="77777777" w:rsidR="00002527" w:rsidRDefault="00A417DC">
                  <w:pPr>
                    <w:spacing w:after="0" w:line="240" w:lineRule="auto"/>
                    <w:jc w:val="center"/>
                    <w:rPr>
                      <w:rFonts w:eastAsia="SimSun"/>
                      <w:sz w:val="16"/>
                      <w:szCs w:val="16"/>
                      <w:lang w:val="en-US" w:eastAsia="zh-TW"/>
                    </w:rPr>
                  </w:pPr>
                  <w:r>
                    <w:rPr>
                      <w:rFonts w:eastAsia="SimSun"/>
                      <w:sz w:val="16"/>
                      <w:szCs w:val="16"/>
                    </w:rPr>
                    <w:t>1</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1F5EFC" w14:textId="77777777" w:rsidR="00002527" w:rsidRDefault="00A417DC">
                  <w:pPr>
                    <w:spacing w:after="0" w:line="240" w:lineRule="auto"/>
                    <w:jc w:val="center"/>
                    <w:rPr>
                      <w:rFonts w:eastAsia="SimSun"/>
                      <w:sz w:val="16"/>
                      <w:szCs w:val="16"/>
                      <w:lang w:val="en-US" w:eastAsia="zh-TW"/>
                    </w:rPr>
                  </w:pPr>
                  <w:r>
                    <w:rPr>
                      <w:rFonts w:eastAsia="SimSun"/>
                      <w:sz w:val="16"/>
                      <w:szCs w:val="16"/>
                    </w:rPr>
                    <w:t>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8BDD75" w14:textId="77777777" w:rsidR="00002527" w:rsidRDefault="00A417DC">
                  <w:pPr>
                    <w:spacing w:after="0" w:line="240" w:lineRule="auto"/>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BBD1A2" w14:textId="77777777" w:rsidR="00002527" w:rsidRDefault="00A417DC">
                  <w:pPr>
                    <w:spacing w:after="0" w:line="240" w:lineRule="auto"/>
                    <w:jc w:val="center"/>
                    <w:rPr>
                      <w:rFonts w:eastAsia="SimSun"/>
                      <w:sz w:val="16"/>
                      <w:szCs w:val="16"/>
                      <w:lang w:val="en-US" w:eastAsia="zh-TW"/>
                    </w:rPr>
                  </w:pPr>
                  <w:r>
                    <w:rPr>
                      <w:rFonts w:eastAsia="SimSun"/>
                      <w:sz w:val="16"/>
                      <w:szCs w:val="16"/>
                    </w:rPr>
                    <w:t>10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65FE8F" w14:textId="77777777" w:rsidR="00002527" w:rsidRDefault="00A417DC">
                  <w:pPr>
                    <w:spacing w:after="0" w:line="240" w:lineRule="auto"/>
                    <w:jc w:val="center"/>
                    <w:rPr>
                      <w:rFonts w:eastAsia="SimSun"/>
                      <w:b/>
                      <w:bCs/>
                      <w:color w:val="FF0000"/>
                      <w:sz w:val="16"/>
                      <w:szCs w:val="16"/>
                      <w:lang w:val="en-US" w:eastAsia="zh-TW"/>
                    </w:rPr>
                  </w:pPr>
                  <w:r>
                    <w:rPr>
                      <w:rFonts w:eastAsia="SimSun"/>
                      <w:sz w:val="16"/>
                      <w:szCs w:val="16"/>
                    </w:rPr>
                    <w:t>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E36B19" w14:textId="77777777" w:rsidR="00002527" w:rsidRDefault="00A417DC">
                  <w:pPr>
                    <w:spacing w:after="0" w:line="240" w:lineRule="auto"/>
                    <w:jc w:val="center"/>
                    <w:rPr>
                      <w:rFonts w:eastAsia="SimSun"/>
                      <w:sz w:val="16"/>
                      <w:szCs w:val="16"/>
                      <w:lang w:val="en-US" w:eastAsia="zh-TW"/>
                    </w:rPr>
                  </w:pPr>
                  <w:r>
                    <w:rPr>
                      <w:rFonts w:eastAsia="SimSun"/>
                      <w:sz w:val="16"/>
                      <w:szCs w:val="16"/>
                    </w:rPr>
                    <w:t>10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906BEE" w14:textId="77777777" w:rsidR="00002527" w:rsidRDefault="00A417DC">
                  <w:pPr>
                    <w:spacing w:after="0" w:line="240" w:lineRule="auto"/>
                    <w:jc w:val="center"/>
                    <w:rPr>
                      <w:rFonts w:eastAsia="SimSun"/>
                      <w:sz w:val="16"/>
                      <w:szCs w:val="16"/>
                      <w:lang w:val="en-US" w:eastAsia="zh-TW"/>
                    </w:rPr>
                  </w:pPr>
                  <w:r>
                    <w:rPr>
                      <w:rFonts w:eastAsia="SimSun"/>
                      <w:sz w:val="16"/>
                      <w:szCs w:val="16"/>
                    </w:rPr>
                    <w:t>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898A91" w14:textId="77777777" w:rsidR="00002527" w:rsidRDefault="00A417DC">
                  <w:pPr>
                    <w:spacing w:after="0" w:line="240" w:lineRule="auto"/>
                    <w:jc w:val="center"/>
                    <w:rPr>
                      <w:rFonts w:eastAsia="SimSun"/>
                      <w:sz w:val="16"/>
                      <w:szCs w:val="16"/>
                      <w:lang w:val="en-US" w:eastAsia="zh-TW"/>
                    </w:rPr>
                  </w:pPr>
                  <w:r>
                    <w:rPr>
                      <w:rFonts w:eastAsia="SimSun"/>
                      <w:sz w:val="16"/>
                      <w:szCs w:val="16"/>
                    </w:rPr>
                    <w:t>8</w:t>
                  </w:r>
                </w:p>
              </w:tc>
            </w:tr>
          </w:tbl>
          <w:p w14:paraId="2199FBE9" w14:textId="77777777" w:rsidR="00002527" w:rsidRDefault="00002527"/>
          <w:p w14:paraId="2B61E83F" w14:textId="77777777" w:rsidR="00002527" w:rsidRDefault="00A417DC">
            <w:r>
              <w:rPr>
                <w:b/>
                <w:bCs/>
                <w:lang w:val="en-US"/>
              </w:rPr>
              <w:t xml:space="preserve">Table 8.2.3-4 (part 2): </w:t>
            </w:r>
            <w:r>
              <w:rPr>
                <w:lang w:val="en-US"/>
              </w:rPr>
              <w:t>In Urban scenario at 4GHz with DL PSD of 33 dBm/MHz, the coverage margins of the potential Rel-18 UE with maximum 11-PRB UE bandwidth compared to the bottleneck channel for the reference NR UE in Table 8.2.3-1 when 3dB UE antenna efficiency loss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853"/>
              <w:gridCol w:w="855"/>
              <w:gridCol w:w="856"/>
              <w:gridCol w:w="856"/>
              <w:gridCol w:w="856"/>
              <w:gridCol w:w="856"/>
              <w:gridCol w:w="856"/>
              <w:gridCol w:w="856"/>
              <w:gridCol w:w="856"/>
              <w:gridCol w:w="856"/>
              <w:gridCol w:w="848"/>
            </w:tblGrid>
            <w:tr w:rsidR="00002527" w14:paraId="698AD0AC" w14:textId="77777777">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6617811E"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Coverage margin(dB)</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2EC139A3"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PDCCH USS (BW1, 11 PRBs; CORESET: 3 symbols, 6 PRBs; AL2)</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45CCDE9B"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F84C995"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PDSCH (BW1, 11 PRBs; 0.5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04363AD7"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PRACH B4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2F7BF830"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PRACH C2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41ED181D"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Msg3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3FC2DFBC"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PUSCH (BW1, 11 PRBs; 0.25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320E08EA"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PUCCH 2bit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F78B5C6"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PUCCH 11bit (BW1, 11 PRBs)</w:t>
                  </w:r>
                </w:p>
              </w:tc>
              <w:tc>
                <w:tcPr>
                  <w:tcW w:w="451" w:type="pct"/>
                  <w:tcBorders>
                    <w:top w:val="single" w:sz="4" w:space="0" w:color="auto"/>
                    <w:left w:val="nil"/>
                    <w:bottom w:val="single" w:sz="4" w:space="0" w:color="auto"/>
                    <w:right w:val="single" w:sz="4" w:space="0" w:color="auto"/>
                  </w:tcBorders>
                  <w:shd w:val="clear" w:color="auto" w:fill="C5E0B3" w:themeFill="accent6" w:themeFillTint="66"/>
                </w:tcPr>
                <w:p w14:paraId="34E252AF"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PUCCH 22 bits (BW1, 11 PRBs)</w:t>
                  </w:r>
                </w:p>
              </w:tc>
            </w:tr>
            <w:tr w:rsidR="00002527" w14:paraId="2801BCE1"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0D74532B" w14:textId="77777777" w:rsidR="00002527" w:rsidRDefault="00A417DC">
                  <w:pPr>
                    <w:spacing w:after="0" w:line="240" w:lineRule="auto"/>
                    <w:jc w:val="left"/>
                    <w:rPr>
                      <w:rFonts w:eastAsia="SimSun"/>
                      <w:sz w:val="16"/>
                      <w:szCs w:val="16"/>
                      <w:lang w:val="en-US" w:eastAsia="zh-TW"/>
                    </w:rPr>
                  </w:pPr>
                  <w:r>
                    <w:rPr>
                      <w:rFonts w:eastAsia="SimSun"/>
                      <w:sz w:val="16"/>
                      <w:szCs w:val="16"/>
                    </w:rPr>
                    <w:t>Ericsson</w:t>
                  </w:r>
                </w:p>
              </w:tc>
              <w:tc>
                <w:tcPr>
                  <w:tcW w:w="455" w:type="pct"/>
                  <w:tcBorders>
                    <w:top w:val="single" w:sz="4" w:space="0" w:color="auto"/>
                    <w:left w:val="nil"/>
                    <w:bottom w:val="single" w:sz="4" w:space="0" w:color="auto"/>
                    <w:right w:val="single" w:sz="4" w:space="0" w:color="auto"/>
                  </w:tcBorders>
                  <w:noWrap/>
                  <w:vAlign w:val="center"/>
                </w:tcPr>
                <w:p w14:paraId="42A755B0"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-1.37</w:t>
                  </w:r>
                </w:p>
              </w:tc>
              <w:tc>
                <w:tcPr>
                  <w:tcW w:w="455" w:type="pct"/>
                  <w:tcBorders>
                    <w:top w:val="single" w:sz="4" w:space="0" w:color="auto"/>
                    <w:left w:val="nil"/>
                    <w:bottom w:val="single" w:sz="4" w:space="0" w:color="auto"/>
                    <w:right w:val="single" w:sz="4" w:space="0" w:color="auto"/>
                  </w:tcBorders>
                  <w:noWrap/>
                  <w:vAlign w:val="center"/>
                </w:tcPr>
                <w:p w14:paraId="288F1C34" w14:textId="77777777" w:rsidR="00002527" w:rsidRDefault="00A417DC">
                  <w:pPr>
                    <w:spacing w:after="0" w:line="240" w:lineRule="auto"/>
                    <w:jc w:val="center"/>
                    <w:rPr>
                      <w:rFonts w:eastAsia="SimSun"/>
                      <w:sz w:val="16"/>
                      <w:szCs w:val="16"/>
                      <w:lang w:val="en-US" w:eastAsia="zh-TW"/>
                    </w:rPr>
                  </w:pPr>
                  <w:r>
                    <w:rPr>
                      <w:rFonts w:eastAsia="SimSun"/>
                      <w:sz w:val="16"/>
                      <w:szCs w:val="16"/>
                    </w:rPr>
                    <w:t>2.73</w:t>
                  </w:r>
                </w:p>
              </w:tc>
              <w:tc>
                <w:tcPr>
                  <w:tcW w:w="455" w:type="pct"/>
                  <w:tcBorders>
                    <w:top w:val="single" w:sz="4" w:space="0" w:color="auto"/>
                    <w:left w:val="nil"/>
                    <w:bottom w:val="single" w:sz="4" w:space="0" w:color="auto"/>
                    <w:right w:val="single" w:sz="4" w:space="0" w:color="auto"/>
                  </w:tcBorders>
                  <w:noWrap/>
                  <w:vAlign w:val="center"/>
                </w:tcPr>
                <w:p w14:paraId="1539B383" w14:textId="77777777" w:rsidR="00002527" w:rsidRDefault="00A417DC">
                  <w:pPr>
                    <w:spacing w:after="0" w:line="240" w:lineRule="auto"/>
                    <w:jc w:val="center"/>
                    <w:rPr>
                      <w:rFonts w:eastAsia="SimSun"/>
                      <w:sz w:val="16"/>
                      <w:szCs w:val="16"/>
                      <w:lang w:val="en-US" w:eastAsia="zh-TW"/>
                    </w:rPr>
                  </w:pPr>
                  <w:r>
                    <w:rPr>
                      <w:rFonts w:eastAsia="SimSun"/>
                      <w:sz w:val="16"/>
                      <w:szCs w:val="16"/>
                    </w:rPr>
                    <w:t>6.92</w:t>
                  </w:r>
                </w:p>
              </w:tc>
              <w:tc>
                <w:tcPr>
                  <w:tcW w:w="455" w:type="pct"/>
                  <w:tcBorders>
                    <w:top w:val="single" w:sz="4" w:space="0" w:color="auto"/>
                    <w:left w:val="nil"/>
                    <w:bottom w:val="single" w:sz="4" w:space="0" w:color="auto"/>
                    <w:right w:val="single" w:sz="4" w:space="0" w:color="auto"/>
                  </w:tcBorders>
                  <w:noWrap/>
                  <w:vAlign w:val="center"/>
                </w:tcPr>
                <w:p w14:paraId="61A85A0A" w14:textId="77777777" w:rsidR="00002527" w:rsidRDefault="00A417DC">
                  <w:pPr>
                    <w:spacing w:after="0" w:line="240" w:lineRule="auto"/>
                    <w:jc w:val="center"/>
                    <w:rPr>
                      <w:rFonts w:eastAsia="SimSun"/>
                      <w:sz w:val="16"/>
                      <w:szCs w:val="16"/>
                      <w:lang w:val="en-US" w:eastAsia="zh-TW"/>
                    </w:rPr>
                  </w:pPr>
                  <w:r>
                    <w:rPr>
                      <w:rFonts w:eastAsia="SimSun"/>
                      <w:sz w:val="16"/>
                      <w:szCs w:val="16"/>
                    </w:rPr>
                    <w:t>12.56</w:t>
                  </w:r>
                </w:p>
              </w:tc>
              <w:tc>
                <w:tcPr>
                  <w:tcW w:w="455" w:type="pct"/>
                  <w:tcBorders>
                    <w:top w:val="single" w:sz="4" w:space="0" w:color="auto"/>
                    <w:left w:val="nil"/>
                    <w:bottom w:val="single" w:sz="4" w:space="0" w:color="auto"/>
                    <w:right w:val="single" w:sz="4" w:space="0" w:color="auto"/>
                  </w:tcBorders>
                  <w:noWrap/>
                  <w:vAlign w:val="center"/>
                </w:tcPr>
                <w:p w14:paraId="12932D5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single" w:sz="4" w:space="0" w:color="auto"/>
                    <w:left w:val="nil"/>
                    <w:bottom w:val="single" w:sz="4" w:space="0" w:color="auto"/>
                    <w:right w:val="single" w:sz="4" w:space="0" w:color="auto"/>
                  </w:tcBorders>
                  <w:noWrap/>
                  <w:vAlign w:val="center"/>
                </w:tcPr>
                <w:p w14:paraId="333F382D" w14:textId="77777777" w:rsidR="00002527" w:rsidRDefault="00A417DC">
                  <w:pPr>
                    <w:spacing w:after="0" w:line="240" w:lineRule="auto"/>
                    <w:jc w:val="center"/>
                    <w:rPr>
                      <w:rFonts w:eastAsia="SimSun"/>
                      <w:sz w:val="16"/>
                      <w:szCs w:val="16"/>
                      <w:lang w:val="en-US" w:eastAsia="zh-TW"/>
                    </w:rPr>
                  </w:pPr>
                  <w:r>
                    <w:rPr>
                      <w:rFonts w:eastAsia="SimSun"/>
                      <w:sz w:val="16"/>
                      <w:szCs w:val="16"/>
                    </w:rPr>
                    <w:t>8.96</w:t>
                  </w:r>
                </w:p>
              </w:tc>
              <w:tc>
                <w:tcPr>
                  <w:tcW w:w="455" w:type="pct"/>
                  <w:tcBorders>
                    <w:top w:val="single" w:sz="4" w:space="0" w:color="auto"/>
                    <w:left w:val="nil"/>
                    <w:bottom w:val="single" w:sz="4" w:space="0" w:color="auto"/>
                    <w:right w:val="single" w:sz="4" w:space="0" w:color="auto"/>
                  </w:tcBorders>
                  <w:noWrap/>
                  <w:vAlign w:val="center"/>
                </w:tcPr>
                <w:p w14:paraId="1B5ADA76" w14:textId="77777777" w:rsidR="00002527" w:rsidRDefault="00A417DC">
                  <w:pPr>
                    <w:spacing w:after="0" w:line="240" w:lineRule="auto"/>
                    <w:jc w:val="center"/>
                    <w:rPr>
                      <w:rFonts w:eastAsia="SimSun"/>
                      <w:sz w:val="16"/>
                      <w:szCs w:val="16"/>
                      <w:lang w:val="en-US" w:eastAsia="zh-TW"/>
                    </w:rPr>
                  </w:pPr>
                  <w:r>
                    <w:rPr>
                      <w:rFonts w:eastAsia="SimSun"/>
                      <w:sz w:val="16"/>
                      <w:szCs w:val="16"/>
                    </w:rPr>
                    <w:t>2.66</w:t>
                  </w:r>
                </w:p>
              </w:tc>
              <w:tc>
                <w:tcPr>
                  <w:tcW w:w="455" w:type="pct"/>
                  <w:tcBorders>
                    <w:top w:val="single" w:sz="4" w:space="0" w:color="auto"/>
                    <w:left w:val="nil"/>
                    <w:bottom w:val="single" w:sz="4" w:space="0" w:color="auto"/>
                    <w:right w:val="single" w:sz="4" w:space="0" w:color="auto"/>
                  </w:tcBorders>
                  <w:noWrap/>
                  <w:vAlign w:val="center"/>
                </w:tcPr>
                <w:p w14:paraId="077B989E" w14:textId="77777777" w:rsidR="00002527" w:rsidRDefault="00A417DC">
                  <w:pPr>
                    <w:spacing w:after="0" w:line="240" w:lineRule="auto"/>
                    <w:jc w:val="center"/>
                    <w:rPr>
                      <w:rFonts w:eastAsia="SimSun"/>
                      <w:sz w:val="16"/>
                      <w:szCs w:val="16"/>
                      <w:lang w:val="en-US" w:eastAsia="zh-TW"/>
                    </w:rPr>
                  </w:pPr>
                  <w:r>
                    <w:rPr>
                      <w:rFonts w:eastAsia="SimSun"/>
                      <w:sz w:val="16"/>
                      <w:szCs w:val="16"/>
                    </w:rPr>
                    <w:t>8.05</w:t>
                  </w:r>
                </w:p>
              </w:tc>
              <w:tc>
                <w:tcPr>
                  <w:tcW w:w="455" w:type="pct"/>
                  <w:tcBorders>
                    <w:top w:val="single" w:sz="4" w:space="0" w:color="auto"/>
                    <w:left w:val="nil"/>
                    <w:bottom w:val="single" w:sz="4" w:space="0" w:color="auto"/>
                    <w:right w:val="single" w:sz="4" w:space="0" w:color="auto"/>
                  </w:tcBorders>
                  <w:noWrap/>
                  <w:vAlign w:val="center"/>
                </w:tcPr>
                <w:p w14:paraId="2B9A9E45" w14:textId="77777777" w:rsidR="00002527" w:rsidRDefault="00A417DC">
                  <w:pPr>
                    <w:spacing w:after="0" w:line="240" w:lineRule="auto"/>
                    <w:jc w:val="center"/>
                    <w:rPr>
                      <w:rFonts w:eastAsia="SimSun"/>
                      <w:sz w:val="16"/>
                      <w:szCs w:val="16"/>
                      <w:lang w:val="en-US" w:eastAsia="zh-TW"/>
                    </w:rPr>
                  </w:pPr>
                  <w:r>
                    <w:rPr>
                      <w:rFonts w:eastAsia="SimSun"/>
                      <w:sz w:val="16"/>
                      <w:szCs w:val="16"/>
                    </w:rPr>
                    <w:t>13.48</w:t>
                  </w:r>
                </w:p>
              </w:tc>
              <w:tc>
                <w:tcPr>
                  <w:tcW w:w="451" w:type="pct"/>
                  <w:tcBorders>
                    <w:top w:val="single" w:sz="4" w:space="0" w:color="auto"/>
                    <w:left w:val="nil"/>
                    <w:bottom w:val="single" w:sz="4" w:space="0" w:color="auto"/>
                    <w:right w:val="single" w:sz="4" w:space="0" w:color="auto"/>
                  </w:tcBorders>
                  <w:noWrap/>
                  <w:vAlign w:val="center"/>
                </w:tcPr>
                <w:p w14:paraId="65B691BC" w14:textId="77777777" w:rsidR="00002527" w:rsidRDefault="00A417DC">
                  <w:pPr>
                    <w:spacing w:after="0" w:line="240" w:lineRule="auto"/>
                    <w:jc w:val="center"/>
                    <w:rPr>
                      <w:rFonts w:eastAsia="SimSun"/>
                      <w:sz w:val="16"/>
                      <w:szCs w:val="16"/>
                      <w:lang w:val="en-US" w:eastAsia="zh-TW"/>
                    </w:rPr>
                  </w:pPr>
                  <w:r>
                    <w:rPr>
                      <w:rFonts w:eastAsia="SimSun"/>
                      <w:sz w:val="16"/>
                      <w:szCs w:val="16"/>
                    </w:rPr>
                    <w:t>11.55</w:t>
                  </w:r>
                </w:p>
              </w:tc>
            </w:tr>
            <w:tr w:rsidR="00002527" w14:paraId="16675049"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65B7C693" w14:textId="77777777" w:rsidR="00002527" w:rsidRDefault="00A417DC">
                  <w:pPr>
                    <w:spacing w:after="0" w:line="240" w:lineRule="auto"/>
                    <w:jc w:val="left"/>
                    <w:rPr>
                      <w:rFonts w:eastAsia="SimSun"/>
                      <w:sz w:val="16"/>
                      <w:szCs w:val="16"/>
                      <w:lang w:val="en-US" w:eastAsia="zh-TW"/>
                    </w:rPr>
                  </w:pPr>
                  <w:r>
                    <w:rPr>
                      <w:rFonts w:eastAsia="SimSun"/>
                      <w:sz w:val="16"/>
                      <w:szCs w:val="16"/>
                    </w:rPr>
                    <w:t>Samsung</w:t>
                  </w:r>
                </w:p>
              </w:tc>
              <w:tc>
                <w:tcPr>
                  <w:tcW w:w="455" w:type="pct"/>
                  <w:tcBorders>
                    <w:top w:val="nil"/>
                    <w:left w:val="nil"/>
                    <w:bottom w:val="single" w:sz="4" w:space="0" w:color="auto"/>
                    <w:right w:val="single" w:sz="4" w:space="0" w:color="auto"/>
                  </w:tcBorders>
                  <w:noWrap/>
                  <w:vAlign w:val="center"/>
                </w:tcPr>
                <w:p w14:paraId="5649D024" w14:textId="77777777" w:rsidR="00002527" w:rsidRDefault="00A417DC">
                  <w:pPr>
                    <w:spacing w:after="0" w:line="240" w:lineRule="auto"/>
                    <w:jc w:val="center"/>
                    <w:rPr>
                      <w:rFonts w:eastAsia="SimSun"/>
                      <w:sz w:val="16"/>
                      <w:szCs w:val="16"/>
                      <w:lang w:val="en-US" w:eastAsia="zh-TW"/>
                    </w:rPr>
                  </w:pPr>
                  <w:r>
                    <w:rPr>
                      <w:rFonts w:eastAsia="SimSun"/>
                      <w:sz w:val="16"/>
                      <w:szCs w:val="16"/>
                    </w:rPr>
                    <w:t>5.93</w:t>
                  </w:r>
                </w:p>
              </w:tc>
              <w:tc>
                <w:tcPr>
                  <w:tcW w:w="455" w:type="pct"/>
                  <w:tcBorders>
                    <w:top w:val="nil"/>
                    <w:left w:val="nil"/>
                    <w:bottom w:val="single" w:sz="4" w:space="0" w:color="auto"/>
                    <w:right w:val="single" w:sz="4" w:space="0" w:color="auto"/>
                  </w:tcBorders>
                  <w:noWrap/>
                  <w:vAlign w:val="center"/>
                </w:tcPr>
                <w:p w14:paraId="68C2CDA4" w14:textId="77777777" w:rsidR="00002527" w:rsidRDefault="00A417DC">
                  <w:pPr>
                    <w:spacing w:after="0" w:line="240" w:lineRule="auto"/>
                    <w:jc w:val="center"/>
                    <w:rPr>
                      <w:rFonts w:eastAsia="SimSun"/>
                      <w:sz w:val="16"/>
                      <w:szCs w:val="16"/>
                      <w:lang w:val="en-US" w:eastAsia="zh-TW"/>
                    </w:rPr>
                  </w:pPr>
                  <w:r>
                    <w:rPr>
                      <w:rFonts w:eastAsia="SimSun"/>
                      <w:sz w:val="16"/>
                      <w:szCs w:val="16"/>
                    </w:rPr>
                    <w:t>11.13</w:t>
                  </w:r>
                </w:p>
              </w:tc>
              <w:tc>
                <w:tcPr>
                  <w:tcW w:w="455" w:type="pct"/>
                  <w:tcBorders>
                    <w:top w:val="nil"/>
                    <w:left w:val="nil"/>
                    <w:bottom w:val="single" w:sz="4" w:space="0" w:color="auto"/>
                    <w:right w:val="single" w:sz="4" w:space="0" w:color="auto"/>
                  </w:tcBorders>
                  <w:noWrap/>
                  <w:vAlign w:val="center"/>
                </w:tcPr>
                <w:p w14:paraId="1458013F" w14:textId="77777777" w:rsidR="00002527" w:rsidRDefault="00A417DC">
                  <w:pPr>
                    <w:spacing w:after="0" w:line="240" w:lineRule="auto"/>
                    <w:jc w:val="center"/>
                    <w:rPr>
                      <w:rFonts w:eastAsia="SimSun"/>
                      <w:sz w:val="16"/>
                      <w:szCs w:val="16"/>
                      <w:lang w:val="en-US" w:eastAsia="zh-TW"/>
                    </w:rPr>
                  </w:pPr>
                  <w:r>
                    <w:rPr>
                      <w:rFonts w:eastAsia="SimSun"/>
                      <w:sz w:val="16"/>
                      <w:szCs w:val="16"/>
                    </w:rPr>
                    <w:t>12.93</w:t>
                  </w:r>
                </w:p>
              </w:tc>
              <w:tc>
                <w:tcPr>
                  <w:tcW w:w="455" w:type="pct"/>
                  <w:tcBorders>
                    <w:top w:val="nil"/>
                    <w:left w:val="nil"/>
                    <w:bottom w:val="single" w:sz="4" w:space="0" w:color="auto"/>
                    <w:right w:val="single" w:sz="4" w:space="0" w:color="auto"/>
                  </w:tcBorders>
                  <w:noWrap/>
                  <w:vAlign w:val="center"/>
                </w:tcPr>
                <w:p w14:paraId="0F347A3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6B428AB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72D17C47" w14:textId="77777777" w:rsidR="00002527" w:rsidRDefault="00A417DC">
                  <w:pPr>
                    <w:spacing w:after="0" w:line="240" w:lineRule="auto"/>
                    <w:jc w:val="center"/>
                    <w:rPr>
                      <w:rFonts w:eastAsia="SimSun"/>
                      <w:sz w:val="16"/>
                      <w:szCs w:val="16"/>
                      <w:lang w:val="en-US" w:eastAsia="zh-TW"/>
                    </w:rPr>
                  </w:pPr>
                  <w:r>
                    <w:rPr>
                      <w:rFonts w:eastAsia="SimSun"/>
                      <w:sz w:val="16"/>
                      <w:szCs w:val="16"/>
                    </w:rPr>
                    <w:t>4.96</w:t>
                  </w:r>
                </w:p>
              </w:tc>
              <w:tc>
                <w:tcPr>
                  <w:tcW w:w="455" w:type="pct"/>
                  <w:tcBorders>
                    <w:top w:val="nil"/>
                    <w:left w:val="nil"/>
                    <w:bottom w:val="single" w:sz="4" w:space="0" w:color="auto"/>
                    <w:right w:val="single" w:sz="4" w:space="0" w:color="auto"/>
                  </w:tcBorders>
                  <w:noWrap/>
                  <w:vAlign w:val="center"/>
                </w:tcPr>
                <w:p w14:paraId="6999A74D" w14:textId="77777777" w:rsidR="00002527" w:rsidRDefault="00A417DC">
                  <w:pPr>
                    <w:spacing w:after="0" w:line="240" w:lineRule="auto"/>
                    <w:jc w:val="center"/>
                    <w:rPr>
                      <w:rFonts w:eastAsia="SimSun"/>
                      <w:sz w:val="16"/>
                      <w:szCs w:val="16"/>
                      <w:lang w:val="en-US" w:eastAsia="zh-TW"/>
                    </w:rPr>
                  </w:pPr>
                  <w:r>
                    <w:rPr>
                      <w:rFonts w:eastAsia="SimSun"/>
                      <w:sz w:val="16"/>
                      <w:szCs w:val="16"/>
                    </w:rPr>
                    <w:t>0.64</w:t>
                  </w:r>
                </w:p>
              </w:tc>
              <w:tc>
                <w:tcPr>
                  <w:tcW w:w="455" w:type="pct"/>
                  <w:tcBorders>
                    <w:top w:val="nil"/>
                    <w:left w:val="nil"/>
                    <w:bottom w:val="single" w:sz="4" w:space="0" w:color="auto"/>
                    <w:right w:val="single" w:sz="4" w:space="0" w:color="auto"/>
                  </w:tcBorders>
                  <w:noWrap/>
                  <w:vAlign w:val="center"/>
                </w:tcPr>
                <w:p w14:paraId="46B42A63" w14:textId="77777777" w:rsidR="00002527" w:rsidRDefault="00A417DC">
                  <w:pPr>
                    <w:spacing w:after="0" w:line="240" w:lineRule="auto"/>
                    <w:jc w:val="center"/>
                    <w:rPr>
                      <w:rFonts w:eastAsia="SimSun"/>
                      <w:sz w:val="16"/>
                      <w:szCs w:val="16"/>
                      <w:lang w:val="en-US" w:eastAsia="zh-TW"/>
                    </w:rPr>
                  </w:pPr>
                  <w:r>
                    <w:rPr>
                      <w:rFonts w:eastAsia="SimSun"/>
                      <w:sz w:val="16"/>
                      <w:szCs w:val="16"/>
                    </w:rPr>
                    <w:t>14.57</w:t>
                  </w:r>
                </w:p>
              </w:tc>
              <w:tc>
                <w:tcPr>
                  <w:tcW w:w="455" w:type="pct"/>
                  <w:tcBorders>
                    <w:top w:val="nil"/>
                    <w:left w:val="nil"/>
                    <w:bottom w:val="single" w:sz="4" w:space="0" w:color="auto"/>
                    <w:right w:val="single" w:sz="4" w:space="0" w:color="auto"/>
                  </w:tcBorders>
                  <w:noWrap/>
                  <w:vAlign w:val="center"/>
                </w:tcPr>
                <w:p w14:paraId="08CAE3A5" w14:textId="77777777" w:rsidR="00002527" w:rsidRDefault="00A417DC">
                  <w:pPr>
                    <w:spacing w:after="0" w:line="240" w:lineRule="auto"/>
                    <w:jc w:val="center"/>
                    <w:rPr>
                      <w:rFonts w:eastAsia="SimSun"/>
                      <w:sz w:val="16"/>
                      <w:szCs w:val="16"/>
                      <w:lang w:val="en-US" w:eastAsia="zh-TW"/>
                    </w:rPr>
                  </w:pPr>
                  <w:r>
                    <w:rPr>
                      <w:rFonts w:eastAsia="SimSun"/>
                      <w:sz w:val="16"/>
                      <w:szCs w:val="16"/>
                    </w:rPr>
                    <w:t>9.87</w:t>
                  </w:r>
                </w:p>
              </w:tc>
              <w:tc>
                <w:tcPr>
                  <w:tcW w:w="451" w:type="pct"/>
                  <w:tcBorders>
                    <w:top w:val="nil"/>
                    <w:left w:val="nil"/>
                    <w:bottom w:val="single" w:sz="4" w:space="0" w:color="auto"/>
                    <w:right w:val="single" w:sz="4" w:space="0" w:color="auto"/>
                  </w:tcBorders>
                  <w:noWrap/>
                  <w:vAlign w:val="center"/>
                </w:tcPr>
                <w:p w14:paraId="6A8BF5F3" w14:textId="77777777" w:rsidR="00002527" w:rsidRDefault="00A417DC">
                  <w:pPr>
                    <w:spacing w:after="0" w:line="240" w:lineRule="auto"/>
                    <w:jc w:val="center"/>
                    <w:rPr>
                      <w:rFonts w:eastAsia="SimSun"/>
                      <w:sz w:val="16"/>
                      <w:szCs w:val="16"/>
                      <w:lang w:val="en-US" w:eastAsia="zh-TW"/>
                    </w:rPr>
                  </w:pPr>
                  <w:r>
                    <w:rPr>
                      <w:rFonts w:eastAsia="SimSun"/>
                      <w:sz w:val="16"/>
                      <w:szCs w:val="16"/>
                    </w:rPr>
                    <w:t>7.47</w:t>
                  </w:r>
                </w:p>
              </w:tc>
            </w:tr>
            <w:tr w:rsidR="00002527" w14:paraId="00F10955"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147FAE4E" w14:textId="77777777" w:rsidR="00002527" w:rsidRDefault="00A417DC">
                  <w:pPr>
                    <w:spacing w:after="0" w:line="240" w:lineRule="auto"/>
                    <w:jc w:val="left"/>
                    <w:rPr>
                      <w:rFonts w:eastAsia="SimSun"/>
                      <w:sz w:val="16"/>
                      <w:szCs w:val="16"/>
                      <w:lang w:val="en-US" w:eastAsia="zh-TW"/>
                    </w:rPr>
                  </w:pPr>
                  <w:r>
                    <w:rPr>
                      <w:rFonts w:eastAsia="SimSun"/>
                      <w:sz w:val="16"/>
                      <w:szCs w:val="16"/>
                    </w:rPr>
                    <w:t>vivo</w:t>
                  </w:r>
                </w:p>
              </w:tc>
              <w:tc>
                <w:tcPr>
                  <w:tcW w:w="455" w:type="pct"/>
                  <w:tcBorders>
                    <w:top w:val="single" w:sz="4" w:space="0" w:color="auto"/>
                    <w:left w:val="single" w:sz="4" w:space="0" w:color="auto"/>
                    <w:bottom w:val="single" w:sz="4" w:space="0" w:color="auto"/>
                    <w:right w:val="single" w:sz="4" w:space="0" w:color="auto"/>
                  </w:tcBorders>
                  <w:noWrap/>
                  <w:vAlign w:val="center"/>
                </w:tcPr>
                <w:p w14:paraId="014E9924"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3F55B366"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5D0282C"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2DA1F64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3972CB67"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03F209A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776A3B3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416D9E9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256AE8B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tcPr>
                <w:p w14:paraId="116F969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5788AA53"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39FFB9A0" w14:textId="77777777" w:rsidR="00002527" w:rsidRDefault="00A417DC">
                  <w:pPr>
                    <w:spacing w:after="0" w:line="240" w:lineRule="auto"/>
                    <w:jc w:val="left"/>
                    <w:rPr>
                      <w:rFonts w:eastAsia="SimSun"/>
                      <w:sz w:val="16"/>
                      <w:szCs w:val="16"/>
                      <w:lang w:val="en-US" w:eastAsia="zh-TW"/>
                    </w:rPr>
                  </w:pPr>
                  <w:r>
                    <w:rPr>
                      <w:rFonts w:eastAsia="SimSun"/>
                      <w:sz w:val="16"/>
                      <w:szCs w:val="16"/>
                    </w:rPr>
                    <w:t>Nokia</w:t>
                  </w:r>
                </w:p>
              </w:tc>
              <w:tc>
                <w:tcPr>
                  <w:tcW w:w="455" w:type="pct"/>
                  <w:tcBorders>
                    <w:top w:val="nil"/>
                    <w:left w:val="nil"/>
                    <w:bottom w:val="single" w:sz="4" w:space="0" w:color="auto"/>
                    <w:right w:val="single" w:sz="4" w:space="0" w:color="auto"/>
                  </w:tcBorders>
                  <w:noWrap/>
                  <w:vAlign w:val="center"/>
                </w:tcPr>
                <w:p w14:paraId="22810E5D" w14:textId="77777777" w:rsidR="00002527" w:rsidRDefault="00A417DC">
                  <w:pPr>
                    <w:spacing w:after="0" w:line="240" w:lineRule="auto"/>
                    <w:jc w:val="center"/>
                    <w:rPr>
                      <w:rFonts w:eastAsia="SimSun"/>
                      <w:sz w:val="16"/>
                      <w:szCs w:val="16"/>
                      <w:lang w:val="en-US" w:eastAsia="zh-TW"/>
                    </w:rPr>
                  </w:pPr>
                  <w:r>
                    <w:rPr>
                      <w:rFonts w:eastAsia="SimSun"/>
                      <w:sz w:val="16"/>
                      <w:szCs w:val="16"/>
                    </w:rPr>
                    <w:t>6.09</w:t>
                  </w:r>
                </w:p>
              </w:tc>
              <w:tc>
                <w:tcPr>
                  <w:tcW w:w="455" w:type="pct"/>
                  <w:tcBorders>
                    <w:top w:val="nil"/>
                    <w:left w:val="nil"/>
                    <w:bottom w:val="single" w:sz="4" w:space="0" w:color="auto"/>
                    <w:right w:val="single" w:sz="4" w:space="0" w:color="auto"/>
                  </w:tcBorders>
                  <w:noWrap/>
                  <w:vAlign w:val="center"/>
                </w:tcPr>
                <w:p w14:paraId="4C10BF8E" w14:textId="77777777" w:rsidR="00002527" w:rsidRDefault="00A417DC">
                  <w:pPr>
                    <w:spacing w:after="0" w:line="240" w:lineRule="auto"/>
                    <w:jc w:val="center"/>
                    <w:rPr>
                      <w:rFonts w:eastAsia="SimSun"/>
                      <w:sz w:val="16"/>
                      <w:szCs w:val="16"/>
                      <w:lang w:val="en-US" w:eastAsia="zh-TW"/>
                    </w:rPr>
                  </w:pPr>
                  <w:r>
                    <w:rPr>
                      <w:rFonts w:eastAsia="SimSun"/>
                      <w:sz w:val="16"/>
                      <w:szCs w:val="16"/>
                    </w:rPr>
                    <w:t>10.59</w:t>
                  </w:r>
                </w:p>
              </w:tc>
              <w:tc>
                <w:tcPr>
                  <w:tcW w:w="455" w:type="pct"/>
                  <w:tcBorders>
                    <w:top w:val="nil"/>
                    <w:left w:val="nil"/>
                    <w:bottom w:val="single" w:sz="4" w:space="0" w:color="auto"/>
                    <w:right w:val="single" w:sz="4" w:space="0" w:color="auto"/>
                  </w:tcBorders>
                  <w:noWrap/>
                  <w:vAlign w:val="center"/>
                </w:tcPr>
                <w:p w14:paraId="39918626" w14:textId="77777777" w:rsidR="00002527" w:rsidRDefault="00A417DC">
                  <w:pPr>
                    <w:spacing w:after="0" w:line="240" w:lineRule="auto"/>
                    <w:jc w:val="center"/>
                    <w:rPr>
                      <w:rFonts w:eastAsia="SimSun"/>
                      <w:sz w:val="16"/>
                      <w:szCs w:val="16"/>
                      <w:lang w:val="en-US" w:eastAsia="zh-TW"/>
                    </w:rPr>
                  </w:pPr>
                  <w:r>
                    <w:rPr>
                      <w:rFonts w:eastAsia="SimSun"/>
                      <w:sz w:val="16"/>
                      <w:szCs w:val="16"/>
                    </w:rPr>
                    <w:t>12.79</w:t>
                  </w:r>
                </w:p>
              </w:tc>
              <w:tc>
                <w:tcPr>
                  <w:tcW w:w="455" w:type="pct"/>
                  <w:tcBorders>
                    <w:top w:val="nil"/>
                    <w:left w:val="nil"/>
                    <w:bottom w:val="single" w:sz="4" w:space="0" w:color="auto"/>
                    <w:right w:val="single" w:sz="4" w:space="0" w:color="auto"/>
                  </w:tcBorders>
                  <w:noWrap/>
                  <w:vAlign w:val="center"/>
                </w:tcPr>
                <w:p w14:paraId="1ED4384C"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4E8082F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332C2E65" w14:textId="77777777" w:rsidR="00002527" w:rsidRDefault="00A417DC">
                  <w:pPr>
                    <w:spacing w:after="0" w:line="240" w:lineRule="auto"/>
                    <w:jc w:val="center"/>
                    <w:rPr>
                      <w:rFonts w:eastAsia="SimSun"/>
                      <w:sz w:val="16"/>
                      <w:szCs w:val="16"/>
                      <w:lang w:val="en-US" w:eastAsia="zh-TW"/>
                    </w:rPr>
                  </w:pPr>
                  <w:r>
                    <w:rPr>
                      <w:rFonts w:eastAsia="SimSun"/>
                      <w:sz w:val="16"/>
                      <w:szCs w:val="16"/>
                    </w:rPr>
                    <w:t>6.76</w:t>
                  </w:r>
                </w:p>
              </w:tc>
              <w:tc>
                <w:tcPr>
                  <w:tcW w:w="455" w:type="pct"/>
                  <w:tcBorders>
                    <w:top w:val="nil"/>
                    <w:left w:val="nil"/>
                    <w:bottom w:val="single" w:sz="4" w:space="0" w:color="auto"/>
                    <w:right w:val="single" w:sz="4" w:space="0" w:color="auto"/>
                  </w:tcBorders>
                  <w:noWrap/>
                  <w:vAlign w:val="center"/>
                </w:tcPr>
                <w:p w14:paraId="40FCA02C" w14:textId="77777777" w:rsidR="00002527" w:rsidRDefault="00A417DC">
                  <w:pPr>
                    <w:spacing w:after="0" w:line="240" w:lineRule="auto"/>
                    <w:jc w:val="center"/>
                    <w:rPr>
                      <w:rFonts w:eastAsia="SimSun"/>
                      <w:sz w:val="16"/>
                      <w:szCs w:val="16"/>
                      <w:lang w:val="en-US" w:eastAsia="zh-TW"/>
                    </w:rPr>
                  </w:pPr>
                  <w:r>
                    <w:rPr>
                      <w:rFonts w:eastAsia="SimSun"/>
                      <w:sz w:val="16"/>
                      <w:szCs w:val="16"/>
                    </w:rPr>
                    <w:t>1.04</w:t>
                  </w:r>
                </w:p>
              </w:tc>
              <w:tc>
                <w:tcPr>
                  <w:tcW w:w="455" w:type="pct"/>
                  <w:tcBorders>
                    <w:top w:val="nil"/>
                    <w:left w:val="nil"/>
                    <w:bottom w:val="single" w:sz="4" w:space="0" w:color="auto"/>
                    <w:right w:val="single" w:sz="4" w:space="0" w:color="auto"/>
                  </w:tcBorders>
                  <w:noWrap/>
                  <w:vAlign w:val="center"/>
                </w:tcPr>
                <w:p w14:paraId="36999CC4"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3E1FCA7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tcPr>
                <w:p w14:paraId="64A63694"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5DA4847F"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30FB14D6" w14:textId="77777777" w:rsidR="00002527" w:rsidRDefault="00A417DC">
                  <w:pPr>
                    <w:spacing w:after="0" w:line="240" w:lineRule="auto"/>
                    <w:jc w:val="left"/>
                    <w:rPr>
                      <w:rFonts w:eastAsia="SimSun"/>
                      <w:sz w:val="16"/>
                      <w:szCs w:val="16"/>
                      <w:lang w:val="en-US" w:eastAsia="zh-TW"/>
                    </w:rPr>
                  </w:pPr>
                  <w:r>
                    <w:rPr>
                      <w:rFonts w:eastAsia="SimSun"/>
                      <w:sz w:val="16"/>
                      <w:szCs w:val="16"/>
                    </w:rPr>
                    <w:t>MediaTek</w:t>
                  </w:r>
                </w:p>
              </w:tc>
              <w:tc>
                <w:tcPr>
                  <w:tcW w:w="455" w:type="pct"/>
                  <w:tcBorders>
                    <w:top w:val="nil"/>
                    <w:left w:val="nil"/>
                    <w:bottom w:val="single" w:sz="4" w:space="0" w:color="auto"/>
                    <w:right w:val="single" w:sz="4" w:space="0" w:color="auto"/>
                  </w:tcBorders>
                  <w:noWrap/>
                  <w:vAlign w:val="center"/>
                </w:tcPr>
                <w:p w14:paraId="2B5B11B0" w14:textId="77777777" w:rsidR="00002527" w:rsidRDefault="00A417DC">
                  <w:pPr>
                    <w:spacing w:after="0" w:line="240" w:lineRule="auto"/>
                    <w:jc w:val="center"/>
                    <w:rPr>
                      <w:rFonts w:eastAsia="SimSun"/>
                      <w:sz w:val="16"/>
                      <w:szCs w:val="16"/>
                      <w:lang w:val="en-US" w:eastAsia="zh-TW"/>
                    </w:rPr>
                  </w:pPr>
                  <w:r>
                    <w:rPr>
                      <w:rFonts w:eastAsia="SimSun"/>
                      <w:sz w:val="16"/>
                      <w:szCs w:val="16"/>
                    </w:rPr>
                    <w:t>2.03</w:t>
                  </w:r>
                </w:p>
              </w:tc>
              <w:tc>
                <w:tcPr>
                  <w:tcW w:w="455" w:type="pct"/>
                  <w:tcBorders>
                    <w:top w:val="nil"/>
                    <w:left w:val="nil"/>
                    <w:bottom w:val="single" w:sz="4" w:space="0" w:color="auto"/>
                    <w:right w:val="single" w:sz="4" w:space="0" w:color="auto"/>
                  </w:tcBorders>
                  <w:noWrap/>
                  <w:vAlign w:val="center"/>
                </w:tcPr>
                <w:p w14:paraId="5FC24C66" w14:textId="77777777" w:rsidR="00002527" w:rsidRDefault="00A417DC">
                  <w:pPr>
                    <w:spacing w:after="0" w:line="240" w:lineRule="auto"/>
                    <w:jc w:val="center"/>
                    <w:rPr>
                      <w:rFonts w:eastAsia="SimSun"/>
                      <w:sz w:val="16"/>
                      <w:szCs w:val="16"/>
                      <w:lang w:val="en-US" w:eastAsia="zh-TW"/>
                    </w:rPr>
                  </w:pPr>
                  <w:r>
                    <w:rPr>
                      <w:rFonts w:eastAsia="SimSun"/>
                      <w:sz w:val="16"/>
                      <w:szCs w:val="16"/>
                    </w:rPr>
                    <w:t>8.23</w:t>
                  </w:r>
                </w:p>
              </w:tc>
              <w:tc>
                <w:tcPr>
                  <w:tcW w:w="455" w:type="pct"/>
                  <w:tcBorders>
                    <w:top w:val="nil"/>
                    <w:left w:val="nil"/>
                    <w:bottom w:val="single" w:sz="4" w:space="0" w:color="auto"/>
                    <w:right w:val="single" w:sz="4" w:space="0" w:color="auto"/>
                  </w:tcBorders>
                  <w:noWrap/>
                  <w:vAlign w:val="center"/>
                </w:tcPr>
                <w:p w14:paraId="3BF9DF7D" w14:textId="77777777" w:rsidR="00002527" w:rsidRDefault="00A417DC">
                  <w:pPr>
                    <w:spacing w:after="0" w:line="240" w:lineRule="auto"/>
                    <w:jc w:val="center"/>
                    <w:rPr>
                      <w:rFonts w:eastAsia="SimSun"/>
                      <w:sz w:val="16"/>
                      <w:szCs w:val="16"/>
                      <w:lang w:val="en-US" w:eastAsia="zh-TW"/>
                    </w:rPr>
                  </w:pPr>
                  <w:r>
                    <w:rPr>
                      <w:rFonts w:eastAsia="SimSun"/>
                      <w:sz w:val="16"/>
                      <w:szCs w:val="16"/>
                    </w:rPr>
                    <w:t>11.93</w:t>
                  </w:r>
                </w:p>
              </w:tc>
              <w:tc>
                <w:tcPr>
                  <w:tcW w:w="455" w:type="pct"/>
                  <w:tcBorders>
                    <w:top w:val="nil"/>
                    <w:left w:val="nil"/>
                    <w:bottom w:val="single" w:sz="4" w:space="0" w:color="auto"/>
                    <w:right w:val="single" w:sz="4" w:space="0" w:color="auto"/>
                  </w:tcBorders>
                  <w:noWrap/>
                  <w:vAlign w:val="center"/>
                </w:tcPr>
                <w:p w14:paraId="7BFF909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165B6E1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4C9C2647"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1D75402C"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362B8B5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3F8C3FCC"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tcPr>
                <w:p w14:paraId="027856B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2411B224"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0B7BF54D" w14:textId="77777777" w:rsidR="00002527" w:rsidRDefault="00A417DC">
                  <w:pPr>
                    <w:spacing w:after="0" w:line="240" w:lineRule="auto"/>
                    <w:jc w:val="left"/>
                    <w:rPr>
                      <w:rFonts w:eastAsia="SimSun"/>
                      <w:sz w:val="16"/>
                      <w:szCs w:val="16"/>
                      <w:lang w:val="en-US" w:eastAsia="zh-TW"/>
                    </w:rPr>
                  </w:pPr>
                  <w:r>
                    <w:rPr>
                      <w:rFonts w:eastAsia="SimSun"/>
                      <w:sz w:val="16"/>
                      <w:szCs w:val="16"/>
                    </w:rPr>
                    <w:t>CATT</w:t>
                  </w:r>
                </w:p>
              </w:tc>
              <w:tc>
                <w:tcPr>
                  <w:tcW w:w="455" w:type="pct"/>
                  <w:tcBorders>
                    <w:top w:val="nil"/>
                    <w:left w:val="nil"/>
                    <w:bottom w:val="single" w:sz="4" w:space="0" w:color="auto"/>
                    <w:right w:val="single" w:sz="4" w:space="0" w:color="auto"/>
                  </w:tcBorders>
                  <w:noWrap/>
                  <w:vAlign w:val="center"/>
                </w:tcPr>
                <w:p w14:paraId="2D7E4A70"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-0.17</w:t>
                  </w:r>
                </w:p>
              </w:tc>
              <w:tc>
                <w:tcPr>
                  <w:tcW w:w="455" w:type="pct"/>
                  <w:tcBorders>
                    <w:top w:val="nil"/>
                    <w:left w:val="nil"/>
                    <w:bottom w:val="single" w:sz="4" w:space="0" w:color="auto"/>
                    <w:right w:val="single" w:sz="4" w:space="0" w:color="auto"/>
                  </w:tcBorders>
                  <w:noWrap/>
                  <w:vAlign w:val="center"/>
                </w:tcPr>
                <w:p w14:paraId="60FA7EC1" w14:textId="77777777" w:rsidR="00002527" w:rsidRDefault="00A417DC">
                  <w:pPr>
                    <w:spacing w:after="0" w:line="240" w:lineRule="auto"/>
                    <w:jc w:val="center"/>
                    <w:rPr>
                      <w:rFonts w:eastAsia="SimSun"/>
                      <w:sz w:val="16"/>
                      <w:szCs w:val="16"/>
                      <w:lang w:val="en-US" w:eastAsia="zh-TW"/>
                    </w:rPr>
                  </w:pPr>
                  <w:r>
                    <w:rPr>
                      <w:rFonts w:eastAsia="SimSun"/>
                      <w:sz w:val="16"/>
                      <w:szCs w:val="16"/>
                    </w:rPr>
                    <w:t>4.23</w:t>
                  </w:r>
                </w:p>
              </w:tc>
              <w:tc>
                <w:tcPr>
                  <w:tcW w:w="455" w:type="pct"/>
                  <w:tcBorders>
                    <w:top w:val="nil"/>
                    <w:left w:val="nil"/>
                    <w:bottom w:val="single" w:sz="4" w:space="0" w:color="auto"/>
                    <w:right w:val="single" w:sz="4" w:space="0" w:color="auto"/>
                  </w:tcBorders>
                  <w:noWrap/>
                  <w:vAlign w:val="center"/>
                </w:tcPr>
                <w:p w14:paraId="04DDAAAD" w14:textId="77777777" w:rsidR="00002527" w:rsidRDefault="00A417DC">
                  <w:pPr>
                    <w:spacing w:after="0" w:line="240" w:lineRule="auto"/>
                    <w:jc w:val="center"/>
                    <w:rPr>
                      <w:rFonts w:eastAsia="SimSun"/>
                      <w:sz w:val="16"/>
                      <w:szCs w:val="16"/>
                      <w:lang w:val="en-US" w:eastAsia="zh-TW"/>
                    </w:rPr>
                  </w:pPr>
                  <w:r>
                    <w:rPr>
                      <w:rFonts w:eastAsia="SimSun"/>
                      <w:sz w:val="16"/>
                      <w:szCs w:val="16"/>
                    </w:rPr>
                    <w:t>8.63</w:t>
                  </w:r>
                </w:p>
              </w:tc>
              <w:tc>
                <w:tcPr>
                  <w:tcW w:w="455" w:type="pct"/>
                  <w:tcBorders>
                    <w:top w:val="nil"/>
                    <w:left w:val="nil"/>
                    <w:bottom w:val="single" w:sz="4" w:space="0" w:color="auto"/>
                    <w:right w:val="single" w:sz="4" w:space="0" w:color="auto"/>
                  </w:tcBorders>
                  <w:noWrap/>
                  <w:vAlign w:val="center"/>
                </w:tcPr>
                <w:p w14:paraId="46E96C4A" w14:textId="77777777" w:rsidR="00002527" w:rsidRDefault="00A417DC">
                  <w:pPr>
                    <w:spacing w:after="0" w:line="240" w:lineRule="auto"/>
                    <w:jc w:val="center"/>
                    <w:rPr>
                      <w:rFonts w:eastAsia="SimSun"/>
                      <w:sz w:val="16"/>
                      <w:szCs w:val="16"/>
                      <w:lang w:val="en-US" w:eastAsia="zh-TW"/>
                    </w:rPr>
                  </w:pPr>
                  <w:r>
                    <w:rPr>
                      <w:rFonts w:eastAsia="SimSun"/>
                      <w:sz w:val="16"/>
                      <w:szCs w:val="16"/>
                    </w:rPr>
                    <w:t>6.76</w:t>
                  </w:r>
                </w:p>
              </w:tc>
              <w:tc>
                <w:tcPr>
                  <w:tcW w:w="455" w:type="pct"/>
                  <w:tcBorders>
                    <w:top w:val="nil"/>
                    <w:left w:val="nil"/>
                    <w:bottom w:val="single" w:sz="4" w:space="0" w:color="auto"/>
                    <w:right w:val="single" w:sz="4" w:space="0" w:color="auto"/>
                  </w:tcBorders>
                  <w:noWrap/>
                  <w:vAlign w:val="center"/>
                </w:tcPr>
                <w:p w14:paraId="03EC2AA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162C0A81" w14:textId="77777777" w:rsidR="00002527" w:rsidRDefault="00A417DC">
                  <w:pPr>
                    <w:spacing w:after="0" w:line="240" w:lineRule="auto"/>
                    <w:jc w:val="center"/>
                    <w:rPr>
                      <w:rFonts w:eastAsia="SimSun"/>
                      <w:sz w:val="16"/>
                      <w:szCs w:val="16"/>
                      <w:lang w:val="en-US" w:eastAsia="zh-TW"/>
                    </w:rPr>
                  </w:pPr>
                  <w:r>
                    <w:rPr>
                      <w:rFonts w:eastAsia="SimSun"/>
                      <w:sz w:val="16"/>
                      <w:szCs w:val="16"/>
                    </w:rPr>
                    <w:t>4.66</w:t>
                  </w:r>
                </w:p>
              </w:tc>
              <w:tc>
                <w:tcPr>
                  <w:tcW w:w="455" w:type="pct"/>
                  <w:tcBorders>
                    <w:top w:val="nil"/>
                    <w:left w:val="nil"/>
                    <w:bottom w:val="single" w:sz="4" w:space="0" w:color="auto"/>
                    <w:right w:val="single" w:sz="4" w:space="0" w:color="auto"/>
                  </w:tcBorders>
                  <w:noWrap/>
                  <w:vAlign w:val="center"/>
                </w:tcPr>
                <w:p w14:paraId="329BAA31" w14:textId="77777777" w:rsidR="00002527" w:rsidRDefault="00A417DC">
                  <w:pPr>
                    <w:spacing w:after="0" w:line="240" w:lineRule="auto"/>
                    <w:jc w:val="center"/>
                    <w:rPr>
                      <w:rFonts w:eastAsia="SimSun"/>
                      <w:sz w:val="16"/>
                      <w:szCs w:val="16"/>
                      <w:lang w:val="en-US" w:eastAsia="zh-TW"/>
                    </w:rPr>
                  </w:pPr>
                  <w:r>
                    <w:rPr>
                      <w:rFonts w:eastAsia="SimSun"/>
                      <w:sz w:val="16"/>
                      <w:szCs w:val="16"/>
                    </w:rPr>
                    <w:t>2.36</w:t>
                  </w:r>
                </w:p>
              </w:tc>
              <w:tc>
                <w:tcPr>
                  <w:tcW w:w="455" w:type="pct"/>
                  <w:tcBorders>
                    <w:top w:val="nil"/>
                    <w:left w:val="nil"/>
                    <w:bottom w:val="single" w:sz="4" w:space="0" w:color="auto"/>
                    <w:right w:val="single" w:sz="4" w:space="0" w:color="auto"/>
                  </w:tcBorders>
                  <w:noWrap/>
                  <w:vAlign w:val="center"/>
                </w:tcPr>
                <w:p w14:paraId="18DCDD8A" w14:textId="77777777" w:rsidR="00002527" w:rsidRDefault="00A417DC">
                  <w:pPr>
                    <w:spacing w:after="0" w:line="240" w:lineRule="auto"/>
                    <w:jc w:val="center"/>
                    <w:rPr>
                      <w:rFonts w:eastAsia="SimSun"/>
                      <w:sz w:val="16"/>
                      <w:szCs w:val="16"/>
                      <w:lang w:val="en-US" w:eastAsia="zh-TW"/>
                    </w:rPr>
                  </w:pPr>
                  <w:r>
                    <w:rPr>
                      <w:rFonts w:eastAsia="SimSun"/>
                      <w:sz w:val="16"/>
                      <w:szCs w:val="16"/>
                    </w:rPr>
                    <w:t>12.07</w:t>
                  </w:r>
                </w:p>
              </w:tc>
              <w:tc>
                <w:tcPr>
                  <w:tcW w:w="455" w:type="pct"/>
                  <w:tcBorders>
                    <w:top w:val="nil"/>
                    <w:left w:val="nil"/>
                    <w:bottom w:val="single" w:sz="4" w:space="0" w:color="auto"/>
                    <w:right w:val="single" w:sz="4" w:space="0" w:color="auto"/>
                  </w:tcBorders>
                  <w:noWrap/>
                  <w:vAlign w:val="center"/>
                </w:tcPr>
                <w:p w14:paraId="6C2BB266" w14:textId="77777777" w:rsidR="00002527" w:rsidRDefault="00A417DC">
                  <w:pPr>
                    <w:spacing w:after="0" w:line="240" w:lineRule="auto"/>
                    <w:jc w:val="center"/>
                    <w:rPr>
                      <w:rFonts w:eastAsia="SimSun"/>
                      <w:sz w:val="16"/>
                      <w:szCs w:val="16"/>
                      <w:lang w:val="en-US" w:eastAsia="zh-TW"/>
                    </w:rPr>
                  </w:pPr>
                  <w:r>
                    <w:rPr>
                      <w:rFonts w:eastAsia="SimSun"/>
                      <w:sz w:val="16"/>
                      <w:szCs w:val="16"/>
                    </w:rPr>
                    <w:t>10.67</w:t>
                  </w:r>
                </w:p>
              </w:tc>
              <w:tc>
                <w:tcPr>
                  <w:tcW w:w="451" w:type="pct"/>
                  <w:tcBorders>
                    <w:top w:val="nil"/>
                    <w:left w:val="nil"/>
                    <w:bottom w:val="single" w:sz="4" w:space="0" w:color="auto"/>
                    <w:right w:val="single" w:sz="4" w:space="0" w:color="auto"/>
                  </w:tcBorders>
                  <w:noWrap/>
                  <w:vAlign w:val="center"/>
                </w:tcPr>
                <w:p w14:paraId="6367E6E4" w14:textId="77777777" w:rsidR="00002527" w:rsidRDefault="00A417DC">
                  <w:pPr>
                    <w:spacing w:after="0" w:line="240" w:lineRule="auto"/>
                    <w:jc w:val="center"/>
                    <w:rPr>
                      <w:rFonts w:eastAsia="SimSun"/>
                      <w:sz w:val="16"/>
                      <w:szCs w:val="16"/>
                      <w:lang w:val="en-US" w:eastAsia="zh-TW"/>
                    </w:rPr>
                  </w:pPr>
                  <w:r>
                    <w:rPr>
                      <w:rFonts w:eastAsia="SimSun"/>
                      <w:sz w:val="16"/>
                      <w:szCs w:val="16"/>
                    </w:rPr>
                    <w:t>8.87</w:t>
                  </w:r>
                </w:p>
              </w:tc>
            </w:tr>
            <w:tr w:rsidR="00002527" w14:paraId="2E559F32"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5EBC57A" w14:textId="77777777" w:rsidR="00002527" w:rsidRDefault="00A417DC">
                  <w:pPr>
                    <w:spacing w:after="0" w:line="240" w:lineRule="auto"/>
                    <w:jc w:val="left"/>
                    <w:rPr>
                      <w:rFonts w:eastAsia="SimSun"/>
                      <w:sz w:val="16"/>
                      <w:szCs w:val="16"/>
                      <w:lang w:val="en-US" w:eastAsia="zh-TW"/>
                    </w:rPr>
                  </w:pPr>
                  <w:r>
                    <w:rPr>
                      <w:rFonts w:eastAsia="SimSun"/>
                      <w:sz w:val="16"/>
                      <w:szCs w:val="16"/>
                    </w:rPr>
                    <w:t>Huawei</w:t>
                  </w:r>
                </w:p>
              </w:tc>
              <w:tc>
                <w:tcPr>
                  <w:tcW w:w="455" w:type="pct"/>
                  <w:tcBorders>
                    <w:top w:val="nil"/>
                    <w:left w:val="nil"/>
                    <w:bottom w:val="single" w:sz="4" w:space="0" w:color="auto"/>
                    <w:right w:val="single" w:sz="4" w:space="0" w:color="auto"/>
                  </w:tcBorders>
                  <w:noWrap/>
                  <w:vAlign w:val="center"/>
                </w:tcPr>
                <w:p w14:paraId="5103AE37" w14:textId="77777777" w:rsidR="00002527" w:rsidRDefault="00A417DC">
                  <w:pPr>
                    <w:spacing w:after="0" w:line="240" w:lineRule="auto"/>
                    <w:jc w:val="center"/>
                    <w:rPr>
                      <w:rFonts w:eastAsia="SimSun"/>
                      <w:sz w:val="16"/>
                      <w:szCs w:val="16"/>
                      <w:lang w:val="en-US" w:eastAsia="zh-TW"/>
                    </w:rPr>
                  </w:pPr>
                  <w:r>
                    <w:rPr>
                      <w:rFonts w:eastAsia="SimSun"/>
                      <w:sz w:val="16"/>
                      <w:szCs w:val="16"/>
                    </w:rPr>
                    <w:t>4.23</w:t>
                  </w:r>
                </w:p>
              </w:tc>
              <w:tc>
                <w:tcPr>
                  <w:tcW w:w="455" w:type="pct"/>
                  <w:tcBorders>
                    <w:top w:val="nil"/>
                    <w:left w:val="nil"/>
                    <w:bottom w:val="single" w:sz="4" w:space="0" w:color="auto"/>
                    <w:right w:val="single" w:sz="4" w:space="0" w:color="auto"/>
                  </w:tcBorders>
                  <w:noWrap/>
                  <w:vAlign w:val="center"/>
                </w:tcPr>
                <w:p w14:paraId="153F461B" w14:textId="77777777" w:rsidR="00002527" w:rsidRDefault="00A417DC">
                  <w:pPr>
                    <w:spacing w:after="0" w:line="240" w:lineRule="auto"/>
                    <w:jc w:val="center"/>
                    <w:rPr>
                      <w:rFonts w:eastAsia="SimSun"/>
                      <w:sz w:val="16"/>
                      <w:szCs w:val="16"/>
                      <w:lang w:val="en-US" w:eastAsia="zh-TW"/>
                    </w:rPr>
                  </w:pPr>
                  <w:r>
                    <w:rPr>
                      <w:rFonts w:eastAsia="SimSun"/>
                      <w:sz w:val="16"/>
                      <w:szCs w:val="16"/>
                    </w:rPr>
                    <w:t>9.13</w:t>
                  </w:r>
                </w:p>
              </w:tc>
              <w:tc>
                <w:tcPr>
                  <w:tcW w:w="455" w:type="pct"/>
                  <w:tcBorders>
                    <w:top w:val="nil"/>
                    <w:left w:val="nil"/>
                    <w:bottom w:val="single" w:sz="4" w:space="0" w:color="auto"/>
                    <w:right w:val="single" w:sz="4" w:space="0" w:color="auto"/>
                  </w:tcBorders>
                  <w:noWrap/>
                  <w:vAlign w:val="center"/>
                </w:tcPr>
                <w:p w14:paraId="37713048" w14:textId="77777777" w:rsidR="00002527" w:rsidRDefault="00A417DC">
                  <w:pPr>
                    <w:spacing w:after="0" w:line="240" w:lineRule="auto"/>
                    <w:jc w:val="center"/>
                    <w:rPr>
                      <w:rFonts w:eastAsia="SimSun"/>
                      <w:sz w:val="16"/>
                      <w:szCs w:val="16"/>
                      <w:lang w:val="en-US" w:eastAsia="zh-TW"/>
                    </w:rPr>
                  </w:pPr>
                  <w:r>
                    <w:rPr>
                      <w:rFonts w:eastAsia="SimSun"/>
                      <w:sz w:val="16"/>
                      <w:szCs w:val="16"/>
                    </w:rPr>
                    <w:t>11.73</w:t>
                  </w:r>
                </w:p>
              </w:tc>
              <w:tc>
                <w:tcPr>
                  <w:tcW w:w="455" w:type="pct"/>
                  <w:tcBorders>
                    <w:top w:val="nil"/>
                    <w:left w:val="nil"/>
                    <w:bottom w:val="single" w:sz="4" w:space="0" w:color="auto"/>
                    <w:right w:val="single" w:sz="4" w:space="0" w:color="auto"/>
                  </w:tcBorders>
                  <w:noWrap/>
                  <w:vAlign w:val="center"/>
                </w:tcPr>
                <w:p w14:paraId="0C561606" w14:textId="77777777" w:rsidR="00002527" w:rsidRDefault="00A417DC">
                  <w:pPr>
                    <w:spacing w:after="0" w:line="240" w:lineRule="auto"/>
                    <w:jc w:val="center"/>
                    <w:rPr>
                      <w:rFonts w:eastAsia="SimSun"/>
                      <w:sz w:val="16"/>
                      <w:szCs w:val="16"/>
                      <w:lang w:val="en-US" w:eastAsia="zh-TW"/>
                    </w:rPr>
                  </w:pPr>
                  <w:r>
                    <w:rPr>
                      <w:rFonts w:eastAsia="SimSun"/>
                      <w:sz w:val="16"/>
                      <w:szCs w:val="16"/>
                    </w:rPr>
                    <w:t>5.30</w:t>
                  </w:r>
                </w:p>
              </w:tc>
              <w:tc>
                <w:tcPr>
                  <w:tcW w:w="455" w:type="pct"/>
                  <w:tcBorders>
                    <w:top w:val="nil"/>
                    <w:left w:val="nil"/>
                    <w:bottom w:val="single" w:sz="4" w:space="0" w:color="auto"/>
                    <w:right w:val="single" w:sz="4" w:space="0" w:color="auto"/>
                  </w:tcBorders>
                  <w:noWrap/>
                  <w:vAlign w:val="center"/>
                </w:tcPr>
                <w:p w14:paraId="5D978BD1" w14:textId="77777777" w:rsidR="00002527" w:rsidRDefault="00A417DC">
                  <w:pPr>
                    <w:spacing w:after="0" w:line="240" w:lineRule="auto"/>
                    <w:jc w:val="center"/>
                    <w:rPr>
                      <w:rFonts w:eastAsia="SimSun"/>
                      <w:sz w:val="16"/>
                      <w:szCs w:val="16"/>
                      <w:lang w:val="en-US" w:eastAsia="zh-TW"/>
                    </w:rPr>
                  </w:pPr>
                  <w:r>
                    <w:rPr>
                      <w:rFonts w:eastAsia="SimSun"/>
                      <w:sz w:val="16"/>
                      <w:szCs w:val="16"/>
                    </w:rPr>
                    <w:t>5.40</w:t>
                  </w:r>
                </w:p>
              </w:tc>
              <w:tc>
                <w:tcPr>
                  <w:tcW w:w="455" w:type="pct"/>
                  <w:tcBorders>
                    <w:top w:val="nil"/>
                    <w:left w:val="nil"/>
                    <w:bottom w:val="single" w:sz="4" w:space="0" w:color="auto"/>
                    <w:right w:val="single" w:sz="4" w:space="0" w:color="auto"/>
                  </w:tcBorders>
                  <w:noWrap/>
                  <w:vAlign w:val="center"/>
                </w:tcPr>
                <w:p w14:paraId="19DBAE24" w14:textId="77777777" w:rsidR="00002527" w:rsidRDefault="00A417DC">
                  <w:pPr>
                    <w:spacing w:after="0" w:line="240" w:lineRule="auto"/>
                    <w:jc w:val="center"/>
                    <w:rPr>
                      <w:rFonts w:eastAsia="SimSun"/>
                      <w:sz w:val="16"/>
                      <w:szCs w:val="16"/>
                      <w:lang w:val="en-US" w:eastAsia="zh-TW"/>
                    </w:rPr>
                  </w:pPr>
                  <w:r>
                    <w:rPr>
                      <w:rFonts w:eastAsia="SimSun"/>
                      <w:sz w:val="16"/>
                      <w:szCs w:val="16"/>
                    </w:rPr>
                    <w:t>10.63</w:t>
                  </w:r>
                </w:p>
              </w:tc>
              <w:tc>
                <w:tcPr>
                  <w:tcW w:w="455" w:type="pct"/>
                  <w:tcBorders>
                    <w:top w:val="nil"/>
                    <w:left w:val="nil"/>
                    <w:bottom w:val="single" w:sz="4" w:space="0" w:color="auto"/>
                    <w:right w:val="single" w:sz="4" w:space="0" w:color="auto"/>
                  </w:tcBorders>
                  <w:noWrap/>
                  <w:vAlign w:val="center"/>
                </w:tcPr>
                <w:p w14:paraId="1BB44D0F" w14:textId="77777777" w:rsidR="00002527" w:rsidRDefault="00A417DC">
                  <w:pPr>
                    <w:spacing w:after="0" w:line="240" w:lineRule="auto"/>
                    <w:jc w:val="center"/>
                    <w:rPr>
                      <w:rFonts w:eastAsia="SimSun"/>
                      <w:sz w:val="16"/>
                      <w:szCs w:val="16"/>
                      <w:lang w:val="en-US" w:eastAsia="zh-TW"/>
                    </w:rPr>
                  </w:pPr>
                  <w:r>
                    <w:rPr>
                      <w:rFonts w:eastAsia="SimSun"/>
                      <w:sz w:val="16"/>
                      <w:szCs w:val="16"/>
                    </w:rPr>
                    <w:t>2.40</w:t>
                  </w:r>
                </w:p>
              </w:tc>
              <w:tc>
                <w:tcPr>
                  <w:tcW w:w="455" w:type="pct"/>
                  <w:tcBorders>
                    <w:top w:val="nil"/>
                    <w:left w:val="nil"/>
                    <w:bottom w:val="single" w:sz="4" w:space="0" w:color="auto"/>
                    <w:right w:val="single" w:sz="4" w:space="0" w:color="auto"/>
                  </w:tcBorders>
                  <w:noWrap/>
                  <w:vAlign w:val="center"/>
                </w:tcPr>
                <w:p w14:paraId="6EFCF1D7" w14:textId="77777777" w:rsidR="00002527" w:rsidRDefault="00A417DC">
                  <w:pPr>
                    <w:spacing w:after="0" w:line="240" w:lineRule="auto"/>
                    <w:jc w:val="center"/>
                    <w:rPr>
                      <w:rFonts w:eastAsia="SimSun"/>
                      <w:sz w:val="16"/>
                      <w:szCs w:val="16"/>
                      <w:lang w:val="en-US" w:eastAsia="zh-TW"/>
                    </w:rPr>
                  </w:pPr>
                  <w:r>
                    <w:rPr>
                      <w:rFonts w:eastAsia="SimSun"/>
                      <w:sz w:val="16"/>
                      <w:szCs w:val="16"/>
                    </w:rPr>
                    <w:t>17.49</w:t>
                  </w:r>
                </w:p>
              </w:tc>
              <w:tc>
                <w:tcPr>
                  <w:tcW w:w="455" w:type="pct"/>
                  <w:tcBorders>
                    <w:top w:val="nil"/>
                    <w:left w:val="nil"/>
                    <w:bottom w:val="single" w:sz="4" w:space="0" w:color="auto"/>
                    <w:right w:val="single" w:sz="4" w:space="0" w:color="auto"/>
                  </w:tcBorders>
                  <w:noWrap/>
                  <w:vAlign w:val="center"/>
                </w:tcPr>
                <w:p w14:paraId="78D6CA8D" w14:textId="77777777" w:rsidR="00002527" w:rsidRDefault="00A417DC">
                  <w:pPr>
                    <w:spacing w:after="0" w:line="240" w:lineRule="auto"/>
                    <w:jc w:val="center"/>
                    <w:rPr>
                      <w:rFonts w:eastAsia="SimSun"/>
                      <w:sz w:val="16"/>
                      <w:szCs w:val="16"/>
                      <w:lang w:val="en-US" w:eastAsia="zh-TW"/>
                    </w:rPr>
                  </w:pPr>
                  <w:r>
                    <w:rPr>
                      <w:rFonts w:eastAsia="SimSun"/>
                      <w:sz w:val="16"/>
                      <w:szCs w:val="16"/>
                    </w:rPr>
                    <w:t>15.19</w:t>
                  </w:r>
                </w:p>
              </w:tc>
              <w:tc>
                <w:tcPr>
                  <w:tcW w:w="451" w:type="pct"/>
                  <w:tcBorders>
                    <w:top w:val="nil"/>
                    <w:left w:val="nil"/>
                    <w:bottom w:val="single" w:sz="4" w:space="0" w:color="auto"/>
                    <w:right w:val="single" w:sz="4" w:space="0" w:color="auto"/>
                  </w:tcBorders>
                  <w:noWrap/>
                  <w:vAlign w:val="center"/>
                </w:tcPr>
                <w:p w14:paraId="63257064"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13250AE7"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25C9061A" w14:textId="77777777" w:rsidR="00002527" w:rsidRDefault="00A417DC">
                  <w:pPr>
                    <w:spacing w:after="0" w:line="240" w:lineRule="auto"/>
                    <w:jc w:val="left"/>
                    <w:rPr>
                      <w:rFonts w:eastAsia="SimSun"/>
                      <w:sz w:val="16"/>
                      <w:szCs w:val="16"/>
                    </w:rPr>
                  </w:pPr>
                  <w:r>
                    <w:rPr>
                      <w:rFonts w:eastAsia="SimSun"/>
                      <w:sz w:val="16"/>
                      <w:szCs w:val="16"/>
                    </w:rPr>
                    <w:t>Lenovo</w:t>
                  </w:r>
                </w:p>
              </w:tc>
              <w:tc>
                <w:tcPr>
                  <w:tcW w:w="455" w:type="pct"/>
                  <w:tcBorders>
                    <w:top w:val="nil"/>
                    <w:left w:val="nil"/>
                    <w:bottom w:val="single" w:sz="4" w:space="0" w:color="auto"/>
                    <w:right w:val="single" w:sz="4" w:space="0" w:color="auto"/>
                  </w:tcBorders>
                  <w:noWrap/>
                  <w:vAlign w:val="center"/>
                </w:tcPr>
                <w:p w14:paraId="2BFBCB1E" w14:textId="77777777" w:rsidR="00002527" w:rsidRDefault="00A417DC">
                  <w:pPr>
                    <w:spacing w:after="0" w:line="240" w:lineRule="auto"/>
                    <w:jc w:val="center"/>
                    <w:rPr>
                      <w:rFonts w:eastAsia="SimSun"/>
                      <w:b/>
                      <w:bCs/>
                      <w:color w:val="FF0000"/>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75AC1629" w14:textId="77777777" w:rsidR="00002527" w:rsidRDefault="00A417DC">
                  <w:pPr>
                    <w:spacing w:after="0" w:line="240" w:lineRule="auto"/>
                    <w:jc w:val="center"/>
                    <w:rPr>
                      <w:rFonts w:eastAsia="SimSun"/>
                      <w:b/>
                      <w:bCs/>
                      <w:color w:val="FF0000"/>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65DB220C" w14:textId="77777777" w:rsidR="00002527" w:rsidRDefault="00A417DC">
                  <w:pPr>
                    <w:spacing w:after="0" w:line="240" w:lineRule="auto"/>
                    <w:jc w:val="center"/>
                    <w:rPr>
                      <w:rFonts w:eastAsia="SimSun"/>
                      <w:b/>
                      <w:bCs/>
                      <w:color w:val="FF0000"/>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22B609A4" w14:textId="77777777" w:rsidR="00002527" w:rsidRDefault="00A417DC">
                  <w:pPr>
                    <w:spacing w:after="0" w:line="240" w:lineRule="auto"/>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3C9CA5E8" w14:textId="77777777" w:rsidR="00002527" w:rsidRDefault="00A417DC">
                  <w:pPr>
                    <w:spacing w:after="0" w:line="240" w:lineRule="auto"/>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60957A24" w14:textId="77777777" w:rsidR="00002527" w:rsidRDefault="00A417DC">
                  <w:pPr>
                    <w:spacing w:after="0" w:line="240" w:lineRule="auto"/>
                    <w:jc w:val="center"/>
                    <w:rPr>
                      <w:rFonts w:eastAsia="SimSun"/>
                      <w:sz w:val="16"/>
                      <w:szCs w:val="16"/>
                    </w:rPr>
                  </w:pPr>
                  <w:r>
                    <w:rPr>
                      <w:rFonts w:eastAsia="SimSun"/>
                      <w:sz w:val="16"/>
                      <w:szCs w:val="16"/>
                    </w:rPr>
                    <w:t>7.67</w:t>
                  </w:r>
                </w:p>
              </w:tc>
              <w:tc>
                <w:tcPr>
                  <w:tcW w:w="455" w:type="pct"/>
                  <w:tcBorders>
                    <w:top w:val="nil"/>
                    <w:left w:val="nil"/>
                    <w:bottom w:val="single" w:sz="4" w:space="0" w:color="auto"/>
                    <w:right w:val="single" w:sz="4" w:space="0" w:color="auto"/>
                  </w:tcBorders>
                  <w:noWrap/>
                  <w:vAlign w:val="center"/>
                </w:tcPr>
                <w:p w14:paraId="617B8E25" w14:textId="77777777" w:rsidR="00002527" w:rsidRDefault="00A417DC">
                  <w:pPr>
                    <w:spacing w:after="0" w:line="240" w:lineRule="auto"/>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C08FDD4" w14:textId="77777777" w:rsidR="00002527" w:rsidRDefault="00A417DC">
                  <w:pPr>
                    <w:spacing w:after="0" w:line="240" w:lineRule="auto"/>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FFE866E" w14:textId="77777777" w:rsidR="00002527" w:rsidRDefault="00A417DC">
                  <w:pPr>
                    <w:spacing w:after="0" w:line="240" w:lineRule="auto"/>
                    <w:jc w:val="center"/>
                    <w:rPr>
                      <w:rFonts w:eastAsia="SimSun"/>
                      <w:sz w:val="16"/>
                      <w:szCs w:val="16"/>
                    </w:rPr>
                  </w:pPr>
                  <w:r>
                    <w:rPr>
                      <w:rFonts w:eastAsia="SimSun"/>
                      <w:sz w:val="16"/>
                      <w:szCs w:val="16"/>
                    </w:rPr>
                    <w:t>-</w:t>
                  </w:r>
                </w:p>
              </w:tc>
              <w:tc>
                <w:tcPr>
                  <w:tcW w:w="451" w:type="pct"/>
                  <w:tcBorders>
                    <w:top w:val="nil"/>
                    <w:left w:val="nil"/>
                    <w:bottom w:val="single" w:sz="4" w:space="0" w:color="auto"/>
                    <w:right w:val="single" w:sz="4" w:space="0" w:color="auto"/>
                  </w:tcBorders>
                  <w:noWrap/>
                  <w:vAlign w:val="center"/>
                </w:tcPr>
                <w:p w14:paraId="427810B0" w14:textId="77777777" w:rsidR="00002527" w:rsidRDefault="00A417DC">
                  <w:pPr>
                    <w:spacing w:after="0" w:line="240" w:lineRule="auto"/>
                    <w:jc w:val="center"/>
                    <w:rPr>
                      <w:rFonts w:eastAsia="SimSun"/>
                      <w:sz w:val="16"/>
                      <w:szCs w:val="16"/>
                    </w:rPr>
                  </w:pPr>
                  <w:r>
                    <w:rPr>
                      <w:rFonts w:eastAsia="SimSun"/>
                      <w:sz w:val="16"/>
                      <w:szCs w:val="16"/>
                    </w:rPr>
                    <w:t>-</w:t>
                  </w:r>
                </w:p>
              </w:tc>
            </w:tr>
            <w:tr w:rsidR="00002527" w14:paraId="0FC103BB"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0F200707" w14:textId="77777777" w:rsidR="00002527" w:rsidRDefault="00A417DC">
                  <w:pPr>
                    <w:spacing w:after="0" w:line="240" w:lineRule="auto"/>
                    <w:jc w:val="left"/>
                    <w:rPr>
                      <w:rFonts w:eastAsia="SimSun"/>
                      <w:sz w:val="16"/>
                      <w:szCs w:val="16"/>
                    </w:rPr>
                  </w:pPr>
                  <w:r>
                    <w:rPr>
                      <w:rFonts w:eastAsia="SimSun"/>
                      <w:sz w:val="16"/>
                      <w:szCs w:val="16"/>
                    </w:rPr>
                    <w:t>Intel</w:t>
                  </w:r>
                </w:p>
              </w:tc>
              <w:tc>
                <w:tcPr>
                  <w:tcW w:w="455" w:type="pct"/>
                  <w:tcBorders>
                    <w:top w:val="nil"/>
                    <w:left w:val="nil"/>
                    <w:bottom w:val="single" w:sz="4" w:space="0" w:color="auto"/>
                    <w:right w:val="single" w:sz="4" w:space="0" w:color="auto"/>
                  </w:tcBorders>
                  <w:noWrap/>
                  <w:vAlign w:val="center"/>
                </w:tcPr>
                <w:p w14:paraId="5ABA597B" w14:textId="77777777" w:rsidR="00002527" w:rsidRDefault="00A417DC">
                  <w:pPr>
                    <w:spacing w:after="0" w:line="240" w:lineRule="auto"/>
                    <w:jc w:val="center"/>
                    <w:rPr>
                      <w:rFonts w:eastAsia="SimSun"/>
                      <w:b/>
                      <w:bCs/>
                      <w:color w:val="FF0000"/>
                      <w:sz w:val="16"/>
                      <w:szCs w:val="16"/>
                    </w:rPr>
                  </w:pPr>
                  <w:r>
                    <w:rPr>
                      <w:rFonts w:eastAsia="SimSun"/>
                      <w:sz w:val="16"/>
                      <w:szCs w:val="16"/>
                    </w:rPr>
                    <w:t>3.24</w:t>
                  </w:r>
                </w:p>
              </w:tc>
              <w:tc>
                <w:tcPr>
                  <w:tcW w:w="455" w:type="pct"/>
                  <w:tcBorders>
                    <w:top w:val="nil"/>
                    <w:left w:val="nil"/>
                    <w:bottom w:val="single" w:sz="4" w:space="0" w:color="auto"/>
                    <w:right w:val="single" w:sz="4" w:space="0" w:color="auto"/>
                  </w:tcBorders>
                  <w:noWrap/>
                  <w:vAlign w:val="center"/>
                </w:tcPr>
                <w:p w14:paraId="3A079787" w14:textId="77777777" w:rsidR="00002527" w:rsidRDefault="00A417DC">
                  <w:pPr>
                    <w:spacing w:after="0" w:line="240" w:lineRule="auto"/>
                    <w:jc w:val="center"/>
                    <w:rPr>
                      <w:rFonts w:eastAsia="SimSun"/>
                      <w:b/>
                      <w:bCs/>
                      <w:color w:val="FF0000"/>
                      <w:sz w:val="16"/>
                      <w:szCs w:val="16"/>
                    </w:rPr>
                  </w:pPr>
                  <w:r>
                    <w:rPr>
                      <w:rFonts w:eastAsia="SimSun"/>
                      <w:sz w:val="16"/>
                      <w:szCs w:val="16"/>
                    </w:rPr>
                    <w:t>8.74</w:t>
                  </w:r>
                </w:p>
              </w:tc>
              <w:tc>
                <w:tcPr>
                  <w:tcW w:w="455" w:type="pct"/>
                  <w:tcBorders>
                    <w:top w:val="nil"/>
                    <w:left w:val="nil"/>
                    <w:bottom w:val="single" w:sz="4" w:space="0" w:color="auto"/>
                    <w:right w:val="single" w:sz="4" w:space="0" w:color="auto"/>
                  </w:tcBorders>
                  <w:noWrap/>
                  <w:vAlign w:val="center"/>
                </w:tcPr>
                <w:p w14:paraId="504CF9B2" w14:textId="77777777" w:rsidR="00002527" w:rsidRDefault="00A417DC">
                  <w:pPr>
                    <w:spacing w:after="0" w:line="240" w:lineRule="auto"/>
                    <w:jc w:val="center"/>
                    <w:rPr>
                      <w:rFonts w:eastAsia="SimSun"/>
                      <w:b/>
                      <w:bCs/>
                      <w:color w:val="FF0000"/>
                      <w:sz w:val="16"/>
                      <w:szCs w:val="16"/>
                    </w:rPr>
                  </w:pPr>
                  <w:r>
                    <w:rPr>
                      <w:rFonts w:eastAsia="SimSun"/>
                      <w:sz w:val="16"/>
                      <w:szCs w:val="16"/>
                    </w:rPr>
                    <w:t>7.24</w:t>
                  </w:r>
                </w:p>
              </w:tc>
              <w:tc>
                <w:tcPr>
                  <w:tcW w:w="455" w:type="pct"/>
                  <w:tcBorders>
                    <w:top w:val="nil"/>
                    <w:left w:val="nil"/>
                    <w:bottom w:val="single" w:sz="4" w:space="0" w:color="auto"/>
                    <w:right w:val="single" w:sz="4" w:space="0" w:color="auto"/>
                  </w:tcBorders>
                  <w:noWrap/>
                  <w:vAlign w:val="center"/>
                </w:tcPr>
                <w:p w14:paraId="341411D5" w14:textId="77777777" w:rsidR="00002527" w:rsidRDefault="00A417DC">
                  <w:pPr>
                    <w:spacing w:after="0" w:line="240" w:lineRule="auto"/>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00FCEF00" w14:textId="77777777" w:rsidR="00002527" w:rsidRDefault="00A417DC">
                  <w:pPr>
                    <w:spacing w:after="0" w:line="240" w:lineRule="auto"/>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02698595" w14:textId="77777777" w:rsidR="00002527" w:rsidRDefault="00A417DC">
                  <w:pPr>
                    <w:spacing w:after="0" w:line="240" w:lineRule="auto"/>
                    <w:jc w:val="center"/>
                    <w:rPr>
                      <w:rFonts w:eastAsia="SimSun"/>
                      <w:sz w:val="16"/>
                      <w:szCs w:val="16"/>
                    </w:rPr>
                  </w:pPr>
                  <w:r>
                    <w:rPr>
                      <w:rFonts w:eastAsia="SimSun"/>
                      <w:sz w:val="16"/>
                      <w:szCs w:val="16"/>
                    </w:rPr>
                    <w:t>9.30</w:t>
                  </w:r>
                </w:p>
              </w:tc>
              <w:tc>
                <w:tcPr>
                  <w:tcW w:w="455" w:type="pct"/>
                  <w:tcBorders>
                    <w:top w:val="nil"/>
                    <w:left w:val="nil"/>
                    <w:bottom w:val="single" w:sz="4" w:space="0" w:color="auto"/>
                    <w:right w:val="single" w:sz="4" w:space="0" w:color="auto"/>
                  </w:tcBorders>
                  <w:noWrap/>
                  <w:vAlign w:val="center"/>
                </w:tcPr>
                <w:p w14:paraId="2536498C" w14:textId="77777777" w:rsidR="00002527" w:rsidRDefault="00A417DC">
                  <w:pPr>
                    <w:spacing w:after="0" w:line="240" w:lineRule="auto"/>
                    <w:jc w:val="center"/>
                    <w:rPr>
                      <w:rFonts w:eastAsia="SimSun"/>
                      <w:sz w:val="16"/>
                      <w:szCs w:val="16"/>
                    </w:rPr>
                  </w:pPr>
                  <w:r>
                    <w:rPr>
                      <w:rFonts w:eastAsia="SimSun"/>
                      <w:sz w:val="16"/>
                      <w:szCs w:val="16"/>
                    </w:rPr>
                    <w:t>2.59</w:t>
                  </w:r>
                </w:p>
              </w:tc>
              <w:tc>
                <w:tcPr>
                  <w:tcW w:w="455" w:type="pct"/>
                  <w:tcBorders>
                    <w:top w:val="nil"/>
                    <w:left w:val="nil"/>
                    <w:bottom w:val="single" w:sz="4" w:space="0" w:color="auto"/>
                    <w:right w:val="single" w:sz="4" w:space="0" w:color="auto"/>
                  </w:tcBorders>
                  <w:noWrap/>
                  <w:vAlign w:val="center"/>
                </w:tcPr>
                <w:p w14:paraId="2EB0497A" w14:textId="77777777" w:rsidR="00002527" w:rsidRDefault="00A417DC">
                  <w:pPr>
                    <w:spacing w:after="0" w:line="240" w:lineRule="auto"/>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3BFF8EB2" w14:textId="77777777" w:rsidR="00002527" w:rsidRDefault="00A417DC">
                  <w:pPr>
                    <w:spacing w:after="0" w:line="240" w:lineRule="auto"/>
                    <w:jc w:val="center"/>
                    <w:rPr>
                      <w:rFonts w:eastAsia="SimSun"/>
                      <w:sz w:val="16"/>
                      <w:szCs w:val="16"/>
                    </w:rPr>
                  </w:pPr>
                  <w:r>
                    <w:rPr>
                      <w:rFonts w:eastAsia="SimSun"/>
                      <w:sz w:val="16"/>
                      <w:szCs w:val="16"/>
                    </w:rPr>
                    <w:t>-</w:t>
                  </w:r>
                </w:p>
              </w:tc>
              <w:tc>
                <w:tcPr>
                  <w:tcW w:w="451" w:type="pct"/>
                  <w:tcBorders>
                    <w:top w:val="nil"/>
                    <w:left w:val="nil"/>
                    <w:bottom w:val="single" w:sz="4" w:space="0" w:color="auto"/>
                    <w:right w:val="single" w:sz="4" w:space="0" w:color="auto"/>
                  </w:tcBorders>
                  <w:noWrap/>
                  <w:vAlign w:val="center"/>
                </w:tcPr>
                <w:p w14:paraId="56121BCA" w14:textId="77777777" w:rsidR="00002527" w:rsidRDefault="00A417DC">
                  <w:pPr>
                    <w:spacing w:after="0" w:line="240" w:lineRule="auto"/>
                    <w:jc w:val="center"/>
                    <w:rPr>
                      <w:rFonts w:eastAsia="SimSun"/>
                      <w:sz w:val="16"/>
                      <w:szCs w:val="16"/>
                    </w:rPr>
                  </w:pPr>
                  <w:r>
                    <w:rPr>
                      <w:rFonts w:eastAsia="SimSun"/>
                      <w:sz w:val="16"/>
                      <w:szCs w:val="16"/>
                    </w:rPr>
                    <w:t>-</w:t>
                  </w:r>
                </w:p>
              </w:tc>
            </w:tr>
            <w:tr w:rsidR="00002527" w14:paraId="694A5633"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7AB8CD42" w14:textId="77777777" w:rsidR="00002527" w:rsidRDefault="00A417DC">
                  <w:pPr>
                    <w:spacing w:after="0" w:line="240" w:lineRule="auto"/>
                    <w:jc w:val="left"/>
                    <w:rPr>
                      <w:rFonts w:eastAsia="SimSun"/>
                      <w:sz w:val="16"/>
                      <w:szCs w:val="16"/>
                    </w:rPr>
                  </w:pPr>
                  <w:r>
                    <w:rPr>
                      <w:rFonts w:eastAsia="SimSun"/>
                      <w:sz w:val="16"/>
                      <w:szCs w:val="16"/>
                    </w:rPr>
                    <w:t>Qualcomm</w:t>
                  </w:r>
                </w:p>
              </w:tc>
              <w:tc>
                <w:tcPr>
                  <w:tcW w:w="455" w:type="pct"/>
                  <w:tcBorders>
                    <w:top w:val="nil"/>
                    <w:left w:val="nil"/>
                    <w:bottom w:val="single" w:sz="4" w:space="0" w:color="auto"/>
                    <w:right w:val="single" w:sz="4" w:space="0" w:color="auto"/>
                  </w:tcBorders>
                  <w:noWrap/>
                  <w:vAlign w:val="center"/>
                </w:tcPr>
                <w:p w14:paraId="1EA76340" w14:textId="77777777" w:rsidR="00002527" w:rsidRDefault="00A417DC">
                  <w:pPr>
                    <w:spacing w:after="0" w:line="240" w:lineRule="auto"/>
                    <w:jc w:val="center"/>
                    <w:rPr>
                      <w:rFonts w:eastAsia="SimSun"/>
                      <w:b/>
                      <w:bCs/>
                      <w:color w:val="FF0000"/>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169754E9" w14:textId="77777777" w:rsidR="00002527" w:rsidRDefault="00A417DC">
                  <w:pPr>
                    <w:spacing w:after="0" w:line="240" w:lineRule="auto"/>
                    <w:jc w:val="center"/>
                    <w:rPr>
                      <w:rFonts w:eastAsia="SimSun"/>
                      <w:b/>
                      <w:bCs/>
                      <w:color w:val="FF0000"/>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46A12D22" w14:textId="77777777" w:rsidR="00002527" w:rsidRDefault="00A417DC">
                  <w:pPr>
                    <w:spacing w:after="0" w:line="240" w:lineRule="auto"/>
                    <w:jc w:val="center"/>
                    <w:rPr>
                      <w:rFonts w:eastAsia="SimSun"/>
                      <w:b/>
                      <w:bCs/>
                      <w:color w:val="FF0000"/>
                      <w:sz w:val="16"/>
                      <w:szCs w:val="16"/>
                    </w:rPr>
                  </w:pPr>
                  <w:r>
                    <w:rPr>
                      <w:rFonts w:eastAsia="SimSun"/>
                      <w:sz w:val="16"/>
                      <w:szCs w:val="16"/>
                    </w:rPr>
                    <w:t>11.65</w:t>
                  </w:r>
                </w:p>
              </w:tc>
              <w:tc>
                <w:tcPr>
                  <w:tcW w:w="455" w:type="pct"/>
                  <w:tcBorders>
                    <w:top w:val="nil"/>
                    <w:left w:val="nil"/>
                    <w:bottom w:val="single" w:sz="4" w:space="0" w:color="auto"/>
                    <w:right w:val="single" w:sz="4" w:space="0" w:color="auto"/>
                  </w:tcBorders>
                  <w:noWrap/>
                  <w:vAlign w:val="center"/>
                </w:tcPr>
                <w:p w14:paraId="304D5DED" w14:textId="77777777" w:rsidR="00002527" w:rsidRDefault="00A417DC">
                  <w:pPr>
                    <w:spacing w:after="0" w:line="240" w:lineRule="auto"/>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23190825" w14:textId="77777777" w:rsidR="00002527" w:rsidRDefault="00A417DC">
                  <w:pPr>
                    <w:spacing w:after="0" w:line="240" w:lineRule="auto"/>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125A2C04" w14:textId="77777777" w:rsidR="00002527" w:rsidRDefault="00A417DC">
                  <w:pPr>
                    <w:spacing w:after="0" w:line="240" w:lineRule="auto"/>
                    <w:jc w:val="center"/>
                    <w:rPr>
                      <w:rFonts w:eastAsia="SimSun"/>
                      <w:sz w:val="16"/>
                      <w:szCs w:val="16"/>
                    </w:rPr>
                  </w:pPr>
                  <w:r>
                    <w:rPr>
                      <w:rFonts w:eastAsia="SimSun"/>
                      <w:sz w:val="16"/>
                      <w:szCs w:val="16"/>
                    </w:rPr>
                    <w:t>4.04</w:t>
                  </w:r>
                </w:p>
              </w:tc>
              <w:tc>
                <w:tcPr>
                  <w:tcW w:w="455" w:type="pct"/>
                  <w:tcBorders>
                    <w:top w:val="nil"/>
                    <w:left w:val="nil"/>
                    <w:bottom w:val="single" w:sz="4" w:space="0" w:color="auto"/>
                    <w:right w:val="single" w:sz="4" w:space="0" w:color="auto"/>
                  </w:tcBorders>
                  <w:noWrap/>
                  <w:vAlign w:val="center"/>
                </w:tcPr>
                <w:p w14:paraId="28574E40" w14:textId="77777777" w:rsidR="00002527" w:rsidRDefault="00A417DC">
                  <w:pPr>
                    <w:spacing w:after="0" w:line="240" w:lineRule="auto"/>
                    <w:jc w:val="center"/>
                    <w:rPr>
                      <w:rFonts w:eastAsia="SimSun"/>
                      <w:sz w:val="16"/>
                      <w:szCs w:val="16"/>
                    </w:rPr>
                  </w:pPr>
                  <w:r>
                    <w:rPr>
                      <w:rFonts w:eastAsia="SimSun"/>
                      <w:sz w:val="16"/>
                      <w:szCs w:val="16"/>
                    </w:rPr>
                    <w:t>1.51</w:t>
                  </w:r>
                </w:p>
              </w:tc>
              <w:tc>
                <w:tcPr>
                  <w:tcW w:w="455" w:type="pct"/>
                  <w:tcBorders>
                    <w:top w:val="nil"/>
                    <w:left w:val="nil"/>
                    <w:bottom w:val="single" w:sz="4" w:space="0" w:color="auto"/>
                    <w:right w:val="single" w:sz="4" w:space="0" w:color="auto"/>
                  </w:tcBorders>
                  <w:noWrap/>
                  <w:vAlign w:val="center"/>
                </w:tcPr>
                <w:p w14:paraId="3861BAF4" w14:textId="77777777" w:rsidR="00002527" w:rsidRDefault="00A417DC">
                  <w:pPr>
                    <w:spacing w:after="0" w:line="240" w:lineRule="auto"/>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184DE3FB" w14:textId="77777777" w:rsidR="00002527" w:rsidRDefault="00A417DC">
                  <w:pPr>
                    <w:spacing w:after="0" w:line="240" w:lineRule="auto"/>
                    <w:jc w:val="center"/>
                    <w:rPr>
                      <w:rFonts w:eastAsia="SimSun"/>
                      <w:sz w:val="16"/>
                      <w:szCs w:val="16"/>
                    </w:rPr>
                  </w:pPr>
                  <w:r>
                    <w:rPr>
                      <w:rFonts w:eastAsia="SimSun"/>
                      <w:sz w:val="16"/>
                      <w:szCs w:val="16"/>
                    </w:rPr>
                    <w:t>-</w:t>
                  </w:r>
                </w:p>
              </w:tc>
              <w:tc>
                <w:tcPr>
                  <w:tcW w:w="451" w:type="pct"/>
                  <w:tcBorders>
                    <w:top w:val="nil"/>
                    <w:left w:val="nil"/>
                    <w:bottom w:val="single" w:sz="4" w:space="0" w:color="auto"/>
                    <w:right w:val="single" w:sz="4" w:space="0" w:color="auto"/>
                  </w:tcBorders>
                  <w:noWrap/>
                  <w:vAlign w:val="center"/>
                </w:tcPr>
                <w:p w14:paraId="7F2FD6A4" w14:textId="77777777" w:rsidR="00002527" w:rsidRDefault="00A417DC">
                  <w:pPr>
                    <w:spacing w:after="0" w:line="240" w:lineRule="auto"/>
                    <w:jc w:val="center"/>
                    <w:rPr>
                      <w:rFonts w:eastAsia="SimSun"/>
                      <w:sz w:val="16"/>
                      <w:szCs w:val="16"/>
                    </w:rPr>
                  </w:pPr>
                  <w:r>
                    <w:rPr>
                      <w:rFonts w:eastAsia="SimSun"/>
                      <w:sz w:val="16"/>
                      <w:szCs w:val="16"/>
                    </w:rPr>
                    <w:t>3.55</w:t>
                  </w:r>
                </w:p>
              </w:tc>
            </w:tr>
            <w:tr w:rsidR="00002527" w14:paraId="398BBD81"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63D9CFD9" w14:textId="77777777" w:rsidR="00002527" w:rsidRDefault="00A417DC">
                  <w:pPr>
                    <w:spacing w:after="0" w:line="240" w:lineRule="auto"/>
                    <w:jc w:val="left"/>
                    <w:rPr>
                      <w:rFonts w:eastAsia="SimSun"/>
                      <w:sz w:val="16"/>
                      <w:szCs w:val="16"/>
                    </w:rPr>
                  </w:pPr>
                  <w:r>
                    <w:rPr>
                      <w:rFonts w:eastAsia="SimSun"/>
                      <w:b/>
                      <w:bCs/>
                      <w:sz w:val="16"/>
                      <w:szCs w:val="16"/>
                    </w:rPr>
                    <w:t>Representative value 1</w:t>
                  </w:r>
                </w:p>
              </w:tc>
              <w:tc>
                <w:tcPr>
                  <w:tcW w:w="455" w:type="pct"/>
                  <w:tcBorders>
                    <w:top w:val="nil"/>
                    <w:left w:val="nil"/>
                    <w:bottom w:val="single" w:sz="4" w:space="0" w:color="auto"/>
                    <w:right w:val="single" w:sz="4" w:space="0" w:color="auto"/>
                  </w:tcBorders>
                  <w:noWrap/>
                  <w:vAlign w:val="center"/>
                </w:tcPr>
                <w:p w14:paraId="36079232" w14:textId="77777777" w:rsidR="00002527" w:rsidRDefault="00A417DC">
                  <w:pPr>
                    <w:spacing w:after="0" w:line="240" w:lineRule="auto"/>
                    <w:jc w:val="center"/>
                    <w:rPr>
                      <w:rFonts w:eastAsia="SimSun"/>
                      <w:sz w:val="16"/>
                      <w:szCs w:val="16"/>
                    </w:rPr>
                  </w:pPr>
                  <w:r>
                    <w:rPr>
                      <w:rFonts w:eastAsia="SimSun"/>
                      <w:b/>
                      <w:bCs/>
                      <w:sz w:val="16"/>
                      <w:szCs w:val="16"/>
                    </w:rPr>
                    <w:t>3.31</w:t>
                  </w:r>
                </w:p>
              </w:tc>
              <w:tc>
                <w:tcPr>
                  <w:tcW w:w="455" w:type="pct"/>
                  <w:tcBorders>
                    <w:top w:val="nil"/>
                    <w:left w:val="nil"/>
                    <w:bottom w:val="single" w:sz="4" w:space="0" w:color="auto"/>
                    <w:right w:val="single" w:sz="4" w:space="0" w:color="auto"/>
                  </w:tcBorders>
                  <w:noWrap/>
                  <w:vAlign w:val="center"/>
                </w:tcPr>
                <w:p w14:paraId="5B806440" w14:textId="77777777" w:rsidR="00002527" w:rsidRDefault="00A417DC">
                  <w:pPr>
                    <w:spacing w:after="0" w:line="240" w:lineRule="auto"/>
                    <w:jc w:val="center"/>
                    <w:rPr>
                      <w:rFonts w:eastAsia="SimSun"/>
                      <w:sz w:val="16"/>
                      <w:szCs w:val="16"/>
                    </w:rPr>
                  </w:pPr>
                  <w:r>
                    <w:rPr>
                      <w:rFonts w:eastAsia="SimSun"/>
                      <w:b/>
                      <w:bCs/>
                      <w:sz w:val="16"/>
                      <w:szCs w:val="16"/>
                    </w:rPr>
                    <w:t>8.17</w:t>
                  </w:r>
                </w:p>
              </w:tc>
              <w:tc>
                <w:tcPr>
                  <w:tcW w:w="455" w:type="pct"/>
                  <w:tcBorders>
                    <w:top w:val="nil"/>
                    <w:left w:val="nil"/>
                    <w:bottom w:val="single" w:sz="4" w:space="0" w:color="auto"/>
                    <w:right w:val="single" w:sz="4" w:space="0" w:color="auto"/>
                  </w:tcBorders>
                  <w:noWrap/>
                  <w:vAlign w:val="center"/>
                </w:tcPr>
                <w:p w14:paraId="6792CE27" w14:textId="77777777" w:rsidR="00002527" w:rsidRDefault="00A417DC">
                  <w:pPr>
                    <w:spacing w:after="0" w:line="240" w:lineRule="auto"/>
                    <w:jc w:val="center"/>
                    <w:rPr>
                      <w:rFonts w:eastAsia="SimSun"/>
                      <w:sz w:val="16"/>
                      <w:szCs w:val="16"/>
                    </w:rPr>
                  </w:pPr>
                  <w:r>
                    <w:rPr>
                      <w:rFonts w:eastAsia="SimSun"/>
                      <w:b/>
                      <w:bCs/>
                      <w:sz w:val="16"/>
                      <w:szCs w:val="16"/>
                    </w:rPr>
                    <w:t>10.41</w:t>
                  </w:r>
                </w:p>
              </w:tc>
              <w:tc>
                <w:tcPr>
                  <w:tcW w:w="455" w:type="pct"/>
                  <w:tcBorders>
                    <w:top w:val="nil"/>
                    <w:left w:val="nil"/>
                    <w:bottom w:val="single" w:sz="4" w:space="0" w:color="auto"/>
                    <w:right w:val="single" w:sz="4" w:space="0" w:color="auto"/>
                  </w:tcBorders>
                  <w:noWrap/>
                  <w:vAlign w:val="center"/>
                </w:tcPr>
                <w:p w14:paraId="05FBA562" w14:textId="77777777" w:rsidR="00002527" w:rsidRDefault="00A417DC">
                  <w:pPr>
                    <w:spacing w:after="0" w:line="240" w:lineRule="auto"/>
                    <w:jc w:val="center"/>
                    <w:rPr>
                      <w:rFonts w:eastAsia="SimSun"/>
                      <w:sz w:val="16"/>
                      <w:szCs w:val="16"/>
                    </w:rPr>
                  </w:pPr>
                  <w:r>
                    <w:rPr>
                      <w:rFonts w:eastAsia="SimSun"/>
                      <w:b/>
                      <w:bCs/>
                      <w:sz w:val="16"/>
                      <w:szCs w:val="16"/>
                    </w:rPr>
                    <w:t>6.76</w:t>
                  </w:r>
                </w:p>
              </w:tc>
              <w:tc>
                <w:tcPr>
                  <w:tcW w:w="455" w:type="pct"/>
                  <w:tcBorders>
                    <w:top w:val="nil"/>
                    <w:left w:val="nil"/>
                    <w:bottom w:val="single" w:sz="4" w:space="0" w:color="auto"/>
                    <w:right w:val="single" w:sz="4" w:space="0" w:color="auto"/>
                  </w:tcBorders>
                  <w:noWrap/>
                  <w:vAlign w:val="center"/>
                </w:tcPr>
                <w:p w14:paraId="220453B4" w14:textId="77777777" w:rsidR="00002527" w:rsidRDefault="00A417DC">
                  <w:pPr>
                    <w:spacing w:after="0" w:line="240" w:lineRule="auto"/>
                    <w:jc w:val="center"/>
                    <w:rPr>
                      <w:rFonts w:eastAsia="SimSun"/>
                      <w:sz w:val="16"/>
                      <w:szCs w:val="16"/>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tcPr>
                <w:p w14:paraId="1B0BF596" w14:textId="77777777" w:rsidR="00002527" w:rsidRDefault="00A417DC">
                  <w:pPr>
                    <w:spacing w:after="0" w:line="240" w:lineRule="auto"/>
                    <w:jc w:val="center"/>
                    <w:rPr>
                      <w:rFonts w:eastAsia="SimSun"/>
                      <w:sz w:val="16"/>
                      <w:szCs w:val="16"/>
                    </w:rPr>
                  </w:pPr>
                  <w:r>
                    <w:rPr>
                      <w:rFonts w:eastAsia="SimSun"/>
                      <w:b/>
                      <w:bCs/>
                      <w:sz w:val="16"/>
                      <w:szCs w:val="16"/>
                    </w:rPr>
                    <w:t>7.05</w:t>
                  </w:r>
                </w:p>
              </w:tc>
              <w:tc>
                <w:tcPr>
                  <w:tcW w:w="455" w:type="pct"/>
                  <w:tcBorders>
                    <w:top w:val="nil"/>
                    <w:left w:val="nil"/>
                    <w:bottom w:val="single" w:sz="4" w:space="0" w:color="auto"/>
                    <w:right w:val="single" w:sz="4" w:space="0" w:color="auto"/>
                  </w:tcBorders>
                  <w:noWrap/>
                  <w:vAlign w:val="center"/>
                </w:tcPr>
                <w:p w14:paraId="34D94320" w14:textId="77777777" w:rsidR="00002527" w:rsidRDefault="00A417DC">
                  <w:pPr>
                    <w:spacing w:after="0" w:line="240" w:lineRule="auto"/>
                    <w:jc w:val="center"/>
                    <w:rPr>
                      <w:rFonts w:eastAsia="SimSun"/>
                      <w:sz w:val="16"/>
                      <w:szCs w:val="16"/>
                    </w:rPr>
                  </w:pPr>
                  <w:r>
                    <w:rPr>
                      <w:rFonts w:eastAsia="SimSun"/>
                      <w:b/>
                      <w:bCs/>
                      <w:sz w:val="16"/>
                      <w:szCs w:val="16"/>
                    </w:rPr>
                    <w:t>1.98</w:t>
                  </w:r>
                </w:p>
              </w:tc>
              <w:tc>
                <w:tcPr>
                  <w:tcW w:w="455" w:type="pct"/>
                  <w:tcBorders>
                    <w:top w:val="nil"/>
                    <w:left w:val="nil"/>
                    <w:bottom w:val="single" w:sz="4" w:space="0" w:color="auto"/>
                    <w:right w:val="single" w:sz="4" w:space="0" w:color="auto"/>
                  </w:tcBorders>
                  <w:noWrap/>
                  <w:vAlign w:val="center"/>
                </w:tcPr>
                <w:p w14:paraId="0DF0EEFB" w14:textId="77777777" w:rsidR="00002527" w:rsidRDefault="00A417DC">
                  <w:pPr>
                    <w:spacing w:after="0" w:line="240" w:lineRule="auto"/>
                    <w:jc w:val="center"/>
                    <w:rPr>
                      <w:rFonts w:eastAsia="SimSun"/>
                      <w:sz w:val="16"/>
                      <w:szCs w:val="16"/>
                    </w:rPr>
                  </w:pPr>
                  <w:r>
                    <w:rPr>
                      <w:rFonts w:eastAsia="SimSun"/>
                      <w:b/>
                      <w:bCs/>
                      <w:sz w:val="16"/>
                      <w:szCs w:val="16"/>
                    </w:rPr>
                    <w:t>13.32</w:t>
                  </w:r>
                </w:p>
              </w:tc>
              <w:tc>
                <w:tcPr>
                  <w:tcW w:w="455" w:type="pct"/>
                  <w:tcBorders>
                    <w:top w:val="nil"/>
                    <w:left w:val="nil"/>
                    <w:bottom w:val="single" w:sz="4" w:space="0" w:color="auto"/>
                    <w:right w:val="single" w:sz="4" w:space="0" w:color="auto"/>
                  </w:tcBorders>
                  <w:noWrap/>
                  <w:vAlign w:val="center"/>
                </w:tcPr>
                <w:p w14:paraId="6F0CCA2E" w14:textId="77777777" w:rsidR="00002527" w:rsidRDefault="00A417DC">
                  <w:pPr>
                    <w:spacing w:after="0" w:line="240" w:lineRule="auto"/>
                    <w:jc w:val="center"/>
                    <w:rPr>
                      <w:rFonts w:eastAsia="SimSun"/>
                      <w:sz w:val="16"/>
                      <w:szCs w:val="16"/>
                    </w:rPr>
                  </w:pPr>
                  <w:r>
                    <w:rPr>
                      <w:rFonts w:eastAsia="SimSun"/>
                      <w:b/>
                      <w:bCs/>
                      <w:sz w:val="16"/>
                      <w:szCs w:val="16"/>
                    </w:rPr>
                    <w:t>12.08</w:t>
                  </w:r>
                </w:p>
              </w:tc>
              <w:tc>
                <w:tcPr>
                  <w:tcW w:w="451" w:type="pct"/>
                  <w:tcBorders>
                    <w:top w:val="nil"/>
                    <w:left w:val="nil"/>
                    <w:bottom w:val="single" w:sz="4" w:space="0" w:color="auto"/>
                    <w:right w:val="single" w:sz="4" w:space="0" w:color="auto"/>
                  </w:tcBorders>
                  <w:noWrap/>
                  <w:vAlign w:val="center"/>
                </w:tcPr>
                <w:p w14:paraId="58B52CFD" w14:textId="77777777" w:rsidR="00002527" w:rsidRDefault="00A417DC">
                  <w:pPr>
                    <w:spacing w:after="0" w:line="240" w:lineRule="auto"/>
                    <w:jc w:val="center"/>
                    <w:rPr>
                      <w:rFonts w:eastAsia="SimSun"/>
                      <w:sz w:val="16"/>
                      <w:szCs w:val="16"/>
                    </w:rPr>
                  </w:pPr>
                  <w:r>
                    <w:rPr>
                      <w:rFonts w:eastAsia="SimSun"/>
                      <w:b/>
                      <w:bCs/>
                      <w:sz w:val="16"/>
                      <w:szCs w:val="16"/>
                    </w:rPr>
                    <w:t>8.17</w:t>
                  </w:r>
                </w:p>
              </w:tc>
            </w:tr>
            <w:tr w:rsidR="00002527" w14:paraId="71B6ADCF"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40F1BE4D" w14:textId="77777777" w:rsidR="00002527" w:rsidRDefault="00A417DC">
                  <w:pPr>
                    <w:spacing w:after="0" w:line="240" w:lineRule="auto"/>
                    <w:jc w:val="left"/>
                    <w:rPr>
                      <w:rFonts w:eastAsia="SimSun"/>
                      <w:sz w:val="16"/>
                      <w:szCs w:val="16"/>
                    </w:rPr>
                  </w:pPr>
                  <w:r>
                    <w:rPr>
                      <w:rFonts w:eastAsia="SimSun"/>
                      <w:b/>
                      <w:bCs/>
                      <w:sz w:val="16"/>
                      <w:szCs w:val="16"/>
                    </w:rPr>
                    <w:t># of samples 1</w:t>
                  </w:r>
                </w:p>
              </w:tc>
              <w:tc>
                <w:tcPr>
                  <w:tcW w:w="455" w:type="pct"/>
                  <w:tcBorders>
                    <w:top w:val="nil"/>
                    <w:left w:val="nil"/>
                    <w:bottom w:val="single" w:sz="4" w:space="0" w:color="auto"/>
                    <w:right w:val="single" w:sz="4" w:space="0" w:color="auto"/>
                  </w:tcBorders>
                  <w:noWrap/>
                  <w:vAlign w:val="center"/>
                </w:tcPr>
                <w:p w14:paraId="151E71E8" w14:textId="77777777" w:rsidR="00002527" w:rsidRDefault="00A417DC">
                  <w:pPr>
                    <w:spacing w:after="0" w:line="240" w:lineRule="auto"/>
                    <w:jc w:val="center"/>
                    <w:rPr>
                      <w:rFonts w:eastAsia="SimSun"/>
                      <w:sz w:val="16"/>
                      <w:szCs w:val="16"/>
                    </w:rPr>
                  </w:pPr>
                  <w:r>
                    <w:rPr>
                      <w:rFonts w:eastAsia="SimSun"/>
                      <w:sz w:val="16"/>
                      <w:szCs w:val="16"/>
                    </w:rPr>
                    <w:t xml:space="preserve">6 </w:t>
                  </w:r>
                </w:p>
              </w:tc>
              <w:tc>
                <w:tcPr>
                  <w:tcW w:w="455" w:type="pct"/>
                  <w:tcBorders>
                    <w:top w:val="nil"/>
                    <w:left w:val="nil"/>
                    <w:bottom w:val="single" w:sz="4" w:space="0" w:color="auto"/>
                    <w:right w:val="single" w:sz="4" w:space="0" w:color="auto"/>
                  </w:tcBorders>
                  <w:noWrap/>
                  <w:vAlign w:val="center"/>
                </w:tcPr>
                <w:p w14:paraId="4C049444" w14:textId="77777777" w:rsidR="00002527" w:rsidRDefault="00A417DC">
                  <w:pPr>
                    <w:spacing w:after="0" w:line="240" w:lineRule="auto"/>
                    <w:jc w:val="center"/>
                    <w:rPr>
                      <w:rFonts w:eastAsia="SimSun"/>
                      <w:sz w:val="16"/>
                      <w:szCs w:val="16"/>
                    </w:rPr>
                  </w:pPr>
                  <w:r>
                    <w:rPr>
                      <w:rFonts w:eastAsia="SimSun"/>
                      <w:sz w:val="16"/>
                      <w:szCs w:val="16"/>
                    </w:rPr>
                    <w:t xml:space="preserve">6 </w:t>
                  </w:r>
                </w:p>
              </w:tc>
              <w:tc>
                <w:tcPr>
                  <w:tcW w:w="455" w:type="pct"/>
                  <w:tcBorders>
                    <w:top w:val="nil"/>
                    <w:left w:val="nil"/>
                    <w:bottom w:val="single" w:sz="4" w:space="0" w:color="auto"/>
                    <w:right w:val="single" w:sz="4" w:space="0" w:color="auto"/>
                  </w:tcBorders>
                  <w:noWrap/>
                  <w:vAlign w:val="center"/>
                </w:tcPr>
                <w:p w14:paraId="66B8DD60" w14:textId="77777777" w:rsidR="00002527" w:rsidRDefault="00A417DC">
                  <w:pPr>
                    <w:spacing w:after="0" w:line="240" w:lineRule="auto"/>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noWrap/>
                  <w:vAlign w:val="center"/>
                </w:tcPr>
                <w:p w14:paraId="5D11A28F" w14:textId="77777777" w:rsidR="00002527" w:rsidRDefault="00A417DC">
                  <w:pPr>
                    <w:spacing w:after="0" w:line="240" w:lineRule="auto"/>
                    <w:jc w:val="center"/>
                    <w:rPr>
                      <w:rFonts w:eastAsia="SimSun"/>
                      <w:sz w:val="16"/>
                      <w:szCs w:val="16"/>
                    </w:rPr>
                  </w:pPr>
                  <w:r>
                    <w:rPr>
                      <w:rFonts w:eastAsia="SimSun"/>
                      <w:sz w:val="16"/>
                      <w:szCs w:val="16"/>
                    </w:rPr>
                    <w:t xml:space="preserve">3 </w:t>
                  </w:r>
                </w:p>
              </w:tc>
              <w:tc>
                <w:tcPr>
                  <w:tcW w:w="455" w:type="pct"/>
                  <w:tcBorders>
                    <w:top w:val="nil"/>
                    <w:left w:val="nil"/>
                    <w:bottom w:val="single" w:sz="4" w:space="0" w:color="auto"/>
                    <w:right w:val="single" w:sz="4" w:space="0" w:color="auto"/>
                  </w:tcBorders>
                  <w:noWrap/>
                  <w:vAlign w:val="center"/>
                </w:tcPr>
                <w:p w14:paraId="08963D5E" w14:textId="77777777" w:rsidR="00002527" w:rsidRDefault="00A417DC">
                  <w:pPr>
                    <w:spacing w:after="0" w:line="240" w:lineRule="auto"/>
                    <w:jc w:val="center"/>
                    <w:rPr>
                      <w:rFonts w:eastAsia="SimSun"/>
                      <w:sz w:val="16"/>
                      <w:szCs w:val="16"/>
                    </w:rPr>
                  </w:pPr>
                  <w:r>
                    <w:rPr>
                      <w:rFonts w:eastAsia="SimSun"/>
                      <w:sz w:val="16"/>
                      <w:szCs w:val="16"/>
                    </w:rPr>
                    <w:t xml:space="preserve">1 </w:t>
                  </w:r>
                </w:p>
              </w:tc>
              <w:tc>
                <w:tcPr>
                  <w:tcW w:w="455" w:type="pct"/>
                  <w:tcBorders>
                    <w:top w:val="nil"/>
                    <w:left w:val="nil"/>
                    <w:bottom w:val="single" w:sz="4" w:space="0" w:color="auto"/>
                    <w:right w:val="single" w:sz="4" w:space="0" w:color="auto"/>
                  </w:tcBorders>
                  <w:noWrap/>
                  <w:vAlign w:val="center"/>
                </w:tcPr>
                <w:p w14:paraId="06BCE477" w14:textId="77777777" w:rsidR="00002527" w:rsidRDefault="00A417DC">
                  <w:pPr>
                    <w:spacing w:after="0" w:line="240" w:lineRule="auto"/>
                    <w:jc w:val="center"/>
                    <w:rPr>
                      <w:rFonts w:eastAsia="SimSun"/>
                      <w:sz w:val="16"/>
                      <w:szCs w:val="16"/>
                    </w:rPr>
                  </w:pPr>
                  <w:r>
                    <w:rPr>
                      <w:rFonts w:eastAsia="SimSun"/>
                      <w:sz w:val="16"/>
                      <w:szCs w:val="16"/>
                    </w:rPr>
                    <w:t xml:space="preserve">8 </w:t>
                  </w:r>
                </w:p>
              </w:tc>
              <w:tc>
                <w:tcPr>
                  <w:tcW w:w="455" w:type="pct"/>
                  <w:tcBorders>
                    <w:top w:val="nil"/>
                    <w:left w:val="nil"/>
                    <w:bottom w:val="single" w:sz="4" w:space="0" w:color="auto"/>
                    <w:right w:val="single" w:sz="4" w:space="0" w:color="auto"/>
                  </w:tcBorders>
                  <w:noWrap/>
                  <w:vAlign w:val="center"/>
                </w:tcPr>
                <w:p w14:paraId="17956E3E" w14:textId="77777777" w:rsidR="00002527" w:rsidRDefault="00A417DC">
                  <w:pPr>
                    <w:spacing w:after="0" w:line="240" w:lineRule="auto"/>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noWrap/>
                  <w:vAlign w:val="center"/>
                </w:tcPr>
                <w:p w14:paraId="5AB2FF2A" w14:textId="77777777" w:rsidR="00002527" w:rsidRDefault="00A417DC">
                  <w:pPr>
                    <w:spacing w:after="0" w:line="240" w:lineRule="auto"/>
                    <w:jc w:val="center"/>
                    <w:rPr>
                      <w:rFonts w:eastAsia="SimSun"/>
                      <w:sz w:val="16"/>
                      <w:szCs w:val="16"/>
                    </w:rPr>
                  </w:pPr>
                  <w:r>
                    <w:rPr>
                      <w:rFonts w:eastAsia="SimSun"/>
                      <w:sz w:val="16"/>
                      <w:szCs w:val="16"/>
                    </w:rPr>
                    <w:t xml:space="preserve">4 </w:t>
                  </w:r>
                </w:p>
              </w:tc>
              <w:tc>
                <w:tcPr>
                  <w:tcW w:w="455" w:type="pct"/>
                  <w:tcBorders>
                    <w:top w:val="nil"/>
                    <w:left w:val="nil"/>
                    <w:bottom w:val="single" w:sz="4" w:space="0" w:color="auto"/>
                    <w:right w:val="single" w:sz="4" w:space="0" w:color="auto"/>
                  </w:tcBorders>
                  <w:noWrap/>
                  <w:vAlign w:val="center"/>
                </w:tcPr>
                <w:p w14:paraId="1FF3C268" w14:textId="77777777" w:rsidR="00002527" w:rsidRDefault="00A417DC">
                  <w:pPr>
                    <w:spacing w:after="0" w:line="240" w:lineRule="auto"/>
                    <w:jc w:val="center"/>
                    <w:rPr>
                      <w:rFonts w:eastAsia="SimSun"/>
                      <w:sz w:val="16"/>
                      <w:szCs w:val="16"/>
                    </w:rPr>
                  </w:pPr>
                  <w:r>
                    <w:rPr>
                      <w:rFonts w:eastAsia="SimSun"/>
                      <w:sz w:val="16"/>
                      <w:szCs w:val="16"/>
                    </w:rPr>
                    <w:t xml:space="preserve">4 </w:t>
                  </w:r>
                </w:p>
              </w:tc>
              <w:tc>
                <w:tcPr>
                  <w:tcW w:w="451" w:type="pct"/>
                  <w:tcBorders>
                    <w:top w:val="nil"/>
                    <w:left w:val="nil"/>
                    <w:bottom w:val="single" w:sz="4" w:space="0" w:color="auto"/>
                    <w:right w:val="single" w:sz="4" w:space="0" w:color="auto"/>
                  </w:tcBorders>
                  <w:noWrap/>
                  <w:vAlign w:val="center"/>
                </w:tcPr>
                <w:p w14:paraId="6575C295" w14:textId="77777777" w:rsidR="00002527" w:rsidRDefault="00A417DC">
                  <w:pPr>
                    <w:spacing w:after="0" w:line="240" w:lineRule="auto"/>
                    <w:jc w:val="center"/>
                    <w:rPr>
                      <w:rFonts w:eastAsia="SimSun"/>
                      <w:sz w:val="16"/>
                      <w:szCs w:val="16"/>
                    </w:rPr>
                  </w:pPr>
                  <w:r>
                    <w:rPr>
                      <w:rFonts w:eastAsia="SimSun"/>
                      <w:sz w:val="16"/>
                      <w:szCs w:val="16"/>
                    </w:rPr>
                    <w:t xml:space="preserve">4 </w:t>
                  </w:r>
                </w:p>
              </w:tc>
            </w:tr>
            <w:tr w:rsidR="00002527" w14:paraId="722061D8"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0836DCAF" w14:textId="77777777" w:rsidR="00002527" w:rsidRDefault="00A417DC">
                  <w:pPr>
                    <w:spacing w:after="0" w:line="240" w:lineRule="auto"/>
                    <w:jc w:val="left"/>
                    <w:rPr>
                      <w:rFonts w:eastAsia="SimSun"/>
                      <w:sz w:val="16"/>
                      <w:szCs w:val="16"/>
                      <w:lang w:val="en-US" w:eastAsia="zh-TW"/>
                    </w:rPr>
                  </w:pPr>
                  <w:r>
                    <w:rPr>
                      <w:rFonts w:eastAsia="SimSun"/>
                      <w:b/>
                      <w:bCs/>
                      <w:sz w:val="16"/>
                      <w:szCs w:val="16"/>
                    </w:rPr>
                    <w:t>Representative value 2</w:t>
                  </w:r>
                </w:p>
              </w:tc>
              <w:tc>
                <w:tcPr>
                  <w:tcW w:w="455" w:type="pct"/>
                  <w:tcBorders>
                    <w:top w:val="nil"/>
                    <w:left w:val="nil"/>
                    <w:bottom w:val="single" w:sz="4" w:space="0" w:color="auto"/>
                    <w:right w:val="single" w:sz="4" w:space="0" w:color="auto"/>
                  </w:tcBorders>
                  <w:noWrap/>
                  <w:vAlign w:val="center"/>
                </w:tcPr>
                <w:p w14:paraId="3BBCCA11" w14:textId="77777777" w:rsidR="00002527" w:rsidRDefault="00A417DC">
                  <w:pPr>
                    <w:spacing w:after="0" w:line="240" w:lineRule="auto"/>
                    <w:jc w:val="center"/>
                    <w:rPr>
                      <w:rFonts w:eastAsia="SimSun"/>
                      <w:sz w:val="16"/>
                      <w:szCs w:val="16"/>
                      <w:lang w:val="en-US" w:eastAsia="zh-TW"/>
                    </w:rPr>
                  </w:pPr>
                  <w:r>
                    <w:rPr>
                      <w:rFonts w:eastAsia="SimSun"/>
                      <w:b/>
                      <w:bCs/>
                      <w:sz w:val="16"/>
                      <w:szCs w:val="16"/>
                    </w:rPr>
                    <w:t>3.05</w:t>
                  </w:r>
                </w:p>
              </w:tc>
              <w:tc>
                <w:tcPr>
                  <w:tcW w:w="455" w:type="pct"/>
                  <w:tcBorders>
                    <w:top w:val="nil"/>
                    <w:left w:val="nil"/>
                    <w:bottom w:val="single" w:sz="4" w:space="0" w:color="auto"/>
                    <w:right w:val="single" w:sz="4" w:space="0" w:color="auto"/>
                  </w:tcBorders>
                  <w:noWrap/>
                  <w:vAlign w:val="center"/>
                </w:tcPr>
                <w:p w14:paraId="54A0B342" w14:textId="77777777" w:rsidR="00002527" w:rsidRDefault="00A417DC">
                  <w:pPr>
                    <w:spacing w:after="0" w:line="240" w:lineRule="auto"/>
                    <w:jc w:val="center"/>
                    <w:rPr>
                      <w:rFonts w:eastAsia="SimSun"/>
                      <w:sz w:val="16"/>
                      <w:szCs w:val="16"/>
                      <w:lang w:val="en-US" w:eastAsia="zh-TW"/>
                    </w:rPr>
                  </w:pPr>
                  <w:r>
                    <w:rPr>
                      <w:rFonts w:eastAsia="SimSun"/>
                      <w:b/>
                      <w:bCs/>
                      <w:sz w:val="16"/>
                      <w:szCs w:val="16"/>
                    </w:rPr>
                    <w:t>8.18</w:t>
                  </w:r>
                </w:p>
              </w:tc>
              <w:tc>
                <w:tcPr>
                  <w:tcW w:w="455" w:type="pct"/>
                  <w:tcBorders>
                    <w:top w:val="nil"/>
                    <w:left w:val="nil"/>
                    <w:bottom w:val="single" w:sz="4" w:space="0" w:color="auto"/>
                    <w:right w:val="single" w:sz="4" w:space="0" w:color="auto"/>
                  </w:tcBorders>
                  <w:noWrap/>
                  <w:vAlign w:val="center"/>
                </w:tcPr>
                <w:p w14:paraId="3409D6F3" w14:textId="77777777" w:rsidR="00002527" w:rsidRDefault="00A417DC">
                  <w:pPr>
                    <w:spacing w:after="0" w:line="240" w:lineRule="auto"/>
                    <w:jc w:val="center"/>
                    <w:rPr>
                      <w:rFonts w:eastAsia="SimSun"/>
                      <w:sz w:val="16"/>
                      <w:szCs w:val="16"/>
                      <w:lang w:val="en-US" w:eastAsia="zh-TW"/>
                    </w:rPr>
                  </w:pPr>
                  <w:r>
                    <w:rPr>
                      <w:rFonts w:eastAsia="SimSun"/>
                      <w:b/>
                      <w:bCs/>
                      <w:sz w:val="16"/>
                      <w:szCs w:val="16"/>
                    </w:rPr>
                    <w:t>10.66</w:t>
                  </w:r>
                </w:p>
              </w:tc>
              <w:tc>
                <w:tcPr>
                  <w:tcW w:w="455" w:type="pct"/>
                  <w:tcBorders>
                    <w:top w:val="nil"/>
                    <w:left w:val="nil"/>
                    <w:bottom w:val="single" w:sz="4" w:space="0" w:color="auto"/>
                    <w:right w:val="single" w:sz="4" w:space="0" w:color="auto"/>
                  </w:tcBorders>
                  <w:noWrap/>
                  <w:vAlign w:val="center"/>
                </w:tcPr>
                <w:p w14:paraId="7887F84C" w14:textId="77777777" w:rsidR="00002527" w:rsidRDefault="00A417DC">
                  <w:pPr>
                    <w:spacing w:after="0" w:line="240" w:lineRule="auto"/>
                    <w:jc w:val="center"/>
                    <w:rPr>
                      <w:rFonts w:eastAsia="SimSun"/>
                      <w:sz w:val="16"/>
                      <w:szCs w:val="16"/>
                      <w:lang w:val="en-US" w:eastAsia="zh-TW"/>
                    </w:rPr>
                  </w:pPr>
                  <w:r>
                    <w:rPr>
                      <w:rFonts w:eastAsia="SimSun"/>
                      <w:b/>
                      <w:bCs/>
                      <w:sz w:val="16"/>
                      <w:szCs w:val="16"/>
                    </w:rPr>
                    <w:t>6.76</w:t>
                  </w:r>
                </w:p>
              </w:tc>
              <w:tc>
                <w:tcPr>
                  <w:tcW w:w="455" w:type="pct"/>
                  <w:tcBorders>
                    <w:top w:val="nil"/>
                    <w:left w:val="nil"/>
                    <w:bottom w:val="single" w:sz="4" w:space="0" w:color="auto"/>
                    <w:right w:val="single" w:sz="4" w:space="0" w:color="auto"/>
                  </w:tcBorders>
                  <w:noWrap/>
                  <w:vAlign w:val="center"/>
                </w:tcPr>
                <w:p w14:paraId="134D7B84" w14:textId="77777777" w:rsidR="00002527" w:rsidRDefault="00A417DC">
                  <w:pPr>
                    <w:spacing w:after="0" w:line="240" w:lineRule="auto"/>
                    <w:jc w:val="center"/>
                    <w:rPr>
                      <w:rFonts w:eastAsia="SimSun"/>
                      <w:sz w:val="16"/>
                      <w:szCs w:val="16"/>
                      <w:lang w:val="en-US" w:eastAsia="zh-TW"/>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tcPr>
                <w:p w14:paraId="1E882CD4" w14:textId="77777777" w:rsidR="00002527" w:rsidRDefault="00A417DC">
                  <w:pPr>
                    <w:spacing w:after="0" w:line="240" w:lineRule="auto"/>
                    <w:jc w:val="center"/>
                    <w:rPr>
                      <w:rFonts w:eastAsia="SimSun"/>
                      <w:sz w:val="16"/>
                      <w:szCs w:val="16"/>
                      <w:lang w:val="en-US" w:eastAsia="zh-TW"/>
                    </w:rPr>
                  </w:pPr>
                  <w:r>
                    <w:rPr>
                      <w:rFonts w:eastAsia="SimSun"/>
                      <w:b/>
                      <w:bCs/>
                      <w:sz w:val="16"/>
                      <w:szCs w:val="16"/>
                    </w:rPr>
                    <w:t>7.05</w:t>
                  </w:r>
                </w:p>
              </w:tc>
              <w:tc>
                <w:tcPr>
                  <w:tcW w:w="455" w:type="pct"/>
                  <w:tcBorders>
                    <w:top w:val="nil"/>
                    <w:left w:val="nil"/>
                    <w:bottom w:val="single" w:sz="4" w:space="0" w:color="auto"/>
                    <w:right w:val="single" w:sz="4" w:space="0" w:color="auto"/>
                  </w:tcBorders>
                  <w:noWrap/>
                  <w:vAlign w:val="center"/>
                </w:tcPr>
                <w:p w14:paraId="692C8B7E" w14:textId="77777777" w:rsidR="00002527" w:rsidRDefault="00A417DC">
                  <w:pPr>
                    <w:spacing w:after="0" w:line="240" w:lineRule="auto"/>
                    <w:jc w:val="center"/>
                    <w:rPr>
                      <w:rFonts w:eastAsia="SimSun"/>
                      <w:sz w:val="16"/>
                      <w:szCs w:val="16"/>
                      <w:lang w:val="en-US" w:eastAsia="zh-TW"/>
                    </w:rPr>
                  </w:pPr>
                  <w:r>
                    <w:rPr>
                      <w:rFonts w:eastAsia="SimSun"/>
                      <w:b/>
                      <w:bCs/>
                      <w:sz w:val="16"/>
                      <w:szCs w:val="16"/>
                    </w:rPr>
                    <w:t>1.98</w:t>
                  </w:r>
                </w:p>
              </w:tc>
              <w:tc>
                <w:tcPr>
                  <w:tcW w:w="455" w:type="pct"/>
                  <w:tcBorders>
                    <w:top w:val="nil"/>
                    <w:left w:val="nil"/>
                    <w:bottom w:val="single" w:sz="4" w:space="0" w:color="auto"/>
                    <w:right w:val="single" w:sz="4" w:space="0" w:color="auto"/>
                  </w:tcBorders>
                  <w:noWrap/>
                  <w:vAlign w:val="center"/>
                </w:tcPr>
                <w:p w14:paraId="6CF04FBD" w14:textId="77777777" w:rsidR="00002527" w:rsidRDefault="00A417DC">
                  <w:pPr>
                    <w:spacing w:after="0" w:line="240" w:lineRule="auto"/>
                    <w:jc w:val="center"/>
                    <w:rPr>
                      <w:rFonts w:eastAsia="SimSun"/>
                      <w:sz w:val="16"/>
                      <w:szCs w:val="16"/>
                      <w:lang w:val="en-US" w:eastAsia="zh-TW"/>
                    </w:rPr>
                  </w:pPr>
                  <w:r>
                    <w:rPr>
                      <w:rFonts w:eastAsia="SimSun"/>
                      <w:b/>
                      <w:bCs/>
                      <w:sz w:val="16"/>
                      <w:szCs w:val="16"/>
                    </w:rPr>
                    <w:t>13.32</w:t>
                  </w:r>
                </w:p>
              </w:tc>
              <w:tc>
                <w:tcPr>
                  <w:tcW w:w="455" w:type="pct"/>
                  <w:tcBorders>
                    <w:top w:val="nil"/>
                    <w:left w:val="nil"/>
                    <w:bottom w:val="single" w:sz="4" w:space="0" w:color="auto"/>
                    <w:right w:val="single" w:sz="4" w:space="0" w:color="auto"/>
                  </w:tcBorders>
                  <w:noWrap/>
                  <w:vAlign w:val="center"/>
                </w:tcPr>
                <w:p w14:paraId="5A30063C" w14:textId="77777777" w:rsidR="00002527" w:rsidRDefault="00A417DC">
                  <w:pPr>
                    <w:spacing w:after="0" w:line="240" w:lineRule="auto"/>
                    <w:jc w:val="center"/>
                    <w:rPr>
                      <w:rFonts w:eastAsia="SimSun"/>
                      <w:sz w:val="16"/>
                      <w:szCs w:val="16"/>
                      <w:lang w:val="en-US" w:eastAsia="zh-TW"/>
                    </w:rPr>
                  </w:pPr>
                  <w:r>
                    <w:rPr>
                      <w:rFonts w:eastAsia="SimSun"/>
                      <w:b/>
                      <w:bCs/>
                      <w:sz w:val="16"/>
                      <w:szCs w:val="16"/>
                    </w:rPr>
                    <w:t>12.08</w:t>
                  </w:r>
                </w:p>
              </w:tc>
              <w:tc>
                <w:tcPr>
                  <w:tcW w:w="451" w:type="pct"/>
                  <w:tcBorders>
                    <w:top w:val="nil"/>
                    <w:left w:val="nil"/>
                    <w:bottom w:val="single" w:sz="4" w:space="0" w:color="auto"/>
                    <w:right w:val="single" w:sz="4" w:space="0" w:color="auto"/>
                  </w:tcBorders>
                  <w:noWrap/>
                  <w:vAlign w:val="center"/>
                </w:tcPr>
                <w:p w14:paraId="7F6C204F" w14:textId="77777777" w:rsidR="00002527" w:rsidRDefault="00A417DC">
                  <w:pPr>
                    <w:spacing w:after="0" w:line="240" w:lineRule="auto"/>
                    <w:jc w:val="center"/>
                    <w:rPr>
                      <w:rFonts w:eastAsia="SimSun"/>
                      <w:sz w:val="16"/>
                      <w:szCs w:val="16"/>
                      <w:lang w:val="en-US" w:eastAsia="zh-TW"/>
                    </w:rPr>
                  </w:pPr>
                  <w:r>
                    <w:rPr>
                      <w:rFonts w:eastAsia="SimSun"/>
                      <w:b/>
                      <w:bCs/>
                      <w:sz w:val="16"/>
                      <w:szCs w:val="16"/>
                    </w:rPr>
                    <w:t>8.17</w:t>
                  </w:r>
                </w:p>
              </w:tc>
            </w:tr>
            <w:tr w:rsidR="00002527" w14:paraId="1A7D54F0"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F569214" w14:textId="77777777" w:rsidR="00002527" w:rsidRDefault="00A417DC">
                  <w:pPr>
                    <w:spacing w:after="0" w:line="240" w:lineRule="auto"/>
                    <w:jc w:val="left"/>
                    <w:rPr>
                      <w:rFonts w:eastAsia="SimSun"/>
                      <w:sz w:val="16"/>
                      <w:szCs w:val="16"/>
                      <w:lang w:val="en-US" w:eastAsia="zh-TW"/>
                    </w:rPr>
                  </w:pPr>
                  <w:r>
                    <w:rPr>
                      <w:rFonts w:eastAsia="SimSun"/>
                      <w:b/>
                      <w:bCs/>
                      <w:sz w:val="16"/>
                      <w:szCs w:val="16"/>
                    </w:rPr>
                    <w:t># of samples 2</w:t>
                  </w:r>
                </w:p>
              </w:tc>
              <w:tc>
                <w:tcPr>
                  <w:tcW w:w="455" w:type="pct"/>
                  <w:tcBorders>
                    <w:top w:val="nil"/>
                    <w:left w:val="nil"/>
                    <w:bottom w:val="single" w:sz="4" w:space="0" w:color="auto"/>
                    <w:right w:val="single" w:sz="4" w:space="0" w:color="auto"/>
                  </w:tcBorders>
                  <w:noWrap/>
                  <w:vAlign w:val="center"/>
                </w:tcPr>
                <w:p w14:paraId="172EF7CA" w14:textId="77777777" w:rsidR="00002527" w:rsidRDefault="00A417DC">
                  <w:pPr>
                    <w:spacing w:after="0" w:line="240" w:lineRule="auto"/>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tcPr>
                <w:p w14:paraId="7FE4B0C8" w14:textId="77777777" w:rsidR="00002527" w:rsidRDefault="00A417DC">
                  <w:pPr>
                    <w:spacing w:after="0" w:line="240" w:lineRule="auto"/>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tcPr>
                <w:p w14:paraId="035EF5E6" w14:textId="77777777" w:rsidR="00002527" w:rsidRDefault="00A417DC">
                  <w:pPr>
                    <w:spacing w:after="0" w:line="240" w:lineRule="auto"/>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noWrap/>
                  <w:vAlign w:val="center"/>
                </w:tcPr>
                <w:p w14:paraId="6D0C3B2A" w14:textId="77777777" w:rsidR="00002527" w:rsidRDefault="00A417DC">
                  <w:pPr>
                    <w:spacing w:after="0" w:line="240" w:lineRule="auto"/>
                    <w:jc w:val="center"/>
                    <w:rPr>
                      <w:rFonts w:eastAsia="SimSun"/>
                      <w:sz w:val="16"/>
                      <w:szCs w:val="16"/>
                      <w:lang w:val="en-US" w:eastAsia="zh-TW"/>
                    </w:rPr>
                  </w:pPr>
                  <w:r>
                    <w:rPr>
                      <w:rFonts w:eastAsia="SimSun"/>
                      <w:sz w:val="16"/>
                      <w:szCs w:val="16"/>
                    </w:rPr>
                    <w:t>3</w:t>
                  </w:r>
                </w:p>
              </w:tc>
              <w:tc>
                <w:tcPr>
                  <w:tcW w:w="455" w:type="pct"/>
                  <w:tcBorders>
                    <w:top w:val="nil"/>
                    <w:left w:val="nil"/>
                    <w:bottom w:val="single" w:sz="4" w:space="0" w:color="auto"/>
                    <w:right w:val="single" w:sz="4" w:space="0" w:color="auto"/>
                  </w:tcBorders>
                  <w:noWrap/>
                  <w:vAlign w:val="center"/>
                </w:tcPr>
                <w:p w14:paraId="0946A675" w14:textId="77777777" w:rsidR="00002527" w:rsidRDefault="00A417DC">
                  <w:pPr>
                    <w:spacing w:after="0" w:line="240" w:lineRule="auto"/>
                    <w:jc w:val="center"/>
                    <w:rPr>
                      <w:rFonts w:eastAsia="SimSun"/>
                      <w:sz w:val="16"/>
                      <w:szCs w:val="16"/>
                      <w:lang w:val="en-US" w:eastAsia="zh-TW"/>
                    </w:rPr>
                  </w:pPr>
                  <w:r>
                    <w:rPr>
                      <w:rFonts w:eastAsia="SimSun"/>
                      <w:sz w:val="16"/>
                      <w:szCs w:val="16"/>
                    </w:rPr>
                    <w:t>1</w:t>
                  </w:r>
                </w:p>
              </w:tc>
              <w:tc>
                <w:tcPr>
                  <w:tcW w:w="455" w:type="pct"/>
                  <w:tcBorders>
                    <w:top w:val="nil"/>
                    <w:left w:val="nil"/>
                    <w:bottom w:val="single" w:sz="4" w:space="0" w:color="auto"/>
                    <w:right w:val="single" w:sz="4" w:space="0" w:color="auto"/>
                  </w:tcBorders>
                  <w:noWrap/>
                  <w:vAlign w:val="center"/>
                </w:tcPr>
                <w:p w14:paraId="766C9511" w14:textId="77777777" w:rsidR="00002527" w:rsidRDefault="00A417DC">
                  <w:pPr>
                    <w:spacing w:after="0" w:line="240" w:lineRule="auto"/>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noWrap/>
                  <w:vAlign w:val="center"/>
                </w:tcPr>
                <w:p w14:paraId="3E9FA0B7" w14:textId="77777777" w:rsidR="00002527" w:rsidRDefault="00A417DC">
                  <w:pPr>
                    <w:spacing w:after="0" w:line="240" w:lineRule="auto"/>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tcPr>
                <w:p w14:paraId="0CE569EB" w14:textId="77777777" w:rsidR="00002527" w:rsidRDefault="00A417DC">
                  <w:pPr>
                    <w:spacing w:after="0" w:line="240" w:lineRule="auto"/>
                    <w:jc w:val="center"/>
                    <w:rPr>
                      <w:rFonts w:eastAsia="SimSun"/>
                      <w:sz w:val="16"/>
                      <w:szCs w:val="16"/>
                      <w:lang w:val="en-US" w:eastAsia="zh-TW"/>
                    </w:rPr>
                  </w:pPr>
                  <w:r>
                    <w:rPr>
                      <w:rFonts w:eastAsia="SimSun"/>
                      <w:sz w:val="16"/>
                      <w:szCs w:val="16"/>
                    </w:rPr>
                    <w:t>4</w:t>
                  </w:r>
                </w:p>
              </w:tc>
              <w:tc>
                <w:tcPr>
                  <w:tcW w:w="455" w:type="pct"/>
                  <w:tcBorders>
                    <w:top w:val="nil"/>
                    <w:left w:val="nil"/>
                    <w:bottom w:val="single" w:sz="4" w:space="0" w:color="auto"/>
                    <w:right w:val="single" w:sz="4" w:space="0" w:color="auto"/>
                  </w:tcBorders>
                  <w:noWrap/>
                  <w:vAlign w:val="center"/>
                </w:tcPr>
                <w:p w14:paraId="581D2341" w14:textId="77777777" w:rsidR="00002527" w:rsidRDefault="00A417DC">
                  <w:pPr>
                    <w:spacing w:after="0" w:line="240" w:lineRule="auto"/>
                    <w:jc w:val="center"/>
                    <w:rPr>
                      <w:rFonts w:eastAsia="SimSun"/>
                      <w:sz w:val="16"/>
                      <w:szCs w:val="16"/>
                      <w:lang w:val="en-US" w:eastAsia="zh-TW"/>
                    </w:rPr>
                  </w:pPr>
                  <w:r>
                    <w:rPr>
                      <w:rFonts w:eastAsia="SimSun"/>
                      <w:sz w:val="16"/>
                      <w:szCs w:val="16"/>
                    </w:rPr>
                    <w:t>4</w:t>
                  </w:r>
                </w:p>
              </w:tc>
              <w:tc>
                <w:tcPr>
                  <w:tcW w:w="451" w:type="pct"/>
                  <w:tcBorders>
                    <w:top w:val="nil"/>
                    <w:left w:val="nil"/>
                    <w:bottom w:val="single" w:sz="4" w:space="0" w:color="auto"/>
                    <w:right w:val="single" w:sz="4" w:space="0" w:color="auto"/>
                  </w:tcBorders>
                  <w:noWrap/>
                  <w:vAlign w:val="center"/>
                </w:tcPr>
                <w:p w14:paraId="70DE4801" w14:textId="77777777" w:rsidR="00002527" w:rsidRDefault="00A417DC">
                  <w:pPr>
                    <w:spacing w:after="0" w:line="240" w:lineRule="auto"/>
                    <w:jc w:val="center"/>
                    <w:rPr>
                      <w:rFonts w:eastAsia="SimSun"/>
                      <w:sz w:val="16"/>
                      <w:szCs w:val="16"/>
                      <w:lang w:val="en-US" w:eastAsia="zh-TW"/>
                    </w:rPr>
                  </w:pPr>
                  <w:r>
                    <w:rPr>
                      <w:rFonts w:eastAsia="SimSun"/>
                      <w:sz w:val="16"/>
                      <w:szCs w:val="16"/>
                    </w:rPr>
                    <w:t>4</w:t>
                  </w:r>
                </w:p>
              </w:tc>
            </w:tr>
          </w:tbl>
          <w:p w14:paraId="5530375B" w14:textId="77777777" w:rsidR="00002527" w:rsidRDefault="00002527"/>
          <w:p w14:paraId="35C8726E" w14:textId="77777777" w:rsidR="00002527" w:rsidRDefault="00002527">
            <w:pPr>
              <w:rPr>
                <w:rFonts w:eastAsia="新細明體"/>
                <w:lang w:eastAsia="zh-TW"/>
              </w:rPr>
            </w:pPr>
          </w:p>
        </w:tc>
      </w:tr>
    </w:tbl>
    <w:p w14:paraId="11454C72" w14:textId="77777777" w:rsidR="00002527" w:rsidRDefault="00002527">
      <w:pPr>
        <w:rPr>
          <w:lang w:val="en-US"/>
        </w:rPr>
      </w:pPr>
    </w:p>
    <w:tbl>
      <w:tblPr>
        <w:tblStyle w:val="TableGrid"/>
        <w:tblW w:w="9631" w:type="dxa"/>
        <w:tblLayout w:type="fixed"/>
        <w:tblLook w:val="04A0" w:firstRow="1" w:lastRow="0" w:firstColumn="1" w:lastColumn="0" w:noHBand="0" w:noVBand="1"/>
      </w:tblPr>
      <w:tblGrid>
        <w:gridCol w:w="1479"/>
        <w:gridCol w:w="1372"/>
        <w:gridCol w:w="6780"/>
      </w:tblGrid>
      <w:tr w:rsidR="00002527" w14:paraId="4764D26E" w14:textId="77777777">
        <w:tc>
          <w:tcPr>
            <w:tcW w:w="1479" w:type="dxa"/>
            <w:shd w:val="clear" w:color="auto" w:fill="D9D9D9" w:themeFill="background1" w:themeFillShade="D9"/>
          </w:tcPr>
          <w:p w14:paraId="2A92644B" w14:textId="77777777" w:rsidR="00002527" w:rsidRDefault="00A417DC">
            <w:pPr>
              <w:rPr>
                <w:b/>
                <w:bCs/>
                <w:lang w:val="en-US"/>
              </w:rPr>
            </w:pPr>
            <w:r>
              <w:rPr>
                <w:b/>
                <w:bCs/>
                <w:lang w:val="en-US"/>
              </w:rPr>
              <w:t>Company</w:t>
            </w:r>
          </w:p>
        </w:tc>
        <w:tc>
          <w:tcPr>
            <w:tcW w:w="1372" w:type="dxa"/>
            <w:shd w:val="clear" w:color="auto" w:fill="D9D9D9" w:themeFill="background1" w:themeFillShade="D9"/>
          </w:tcPr>
          <w:p w14:paraId="4D1E5189" w14:textId="77777777" w:rsidR="00002527" w:rsidRDefault="00A417DC">
            <w:pPr>
              <w:rPr>
                <w:b/>
                <w:bCs/>
                <w:lang w:val="en-US"/>
              </w:rPr>
            </w:pPr>
            <w:r>
              <w:rPr>
                <w:b/>
                <w:bCs/>
                <w:lang w:val="en-US"/>
              </w:rPr>
              <w:t>Y/N</w:t>
            </w:r>
          </w:p>
        </w:tc>
        <w:tc>
          <w:tcPr>
            <w:tcW w:w="6780" w:type="dxa"/>
            <w:shd w:val="clear" w:color="auto" w:fill="D9D9D9" w:themeFill="background1" w:themeFillShade="D9"/>
          </w:tcPr>
          <w:p w14:paraId="1F2AC8C4" w14:textId="77777777" w:rsidR="00002527" w:rsidRDefault="00A417DC">
            <w:pPr>
              <w:rPr>
                <w:b/>
                <w:bCs/>
                <w:lang w:val="en-US"/>
              </w:rPr>
            </w:pPr>
            <w:r>
              <w:rPr>
                <w:b/>
                <w:bCs/>
                <w:lang w:val="en-US"/>
              </w:rPr>
              <w:t>Comments</w:t>
            </w:r>
          </w:p>
        </w:tc>
      </w:tr>
      <w:tr w:rsidR="00002527" w14:paraId="22977FBB" w14:textId="77777777">
        <w:tc>
          <w:tcPr>
            <w:tcW w:w="1479" w:type="dxa"/>
          </w:tcPr>
          <w:p w14:paraId="01E9ADE4" w14:textId="77777777" w:rsidR="00002527" w:rsidRDefault="00002527">
            <w:pPr>
              <w:rPr>
                <w:rFonts w:eastAsiaTheme="minorEastAsia"/>
                <w:lang w:val="en-US" w:eastAsia="zh-CN"/>
              </w:rPr>
            </w:pPr>
          </w:p>
        </w:tc>
        <w:tc>
          <w:tcPr>
            <w:tcW w:w="1372" w:type="dxa"/>
          </w:tcPr>
          <w:p w14:paraId="7CC0B4D4" w14:textId="77777777" w:rsidR="00002527" w:rsidRDefault="00002527">
            <w:pPr>
              <w:tabs>
                <w:tab w:val="left" w:pos="551"/>
              </w:tabs>
              <w:rPr>
                <w:rFonts w:eastAsiaTheme="minorEastAsia"/>
                <w:lang w:val="en-US" w:eastAsia="zh-CN"/>
              </w:rPr>
            </w:pPr>
          </w:p>
        </w:tc>
        <w:tc>
          <w:tcPr>
            <w:tcW w:w="6780" w:type="dxa"/>
          </w:tcPr>
          <w:p w14:paraId="07E62148" w14:textId="77777777" w:rsidR="00002527" w:rsidRDefault="00002527">
            <w:pPr>
              <w:rPr>
                <w:rFonts w:eastAsiaTheme="minorEastAsia"/>
                <w:lang w:val="en-US" w:eastAsia="zh-CN"/>
              </w:rPr>
            </w:pPr>
          </w:p>
        </w:tc>
      </w:tr>
      <w:tr w:rsidR="00002527" w14:paraId="684FD00C" w14:textId="77777777">
        <w:tc>
          <w:tcPr>
            <w:tcW w:w="1479" w:type="dxa"/>
          </w:tcPr>
          <w:p w14:paraId="290BE1BB" w14:textId="77777777" w:rsidR="00002527" w:rsidRDefault="00002527">
            <w:pPr>
              <w:rPr>
                <w:rFonts w:eastAsiaTheme="minorEastAsia"/>
                <w:lang w:val="en-US" w:eastAsia="zh-CN"/>
              </w:rPr>
            </w:pPr>
          </w:p>
        </w:tc>
        <w:tc>
          <w:tcPr>
            <w:tcW w:w="1372" w:type="dxa"/>
          </w:tcPr>
          <w:p w14:paraId="47DF90A2" w14:textId="77777777" w:rsidR="00002527" w:rsidRDefault="00002527">
            <w:pPr>
              <w:tabs>
                <w:tab w:val="left" w:pos="551"/>
              </w:tabs>
              <w:rPr>
                <w:rFonts w:eastAsiaTheme="minorEastAsia"/>
                <w:lang w:val="en-US" w:eastAsia="zh-CN"/>
              </w:rPr>
            </w:pPr>
          </w:p>
        </w:tc>
        <w:tc>
          <w:tcPr>
            <w:tcW w:w="6780" w:type="dxa"/>
          </w:tcPr>
          <w:p w14:paraId="66BC7E8D" w14:textId="77777777" w:rsidR="00002527" w:rsidRDefault="00002527">
            <w:pPr>
              <w:rPr>
                <w:rFonts w:eastAsiaTheme="minorEastAsia"/>
                <w:lang w:val="en-US" w:eastAsia="zh-CN"/>
              </w:rPr>
            </w:pPr>
          </w:p>
        </w:tc>
      </w:tr>
      <w:tr w:rsidR="00002527" w14:paraId="37C69E8F" w14:textId="77777777">
        <w:tc>
          <w:tcPr>
            <w:tcW w:w="1479" w:type="dxa"/>
          </w:tcPr>
          <w:p w14:paraId="58ED3A9E" w14:textId="77777777" w:rsidR="00002527" w:rsidRDefault="00002527">
            <w:pPr>
              <w:rPr>
                <w:rFonts w:eastAsiaTheme="minorEastAsia"/>
                <w:lang w:val="en-US" w:eastAsia="zh-CN"/>
              </w:rPr>
            </w:pPr>
          </w:p>
        </w:tc>
        <w:tc>
          <w:tcPr>
            <w:tcW w:w="1372" w:type="dxa"/>
          </w:tcPr>
          <w:p w14:paraId="1FEEAC92" w14:textId="77777777" w:rsidR="00002527" w:rsidRDefault="00002527">
            <w:pPr>
              <w:tabs>
                <w:tab w:val="left" w:pos="551"/>
              </w:tabs>
              <w:rPr>
                <w:rFonts w:eastAsiaTheme="minorEastAsia"/>
                <w:lang w:val="en-US" w:eastAsia="zh-CN"/>
              </w:rPr>
            </w:pPr>
          </w:p>
        </w:tc>
        <w:tc>
          <w:tcPr>
            <w:tcW w:w="6780" w:type="dxa"/>
          </w:tcPr>
          <w:p w14:paraId="225F2978" w14:textId="77777777" w:rsidR="00002527" w:rsidRDefault="00002527">
            <w:pPr>
              <w:rPr>
                <w:rFonts w:eastAsiaTheme="minorEastAsia"/>
                <w:lang w:val="en-US" w:eastAsia="zh-CN"/>
              </w:rPr>
            </w:pPr>
          </w:p>
        </w:tc>
      </w:tr>
    </w:tbl>
    <w:p w14:paraId="59BDB61B" w14:textId="77777777" w:rsidR="00002527" w:rsidRDefault="00002527">
      <w:pPr>
        <w:rPr>
          <w:lang w:val="en-US"/>
        </w:rPr>
      </w:pPr>
    </w:p>
    <w:p w14:paraId="5E0001B3" w14:textId="77777777" w:rsidR="00002527" w:rsidRDefault="00002527">
      <w:pPr>
        <w:pStyle w:val="BodyText"/>
        <w:rPr>
          <w:rFonts w:ascii="Times New Roman" w:eastAsiaTheme="minorEastAsia" w:hAnsi="Times New Roman"/>
        </w:rPr>
      </w:pPr>
    </w:p>
    <w:p w14:paraId="414E0C57" w14:textId="77777777" w:rsidR="00002527" w:rsidRDefault="00A417DC">
      <w:pPr>
        <w:rPr>
          <w:lang w:val="en-US"/>
        </w:rPr>
      </w:pPr>
      <w:r>
        <w:rPr>
          <w:b/>
          <w:highlight w:val="yellow"/>
          <w:lang w:val="en-US"/>
        </w:rPr>
        <w:t>FL6 (FL5) High Priority Question 8.2.3-4a:</w:t>
      </w:r>
      <w:r>
        <w:rPr>
          <w:b/>
          <w:bCs/>
          <w:lang w:val="en-US" w:eastAsia="sv-SE"/>
        </w:rPr>
        <w:t xml:space="preserve"> Can the following TP be used as baseline text for Clause 8.2.3 for Urban scenario at 4GHz with 24dBm/MHz in TR 38.865? If no, please comment.</w:t>
      </w:r>
    </w:p>
    <w:tbl>
      <w:tblPr>
        <w:tblStyle w:val="TableGrid"/>
        <w:tblW w:w="0" w:type="auto"/>
        <w:tblLayout w:type="fixed"/>
        <w:tblLook w:val="04A0" w:firstRow="1" w:lastRow="0" w:firstColumn="1" w:lastColumn="0" w:noHBand="0" w:noVBand="1"/>
      </w:tblPr>
      <w:tblGrid>
        <w:gridCol w:w="9630"/>
      </w:tblGrid>
      <w:tr w:rsidR="00002527" w14:paraId="3D7F2AA9" w14:textId="77777777">
        <w:tc>
          <w:tcPr>
            <w:tcW w:w="9630" w:type="dxa"/>
          </w:tcPr>
          <w:p w14:paraId="6A3C370D" w14:textId="77777777" w:rsidR="00002527" w:rsidRDefault="00A417DC">
            <w:pPr>
              <w:rPr>
                <w:rFonts w:eastAsia="Calibri"/>
              </w:rPr>
            </w:pPr>
            <w:r>
              <w:t xml:space="preserve">For Urban scenario at 4 GHz with downlink power spectrum density of 24 dBm/MHz, the bottleneck channel for the reference NR UE and the corresponding maximum isotropic loss (MIL) value by the sourcing companies </w:t>
            </w:r>
            <w:r>
              <w:rPr>
                <w:highlight w:val="yellow"/>
              </w:rPr>
              <w:t>[R1-220xxxx]</w:t>
            </w:r>
            <w:r>
              <w:t xml:space="preserve"> are shown in Table 8.2.3-4. For the potential Rel-18 UE with maximum 11-PRB bandwidth, the coverage margins relative to the bottleneck channel of the reference NR UE are</w:t>
            </w:r>
            <w:r>
              <w:rPr>
                <w:rFonts w:eastAsia="Calibri"/>
              </w:rPr>
              <w:t xml:space="preserve"> summarized in Table 8.2.3-5 (part 1 and part 2) and Table 8.2.3-6 (part1 and part2). In Table 8.2.3-5, no UE antenna efficiency loss is assumed for the potential Rel-18 UE. In Table 8.2.3-6, UE antenna efficiency loss of 3dB is assumed in both DL and UL for the potential Rel-18 UE. For every sourcing-company result, the coverage margin for each channel that has MIL below the bottleneck channel for the reference NR UE is highlighted in red. </w:t>
            </w:r>
          </w:p>
          <w:p w14:paraId="2318D893" w14:textId="77777777" w:rsidR="00002527" w:rsidRDefault="00A417DC">
            <w:pPr>
              <w:rPr>
                <w:lang w:eastAsia="sv-SE"/>
              </w:rPr>
            </w:pPr>
            <w:r>
              <w:rPr>
                <w:rFonts w:hint="eastAsia"/>
                <w:lang w:eastAsia="sv-SE"/>
              </w:rPr>
              <w:t>T</w:t>
            </w:r>
            <w:r>
              <w:rPr>
                <w:lang w:eastAsia="sv-SE"/>
              </w:rPr>
              <w:t>he representative value 1, number of samples 1, representative value 2, and number of samples 2 in the last four rows of Table 8.2.3-5 and Table 8.2.3-6 are determined according to the methodology described in clause 6.2. A negative value of the representative value for a channel of the potential Rel-18 UE indicates the coverage of the channel is worse than that of the bottleneck channel of the reference NR UE.</w:t>
            </w:r>
          </w:p>
          <w:p w14:paraId="0B3933A2" w14:textId="77777777" w:rsidR="00002527" w:rsidRDefault="00A417DC">
            <w:pPr>
              <w:rPr>
                <w:lang w:eastAsia="zh-TW"/>
              </w:rPr>
            </w:pPr>
            <w:r>
              <w:rPr>
                <w:rFonts w:eastAsia="Calibri"/>
              </w:rPr>
              <w:t xml:space="preserve">As can be seen from Table 8.2.3-1 and Table 8.2.3-4, </w:t>
            </w:r>
            <w:r>
              <w:rPr>
                <w:lang w:eastAsia="sv-SE"/>
              </w:rPr>
              <w:t>for Urban scenario at 4 GHz, when DL PSD is reduced from 33dBm/MHz to 24dBm/MHz, PUSCH is still the bottleneck channel for the reference NR UE. This implies for the reference NR UE all downlink channels have more link budgets than PUSCH by at least 9dB when DL PSD is 33dB</w:t>
            </w:r>
            <w:r>
              <w:rPr>
                <w:lang w:val="en-US" w:eastAsia="sv-SE"/>
              </w:rPr>
              <w:t xml:space="preserve">m/MHz. </w:t>
            </w:r>
          </w:p>
          <w:p w14:paraId="2C7E721E" w14:textId="77777777" w:rsidR="00002527" w:rsidRDefault="00A417DC">
            <w:pPr>
              <w:jc w:val="center"/>
              <w:rPr>
                <w:rFonts w:eastAsia="新細明體"/>
                <w:lang w:val="en-US" w:eastAsia="zh-TW"/>
              </w:rPr>
            </w:pPr>
            <w:r>
              <w:rPr>
                <w:b/>
                <w:bCs/>
                <w:lang w:val="en-US"/>
              </w:rPr>
              <w:t>Table 8.2.3-4:</w:t>
            </w:r>
            <w:r>
              <w:rPr>
                <w:lang w:val="en-US"/>
              </w:rPr>
              <w:t xml:space="preserve"> Bottleneck channel</w:t>
            </w:r>
            <w:r>
              <w:rPr>
                <w:rFonts w:eastAsia="新細明體"/>
                <w:lang w:val="en-US" w:eastAsia="zh-TW"/>
              </w:rPr>
              <w:t>s</w:t>
            </w:r>
            <w:r>
              <w:rPr>
                <w:lang w:val="en-US"/>
              </w:rPr>
              <w:t xml:space="preserve"> and MIL values for the reference NR UE in Urban scenario at 4GHz with downlink power spectrum density of 24 dBm/MHz</w:t>
            </w:r>
          </w:p>
          <w:tbl>
            <w:tblPr>
              <w:tblW w:w="3459" w:type="pct"/>
              <w:jc w:val="center"/>
              <w:tblLayout w:type="fixed"/>
              <w:tblCellMar>
                <w:left w:w="28" w:type="dxa"/>
                <w:right w:w="28" w:type="dxa"/>
              </w:tblCellMar>
              <w:tblLook w:val="04A0" w:firstRow="1" w:lastRow="0" w:firstColumn="1" w:lastColumn="0" w:noHBand="0" w:noVBand="1"/>
            </w:tblPr>
            <w:tblGrid>
              <w:gridCol w:w="1661"/>
              <w:gridCol w:w="2630"/>
              <w:gridCol w:w="2215"/>
            </w:tblGrid>
            <w:tr w:rsidR="00002527" w14:paraId="4C99E85F" w14:textId="77777777">
              <w:trPr>
                <w:trHeight w:val="520"/>
                <w:jc w:val="center"/>
              </w:trPr>
              <w:tc>
                <w:tcPr>
                  <w:tcW w:w="1277"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09ECBF72" w14:textId="77777777" w:rsidR="00002527" w:rsidRDefault="00A417DC">
                  <w:pPr>
                    <w:spacing w:after="0" w:line="240" w:lineRule="auto"/>
                    <w:jc w:val="left"/>
                    <w:rPr>
                      <w:rFonts w:eastAsia="SimSun"/>
                      <w:b/>
                      <w:bCs/>
                      <w:lang w:val="en-US" w:eastAsia="zh-TW"/>
                    </w:rPr>
                  </w:pPr>
                  <w:r>
                    <w:rPr>
                      <w:rFonts w:eastAsia="SimSun"/>
                      <w:b/>
                      <w:bCs/>
                    </w:rPr>
                    <w:t>Company</w:t>
                  </w:r>
                </w:p>
              </w:tc>
              <w:tc>
                <w:tcPr>
                  <w:tcW w:w="2021" w:type="pct"/>
                  <w:tcBorders>
                    <w:top w:val="single" w:sz="4" w:space="0" w:color="auto"/>
                    <w:left w:val="nil"/>
                    <w:bottom w:val="single" w:sz="4" w:space="0" w:color="auto"/>
                    <w:right w:val="single" w:sz="4" w:space="0" w:color="auto"/>
                  </w:tcBorders>
                  <w:shd w:val="clear" w:color="auto" w:fill="C5E0B3" w:themeFill="accent6" w:themeFillTint="66"/>
                </w:tcPr>
                <w:p w14:paraId="5A792405" w14:textId="77777777" w:rsidR="00002527" w:rsidRDefault="00A417DC">
                  <w:pPr>
                    <w:spacing w:after="0" w:line="240" w:lineRule="auto"/>
                    <w:jc w:val="center"/>
                    <w:rPr>
                      <w:rFonts w:eastAsia="SimSun"/>
                      <w:b/>
                      <w:bCs/>
                      <w:lang w:val="en-US" w:eastAsia="zh-TW"/>
                    </w:rPr>
                  </w:pPr>
                  <w:r>
                    <w:rPr>
                      <w:rFonts w:eastAsia="SimSun"/>
                      <w:b/>
                      <w:bCs/>
                    </w:rPr>
                    <w:t>Bottleneck Channel</w:t>
                  </w:r>
                </w:p>
              </w:tc>
              <w:tc>
                <w:tcPr>
                  <w:tcW w:w="1702" w:type="pct"/>
                  <w:tcBorders>
                    <w:top w:val="single" w:sz="4" w:space="0" w:color="auto"/>
                    <w:left w:val="nil"/>
                    <w:bottom w:val="single" w:sz="4" w:space="0" w:color="auto"/>
                    <w:right w:val="single" w:sz="4" w:space="0" w:color="auto"/>
                  </w:tcBorders>
                  <w:shd w:val="clear" w:color="auto" w:fill="C5E0B3" w:themeFill="accent6" w:themeFillTint="66"/>
                </w:tcPr>
                <w:p w14:paraId="7467C914" w14:textId="77777777" w:rsidR="00002527" w:rsidRDefault="00A417DC">
                  <w:pPr>
                    <w:spacing w:after="0" w:line="240" w:lineRule="auto"/>
                    <w:jc w:val="center"/>
                    <w:rPr>
                      <w:rFonts w:eastAsia="SimSun"/>
                      <w:b/>
                      <w:bCs/>
                      <w:lang w:val="en-US" w:eastAsia="zh-TW"/>
                    </w:rPr>
                  </w:pPr>
                  <w:r>
                    <w:rPr>
                      <w:rFonts w:eastAsia="SimSun"/>
                      <w:b/>
                      <w:bCs/>
                    </w:rPr>
                    <w:t>MIL (dB)</w:t>
                  </w:r>
                </w:p>
              </w:tc>
            </w:tr>
            <w:tr w:rsidR="00002527" w14:paraId="7742C14A" w14:textId="77777777">
              <w:trPr>
                <w:trHeight w:val="300"/>
                <w:jc w:val="center"/>
              </w:trPr>
              <w:tc>
                <w:tcPr>
                  <w:tcW w:w="1277" w:type="pct"/>
                  <w:tcBorders>
                    <w:top w:val="nil"/>
                    <w:left w:val="single" w:sz="4" w:space="0" w:color="auto"/>
                    <w:bottom w:val="single" w:sz="4" w:space="0" w:color="auto"/>
                    <w:right w:val="single" w:sz="4" w:space="0" w:color="auto"/>
                  </w:tcBorders>
                  <w:noWrap/>
                  <w:vAlign w:val="center"/>
                </w:tcPr>
                <w:p w14:paraId="477451C3" w14:textId="77777777" w:rsidR="00002527" w:rsidRDefault="00A417DC">
                  <w:pPr>
                    <w:spacing w:after="0" w:line="240" w:lineRule="auto"/>
                    <w:jc w:val="left"/>
                    <w:rPr>
                      <w:rFonts w:eastAsia="SimSun"/>
                      <w:lang w:val="en-US" w:eastAsia="zh-TW"/>
                    </w:rPr>
                  </w:pPr>
                  <w:r>
                    <w:rPr>
                      <w:rFonts w:eastAsia="SimSun"/>
                    </w:rPr>
                    <w:t>Ericsson</w:t>
                  </w:r>
                </w:p>
              </w:tc>
              <w:tc>
                <w:tcPr>
                  <w:tcW w:w="2021" w:type="pct"/>
                  <w:tcBorders>
                    <w:top w:val="nil"/>
                    <w:left w:val="nil"/>
                    <w:bottom w:val="single" w:sz="4" w:space="0" w:color="auto"/>
                    <w:right w:val="single" w:sz="4" w:space="0" w:color="auto"/>
                  </w:tcBorders>
                  <w:noWrap/>
                  <w:vAlign w:val="center"/>
                </w:tcPr>
                <w:p w14:paraId="54718A18" w14:textId="77777777" w:rsidR="00002527" w:rsidRDefault="00A417DC">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tcPr>
                <w:p w14:paraId="22CB95E9" w14:textId="77777777" w:rsidR="00002527" w:rsidRDefault="00A417DC">
                  <w:pPr>
                    <w:spacing w:after="0" w:line="240" w:lineRule="auto"/>
                    <w:jc w:val="center"/>
                    <w:rPr>
                      <w:rFonts w:eastAsia="SimSun"/>
                      <w:lang w:val="en-US" w:eastAsia="zh-TW"/>
                    </w:rPr>
                  </w:pPr>
                  <w:r>
                    <w:rPr>
                      <w:rFonts w:eastAsia="SimSun"/>
                    </w:rPr>
                    <w:t>139.24</w:t>
                  </w:r>
                </w:p>
              </w:tc>
            </w:tr>
            <w:tr w:rsidR="00002527" w14:paraId="62969FBF" w14:textId="77777777">
              <w:trPr>
                <w:trHeight w:val="300"/>
                <w:jc w:val="center"/>
              </w:trPr>
              <w:tc>
                <w:tcPr>
                  <w:tcW w:w="1277" w:type="pct"/>
                  <w:tcBorders>
                    <w:top w:val="nil"/>
                    <w:left w:val="single" w:sz="4" w:space="0" w:color="auto"/>
                    <w:bottom w:val="single" w:sz="4" w:space="0" w:color="auto"/>
                    <w:right w:val="single" w:sz="4" w:space="0" w:color="auto"/>
                  </w:tcBorders>
                  <w:noWrap/>
                  <w:vAlign w:val="center"/>
                </w:tcPr>
                <w:p w14:paraId="56FE362F" w14:textId="77777777" w:rsidR="00002527" w:rsidRDefault="00A417DC">
                  <w:pPr>
                    <w:spacing w:after="0" w:line="240" w:lineRule="auto"/>
                    <w:jc w:val="left"/>
                    <w:rPr>
                      <w:rFonts w:eastAsia="SimSun"/>
                      <w:lang w:val="en-US" w:eastAsia="zh-TW"/>
                    </w:rPr>
                  </w:pPr>
                  <w:r>
                    <w:rPr>
                      <w:rFonts w:eastAsia="SimSun"/>
                    </w:rPr>
                    <w:t>Samsung</w:t>
                  </w:r>
                </w:p>
              </w:tc>
              <w:tc>
                <w:tcPr>
                  <w:tcW w:w="2021" w:type="pct"/>
                  <w:tcBorders>
                    <w:top w:val="nil"/>
                    <w:left w:val="nil"/>
                    <w:bottom w:val="single" w:sz="4" w:space="0" w:color="auto"/>
                    <w:right w:val="single" w:sz="4" w:space="0" w:color="auto"/>
                  </w:tcBorders>
                  <w:noWrap/>
                  <w:vAlign w:val="center"/>
                </w:tcPr>
                <w:p w14:paraId="71717E1D" w14:textId="77777777" w:rsidR="00002527" w:rsidRDefault="00A417DC">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tcPr>
                <w:p w14:paraId="2A0024F5" w14:textId="77777777" w:rsidR="00002527" w:rsidRDefault="00A417DC">
                  <w:pPr>
                    <w:spacing w:after="0" w:line="240" w:lineRule="auto"/>
                    <w:jc w:val="center"/>
                    <w:rPr>
                      <w:rFonts w:eastAsia="SimSun"/>
                      <w:lang w:val="en-US" w:eastAsia="zh-TW"/>
                    </w:rPr>
                  </w:pPr>
                  <w:r>
                    <w:rPr>
                      <w:rFonts w:eastAsia="SimSun"/>
                    </w:rPr>
                    <w:t>142.04</w:t>
                  </w:r>
                </w:p>
              </w:tc>
            </w:tr>
            <w:tr w:rsidR="00002527" w14:paraId="3DEA95F3" w14:textId="77777777">
              <w:trPr>
                <w:trHeight w:val="300"/>
                <w:jc w:val="center"/>
              </w:trPr>
              <w:tc>
                <w:tcPr>
                  <w:tcW w:w="1277" w:type="pct"/>
                  <w:tcBorders>
                    <w:top w:val="nil"/>
                    <w:left w:val="single" w:sz="4" w:space="0" w:color="auto"/>
                    <w:bottom w:val="single" w:sz="4" w:space="0" w:color="auto"/>
                    <w:right w:val="single" w:sz="4" w:space="0" w:color="auto"/>
                  </w:tcBorders>
                  <w:noWrap/>
                  <w:vAlign w:val="center"/>
                </w:tcPr>
                <w:p w14:paraId="477B4CEF" w14:textId="77777777" w:rsidR="00002527" w:rsidRDefault="00A417DC">
                  <w:pPr>
                    <w:spacing w:after="0" w:line="240" w:lineRule="auto"/>
                    <w:jc w:val="left"/>
                    <w:rPr>
                      <w:rFonts w:eastAsia="SimSun"/>
                      <w:lang w:val="en-US" w:eastAsia="zh-TW"/>
                    </w:rPr>
                  </w:pPr>
                  <w:r>
                    <w:rPr>
                      <w:rFonts w:eastAsia="SimSun"/>
                    </w:rPr>
                    <w:t>vivo</w:t>
                  </w:r>
                </w:p>
              </w:tc>
              <w:tc>
                <w:tcPr>
                  <w:tcW w:w="2021" w:type="pct"/>
                  <w:tcBorders>
                    <w:top w:val="nil"/>
                    <w:left w:val="nil"/>
                    <w:bottom w:val="single" w:sz="4" w:space="0" w:color="auto"/>
                    <w:right w:val="single" w:sz="4" w:space="0" w:color="auto"/>
                  </w:tcBorders>
                  <w:noWrap/>
                  <w:vAlign w:val="center"/>
                </w:tcPr>
                <w:p w14:paraId="604351E7" w14:textId="77777777" w:rsidR="00002527" w:rsidRDefault="00A417DC">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tcPr>
                <w:p w14:paraId="11A9E609" w14:textId="77777777" w:rsidR="00002527" w:rsidRDefault="00A417DC">
                  <w:pPr>
                    <w:spacing w:after="0" w:line="240" w:lineRule="auto"/>
                    <w:jc w:val="center"/>
                    <w:rPr>
                      <w:rFonts w:eastAsia="SimSun"/>
                      <w:lang w:val="en-US" w:eastAsia="zh-TW"/>
                    </w:rPr>
                  </w:pPr>
                  <w:r>
                    <w:rPr>
                      <w:rFonts w:eastAsia="SimSun"/>
                      <w:lang w:eastAsia="zh-CN"/>
                    </w:rPr>
                    <w:t>139.62</w:t>
                  </w:r>
                </w:p>
              </w:tc>
            </w:tr>
            <w:tr w:rsidR="00002527" w14:paraId="084C85E4" w14:textId="77777777">
              <w:trPr>
                <w:trHeight w:val="300"/>
                <w:jc w:val="center"/>
              </w:trPr>
              <w:tc>
                <w:tcPr>
                  <w:tcW w:w="1277" w:type="pct"/>
                  <w:tcBorders>
                    <w:top w:val="nil"/>
                    <w:left w:val="single" w:sz="4" w:space="0" w:color="auto"/>
                    <w:bottom w:val="single" w:sz="4" w:space="0" w:color="auto"/>
                    <w:right w:val="single" w:sz="4" w:space="0" w:color="auto"/>
                  </w:tcBorders>
                  <w:noWrap/>
                  <w:vAlign w:val="center"/>
                </w:tcPr>
                <w:p w14:paraId="6B876B55" w14:textId="77777777" w:rsidR="00002527" w:rsidRDefault="00A417DC">
                  <w:pPr>
                    <w:spacing w:after="0" w:line="240" w:lineRule="auto"/>
                    <w:jc w:val="left"/>
                    <w:rPr>
                      <w:rFonts w:eastAsia="SimSun"/>
                      <w:lang w:val="en-US" w:eastAsia="zh-TW"/>
                    </w:rPr>
                  </w:pPr>
                  <w:r>
                    <w:rPr>
                      <w:rFonts w:eastAsia="SimSun"/>
                    </w:rPr>
                    <w:t>MediaTek</w:t>
                  </w:r>
                </w:p>
              </w:tc>
              <w:tc>
                <w:tcPr>
                  <w:tcW w:w="2021" w:type="pct"/>
                  <w:tcBorders>
                    <w:top w:val="nil"/>
                    <w:left w:val="nil"/>
                    <w:bottom w:val="single" w:sz="4" w:space="0" w:color="auto"/>
                    <w:right w:val="single" w:sz="4" w:space="0" w:color="auto"/>
                  </w:tcBorders>
                  <w:noWrap/>
                  <w:vAlign w:val="center"/>
                </w:tcPr>
                <w:p w14:paraId="452D96D6" w14:textId="77777777" w:rsidR="00002527" w:rsidRDefault="00A417DC">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tcPr>
                <w:p w14:paraId="01006C6F" w14:textId="77777777" w:rsidR="00002527" w:rsidRDefault="00A417DC">
                  <w:pPr>
                    <w:spacing w:after="0" w:line="240" w:lineRule="auto"/>
                    <w:jc w:val="center"/>
                    <w:rPr>
                      <w:rFonts w:eastAsia="SimSun"/>
                      <w:lang w:val="en-US" w:eastAsia="zh-TW"/>
                    </w:rPr>
                  </w:pPr>
                  <w:r>
                    <w:rPr>
                      <w:rFonts w:eastAsia="SimSun"/>
                    </w:rPr>
                    <w:t>143.54</w:t>
                  </w:r>
                </w:p>
              </w:tc>
            </w:tr>
            <w:tr w:rsidR="00002527" w14:paraId="0EF4FC8C" w14:textId="77777777">
              <w:trPr>
                <w:trHeight w:val="300"/>
                <w:jc w:val="center"/>
              </w:trPr>
              <w:tc>
                <w:tcPr>
                  <w:tcW w:w="1277" w:type="pct"/>
                  <w:tcBorders>
                    <w:top w:val="nil"/>
                    <w:left w:val="single" w:sz="4" w:space="0" w:color="auto"/>
                    <w:bottom w:val="single" w:sz="4" w:space="0" w:color="auto"/>
                    <w:right w:val="single" w:sz="4" w:space="0" w:color="auto"/>
                  </w:tcBorders>
                  <w:noWrap/>
                  <w:vAlign w:val="center"/>
                </w:tcPr>
                <w:p w14:paraId="7AB92BB5" w14:textId="77777777" w:rsidR="00002527" w:rsidRDefault="00A417DC">
                  <w:pPr>
                    <w:spacing w:after="0" w:line="240" w:lineRule="auto"/>
                    <w:jc w:val="left"/>
                    <w:rPr>
                      <w:rFonts w:eastAsia="SimSun"/>
                      <w:lang w:val="en-US" w:eastAsia="zh-TW"/>
                    </w:rPr>
                  </w:pPr>
                  <w:r>
                    <w:rPr>
                      <w:rFonts w:eastAsia="SimSun"/>
                    </w:rPr>
                    <w:t>CATT</w:t>
                  </w:r>
                </w:p>
              </w:tc>
              <w:tc>
                <w:tcPr>
                  <w:tcW w:w="2021" w:type="pct"/>
                  <w:tcBorders>
                    <w:top w:val="nil"/>
                    <w:left w:val="nil"/>
                    <w:bottom w:val="single" w:sz="4" w:space="0" w:color="auto"/>
                    <w:right w:val="single" w:sz="4" w:space="0" w:color="auto"/>
                  </w:tcBorders>
                  <w:noWrap/>
                  <w:vAlign w:val="center"/>
                </w:tcPr>
                <w:p w14:paraId="2CCEA6B8" w14:textId="77777777" w:rsidR="00002527" w:rsidRDefault="00A417DC">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tcPr>
                <w:p w14:paraId="0EDEA88E" w14:textId="77777777" w:rsidR="00002527" w:rsidRDefault="00A417DC">
                  <w:pPr>
                    <w:spacing w:after="0" w:line="240" w:lineRule="auto"/>
                    <w:jc w:val="center"/>
                    <w:rPr>
                      <w:rFonts w:eastAsia="SimSun"/>
                      <w:lang w:val="en-US" w:eastAsia="zh-TW"/>
                    </w:rPr>
                  </w:pPr>
                  <w:r>
                    <w:rPr>
                      <w:rFonts w:eastAsia="SimSun"/>
                    </w:rPr>
                    <w:t>145.14</w:t>
                  </w:r>
                </w:p>
              </w:tc>
            </w:tr>
            <w:tr w:rsidR="00002527" w14:paraId="13EE0DA9" w14:textId="77777777">
              <w:trPr>
                <w:trHeight w:val="300"/>
                <w:jc w:val="center"/>
              </w:trPr>
              <w:tc>
                <w:tcPr>
                  <w:tcW w:w="1277" w:type="pct"/>
                  <w:tcBorders>
                    <w:top w:val="nil"/>
                    <w:left w:val="single" w:sz="4" w:space="0" w:color="auto"/>
                    <w:bottom w:val="single" w:sz="4" w:space="0" w:color="auto"/>
                    <w:right w:val="single" w:sz="4" w:space="0" w:color="auto"/>
                  </w:tcBorders>
                  <w:noWrap/>
                  <w:vAlign w:val="center"/>
                </w:tcPr>
                <w:p w14:paraId="678939BC" w14:textId="77777777" w:rsidR="00002527" w:rsidRDefault="00A417DC">
                  <w:pPr>
                    <w:spacing w:after="0" w:line="240" w:lineRule="auto"/>
                    <w:jc w:val="left"/>
                    <w:rPr>
                      <w:rFonts w:eastAsia="SimSun"/>
                      <w:lang w:val="en-US" w:eastAsia="zh-TW"/>
                    </w:rPr>
                  </w:pPr>
                  <w:r>
                    <w:rPr>
                      <w:rFonts w:eastAsia="SimSun"/>
                    </w:rPr>
                    <w:t>Huawei</w:t>
                  </w:r>
                </w:p>
              </w:tc>
              <w:tc>
                <w:tcPr>
                  <w:tcW w:w="2021" w:type="pct"/>
                  <w:tcBorders>
                    <w:top w:val="nil"/>
                    <w:left w:val="nil"/>
                    <w:bottom w:val="single" w:sz="4" w:space="0" w:color="auto"/>
                    <w:right w:val="single" w:sz="4" w:space="0" w:color="auto"/>
                  </w:tcBorders>
                  <w:noWrap/>
                  <w:vAlign w:val="center"/>
                </w:tcPr>
                <w:p w14:paraId="1678C7F4" w14:textId="77777777" w:rsidR="00002527" w:rsidRDefault="00A417DC">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tcPr>
                <w:p w14:paraId="329B8946" w14:textId="77777777" w:rsidR="00002527" w:rsidRDefault="00A417DC">
                  <w:pPr>
                    <w:spacing w:after="0" w:line="240" w:lineRule="auto"/>
                    <w:jc w:val="center"/>
                    <w:rPr>
                      <w:rFonts w:eastAsia="SimSun"/>
                      <w:lang w:val="en-US" w:eastAsia="zh-TW"/>
                    </w:rPr>
                  </w:pPr>
                  <w:r>
                    <w:rPr>
                      <w:rFonts w:eastAsia="SimSun"/>
                    </w:rPr>
                    <w:t>140.03</w:t>
                  </w:r>
                </w:p>
              </w:tc>
            </w:tr>
            <w:tr w:rsidR="00002527" w14:paraId="49B51913" w14:textId="77777777">
              <w:trPr>
                <w:trHeight w:val="300"/>
                <w:jc w:val="center"/>
              </w:trPr>
              <w:tc>
                <w:tcPr>
                  <w:tcW w:w="1277" w:type="pct"/>
                  <w:tcBorders>
                    <w:top w:val="nil"/>
                    <w:left w:val="single" w:sz="4" w:space="0" w:color="auto"/>
                    <w:bottom w:val="single" w:sz="4" w:space="0" w:color="auto"/>
                    <w:right w:val="single" w:sz="4" w:space="0" w:color="auto"/>
                  </w:tcBorders>
                  <w:noWrap/>
                  <w:vAlign w:val="center"/>
                </w:tcPr>
                <w:p w14:paraId="2E8ECDF5" w14:textId="77777777" w:rsidR="00002527" w:rsidRDefault="00A417DC">
                  <w:pPr>
                    <w:spacing w:after="0" w:line="240" w:lineRule="auto"/>
                    <w:jc w:val="left"/>
                    <w:rPr>
                      <w:rFonts w:eastAsia="SimSun"/>
                      <w:lang w:val="en-US" w:eastAsia="zh-TW"/>
                    </w:rPr>
                  </w:pPr>
                  <w:r>
                    <w:rPr>
                      <w:rFonts w:eastAsia="SimSun"/>
                    </w:rPr>
                    <w:t>Intel</w:t>
                  </w:r>
                </w:p>
              </w:tc>
              <w:tc>
                <w:tcPr>
                  <w:tcW w:w="2021" w:type="pct"/>
                  <w:tcBorders>
                    <w:top w:val="nil"/>
                    <w:left w:val="nil"/>
                    <w:bottom w:val="single" w:sz="4" w:space="0" w:color="auto"/>
                    <w:right w:val="single" w:sz="4" w:space="0" w:color="auto"/>
                  </w:tcBorders>
                  <w:noWrap/>
                  <w:vAlign w:val="center"/>
                </w:tcPr>
                <w:p w14:paraId="3780075F" w14:textId="77777777" w:rsidR="00002527" w:rsidRDefault="00A417DC">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tcPr>
                <w:p w14:paraId="45A79969" w14:textId="77777777" w:rsidR="00002527" w:rsidRDefault="00A417DC">
                  <w:pPr>
                    <w:spacing w:after="0" w:line="240" w:lineRule="auto"/>
                    <w:jc w:val="center"/>
                    <w:rPr>
                      <w:rFonts w:eastAsia="SimSun"/>
                      <w:lang w:val="en-US" w:eastAsia="zh-TW"/>
                    </w:rPr>
                  </w:pPr>
                  <w:r>
                    <w:rPr>
                      <w:rFonts w:eastAsia="SimSun"/>
                    </w:rPr>
                    <w:t>141.19</w:t>
                  </w:r>
                </w:p>
              </w:tc>
            </w:tr>
            <w:tr w:rsidR="00002527" w14:paraId="7EDEB93D" w14:textId="77777777">
              <w:trPr>
                <w:trHeight w:val="300"/>
                <w:jc w:val="center"/>
              </w:trPr>
              <w:tc>
                <w:tcPr>
                  <w:tcW w:w="1277" w:type="pct"/>
                  <w:tcBorders>
                    <w:top w:val="nil"/>
                    <w:left w:val="single" w:sz="4" w:space="0" w:color="auto"/>
                    <w:bottom w:val="single" w:sz="4" w:space="0" w:color="auto"/>
                    <w:right w:val="single" w:sz="4" w:space="0" w:color="auto"/>
                  </w:tcBorders>
                  <w:noWrap/>
                  <w:vAlign w:val="center"/>
                </w:tcPr>
                <w:p w14:paraId="438FD621" w14:textId="77777777" w:rsidR="00002527" w:rsidRDefault="00A417DC">
                  <w:pPr>
                    <w:spacing w:after="0" w:line="240" w:lineRule="auto"/>
                    <w:jc w:val="left"/>
                    <w:rPr>
                      <w:rFonts w:eastAsia="SimSun"/>
                    </w:rPr>
                  </w:pPr>
                  <w:r>
                    <w:rPr>
                      <w:rFonts w:eastAsia="SimSun"/>
                    </w:rPr>
                    <w:t>Qualcomm</w:t>
                  </w:r>
                </w:p>
              </w:tc>
              <w:tc>
                <w:tcPr>
                  <w:tcW w:w="2021" w:type="pct"/>
                  <w:tcBorders>
                    <w:top w:val="nil"/>
                    <w:left w:val="nil"/>
                    <w:bottom w:val="single" w:sz="4" w:space="0" w:color="auto"/>
                    <w:right w:val="single" w:sz="4" w:space="0" w:color="auto"/>
                  </w:tcBorders>
                  <w:noWrap/>
                  <w:vAlign w:val="center"/>
                </w:tcPr>
                <w:p w14:paraId="00167CDE" w14:textId="77777777" w:rsidR="00002527" w:rsidRDefault="00A417DC">
                  <w:pPr>
                    <w:spacing w:after="0" w:line="240" w:lineRule="auto"/>
                    <w:jc w:val="center"/>
                    <w:rPr>
                      <w:rFonts w:eastAsia="SimSun"/>
                    </w:rPr>
                  </w:pPr>
                  <w:r>
                    <w:rPr>
                      <w:rFonts w:eastAsia="SimSun"/>
                    </w:rPr>
                    <w:t>PUSCH</w:t>
                  </w:r>
                </w:p>
              </w:tc>
              <w:tc>
                <w:tcPr>
                  <w:tcW w:w="1702" w:type="pct"/>
                  <w:tcBorders>
                    <w:top w:val="nil"/>
                    <w:left w:val="nil"/>
                    <w:bottom w:val="single" w:sz="4" w:space="0" w:color="auto"/>
                    <w:right w:val="single" w:sz="4" w:space="0" w:color="auto"/>
                  </w:tcBorders>
                  <w:noWrap/>
                  <w:vAlign w:val="center"/>
                </w:tcPr>
                <w:p w14:paraId="79C1120F" w14:textId="77777777" w:rsidR="00002527" w:rsidRDefault="00A417DC">
                  <w:pPr>
                    <w:spacing w:after="0" w:line="240" w:lineRule="auto"/>
                    <w:jc w:val="center"/>
                    <w:rPr>
                      <w:rFonts w:eastAsia="SimSun"/>
                    </w:rPr>
                  </w:pPr>
                  <w:r>
                    <w:rPr>
                      <w:rFonts w:eastAsia="SimSun"/>
                    </w:rPr>
                    <w:t>139.99</w:t>
                  </w:r>
                </w:p>
              </w:tc>
            </w:tr>
          </w:tbl>
          <w:p w14:paraId="41756773" w14:textId="77777777" w:rsidR="00002527" w:rsidRDefault="00A417DC">
            <w:pPr>
              <w:rPr>
                <w:lang w:val="en-US"/>
              </w:rPr>
            </w:pPr>
            <w:r>
              <w:rPr>
                <w:lang w:val="en-US"/>
              </w:rPr>
              <w:t>Note: For sourcing company with (*), the bottleneck channel and its MIL value were derived from Table 9.1.3-1</w:t>
            </w:r>
            <w:r>
              <w:rPr>
                <w:rFonts w:ascii="新細明體" w:eastAsia="新細明體" w:hAnsi="新細明體" w:hint="eastAsia"/>
                <w:lang w:val="en-US" w:eastAsia="zh-TW"/>
              </w:rPr>
              <w:t xml:space="preserve"> </w:t>
            </w:r>
            <w:r>
              <w:rPr>
                <w:lang w:val="en-US"/>
              </w:rPr>
              <w:t>of TR38.875.</w:t>
            </w:r>
          </w:p>
          <w:p w14:paraId="500E7E38" w14:textId="77777777" w:rsidR="00002527" w:rsidRDefault="00A417DC">
            <w:pPr>
              <w:rPr>
                <w:rFonts w:eastAsia="Microsoft YaHei UI"/>
                <w:color w:val="000000"/>
                <w:lang w:val="en-US" w:eastAsia="zh-CN"/>
              </w:rPr>
            </w:pPr>
            <w:r>
              <w:rPr>
                <w:rFonts w:eastAsia="Microsoft YaHei UI"/>
                <w:color w:val="000000"/>
                <w:lang w:eastAsia="zh-CN"/>
              </w:rPr>
              <w:t>As can be seen from the representative values in Table 8.2.3-5 and Table 8.2.3-6, f</w:t>
            </w:r>
            <w:r>
              <w:rPr>
                <w:rFonts w:eastAsia="Microsoft YaHei UI"/>
                <w:color w:val="000000"/>
                <w:lang w:val="en-US" w:eastAsia="zh-CN"/>
              </w:rPr>
              <w:t>or Urban scenario at 4 GHz with DL PSD of 24 dBm/MHz</w:t>
            </w:r>
            <w:r>
              <w:rPr>
                <w:rFonts w:eastAsia="Microsoft YaHei UI"/>
                <w:color w:val="FF0000"/>
                <w:lang w:val="en-US" w:eastAsia="zh-CN"/>
              </w:rPr>
              <w:t xml:space="preserve"> </w:t>
            </w:r>
            <w:r>
              <w:rPr>
                <w:rFonts w:eastAsia="Microsoft YaHei UI"/>
                <w:lang w:val="en-US" w:eastAsia="zh-CN"/>
              </w:rPr>
              <w:t>and maximum 11-PRB UE bandwidth</w:t>
            </w:r>
            <w:r>
              <w:rPr>
                <w:rFonts w:eastAsia="Microsoft YaHei UI"/>
                <w:color w:val="000000"/>
                <w:lang w:val="en-US" w:eastAsia="zh-CN"/>
              </w:rPr>
              <w:t>:</w:t>
            </w:r>
            <w:r>
              <w:rPr>
                <w:rFonts w:ascii="新細明體" w:eastAsia="新細明體" w:hAnsi="新細明體" w:hint="eastAsia"/>
                <w:color w:val="000000"/>
                <w:lang w:val="en-US" w:eastAsia="zh-TW"/>
              </w:rPr>
              <w:t xml:space="preserve"> </w:t>
            </w:r>
          </w:p>
          <w:p w14:paraId="570D0335" w14:textId="77777777" w:rsidR="00002527" w:rsidRDefault="00A417DC">
            <w:pPr>
              <w:pStyle w:val="ListParagraph"/>
              <w:numPr>
                <w:ilvl w:val="0"/>
                <w:numId w:val="62"/>
              </w:numPr>
              <w:rPr>
                <w:rFonts w:ascii="Times New Roman" w:eastAsia="Microsoft YaHei UI" w:hAnsi="Times New Roman" w:cs="Times New Roman"/>
                <w:color w:val="FF0000"/>
                <w:sz w:val="20"/>
                <w:szCs w:val="20"/>
                <w:lang w:val="en-US" w:eastAsia="zh-CN"/>
              </w:rPr>
            </w:pPr>
            <w:r>
              <w:rPr>
                <w:rFonts w:ascii="Times New Roman" w:eastAsia="Microsoft YaHei UI" w:hAnsi="Times New Roman" w:cs="Times New Roman"/>
                <w:color w:val="000000"/>
                <w:sz w:val="20"/>
                <w:szCs w:val="20"/>
                <w:lang w:val="en-US" w:eastAsia="zh-CN"/>
              </w:rPr>
              <w:t xml:space="preserve">Without 3-dB UE antenna efficiency loss: PDCCH CSS, SIB1, Msg4, and PDCCH USS with AL2 have worse coverage than the bottleneck channel of the reference NR UE. For other downlink channels, PBCH, Msg2, and PDCCH USS with AL4, the coverage margins are less than 3dB. Only PDSCH has a coverage margin slightly more than 3dB than the bottleneck channel. </w:t>
            </w:r>
          </w:p>
          <w:p w14:paraId="2940F26E" w14:textId="77777777" w:rsidR="00002527" w:rsidRDefault="00A417DC">
            <w:pPr>
              <w:pStyle w:val="ListParagraph"/>
              <w:numPr>
                <w:ilvl w:val="0"/>
                <w:numId w:val="62"/>
              </w:numPr>
              <w:rPr>
                <w:rFonts w:ascii="Times New Roman" w:eastAsia="Microsoft YaHei UI" w:hAnsi="Times New Roman" w:cs="Times New Roman"/>
                <w:color w:val="FF0000"/>
                <w:sz w:val="20"/>
                <w:szCs w:val="20"/>
                <w:lang w:val="en-US" w:eastAsia="zh-CN"/>
              </w:rPr>
            </w:pPr>
            <w:r>
              <w:rPr>
                <w:rFonts w:ascii="Times New Roman" w:eastAsia="Microsoft YaHei UI" w:hAnsi="Times New Roman" w:cs="Times New Roman"/>
                <w:color w:val="000000"/>
                <w:sz w:val="20"/>
                <w:szCs w:val="20"/>
                <w:lang w:val="en-US" w:eastAsia="zh-CN"/>
              </w:rPr>
              <w:t xml:space="preserve">With 3-dB UE antenna efficiency loss: PBCH, PDCCH CSS, SIB1, Msg2, Msg4, and PDCCH USS all show worse coverage than the bottleneck channel of the reference NR UE. PDSCH has a similar coverage to the bottleneck channel. </w:t>
            </w:r>
          </w:p>
          <w:p w14:paraId="3BA12833" w14:textId="77777777" w:rsidR="00002527" w:rsidRDefault="00A417DC">
            <w:pPr>
              <w:rPr>
                <w:rFonts w:eastAsia="Microsoft YaHei UI"/>
                <w:lang w:val="en-US" w:eastAsia="zh-CN"/>
              </w:rPr>
            </w:pPr>
            <w:r>
              <w:rPr>
                <w:rFonts w:eastAsia="Microsoft YaHei UI"/>
                <w:lang w:val="en-US" w:eastAsia="zh-CN"/>
              </w:rPr>
              <w:t>Like other scenario, it again can be seen from the representative values in Table 8.2.3-5 and Table 8.2.3-6, PUSCH for the potential Rel-18 UE, with or without 3dB UE antenna efficiency loss, has better coverage than the bottleneck channel of the reference NR UE and hence coverage recovery is not needed for PUSCH. This is because the cell-edge target data rates are scaled by a factor of 0.25 for the potential Rel-18 UE compared to the reference Rel-17 RedCap UE.</w:t>
            </w:r>
          </w:p>
          <w:p w14:paraId="308FF5E2" w14:textId="77777777" w:rsidR="00002527" w:rsidRDefault="00A417DC">
            <w:r>
              <w:rPr>
                <w:b/>
                <w:bCs/>
                <w:lang w:val="en-US"/>
              </w:rPr>
              <w:t xml:space="preserve">Table 8.2.3-5 (part 1): </w:t>
            </w:r>
            <w:r>
              <w:rPr>
                <w:lang w:val="en-US"/>
              </w:rPr>
              <w:t xml:space="preserve">In Urban scenario at 4GHz with DL PSD of 24 dBm/MHz, the coverage margins of the potential Rel-18 UE with maximum 11-PRB UE bandwidth compared to the bottleneck channel for the reference NR UE in Table 8.2.3-4 when no UE antenna efficiency loss is assumed for the potential Rel-18 UE.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41"/>
              <w:gridCol w:w="941"/>
              <w:gridCol w:w="941"/>
              <w:gridCol w:w="941"/>
              <w:gridCol w:w="940"/>
              <w:gridCol w:w="940"/>
              <w:gridCol w:w="940"/>
              <w:gridCol w:w="940"/>
              <w:gridCol w:w="940"/>
              <w:gridCol w:w="940"/>
            </w:tblGrid>
            <w:tr w:rsidR="00002527" w14:paraId="4AC46F6F" w14:textId="77777777">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1DD8B246"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Coverage margin(dB)</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D3BF2BC"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FDBDED4"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1003E43"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PDCCH CSS (BW1, 11 PRBs; CORESET: 2 symbols, 48 PRBs; AL16)</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161629D"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PDCCH CSS (BW1, 11 PRBs; CORESET: 2 symbols, 24 PRBs; AL8)</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010E571"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PDCCH CSS (BW1, 11 PRBs; CORESET: 3 symbols, 6 PRBs; AL2)</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33F1A0A"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SIB1 BW&gt;5MHz (BW1, 11 PRBs; SIB1 BW &gt;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6D69A05"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SIB1 (BW1, 11 PRBs; SIB1 BW &lt;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1DF87FD"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Msg2  (BW1, 11 PRBs; TBS 72 bits)</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770BB0B"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Msg4 (BW1, 11 PRBs; TBS 1040 bits)</w:t>
                  </w:r>
                </w:p>
              </w:tc>
            </w:tr>
            <w:tr w:rsidR="00002527" w14:paraId="6F40CAC3"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6CF3D861" w14:textId="77777777" w:rsidR="00002527" w:rsidRDefault="00A417DC">
                  <w:pPr>
                    <w:spacing w:after="0" w:line="240" w:lineRule="auto"/>
                    <w:jc w:val="left"/>
                    <w:rPr>
                      <w:rFonts w:eastAsia="SimSun"/>
                      <w:sz w:val="16"/>
                      <w:szCs w:val="16"/>
                      <w:lang w:val="en-US" w:eastAsia="zh-TW"/>
                    </w:rPr>
                  </w:pPr>
                  <w:r>
                    <w:rPr>
                      <w:rFonts w:eastAsia="SimSun"/>
                      <w:sz w:val="16"/>
                      <w:szCs w:val="16"/>
                    </w:rPr>
                    <w:t>Ericsson</w:t>
                  </w:r>
                </w:p>
              </w:tc>
              <w:tc>
                <w:tcPr>
                  <w:tcW w:w="500" w:type="pct"/>
                  <w:tcBorders>
                    <w:top w:val="single" w:sz="4" w:space="0" w:color="auto"/>
                    <w:left w:val="single" w:sz="4" w:space="0" w:color="auto"/>
                    <w:bottom w:val="single" w:sz="4" w:space="0" w:color="auto"/>
                    <w:right w:val="single" w:sz="4" w:space="0" w:color="auto"/>
                  </w:tcBorders>
                  <w:noWrap/>
                  <w:vAlign w:val="center"/>
                </w:tcPr>
                <w:p w14:paraId="61C0E005"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-2.37</w:t>
                  </w:r>
                </w:p>
              </w:tc>
              <w:tc>
                <w:tcPr>
                  <w:tcW w:w="500" w:type="pct"/>
                  <w:tcBorders>
                    <w:top w:val="single" w:sz="4" w:space="0" w:color="auto"/>
                    <w:left w:val="single" w:sz="4" w:space="0" w:color="auto"/>
                    <w:bottom w:val="single" w:sz="4" w:space="0" w:color="auto"/>
                    <w:right w:val="single" w:sz="4" w:space="0" w:color="auto"/>
                  </w:tcBorders>
                  <w:noWrap/>
                  <w:vAlign w:val="center"/>
                </w:tcPr>
                <w:p w14:paraId="3F5F177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3E14803B"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-4.37</w:t>
                  </w:r>
                </w:p>
              </w:tc>
              <w:tc>
                <w:tcPr>
                  <w:tcW w:w="500" w:type="pct"/>
                  <w:tcBorders>
                    <w:top w:val="single" w:sz="4" w:space="0" w:color="auto"/>
                    <w:left w:val="single" w:sz="4" w:space="0" w:color="auto"/>
                    <w:bottom w:val="single" w:sz="4" w:space="0" w:color="auto"/>
                    <w:right w:val="single" w:sz="4" w:space="0" w:color="auto"/>
                  </w:tcBorders>
                  <w:noWrap/>
                  <w:vAlign w:val="center"/>
                </w:tcPr>
                <w:p w14:paraId="33883A44"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-4.47</w:t>
                  </w:r>
                </w:p>
              </w:tc>
              <w:tc>
                <w:tcPr>
                  <w:tcW w:w="500" w:type="pct"/>
                  <w:tcBorders>
                    <w:top w:val="single" w:sz="4" w:space="0" w:color="auto"/>
                    <w:left w:val="single" w:sz="4" w:space="0" w:color="auto"/>
                    <w:bottom w:val="single" w:sz="4" w:space="0" w:color="auto"/>
                    <w:right w:val="single" w:sz="4" w:space="0" w:color="auto"/>
                  </w:tcBorders>
                  <w:noWrap/>
                  <w:vAlign w:val="center"/>
                </w:tcPr>
                <w:p w14:paraId="0C300C96"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-11.37</w:t>
                  </w:r>
                </w:p>
              </w:tc>
              <w:tc>
                <w:tcPr>
                  <w:tcW w:w="500" w:type="pct"/>
                  <w:tcBorders>
                    <w:top w:val="single" w:sz="4" w:space="0" w:color="auto"/>
                    <w:left w:val="single" w:sz="4" w:space="0" w:color="auto"/>
                    <w:bottom w:val="single" w:sz="4" w:space="0" w:color="auto"/>
                    <w:right w:val="single" w:sz="4" w:space="0" w:color="auto"/>
                  </w:tcBorders>
                  <w:noWrap/>
                  <w:vAlign w:val="center"/>
                </w:tcPr>
                <w:p w14:paraId="2A5F8DB7"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-13.33</w:t>
                  </w:r>
                </w:p>
              </w:tc>
              <w:tc>
                <w:tcPr>
                  <w:tcW w:w="500" w:type="pct"/>
                  <w:tcBorders>
                    <w:top w:val="single" w:sz="4" w:space="0" w:color="auto"/>
                    <w:left w:val="single" w:sz="4" w:space="0" w:color="auto"/>
                    <w:bottom w:val="single" w:sz="4" w:space="0" w:color="auto"/>
                    <w:right w:val="single" w:sz="4" w:space="0" w:color="auto"/>
                  </w:tcBorders>
                  <w:noWrap/>
                  <w:vAlign w:val="center"/>
                </w:tcPr>
                <w:p w14:paraId="2ECC7A4D"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757CA71F"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-4.22</w:t>
                  </w:r>
                </w:p>
              </w:tc>
              <w:tc>
                <w:tcPr>
                  <w:tcW w:w="500" w:type="pct"/>
                  <w:tcBorders>
                    <w:top w:val="single" w:sz="4" w:space="0" w:color="auto"/>
                    <w:left w:val="single" w:sz="4" w:space="0" w:color="auto"/>
                    <w:bottom w:val="single" w:sz="4" w:space="0" w:color="auto"/>
                    <w:right w:val="single" w:sz="4" w:space="0" w:color="auto"/>
                  </w:tcBorders>
                  <w:vAlign w:val="center"/>
                </w:tcPr>
                <w:p w14:paraId="4A245795" w14:textId="77777777" w:rsidR="00002527" w:rsidRDefault="00A417DC">
                  <w:pPr>
                    <w:spacing w:after="0" w:line="240" w:lineRule="auto"/>
                    <w:jc w:val="center"/>
                    <w:rPr>
                      <w:rFonts w:eastAsia="SimSun"/>
                      <w:sz w:val="16"/>
                      <w:szCs w:val="16"/>
                    </w:rPr>
                  </w:pPr>
                  <w:r>
                    <w:rPr>
                      <w:rFonts w:eastAsia="SimSun"/>
                      <w:b/>
                      <w:bCs/>
                      <w:color w:val="FF0000"/>
                      <w:sz w:val="16"/>
                      <w:szCs w:val="16"/>
                    </w:rPr>
                    <w:t>-9.07</w:t>
                  </w:r>
                </w:p>
              </w:tc>
            </w:tr>
            <w:tr w:rsidR="00002527" w14:paraId="5F1FFFD5"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23AFA0AA" w14:textId="77777777" w:rsidR="00002527" w:rsidRDefault="00A417DC">
                  <w:pPr>
                    <w:spacing w:after="0" w:line="240" w:lineRule="auto"/>
                    <w:jc w:val="left"/>
                    <w:rPr>
                      <w:rFonts w:eastAsia="SimSun"/>
                      <w:sz w:val="16"/>
                      <w:szCs w:val="16"/>
                      <w:lang w:val="en-US" w:eastAsia="zh-TW"/>
                    </w:rPr>
                  </w:pPr>
                  <w:r>
                    <w:rPr>
                      <w:rFonts w:eastAsia="SimSun"/>
                      <w:sz w:val="16"/>
                      <w:szCs w:val="16"/>
                    </w:rPr>
                    <w:t>Samsung</w:t>
                  </w:r>
                </w:p>
              </w:tc>
              <w:tc>
                <w:tcPr>
                  <w:tcW w:w="500" w:type="pct"/>
                  <w:tcBorders>
                    <w:top w:val="single" w:sz="4" w:space="0" w:color="auto"/>
                    <w:left w:val="single" w:sz="4" w:space="0" w:color="auto"/>
                    <w:bottom w:val="single" w:sz="4" w:space="0" w:color="auto"/>
                    <w:right w:val="single" w:sz="4" w:space="0" w:color="auto"/>
                  </w:tcBorders>
                  <w:noWrap/>
                  <w:vAlign w:val="center"/>
                </w:tcPr>
                <w:p w14:paraId="23B35D1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33082D0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5BB52DCD"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50AB08C2"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4C7BDAE9"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-4.07</w:t>
                  </w:r>
                </w:p>
              </w:tc>
              <w:tc>
                <w:tcPr>
                  <w:tcW w:w="500" w:type="pct"/>
                  <w:tcBorders>
                    <w:top w:val="single" w:sz="4" w:space="0" w:color="auto"/>
                    <w:left w:val="single" w:sz="4" w:space="0" w:color="auto"/>
                    <w:bottom w:val="single" w:sz="4" w:space="0" w:color="auto"/>
                    <w:right w:val="single" w:sz="4" w:space="0" w:color="auto"/>
                  </w:tcBorders>
                  <w:noWrap/>
                  <w:vAlign w:val="center"/>
                </w:tcPr>
                <w:p w14:paraId="4689EDB8" w14:textId="77777777" w:rsidR="00002527" w:rsidRDefault="00A417DC">
                  <w:pPr>
                    <w:spacing w:after="0" w:line="240" w:lineRule="auto"/>
                    <w:jc w:val="center"/>
                    <w:rPr>
                      <w:rFonts w:eastAsia="SimSun"/>
                      <w:b/>
                      <w:bCs/>
                      <w:color w:val="FF0000"/>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347173DA"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-6.07</w:t>
                  </w:r>
                </w:p>
              </w:tc>
              <w:tc>
                <w:tcPr>
                  <w:tcW w:w="500" w:type="pct"/>
                  <w:tcBorders>
                    <w:top w:val="single" w:sz="4" w:space="0" w:color="auto"/>
                    <w:left w:val="single" w:sz="4" w:space="0" w:color="auto"/>
                    <w:bottom w:val="single" w:sz="4" w:space="0" w:color="auto"/>
                    <w:right w:val="single" w:sz="4" w:space="0" w:color="auto"/>
                  </w:tcBorders>
                  <w:noWrap/>
                  <w:vAlign w:val="center"/>
                </w:tcPr>
                <w:p w14:paraId="7F763B06" w14:textId="77777777" w:rsidR="00002527" w:rsidRDefault="00A417DC">
                  <w:pPr>
                    <w:spacing w:after="0" w:line="240" w:lineRule="auto"/>
                    <w:jc w:val="center"/>
                    <w:rPr>
                      <w:rFonts w:eastAsia="SimSun"/>
                      <w:sz w:val="16"/>
                      <w:szCs w:val="16"/>
                      <w:lang w:val="en-US" w:eastAsia="zh-TW"/>
                    </w:rPr>
                  </w:pPr>
                  <w:r>
                    <w:rPr>
                      <w:rFonts w:eastAsia="SimSun"/>
                      <w:sz w:val="16"/>
                      <w:szCs w:val="16"/>
                    </w:rPr>
                    <w:t>2.53</w:t>
                  </w:r>
                </w:p>
              </w:tc>
              <w:tc>
                <w:tcPr>
                  <w:tcW w:w="500" w:type="pct"/>
                  <w:tcBorders>
                    <w:top w:val="single" w:sz="4" w:space="0" w:color="auto"/>
                    <w:left w:val="single" w:sz="4" w:space="0" w:color="auto"/>
                    <w:bottom w:val="single" w:sz="4" w:space="0" w:color="auto"/>
                    <w:right w:val="single" w:sz="4" w:space="0" w:color="auto"/>
                  </w:tcBorders>
                  <w:vAlign w:val="center"/>
                </w:tcPr>
                <w:p w14:paraId="75C3444C" w14:textId="77777777" w:rsidR="00002527" w:rsidRDefault="00A417DC">
                  <w:pPr>
                    <w:spacing w:after="0" w:line="240" w:lineRule="auto"/>
                    <w:jc w:val="center"/>
                    <w:rPr>
                      <w:rFonts w:eastAsia="SimSun"/>
                      <w:sz w:val="16"/>
                      <w:szCs w:val="16"/>
                    </w:rPr>
                  </w:pPr>
                  <w:r>
                    <w:rPr>
                      <w:rFonts w:eastAsia="SimSun"/>
                      <w:b/>
                      <w:bCs/>
                      <w:color w:val="FF0000"/>
                      <w:sz w:val="16"/>
                      <w:szCs w:val="16"/>
                    </w:rPr>
                    <w:t>-4.27</w:t>
                  </w:r>
                </w:p>
              </w:tc>
            </w:tr>
            <w:tr w:rsidR="00002527" w14:paraId="204367E5"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69A681B1" w14:textId="77777777" w:rsidR="00002527" w:rsidRDefault="00A417DC">
                  <w:pPr>
                    <w:spacing w:after="0" w:line="240" w:lineRule="auto"/>
                    <w:jc w:val="left"/>
                    <w:rPr>
                      <w:rFonts w:eastAsia="SimSun"/>
                      <w:sz w:val="16"/>
                      <w:szCs w:val="16"/>
                      <w:lang w:val="en-US" w:eastAsia="zh-TW"/>
                    </w:rPr>
                  </w:pPr>
                  <w:r>
                    <w:rPr>
                      <w:rFonts w:eastAsia="SimSun"/>
                      <w:sz w:val="16"/>
                      <w:szCs w:val="16"/>
                    </w:rPr>
                    <w:t>vivo</w:t>
                  </w:r>
                </w:p>
              </w:tc>
              <w:tc>
                <w:tcPr>
                  <w:tcW w:w="500" w:type="pct"/>
                  <w:tcBorders>
                    <w:top w:val="single" w:sz="4" w:space="0" w:color="auto"/>
                    <w:left w:val="single" w:sz="4" w:space="0" w:color="auto"/>
                    <w:bottom w:val="single" w:sz="4" w:space="0" w:color="auto"/>
                    <w:right w:val="single" w:sz="4" w:space="0" w:color="auto"/>
                  </w:tcBorders>
                  <w:noWrap/>
                  <w:vAlign w:val="center"/>
                </w:tcPr>
                <w:p w14:paraId="33CA520C"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lang w:eastAsia="zh-CN"/>
                    </w:rPr>
                    <w:t>-</w:t>
                  </w:r>
                  <w:r>
                    <w:rPr>
                      <w:rFonts w:eastAsia="SimSun"/>
                      <w:b/>
                      <w:bCs/>
                      <w:color w:val="FF0000"/>
                      <w:sz w:val="16"/>
                      <w:szCs w:val="16"/>
                    </w:rPr>
                    <w:t>1.44</w:t>
                  </w:r>
                </w:p>
              </w:tc>
              <w:tc>
                <w:tcPr>
                  <w:tcW w:w="500" w:type="pct"/>
                  <w:tcBorders>
                    <w:top w:val="single" w:sz="4" w:space="0" w:color="auto"/>
                    <w:left w:val="single" w:sz="4" w:space="0" w:color="auto"/>
                    <w:bottom w:val="single" w:sz="4" w:space="0" w:color="auto"/>
                    <w:right w:val="single" w:sz="4" w:space="0" w:color="auto"/>
                  </w:tcBorders>
                  <w:noWrap/>
                  <w:vAlign w:val="center"/>
                </w:tcPr>
                <w:p w14:paraId="73BA5BAA" w14:textId="77777777" w:rsidR="00002527" w:rsidRDefault="00A417DC">
                  <w:pPr>
                    <w:spacing w:after="0" w:line="240" w:lineRule="auto"/>
                    <w:jc w:val="center"/>
                    <w:rPr>
                      <w:rFonts w:eastAsia="SimSun"/>
                      <w:sz w:val="16"/>
                      <w:szCs w:val="16"/>
                      <w:lang w:val="en-US" w:eastAsia="zh-TW"/>
                    </w:rPr>
                  </w:pPr>
                  <w:r>
                    <w:rPr>
                      <w:rFonts w:eastAsia="SimSun"/>
                      <w:color w:val="000000" w:themeColor="text1"/>
                      <w:sz w:val="16"/>
                      <w:szCs w:val="16"/>
                    </w:rPr>
                    <w:t>3.71</w:t>
                  </w:r>
                </w:p>
              </w:tc>
              <w:tc>
                <w:tcPr>
                  <w:tcW w:w="500" w:type="pct"/>
                  <w:tcBorders>
                    <w:top w:val="single" w:sz="4" w:space="0" w:color="auto"/>
                    <w:left w:val="single" w:sz="4" w:space="0" w:color="auto"/>
                    <w:bottom w:val="single" w:sz="4" w:space="0" w:color="auto"/>
                    <w:right w:val="single" w:sz="4" w:space="0" w:color="auto"/>
                  </w:tcBorders>
                  <w:noWrap/>
                  <w:vAlign w:val="center"/>
                </w:tcPr>
                <w:p w14:paraId="4F5B89A2" w14:textId="77777777" w:rsidR="00002527" w:rsidRDefault="00A417DC">
                  <w:pPr>
                    <w:spacing w:after="0" w:line="240" w:lineRule="auto"/>
                    <w:jc w:val="center"/>
                    <w:rPr>
                      <w:rFonts w:eastAsia="SimSun"/>
                      <w:sz w:val="16"/>
                      <w:szCs w:val="16"/>
                      <w:lang w:val="en-US" w:eastAsia="zh-TW"/>
                    </w:rPr>
                  </w:pPr>
                  <w:r>
                    <w:rPr>
                      <w:rFonts w:eastAsia="SimSun"/>
                      <w:color w:val="000000" w:themeColor="text1"/>
                      <w:sz w:val="16"/>
                      <w:szCs w:val="16"/>
                    </w:rPr>
                    <w:t>1.87</w:t>
                  </w:r>
                </w:p>
              </w:tc>
              <w:tc>
                <w:tcPr>
                  <w:tcW w:w="500" w:type="pct"/>
                  <w:tcBorders>
                    <w:top w:val="single" w:sz="4" w:space="0" w:color="auto"/>
                    <w:left w:val="single" w:sz="4" w:space="0" w:color="auto"/>
                    <w:bottom w:val="single" w:sz="4" w:space="0" w:color="auto"/>
                    <w:right w:val="single" w:sz="4" w:space="0" w:color="auto"/>
                  </w:tcBorders>
                  <w:noWrap/>
                  <w:vAlign w:val="center"/>
                </w:tcPr>
                <w:p w14:paraId="05BBF5E1" w14:textId="77777777" w:rsidR="00002527" w:rsidRDefault="00A417DC">
                  <w:pPr>
                    <w:spacing w:after="0" w:line="240" w:lineRule="auto"/>
                    <w:jc w:val="center"/>
                    <w:rPr>
                      <w:rFonts w:eastAsia="SimSun"/>
                      <w:b/>
                      <w:bCs/>
                      <w:color w:val="FF0000"/>
                      <w:sz w:val="16"/>
                      <w:szCs w:val="16"/>
                      <w:lang w:val="en-US" w:eastAsia="zh-TW"/>
                    </w:rPr>
                  </w:pPr>
                  <w:r>
                    <w:rPr>
                      <w:rFonts w:eastAsia="SimSun"/>
                      <w:color w:val="000000" w:themeColor="text1"/>
                      <w:sz w:val="16"/>
                      <w:szCs w:val="16"/>
                    </w:rPr>
                    <w:t>0.38</w:t>
                  </w:r>
                </w:p>
              </w:tc>
              <w:tc>
                <w:tcPr>
                  <w:tcW w:w="500" w:type="pct"/>
                  <w:tcBorders>
                    <w:top w:val="single" w:sz="4" w:space="0" w:color="auto"/>
                    <w:left w:val="single" w:sz="4" w:space="0" w:color="auto"/>
                    <w:bottom w:val="single" w:sz="4" w:space="0" w:color="auto"/>
                    <w:right w:val="single" w:sz="4" w:space="0" w:color="auto"/>
                  </w:tcBorders>
                  <w:noWrap/>
                  <w:vAlign w:val="center"/>
                </w:tcPr>
                <w:p w14:paraId="16D46D0B"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lang w:eastAsia="zh-CN"/>
                    </w:rPr>
                    <w:t>-</w:t>
                  </w:r>
                  <w:r>
                    <w:rPr>
                      <w:rFonts w:eastAsia="SimSun"/>
                      <w:b/>
                      <w:bCs/>
                      <w:color w:val="FF0000"/>
                      <w:sz w:val="16"/>
                      <w:szCs w:val="16"/>
                    </w:rPr>
                    <w:t>1.69</w:t>
                  </w:r>
                </w:p>
              </w:tc>
              <w:tc>
                <w:tcPr>
                  <w:tcW w:w="500" w:type="pct"/>
                  <w:tcBorders>
                    <w:top w:val="single" w:sz="4" w:space="0" w:color="auto"/>
                    <w:left w:val="single" w:sz="4" w:space="0" w:color="auto"/>
                    <w:bottom w:val="single" w:sz="4" w:space="0" w:color="auto"/>
                    <w:right w:val="single" w:sz="4" w:space="0" w:color="auto"/>
                  </w:tcBorders>
                  <w:noWrap/>
                  <w:vAlign w:val="center"/>
                </w:tcPr>
                <w:p w14:paraId="6E67EA3A"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lang w:eastAsia="zh-CN"/>
                    </w:rPr>
                    <w:t>-</w:t>
                  </w:r>
                  <w:r>
                    <w:rPr>
                      <w:rFonts w:eastAsia="SimSun"/>
                      <w:b/>
                      <w:bCs/>
                      <w:color w:val="FF0000"/>
                      <w:sz w:val="16"/>
                      <w:szCs w:val="16"/>
                    </w:rPr>
                    <w:t>0.15</w:t>
                  </w:r>
                </w:p>
              </w:tc>
              <w:tc>
                <w:tcPr>
                  <w:tcW w:w="500" w:type="pct"/>
                  <w:tcBorders>
                    <w:top w:val="single" w:sz="4" w:space="0" w:color="auto"/>
                    <w:left w:val="single" w:sz="4" w:space="0" w:color="auto"/>
                    <w:bottom w:val="single" w:sz="4" w:space="0" w:color="auto"/>
                    <w:right w:val="single" w:sz="4" w:space="0" w:color="auto"/>
                  </w:tcBorders>
                  <w:noWrap/>
                  <w:vAlign w:val="center"/>
                </w:tcPr>
                <w:p w14:paraId="2391ABDB"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lang w:eastAsia="zh-CN"/>
                    </w:rPr>
                    <w:t>-</w:t>
                  </w:r>
                  <w:r>
                    <w:rPr>
                      <w:rFonts w:eastAsia="SimSun"/>
                      <w:b/>
                      <w:bCs/>
                      <w:color w:val="FF0000"/>
                      <w:sz w:val="16"/>
                      <w:szCs w:val="16"/>
                    </w:rPr>
                    <w:t>0.48</w:t>
                  </w:r>
                </w:p>
              </w:tc>
              <w:tc>
                <w:tcPr>
                  <w:tcW w:w="500" w:type="pct"/>
                  <w:tcBorders>
                    <w:top w:val="single" w:sz="4" w:space="0" w:color="auto"/>
                    <w:left w:val="single" w:sz="4" w:space="0" w:color="auto"/>
                    <w:bottom w:val="single" w:sz="4" w:space="0" w:color="auto"/>
                    <w:right w:val="single" w:sz="4" w:space="0" w:color="auto"/>
                  </w:tcBorders>
                  <w:noWrap/>
                  <w:vAlign w:val="center"/>
                </w:tcPr>
                <w:p w14:paraId="267AC2E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vAlign w:val="center"/>
                </w:tcPr>
                <w:p w14:paraId="4E9409A9" w14:textId="77777777" w:rsidR="00002527" w:rsidRDefault="00A417DC">
                  <w:pPr>
                    <w:spacing w:after="0" w:line="240" w:lineRule="auto"/>
                    <w:jc w:val="center"/>
                    <w:rPr>
                      <w:rFonts w:eastAsia="SimSun"/>
                      <w:sz w:val="16"/>
                      <w:szCs w:val="16"/>
                    </w:rPr>
                  </w:pPr>
                  <w:r>
                    <w:rPr>
                      <w:rFonts w:eastAsia="SimSun"/>
                      <w:sz w:val="16"/>
                      <w:szCs w:val="16"/>
                    </w:rPr>
                    <w:t>-</w:t>
                  </w:r>
                </w:p>
              </w:tc>
            </w:tr>
            <w:tr w:rsidR="00002527" w14:paraId="4FF80E16"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4F58B51" w14:textId="77777777" w:rsidR="00002527" w:rsidRDefault="00A417DC">
                  <w:pPr>
                    <w:spacing w:after="0" w:line="240" w:lineRule="auto"/>
                    <w:jc w:val="left"/>
                    <w:rPr>
                      <w:rFonts w:eastAsia="SimSun"/>
                      <w:sz w:val="16"/>
                      <w:szCs w:val="16"/>
                      <w:lang w:val="en-US" w:eastAsia="zh-TW"/>
                    </w:rPr>
                  </w:pPr>
                  <w:r>
                    <w:rPr>
                      <w:rFonts w:eastAsia="SimSun"/>
                      <w:sz w:val="16"/>
                      <w:szCs w:val="16"/>
                    </w:rPr>
                    <w:t>MediaTek</w:t>
                  </w:r>
                </w:p>
              </w:tc>
              <w:tc>
                <w:tcPr>
                  <w:tcW w:w="500" w:type="pct"/>
                  <w:tcBorders>
                    <w:top w:val="single" w:sz="4" w:space="0" w:color="auto"/>
                    <w:left w:val="single" w:sz="4" w:space="0" w:color="auto"/>
                    <w:bottom w:val="single" w:sz="4" w:space="0" w:color="auto"/>
                    <w:right w:val="single" w:sz="4" w:space="0" w:color="auto"/>
                  </w:tcBorders>
                  <w:noWrap/>
                  <w:vAlign w:val="center"/>
                </w:tcPr>
                <w:p w14:paraId="6AEE7512" w14:textId="77777777" w:rsidR="00002527" w:rsidRDefault="00A417DC">
                  <w:pPr>
                    <w:spacing w:after="0" w:line="240" w:lineRule="auto"/>
                    <w:jc w:val="center"/>
                    <w:rPr>
                      <w:rFonts w:eastAsia="SimSun"/>
                      <w:sz w:val="16"/>
                      <w:szCs w:val="16"/>
                      <w:lang w:val="en-US" w:eastAsia="zh-TW"/>
                    </w:rPr>
                  </w:pPr>
                  <w:r>
                    <w:rPr>
                      <w:rFonts w:eastAsia="SimSun"/>
                      <w:sz w:val="16"/>
                      <w:szCs w:val="16"/>
                    </w:rPr>
                    <w:t>3.43</w:t>
                  </w:r>
                </w:p>
              </w:tc>
              <w:tc>
                <w:tcPr>
                  <w:tcW w:w="500" w:type="pct"/>
                  <w:tcBorders>
                    <w:top w:val="single" w:sz="4" w:space="0" w:color="auto"/>
                    <w:left w:val="single" w:sz="4" w:space="0" w:color="auto"/>
                    <w:bottom w:val="single" w:sz="4" w:space="0" w:color="auto"/>
                    <w:right w:val="single" w:sz="4" w:space="0" w:color="auto"/>
                  </w:tcBorders>
                  <w:noWrap/>
                  <w:vAlign w:val="center"/>
                </w:tcPr>
                <w:p w14:paraId="590E1AC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0D269CEA"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-1.67</w:t>
                  </w:r>
                </w:p>
              </w:tc>
              <w:tc>
                <w:tcPr>
                  <w:tcW w:w="500" w:type="pct"/>
                  <w:tcBorders>
                    <w:top w:val="single" w:sz="4" w:space="0" w:color="auto"/>
                    <w:left w:val="single" w:sz="4" w:space="0" w:color="auto"/>
                    <w:bottom w:val="single" w:sz="4" w:space="0" w:color="auto"/>
                    <w:right w:val="single" w:sz="4" w:space="0" w:color="auto"/>
                  </w:tcBorders>
                  <w:noWrap/>
                  <w:vAlign w:val="center"/>
                </w:tcPr>
                <w:p w14:paraId="1D5E7535"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-2.27</w:t>
                  </w:r>
                </w:p>
              </w:tc>
              <w:tc>
                <w:tcPr>
                  <w:tcW w:w="500" w:type="pct"/>
                  <w:tcBorders>
                    <w:top w:val="single" w:sz="4" w:space="0" w:color="auto"/>
                    <w:left w:val="single" w:sz="4" w:space="0" w:color="auto"/>
                    <w:bottom w:val="single" w:sz="4" w:space="0" w:color="auto"/>
                    <w:right w:val="single" w:sz="4" w:space="0" w:color="auto"/>
                  </w:tcBorders>
                  <w:noWrap/>
                  <w:vAlign w:val="center"/>
                </w:tcPr>
                <w:p w14:paraId="4BC32E92"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-6.37</w:t>
                  </w:r>
                </w:p>
              </w:tc>
              <w:tc>
                <w:tcPr>
                  <w:tcW w:w="500" w:type="pct"/>
                  <w:tcBorders>
                    <w:top w:val="single" w:sz="4" w:space="0" w:color="auto"/>
                    <w:left w:val="single" w:sz="4" w:space="0" w:color="auto"/>
                    <w:bottom w:val="single" w:sz="4" w:space="0" w:color="auto"/>
                    <w:right w:val="single" w:sz="4" w:space="0" w:color="auto"/>
                  </w:tcBorders>
                  <w:noWrap/>
                  <w:vAlign w:val="center"/>
                </w:tcPr>
                <w:p w14:paraId="19DE7959"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-7.27</w:t>
                  </w:r>
                </w:p>
              </w:tc>
              <w:tc>
                <w:tcPr>
                  <w:tcW w:w="500" w:type="pct"/>
                  <w:tcBorders>
                    <w:top w:val="single" w:sz="4" w:space="0" w:color="auto"/>
                    <w:left w:val="single" w:sz="4" w:space="0" w:color="auto"/>
                    <w:bottom w:val="single" w:sz="4" w:space="0" w:color="auto"/>
                    <w:right w:val="single" w:sz="4" w:space="0" w:color="auto"/>
                  </w:tcBorders>
                  <w:noWrap/>
                  <w:vAlign w:val="center"/>
                </w:tcPr>
                <w:p w14:paraId="06E20ACD"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-4.47</w:t>
                  </w:r>
                </w:p>
              </w:tc>
              <w:tc>
                <w:tcPr>
                  <w:tcW w:w="500" w:type="pct"/>
                  <w:tcBorders>
                    <w:top w:val="single" w:sz="4" w:space="0" w:color="auto"/>
                    <w:left w:val="single" w:sz="4" w:space="0" w:color="auto"/>
                    <w:bottom w:val="single" w:sz="4" w:space="0" w:color="auto"/>
                    <w:right w:val="single" w:sz="4" w:space="0" w:color="auto"/>
                  </w:tcBorders>
                  <w:noWrap/>
                  <w:vAlign w:val="center"/>
                </w:tcPr>
                <w:p w14:paraId="28C5082E" w14:textId="77777777" w:rsidR="00002527" w:rsidRDefault="00A417DC">
                  <w:pPr>
                    <w:spacing w:after="0" w:line="240" w:lineRule="auto"/>
                    <w:jc w:val="center"/>
                    <w:rPr>
                      <w:rFonts w:eastAsia="SimSun"/>
                      <w:sz w:val="16"/>
                      <w:szCs w:val="16"/>
                      <w:lang w:val="en-US" w:eastAsia="zh-TW"/>
                    </w:rPr>
                  </w:pPr>
                  <w:r>
                    <w:rPr>
                      <w:rFonts w:eastAsia="SimSun"/>
                      <w:sz w:val="16"/>
                      <w:szCs w:val="16"/>
                    </w:rPr>
                    <w:t>0.13</w:t>
                  </w:r>
                </w:p>
              </w:tc>
              <w:tc>
                <w:tcPr>
                  <w:tcW w:w="500" w:type="pct"/>
                  <w:tcBorders>
                    <w:top w:val="single" w:sz="4" w:space="0" w:color="auto"/>
                    <w:left w:val="single" w:sz="4" w:space="0" w:color="auto"/>
                    <w:bottom w:val="single" w:sz="4" w:space="0" w:color="auto"/>
                    <w:right w:val="single" w:sz="4" w:space="0" w:color="auto"/>
                  </w:tcBorders>
                  <w:vAlign w:val="center"/>
                </w:tcPr>
                <w:p w14:paraId="29D79EE9" w14:textId="77777777" w:rsidR="00002527" w:rsidRDefault="00A417DC">
                  <w:pPr>
                    <w:spacing w:after="0" w:line="240" w:lineRule="auto"/>
                    <w:jc w:val="center"/>
                    <w:rPr>
                      <w:rFonts w:eastAsia="SimSun"/>
                      <w:sz w:val="16"/>
                      <w:szCs w:val="16"/>
                    </w:rPr>
                  </w:pPr>
                  <w:r>
                    <w:rPr>
                      <w:rFonts w:eastAsia="SimSun"/>
                      <w:b/>
                      <w:bCs/>
                      <w:color w:val="FF0000"/>
                      <w:sz w:val="16"/>
                      <w:szCs w:val="16"/>
                    </w:rPr>
                    <w:t>-3.67</w:t>
                  </w:r>
                </w:p>
              </w:tc>
            </w:tr>
            <w:tr w:rsidR="00002527" w14:paraId="1DC413A0"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7A4139BB" w14:textId="77777777" w:rsidR="00002527" w:rsidRDefault="00A417DC">
                  <w:pPr>
                    <w:spacing w:after="0" w:line="240" w:lineRule="auto"/>
                    <w:jc w:val="left"/>
                    <w:rPr>
                      <w:rFonts w:eastAsia="SimSun"/>
                      <w:sz w:val="16"/>
                      <w:szCs w:val="16"/>
                      <w:lang w:val="en-US" w:eastAsia="zh-TW"/>
                    </w:rPr>
                  </w:pPr>
                  <w:r>
                    <w:rPr>
                      <w:rFonts w:eastAsia="SimSun"/>
                      <w:sz w:val="16"/>
                      <w:szCs w:val="16"/>
                    </w:rPr>
                    <w:t>CATT</w:t>
                  </w:r>
                </w:p>
              </w:tc>
              <w:tc>
                <w:tcPr>
                  <w:tcW w:w="500" w:type="pct"/>
                  <w:tcBorders>
                    <w:top w:val="single" w:sz="4" w:space="0" w:color="auto"/>
                    <w:left w:val="single" w:sz="4" w:space="0" w:color="auto"/>
                    <w:bottom w:val="single" w:sz="4" w:space="0" w:color="auto"/>
                    <w:right w:val="single" w:sz="4" w:space="0" w:color="auto"/>
                  </w:tcBorders>
                  <w:noWrap/>
                  <w:vAlign w:val="center"/>
                </w:tcPr>
                <w:p w14:paraId="3350AFAC" w14:textId="77777777" w:rsidR="00002527" w:rsidRDefault="00A417DC">
                  <w:pPr>
                    <w:spacing w:after="0" w:line="240" w:lineRule="auto"/>
                    <w:jc w:val="center"/>
                    <w:rPr>
                      <w:rFonts w:eastAsia="SimSun"/>
                      <w:sz w:val="16"/>
                      <w:szCs w:val="16"/>
                      <w:lang w:val="en-US" w:eastAsia="zh-TW"/>
                    </w:rPr>
                  </w:pPr>
                  <w:r>
                    <w:rPr>
                      <w:rFonts w:eastAsia="SimSun"/>
                      <w:sz w:val="16"/>
                      <w:szCs w:val="16"/>
                    </w:rPr>
                    <w:t>1.13</w:t>
                  </w:r>
                </w:p>
              </w:tc>
              <w:tc>
                <w:tcPr>
                  <w:tcW w:w="500" w:type="pct"/>
                  <w:tcBorders>
                    <w:top w:val="single" w:sz="4" w:space="0" w:color="auto"/>
                    <w:left w:val="single" w:sz="4" w:space="0" w:color="auto"/>
                    <w:bottom w:val="single" w:sz="4" w:space="0" w:color="auto"/>
                    <w:right w:val="single" w:sz="4" w:space="0" w:color="auto"/>
                  </w:tcBorders>
                  <w:noWrap/>
                  <w:vAlign w:val="center"/>
                </w:tcPr>
                <w:p w14:paraId="39703353"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206DC8D4"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-4.27</w:t>
                  </w:r>
                </w:p>
              </w:tc>
              <w:tc>
                <w:tcPr>
                  <w:tcW w:w="500" w:type="pct"/>
                  <w:tcBorders>
                    <w:top w:val="single" w:sz="4" w:space="0" w:color="auto"/>
                    <w:left w:val="single" w:sz="4" w:space="0" w:color="auto"/>
                    <w:bottom w:val="single" w:sz="4" w:space="0" w:color="auto"/>
                    <w:right w:val="single" w:sz="4" w:space="0" w:color="auto"/>
                  </w:tcBorders>
                  <w:noWrap/>
                  <w:vAlign w:val="center"/>
                </w:tcPr>
                <w:p w14:paraId="2EBE200B"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-6.67</w:t>
                  </w:r>
                </w:p>
              </w:tc>
              <w:tc>
                <w:tcPr>
                  <w:tcW w:w="500" w:type="pct"/>
                  <w:tcBorders>
                    <w:top w:val="single" w:sz="4" w:space="0" w:color="auto"/>
                    <w:left w:val="single" w:sz="4" w:space="0" w:color="auto"/>
                    <w:bottom w:val="single" w:sz="4" w:space="0" w:color="auto"/>
                    <w:right w:val="single" w:sz="4" w:space="0" w:color="auto"/>
                  </w:tcBorders>
                  <w:noWrap/>
                  <w:vAlign w:val="center"/>
                </w:tcPr>
                <w:p w14:paraId="4EE01438"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-10.17</w:t>
                  </w:r>
                </w:p>
              </w:tc>
              <w:tc>
                <w:tcPr>
                  <w:tcW w:w="500" w:type="pct"/>
                  <w:tcBorders>
                    <w:top w:val="single" w:sz="4" w:space="0" w:color="auto"/>
                    <w:left w:val="single" w:sz="4" w:space="0" w:color="auto"/>
                    <w:bottom w:val="single" w:sz="4" w:space="0" w:color="auto"/>
                    <w:right w:val="single" w:sz="4" w:space="0" w:color="auto"/>
                  </w:tcBorders>
                  <w:noWrap/>
                  <w:vAlign w:val="center"/>
                </w:tcPr>
                <w:p w14:paraId="05749A77"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-8.87</w:t>
                  </w:r>
                </w:p>
              </w:tc>
              <w:tc>
                <w:tcPr>
                  <w:tcW w:w="500" w:type="pct"/>
                  <w:tcBorders>
                    <w:top w:val="single" w:sz="4" w:space="0" w:color="auto"/>
                    <w:left w:val="single" w:sz="4" w:space="0" w:color="auto"/>
                    <w:bottom w:val="single" w:sz="4" w:space="0" w:color="auto"/>
                    <w:right w:val="single" w:sz="4" w:space="0" w:color="auto"/>
                  </w:tcBorders>
                  <w:noWrap/>
                  <w:vAlign w:val="center"/>
                </w:tcPr>
                <w:p w14:paraId="65566CD8"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-7.07</w:t>
                  </w:r>
                </w:p>
              </w:tc>
              <w:tc>
                <w:tcPr>
                  <w:tcW w:w="500" w:type="pct"/>
                  <w:tcBorders>
                    <w:top w:val="single" w:sz="4" w:space="0" w:color="auto"/>
                    <w:left w:val="single" w:sz="4" w:space="0" w:color="auto"/>
                    <w:bottom w:val="single" w:sz="4" w:space="0" w:color="auto"/>
                    <w:right w:val="single" w:sz="4" w:space="0" w:color="auto"/>
                  </w:tcBorders>
                  <w:noWrap/>
                  <w:vAlign w:val="center"/>
                </w:tcPr>
                <w:p w14:paraId="3F9A7B5A"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-3.57</w:t>
                  </w:r>
                </w:p>
              </w:tc>
              <w:tc>
                <w:tcPr>
                  <w:tcW w:w="500" w:type="pct"/>
                  <w:tcBorders>
                    <w:top w:val="single" w:sz="4" w:space="0" w:color="auto"/>
                    <w:left w:val="single" w:sz="4" w:space="0" w:color="auto"/>
                    <w:bottom w:val="single" w:sz="4" w:space="0" w:color="auto"/>
                    <w:right w:val="single" w:sz="4" w:space="0" w:color="auto"/>
                  </w:tcBorders>
                  <w:vAlign w:val="center"/>
                </w:tcPr>
                <w:p w14:paraId="247B0037" w14:textId="77777777" w:rsidR="00002527" w:rsidRDefault="00A417DC">
                  <w:pPr>
                    <w:spacing w:after="0" w:line="240" w:lineRule="auto"/>
                    <w:jc w:val="center"/>
                    <w:rPr>
                      <w:rFonts w:eastAsia="SimSun"/>
                      <w:sz w:val="16"/>
                      <w:szCs w:val="16"/>
                    </w:rPr>
                  </w:pPr>
                  <w:r>
                    <w:rPr>
                      <w:rFonts w:eastAsia="SimSun"/>
                      <w:b/>
                      <w:bCs/>
                      <w:color w:val="FF0000"/>
                      <w:sz w:val="16"/>
                      <w:szCs w:val="16"/>
                    </w:rPr>
                    <w:t>-5.87</w:t>
                  </w:r>
                </w:p>
              </w:tc>
            </w:tr>
            <w:tr w:rsidR="00002527" w14:paraId="03B8E0A5"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0631AC35" w14:textId="77777777" w:rsidR="00002527" w:rsidRDefault="00A417DC">
                  <w:pPr>
                    <w:spacing w:after="0" w:line="240" w:lineRule="auto"/>
                    <w:jc w:val="left"/>
                    <w:rPr>
                      <w:rFonts w:eastAsia="SimSun"/>
                      <w:sz w:val="16"/>
                      <w:szCs w:val="16"/>
                      <w:lang w:val="en-US" w:eastAsia="zh-TW"/>
                    </w:rPr>
                  </w:pPr>
                  <w:r>
                    <w:rPr>
                      <w:rFonts w:eastAsia="SimSun"/>
                      <w:sz w:val="16"/>
                      <w:szCs w:val="16"/>
                    </w:rPr>
                    <w:t>Huawei</w:t>
                  </w:r>
                </w:p>
              </w:tc>
              <w:tc>
                <w:tcPr>
                  <w:tcW w:w="500" w:type="pct"/>
                  <w:tcBorders>
                    <w:top w:val="single" w:sz="4" w:space="0" w:color="auto"/>
                    <w:left w:val="single" w:sz="4" w:space="0" w:color="auto"/>
                    <w:bottom w:val="single" w:sz="4" w:space="0" w:color="auto"/>
                    <w:right w:val="single" w:sz="4" w:space="0" w:color="auto"/>
                  </w:tcBorders>
                  <w:noWrap/>
                  <w:vAlign w:val="center"/>
                </w:tcPr>
                <w:p w14:paraId="3AA820E1" w14:textId="77777777" w:rsidR="00002527" w:rsidRDefault="00A417DC">
                  <w:pPr>
                    <w:spacing w:after="0" w:line="240" w:lineRule="auto"/>
                    <w:jc w:val="center"/>
                    <w:rPr>
                      <w:rFonts w:eastAsia="SimSun"/>
                      <w:b/>
                      <w:bCs/>
                      <w:color w:val="FF0000"/>
                      <w:sz w:val="16"/>
                      <w:szCs w:val="16"/>
                      <w:lang w:val="en-US" w:eastAsia="zh-TW"/>
                    </w:rPr>
                  </w:pPr>
                  <w:r>
                    <w:rPr>
                      <w:rFonts w:eastAsia="SimSun"/>
                      <w:sz w:val="16"/>
                      <w:szCs w:val="16"/>
                    </w:rPr>
                    <w:t>6.53</w:t>
                  </w:r>
                </w:p>
              </w:tc>
              <w:tc>
                <w:tcPr>
                  <w:tcW w:w="500" w:type="pct"/>
                  <w:tcBorders>
                    <w:top w:val="single" w:sz="4" w:space="0" w:color="auto"/>
                    <w:left w:val="single" w:sz="4" w:space="0" w:color="auto"/>
                    <w:bottom w:val="single" w:sz="4" w:space="0" w:color="auto"/>
                    <w:right w:val="single" w:sz="4" w:space="0" w:color="auto"/>
                  </w:tcBorders>
                  <w:noWrap/>
                  <w:vAlign w:val="center"/>
                </w:tcPr>
                <w:p w14:paraId="5F02375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7312227A" w14:textId="77777777" w:rsidR="00002527" w:rsidRDefault="00A417DC">
                  <w:pPr>
                    <w:spacing w:after="0" w:line="240" w:lineRule="auto"/>
                    <w:jc w:val="center"/>
                    <w:rPr>
                      <w:rFonts w:eastAsia="SimSun"/>
                      <w:sz w:val="16"/>
                      <w:szCs w:val="16"/>
                      <w:lang w:val="en-US" w:eastAsia="zh-TW"/>
                    </w:rPr>
                  </w:pPr>
                  <w:r>
                    <w:rPr>
                      <w:rFonts w:eastAsia="SimSun"/>
                      <w:sz w:val="16"/>
                      <w:szCs w:val="16"/>
                    </w:rPr>
                    <w:t>2.73</w:t>
                  </w:r>
                </w:p>
              </w:tc>
              <w:tc>
                <w:tcPr>
                  <w:tcW w:w="500" w:type="pct"/>
                  <w:tcBorders>
                    <w:top w:val="single" w:sz="4" w:space="0" w:color="auto"/>
                    <w:left w:val="single" w:sz="4" w:space="0" w:color="auto"/>
                    <w:bottom w:val="single" w:sz="4" w:space="0" w:color="auto"/>
                    <w:right w:val="single" w:sz="4" w:space="0" w:color="auto"/>
                  </w:tcBorders>
                  <w:noWrap/>
                  <w:vAlign w:val="center"/>
                </w:tcPr>
                <w:p w14:paraId="19C197A9" w14:textId="77777777" w:rsidR="00002527" w:rsidRDefault="00A417DC">
                  <w:pPr>
                    <w:spacing w:after="0" w:line="240" w:lineRule="auto"/>
                    <w:jc w:val="center"/>
                    <w:rPr>
                      <w:rFonts w:eastAsia="SimSun"/>
                      <w:sz w:val="16"/>
                      <w:szCs w:val="16"/>
                      <w:lang w:val="en-US" w:eastAsia="zh-TW"/>
                    </w:rPr>
                  </w:pPr>
                  <w:r>
                    <w:rPr>
                      <w:rFonts w:eastAsia="SimSun"/>
                      <w:sz w:val="16"/>
                      <w:szCs w:val="16"/>
                    </w:rPr>
                    <w:t>2.43</w:t>
                  </w:r>
                </w:p>
              </w:tc>
              <w:tc>
                <w:tcPr>
                  <w:tcW w:w="500" w:type="pct"/>
                  <w:tcBorders>
                    <w:top w:val="single" w:sz="4" w:space="0" w:color="auto"/>
                    <w:left w:val="single" w:sz="4" w:space="0" w:color="auto"/>
                    <w:bottom w:val="single" w:sz="4" w:space="0" w:color="auto"/>
                    <w:right w:val="single" w:sz="4" w:space="0" w:color="auto"/>
                  </w:tcBorders>
                  <w:noWrap/>
                  <w:vAlign w:val="center"/>
                </w:tcPr>
                <w:p w14:paraId="32E3F341"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-1.77</w:t>
                  </w:r>
                </w:p>
              </w:tc>
              <w:tc>
                <w:tcPr>
                  <w:tcW w:w="500" w:type="pct"/>
                  <w:tcBorders>
                    <w:top w:val="single" w:sz="4" w:space="0" w:color="auto"/>
                    <w:left w:val="single" w:sz="4" w:space="0" w:color="auto"/>
                    <w:bottom w:val="single" w:sz="4" w:space="0" w:color="auto"/>
                    <w:right w:val="single" w:sz="4" w:space="0" w:color="auto"/>
                  </w:tcBorders>
                  <w:noWrap/>
                  <w:vAlign w:val="center"/>
                </w:tcPr>
                <w:p w14:paraId="6DF7DBAD" w14:textId="77777777" w:rsidR="00002527" w:rsidRDefault="00A417DC">
                  <w:pPr>
                    <w:spacing w:after="0" w:line="240" w:lineRule="auto"/>
                    <w:jc w:val="center"/>
                    <w:rPr>
                      <w:rFonts w:eastAsia="SimSun"/>
                      <w:sz w:val="16"/>
                      <w:szCs w:val="16"/>
                      <w:lang w:val="en-US" w:eastAsia="zh-TW"/>
                    </w:rPr>
                  </w:pPr>
                  <w:r>
                    <w:rPr>
                      <w:rFonts w:eastAsia="SimSun"/>
                      <w:sz w:val="16"/>
                      <w:szCs w:val="16"/>
                    </w:rPr>
                    <w:t>8.53</w:t>
                  </w:r>
                </w:p>
              </w:tc>
              <w:tc>
                <w:tcPr>
                  <w:tcW w:w="500" w:type="pct"/>
                  <w:tcBorders>
                    <w:top w:val="single" w:sz="4" w:space="0" w:color="auto"/>
                    <w:left w:val="single" w:sz="4" w:space="0" w:color="auto"/>
                    <w:bottom w:val="single" w:sz="4" w:space="0" w:color="auto"/>
                    <w:right w:val="single" w:sz="4" w:space="0" w:color="auto"/>
                  </w:tcBorders>
                  <w:noWrap/>
                  <w:vAlign w:val="center"/>
                </w:tcPr>
                <w:p w14:paraId="58B37E99" w14:textId="77777777" w:rsidR="00002527" w:rsidRDefault="00A417DC">
                  <w:pPr>
                    <w:spacing w:after="0" w:line="240" w:lineRule="auto"/>
                    <w:jc w:val="center"/>
                    <w:rPr>
                      <w:rFonts w:eastAsia="SimSun"/>
                      <w:sz w:val="16"/>
                      <w:szCs w:val="16"/>
                      <w:lang w:val="en-US" w:eastAsia="zh-TW"/>
                    </w:rPr>
                  </w:pPr>
                  <w:r>
                    <w:rPr>
                      <w:rFonts w:eastAsia="SimSun"/>
                      <w:sz w:val="16"/>
                      <w:szCs w:val="16"/>
                    </w:rPr>
                    <w:t>4.33</w:t>
                  </w:r>
                </w:p>
              </w:tc>
              <w:tc>
                <w:tcPr>
                  <w:tcW w:w="500" w:type="pct"/>
                  <w:tcBorders>
                    <w:top w:val="single" w:sz="4" w:space="0" w:color="auto"/>
                    <w:left w:val="single" w:sz="4" w:space="0" w:color="auto"/>
                    <w:bottom w:val="single" w:sz="4" w:space="0" w:color="auto"/>
                    <w:right w:val="single" w:sz="4" w:space="0" w:color="auto"/>
                  </w:tcBorders>
                  <w:noWrap/>
                  <w:vAlign w:val="center"/>
                </w:tcPr>
                <w:p w14:paraId="790C8C12" w14:textId="77777777" w:rsidR="00002527" w:rsidRDefault="00A417DC">
                  <w:pPr>
                    <w:spacing w:after="0" w:line="240" w:lineRule="auto"/>
                    <w:jc w:val="center"/>
                    <w:rPr>
                      <w:rFonts w:eastAsia="SimSun"/>
                      <w:sz w:val="16"/>
                      <w:szCs w:val="16"/>
                      <w:lang w:val="en-US" w:eastAsia="zh-TW"/>
                    </w:rPr>
                  </w:pPr>
                  <w:r>
                    <w:rPr>
                      <w:rFonts w:eastAsia="SimSun"/>
                      <w:sz w:val="16"/>
                      <w:szCs w:val="16"/>
                    </w:rPr>
                    <w:t>5.23</w:t>
                  </w:r>
                </w:p>
              </w:tc>
              <w:tc>
                <w:tcPr>
                  <w:tcW w:w="500" w:type="pct"/>
                  <w:tcBorders>
                    <w:top w:val="single" w:sz="4" w:space="0" w:color="auto"/>
                    <w:left w:val="single" w:sz="4" w:space="0" w:color="auto"/>
                    <w:bottom w:val="single" w:sz="4" w:space="0" w:color="auto"/>
                    <w:right w:val="single" w:sz="4" w:space="0" w:color="auto"/>
                  </w:tcBorders>
                  <w:vAlign w:val="center"/>
                </w:tcPr>
                <w:p w14:paraId="71667C3B" w14:textId="77777777" w:rsidR="00002527" w:rsidRDefault="00A417DC">
                  <w:pPr>
                    <w:spacing w:after="0" w:line="240" w:lineRule="auto"/>
                    <w:jc w:val="center"/>
                    <w:rPr>
                      <w:rFonts w:eastAsia="SimSun"/>
                      <w:sz w:val="16"/>
                      <w:szCs w:val="16"/>
                    </w:rPr>
                  </w:pPr>
                  <w:r>
                    <w:rPr>
                      <w:rFonts w:eastAsia="SimSun"/>
                      <w:sz w:val="16"/>
                      <w:szCs w:val="16"/>
                    </w:rPr>
                    <w:t>0.53</w:t>
                  </w:r>
                </w:p>
              </w:tc>
            </w:tr>
            <w:tr w:rsidR="00002527" w14:paraId="1515976E"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668EBB22" w14:textId="77777777" w:rsidR="00002527" w:rsidRDefault="00A417DC">
                  <w:pPr>
                    <w:spacing w:after="0" w:line="240" w:lineRule="auto"/>
                    <w:jc w:val="left"/>
                    <w:rPr>
                      <w:rFonts w:eastAsia="SimSun"/>
                      <w:sz w:val="16"/>
                      <w:szCs w:val="16"/>
                      <w:lang w:val="en-US" w:eastAsia="zh-TW"/>
                    </w:rPr>
                  </w:pPr>
                  <w:r>
                    <w:rPr>
                      <w:rFonts w:eastAsia="SimSun"/>
                      <w:sz w:val="16"/>
                      <w:szCs w:val="16"/>
                    </w:rPr>
                    <w:t>Intel</w:t>
                  </w:r>
                </w:p>
              </w:tc>
              <w:tc>
                <w:tcPr>
                  <w:tcW w:w="500" w:type="pct"/>
                  <w:tcBorders>
                    <w:top w:val="single" w:sz="4" w:space="0" w:color="auto"/>
                    <w:left w:val="single" w:sz="4" w:space="0" w:color="auto"/>
                    <w:bottom w:val="single" w:sz="4" w:space="0" w:color="auto"/>
                    <w:right w:val="single" w:sz="4" w:space="0" w:color="auto"/>
                  </w:tcBorders>
                  <w:noWrap/>
                  <w:vAlign w:val="center"/>
                </w:tcPr>
                <w:p w14:paraId="0CADF31A" w14:textId="77777777" w:rsidR="00002527" w:rsidRDefault="00A417DC">
                  <w:pPr>
                    <w:spacing w:after="0" w:line="240" w:lineRule="auto"/>
                    <w:jc w:val="center"/>
                    <w:rPr>
                      <w:rFonts w:eastAsia="SimSun"/>
                      <w:sz w:val="16"/>
                      <w:szCs w:val="16"/>
                      <w:lang w:val="en-US" w:eastAsia="zh-TW"/>
                    </w:rPr>
                  </w:pPr>
                  <w:r>
                    <w:rPr>
                      <w:rFonts w:eastAsia="SimSun"/>
                      <w:sz w:val="16"/>
                      <w:szCs w:val="16"/>
                    </w:rPr>
                    <w:t>7.82</w:t>
                  </w:r>
                </w:p>
              </w:tc>
              <w:tc>
                <w:tcPr>
                  <w:tcW w:w="500" w:type="pct"/>
                  <w:tcBorders>
                    <w:top w:val="single" w:sz="4" w:space="0" w:color="auto"/>
                    <w:left w:val="single" w:sz="4" w:space="0" w:color="auto"/>
                    <w:bottom w:val="single" w:sz="4" w:space="0" w:color="auto"/>
                    <w:right w:val="single" w:sz="4" w:space="0" w:color="auto"/>
                  </w:tcBorders>
                  <w:noWrap/>
                  <w:vAlign w:val="center"/>
                </w:tcPr>
                <w:p w14:paraId="0853E79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15E76538" w14:textId="77777777" w:rsidR="00002527" w:rsidRDefault="00A417DC">
                  <w:pPr>
                    <w:spacing w:after="0" w:line="240" w:lineRule="auto"/>
                    <w:jc w:val="center"/>
                    <w:rPr>
                      <w:rFonts w:eastAsia="SimSun"/>
                      <w:sz w:val="16"/>
                      <w:szCs w:val="16"/>
                      <w:lang w:val="en-US" w:eastAsia="zh-TW"/>
                    </w:rPr>
                  </w:pPr>
                  <w:r>
                    <w:rPr>
                      <w:rFonts w:eastAsia="SimSun"/>
                      <w:sz w:val="16"/>
                      <w:szCs w:val="16"/>
                    </w:rPr>
                    <w:t>0.97</w:t>
                  </w:r>
                </w:p>
              </w:tc>
              <w:tc>
                <w:tcPr>
                  <w:tcW w:w="500" w:type="pct"/>
                  <w:tcBorders>
                    <w:top w:val="single" w:sz="4" w:space="0" w:color="auto"/>
                    <w:left w:val="single" w:sz="4" w:space="0" w:color="auto"/>
                    <w:bottom w:val="single" w:sz="4" w:space="0" w:color="auto"/>
                    <w:right w:val="single" w:sz="4" w:space="0" w:color="auto"/>
                  </w:tcBorders>
                  <w:noWrap/>
                  <w:vAlign w:val="center"/>
                </w:tcPr>
                <w:p w14:paraId="6922CA04"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-0.13</w:t>
                  </w:r>
                </w:p>
              </w:tc>
              <w:tc>
                <w:tcPr>
                  <w:tcW w:w="500" w:type="pct"/>
                  <w:tcBorders>
                    <w:top w:val="single" w:sz="4" w:space="0" w:color="auto"/>
                    <w:left w:val="single" w:sz="4" w:space="0" w:color="auto"/>
                    <w:bottom w:val="single" w:sz="4" w:space="0" w:color="auto"/>
                    <w:right w:val="single" w:sz="4" w:space="0" w:color="auto"/>
                  </w:tcBorders>
                  <w:noWrap/>
                  <w:vAlign w:val="center"/>
                </w:tcPr>
                <w:p w14:paraId="76ACEFE4"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-3.93</w:t>
                  </w:r>
                </w:p>
              </w:tc>
              <w:tc>
                <w:tcPr>
                  <w:tcW w:w="500" w:type="pct"/>
                  <w:tcBorders>
                    <w:top w:val="single" w:sz="4" w:space="0" w:color="auto"/>
                    <w:left w:val="single" w:sz="4" w:space="0" w:color="auto"/>
                    <w:bottom w:val="single" w:sz="4" w:space="0" w:color="auto"/>
                    <w:right w:val="single" w:sz="4" w:space="0" w:color="auto"/>
                  </w:tcBorders>
                  <w:noWrap/>
                  <w:vAlign w:val="center"/>
                </w:tcPr>
                <w:p w14:paraId="637BE201"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-8.13</w:t>
                  </w:r>
                </w:p>
              </w:tc>
              <w:tc>
                <w:tcPr>
                  <w:tcW w:w="500" w:type="pct"/>
                  <w:tcBorders>
                    <w:top w:val="single" w:sz="4" w:space="0" w:color="auto"/>
                    <w:left w:val="single" w:sz="4" w:space="0" w:color="auto"/>
                    <w:bottom w:val="single" w:sz="4" w:space="0" w:color="auto"/>
                    <w:right w:val="single" w:sz="4" w:space="0" w:color="auto"/>
                  </w:tcBorders>
                  <w:noWrap/>
                  <w:vAlign w:val="center"/>
                </w:tcPr>
                <w:p w14:paraId="229A3B06"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-4.43</w:t>
                  </w:r>
                </w:p>
              </w:tc>
              <w:tc>
                <w:tcPr>
                  <w:tcW w:w="500" w:type="pct"/>
                  <w:tcBorders>
                    <w:top w:val="single" w:sz="4" w:space="0" w:color="auto"/>
                    <w:left w:val="single" w:sz="4" w:space="0" w:color="auto"/>
                    <w:bottom w:val="single" w:sz="4" w:space="0" w:color="auto"/>
                    <w:right w:val="single" w:sz="4" w:space="0" w:color="auto"/>
                  </w:tcBorders>
                  <w:noWrap/>
                  <w:vAlign w:val="center"/>
                </w:tcPr>
                <w:p w14:paraId="11D715EC" w14:textId="77777777" w:rsidR="00002527" w:rsidRDefault="00A417DC">
                  <w:pPr>
                    <w:spacing w:after="0" w:line="240" w:lineRule="auto"/>
                    <w:jc w:val="center"/>
                    <w:rPr>
                      <w:rFonts w:eastAsia="SimSun"/>
                      <w:sz w:val="16"/>
                      <w:szCs w:val="16"/>
                      <w:lang w:val="en-US" w:eastAsia="zh-TW"/>
                    </w:rPr>
                  </w:pPr>
                  <w:r>
                    <w:rPr>
                      <w:rFonts w:eastAsia="SimSun"/>
                      <w:sz w:val="16"/>
                      <w:szCs w:val="16"/>
                    </w:rPr>
                    <w:t>2.27</w:t>
                  </w:r>
                </w:p>
              </w:tc>
              <w:tc>
                <w:tcPr>
                  <w:tcW w:w="500" w:type="pct"/>
                  <w:tcBorders>
                    <w:top w:val="single" w:sz="4" w:space="0" w:color="auto"/>
                    <w:left w:val="single" w:sz="4" w:space="0" w:color="auto"/>
                    <w:bottom w:val="single" w:sz="4" w:space="0" w:color="auto"/>
                    <w:right w:val="single" w:sz="4" w:space="0" w:color="auto"/>
                  </w:tcBorders>
                  <w:vAlign w:val="center"/>
                </w:tcPr>
                <w:p w14:paraId="0370AFD1" w14:textId="77777777" w:rsidR="00002527" w:rsidRDefault="00A417DC">
                  <w:pPr>
                    <w:spacing w:after="0" w:line="240" w:lineRule="auto"/>
                    <w:jc w:val="center"/>
                    <w:rPr>
                      <w:rFonts w:eastAsia="SimSun"/>
                      <w:sz w:val="16"/>
                      <w:szCs w:val="16"/>
                    </w:rPr>
                  </w:pPr>
                  <w:r>
                    <w:rPr>
                      <w:rFonts w:eastAsia="SimSun"/>
                      <w:b/>
                      <w:bCs/>
                      <w:color w:val="FF0000"/>
                      <w:sz w:val="16"/>
                      <w:szCs w:val="16"/>
                    </w:rPr>
                    <w:t>-2.83</w:t>
                  </w:r>
                </w:p>
              </w:tc>
            </w:tr>
            <w:tr w:rsidR="00002527" w14:paraId="61D05B09"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785F1AC5" w14:textId="77777777" w:rsidR="00002527" w:rsidRDefault="00A417DC">
                  <w:pPr>
                    <w:spacing w:after="0" w:line="240" w:lineRule="auto"/>
                    <w:jc w:val="left"/>
                    <w:rPr>
                      <w:rFonts w:eastAsia="SimSun"/>
                      <w:sz w:val="16"/>
                      <w:szCs w:val="16"/>
                      <w:lang w:val="en-US" w:eastAsia="zh-TW"/>
                    </w:rPr>
                  </w:pPr>
                  <w:r>
                    <w:rPr>
                      <w:rFonts w:eastAsia="SimSun"/>
                      <w:b/>
                      <w:bCs/>
                      <w:sz w:val="16"/>
                      <w:szCs w:val="16"/>
                    </w:rPr>
                    <w:t>Representative value 1</w:t>
                  </w:r>
                </w:p>
              </w:tc>
              <w:tc>
                <w:tcPr>
                  <w:tcW w:w="500" w:type="pct"/>
                  <w:tcBorders>
                    <w:top w:val="single" w:sz="4" w:space="0" w:color="auto"/>
                    <w:left w:val="single" w:sz="4" w:space="0" w:color="auto"/>
                    <w:bottom w:val="single" w:sz="4" w:space="0" w:color="auto"/>
                    <w:right w:val="single" w:sz="4" w:space="0" w:color="auto"/>
                  </w:tcBorders>
                  <w:noWrap/>
                  <w:vAlign w:val="center"/>
                </w:tcPr>
                <w:p w14:paraId="7392E02A" w14:textId="77777777" w:rsidR="00002527" w:rsidRDefault="00A417DC">
                  <w:pPr>
                    <w:spacing w:after="0" w:line="240" w:lineRule="auto"/>
                    <w:jc w:val="center"/>
                    <w:rPr>
                      <w:rFonts w:eastAsia="SimSun"/>
                      <w:sz w:val="16"/>
                      <w:szCs w:val="16"/>
                      <w:lang w:val="en-US" w:eastAsia="zh-TW"/>
                    </w:rPr>
                  </w:pPr>
                  <w:r>
                    <w:rPr>
                      <w:rFonts w:eastAsia="SimSun"/>
                      <w:b/>
                      <w:bCs/>
                      <w:sz w:val="16"/>
                      <w:szCs w:val="16"/>
                    </w:rPr>
                    <w:t>2.07</w:t>
                  </w:r>
                </w:p>
              </w:tc>
              <w:tc>
                <w:tcPr>
                  <w:tcW w:w="500" w:type="pct"/>
                  <w:tcBorders>
                    <w:top w:val="single" w:sz="4" w:space="0" w:color="auto"/>
                    <w:left w:val="single" w:sz="4" w:space="0" w:color="auto"/>
                    <w:bottom w:val="single" w:sz="4" w:space="0" w:color="auto"/>
                    <w:right w:val="single" w:sz="4" w:space="0" w:color="auto"/>
                  </w:tcBorders>
                  <w:noWrap/>
                  <w:vAlign w:val="center"/>
                </w:tcPr>
                <w:p w14:paraId="64AE9AF9" w14:textId="77777777" w:rsidR="00002527" w:rsidRDefault="00A417DC">
                  <w:pPr>
                    <w:spacing w:after="0" w:line="240" w:lineRule="auto"/>
                    <w:jc w:val="center"/>
                    <w:rPr>
                      <w:rFonts w:eastAsia="SimSun"/>
                      <w:sz w:val="16"/>
                      <w:szCs w:val="16"/>
                      <w:lang w:val="en-US" w:eastAsia="zh-TW"/>
                    </w:rPr>
                  </w:pPr>
                  <w:r>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tcPr>
                <w:p w14:paraId="197C3C11"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-0.48</w:t>
                  </w:r>
                </w:p>
              </w:tc>
              <w:tc>
                <w:tcPr>
                  <w:tcW w:w="500" w:type="pct"/>
                  <w:tcBorders>
                    <w:top w:val="single" w:sz="4" w:space="0" w:color="auto"/>
                    <w:left w:val="single" w:sz="4" w:space="0" w:color="auto"/>
                    <w:bottom w:val="single" w:sz="4" w:space="0" w:color="auto"/>
                    <w:right w:val="single" w:sz="4" w:space="0" w:color="auto"/>
                  </w:tcBorders>
                  <w:noWrap/>
                  <w:vAlign w:val="center"/>
                </w:tcPr>
                <w:p w14:paraId="4E192A72"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-1.41</w:t>
                  </w:r>
                </w:p>
              </w:tc>
              <w:tc>
                <w:tcPr>
                  <w:tcW w:w="500" w:type="pct"/>
                  <w:tcBorders>
                    <w:top w:val="single" w:sz="4" w:space="0" w:color="auto"/>
                    <w:left w:val="single" w:sz="4" w:space="0" w:color="auto"/>
                    <w:bottom w:val="single" w:sz="4" w:space="0" w:color="auto"/>
                    <w:right w:val="single" w:sz="4" w:space="0" w:color="auto"/>
                  </w:tcBorders>
                  <w:noWrap/>
                  <w:vAlign w:val="center"/>
                </w:tcPr>
                <w:p w14:paraId="367E4230"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-4.99</w:t>
                  </w:r>
                </w:p>
              </w:tc>
              <w:tc>
                <w:tcPr>
                  <w:tcW w:w="500" w:type="pct"/>
                  <w:tcBorders>
                    <w:top w:val="single" w:sz="4" w:space="0" w:color="auto"/>
                    <w:left w:val="single" w:sz="4" w:space="0" w:color="auto"/>
                    <w:bottom w:val="single" w:sz="4" w:space="0" w:color="auto"/>
                    <w:right w:val="single" w:sz="4" w:space="0" w:color="auto"/>
                  </w:tcBorders>
                  <w:noWrap/>
                  <w:vAlign w:val="center"/>
                </w:tcPr>
                <w:p w14:paraId="24BDFF0F"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-5.72</w:t>
                  </w:r>
                </w:p>
              </w:tc>
              <w:tc>
                <w:tcPr>
                  <w:tcW w:w="500" w:type="pct"/>
                  <w:tcBorders>
                    <w:top w:val="single" w:sz="4" w:space="0" w:color="auto"/>
                    <w:left w:val="single" w:sz="4" w:space="0" w:color="auto"/>
                    <w:bottom w:val="single" w:sz="4" w:space="0" w:color="auto"/>
                    <w:right w:val="single" w:sz="4" w:space="0" w:color="auto"/>
                  </w:tcBorders>
                  <w:noWrap/>
                  <w:vAlign w:val="center"/>
                </w:tcPr>
                <w:p w14:paraId="27EEB133"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-3.66</w:t>
                  </w:r>
                </w:p>
              </w:tc>
              <w:tc>
                <w:tcPr>
                  <w:tcW w:w="500" w:type="pct"/>
                  <w:tcBorders>
                    <w:top w:val="single" w:sz="4" w:space="0" w:color="auto"/>
                    <w:left w:val="single" w:sz="4" w:space="0" w:color="auto"/>
                    <w:bottom w:val="single" w:sz="4" w:space="0" w:color="auto"/>
                    <w:right w:val="single" w:sz="4" w:space="0" w:color="auto"/>
                  </w:tcBorders>
                  <w:noWrap/>
                  <w:vAlign w:val="center"/>
                </w:tcPr>
                <w:p w14:paraId="0B10C7B3" w14:textId="77777777" w:rsidR="00002527" w:rsidRDefault="00A417DC">
                  <w:pPr>
                    <w:spacing w:after="0" w:line="240" w:lineRule="auto"/>
                    <w:jc w:val="center"/>
                    <w:rPr>
                      <w:rFonts w:eastAsia="SimSun"/>
                      <w:sz w:val="16"/>
                      <w:szCs w:val="16"/>
                      <w:lang w:val="en-US" w:eastAsia="zh-TW"/>
                    </w:rPr>
                  </w:pPr>
                  <w:r>
                    <w:rPr>
                      <w:rFonts w:eastAsia="SimSun"/>
                      <w:b/>
                      <w:bCs/>
                      <w:sz w:val="16"/>
                      <w:szCs w:val="16"/>
                    </w:rPr>
                    <w:t>0.41</w:t>
                  </w:r>
                </w:p>
              </w:tc>
              <w:tc>
                <w:tcPr>
                  <w:tcW w:w="500" w:type="pct"/>
                  <w:tcBorders>
                    <w:top w:val="single" w:sz="4" w:space="0" w:color="auto"/>
                    <w:left w:val="single" w:sz="4" w:space="0" w:color="auto"/>
                    <w:bottom w:val="single" w:sz="4" w:space="0" w:color="auto"/>
                    <w:right w:val="single" w:sz="4" w:space="0" w:color="auto"/>
                  </w:tcBorders>
                  <w:vAlign w:val="center"/>
                </w:tcPr>
                <w:p w14:paraId="1DC9CD29" w14:textId="77777777" w:rsidR="00002527" w:rsidRDefault="00A417DC">
                  <w:pPr>
                    <w:spacing w:after="0" w:line="240" w:lineRule="auto"/>
                    <w:jc w:val="center"/>
                    <w:rPr>
                      <w:rFonts w:eastAsia="SimSun"/>
                      <w:sz w:val="16"/>
                      <w:szCs w:val="16"/>
                    </w:rPr>
                  </w:pPr>
                  <w:r>
                    <w:rPr>
                      <w:rFonts w:eastAsia="SimSun"/>
                      <w:b/>
                      <w:bCs/>
                      <w:color w:val="FF0000"/>
                      <w:sz w:val="16"/>
                      <w:szCs w:val="16"/>
                    </w:rPr>
                    <w:t>-4.32</w:t>
                  </w:r>
                </w:p>
              </w:tc>
            </w:tr>
            <w:tr w:rsidR="00002527" w14:paraId="508B3D36"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11414A81" w14:textId="77777777" w:rsidR="00002527" w:rsidRDefault="00A417DC">
                  <w:pPr>
                    <w:spacing w:after="0" w:line="240" w:lineRule="auto"/>
                    <w:jc w:val="left"/>
                    <w:rPr>
                      <w:rFonts w:eastAsia="SimSun"/>
                      <w:b/>
                      <w:bCs/>
                      <w:sz w:val="16"/>
                      <w:szCs w:val="16"/>
                    </w:rPr>
                  </w:pPr>
                  <w:r>
                    <w:rPr>
                      <w:rFonts w:eastAsia="SimSun"/>
                      <w:b/>
                      <w:bCs/>
                      <w:sz w:val="16"/>
                      <w:szCs w:val="16"/>
                    </w:rPr>
                    <w:t># of samples 1</w:t>
                  </w:r>
                </w:p>
              </w:tc>
              <w:tc>
                <w:tcPr>
                  <w:tcW w:w="500" w:type="pct"/>
                  <w:tcBorders>
                    <w:top w:val="single" w:sz="4" w:space="0" w:color="auto"/>
                    <w:left w:val="single" w:sz="4" w:space="0" w:color="auto"/>
                    <w:bottom w:val="single" w:sz="4" w:space="0" w:color="auto"/>
                    <w:right w:val="single" w:sz="4" w:space="0" w:color="auto"/>
                  </w:tcBorders>
                  <w:noWrap/>
                  <w:vAlign w:val="center"/>
                </w:tcPr>
                <w:p w14:paraId="10D3EF5D" w14:textId="77777777" w:rsidR="00002527" w:rsidRDefault="00A417DC">
                  <w:pPr>
                    <w:spacing w:after="0" w:line="240" w:lineRule="auto"/>
                    <w:jc w:val="center"/>
                    <w:rPr>
                      <w:rFonts w:eastAsia="SimSun"/>
                      <w:b/>
                      <w:bCs/>
                      <w:sz w:val="16"/>
                      <w:szCs w:val="16"/>
                    </w:rPr>
                  </w:pPr>
                  <w:r>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tcPr>
                <w:p w14:paraId="2D92749D" w14:textId="77777777" w:rsidR="00002527" w:rsidRDefault="00A417DC">
                  <w:pPr>
                    <w:spacing w:after="0" w:line="240" w:lineRule="auto"/>
                    <w:jc w:val="center"/>
                    <w:rPr>
                      <w:rFonts w:eastAsia="SimSun"/>
                      <w:b/>
                      <w:bCs/>
                      <w:sz w:val="16"/>
                      <w:szCs w:val="16"/>
                    </w:rPr>
                  </w:pPr>
                  <w:r>
                    <w:rPr>
                      <w:rFonts w:eastAsia="SimSun"/>
                      <w:sz w:val="16"/>
                      <w:szCs w:val="16"/>
                    </w:rPr>
                    <w:t xml:space="preserve">1 </w:t>
                  </w:r>
                </w:p>
              </w:tc>
              <w:tc>
                <w:tcPr>
                  <w:tcW w:w="500" w:type="pct"/>
                  <w:tcBorders>
                    <w:top w:val="single" w:sz="4" w:space="0" w:color="auto"/>
                    <w:left w:val="single" w:sz="4" w:space="0" w:color="auto"/>
                    <w:bottom w:val="single" w:sz="4" w:space="0" w:color="auto"/>
                    <w:right w:val="single" w:sz="4" w:space="0" w:color="auto"/>
                  </w:tcBorders>
                  <w:noWrap/>
                  <w:vAlign w:val="center"/>
                </w:tcPr>
                <w:p w14:paraId="66907CDB" w14:textId="77777777" w:rsidR="00002527" w:rsidRDefault="00A417DC">
                  <w:pPr>
                    <w:spacing w:after="0" w:line="240" w:lineRule="auto"/>
                    <w:jc w:val="center"/>
                    <w:rPr>
                      <w:rFonts w:eastAsia="SimSun"/>
                      <w:b/>
                      <w:bCs/>
                      <w:color w:val="FF0000"/>
                      <w:sz w:val="16"/>
                      <w:szCs w:val="16"/>
                    </w:rPr>
                  </w:pPr>
                  <w:r>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tcPr>
                <w:p w14:paraId="5012C4E2" w14:textId="77777777" w:rsidR="00002527" w:rsidRDefault="00A417DC">
                  <w:pPr>
                    <w:spacing w:after="0" w:line="240" w:lineRule="auto"/>
                    <w:jc w:val="center"/>
                    <w:rPr>
                      <w:rFonts w:eastAsia="SimSun"/>
                      <w:b/>
                      <w:bCs/>
                      <w:color w:val="FF0000"/>
                      <w:sz w:val="16"/>
                      <w:szCs w:val="16"/>
                    </w:rPr>
                  </w:pPr>
                  <w:r>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tcPr>
                <w:p w14:paraId="7B17FE72" w14:textId="77777777" w:rsidR="00002527" w:rsidRDefault="00A417DC">
                  <w:pPr>
                    <w:spacing w:after="0" w:line="240" w:lineRule="auto"/>
                    <w:jc w:val="center"/>
                    <w:rPr>
                      <w:rFonts w:eastAsia="SimSun"/>
                      <w:b/>
                      <w:bCs/>
                      <w:color w:val="FF0000"/>
                      <w:sz w:val="16"/>
                      <w:szCs w:val="16"/>
                    </w:rPr>
                  </w:pPr>
                  <w:r>
                    <w:rPr>
                      <w:rFonts w:eastAsia="SimSun"/>
                      <w:sz w:val="16"/>
                      <w:szCs w:val="16"/>
                    </w:rPr>
                    <w:t xml:space="preserve">6 </w:t>
                  </w:r>
                </w:p>
              </w:tc>
              <w:tc>
                <w:tcPr>
                  <w:tcW w:w="500" w:type="pct"/>
                  <w:tcBorders>
                    <w:top w:val="single" w:sz="4" w:space="0" w:color="auto"/>
                    <w:left w:val="single" w:sz="4" w:space="0" w:color="auto"/>
                    <w:bottom w:val="single" w:sz="4" w:space="0" w:color="auto"/>
                    <w:right w:val="single" w:sz="4" w:space="0" w:color="auto"/>
                  </w:tcBorders>
                  <w:noWrap/>
                  <w:vAlign w:val="center"/>
                </w:tcPr>
                <w:p w14:paraId="62894E47" w14:textId="77777777" w:rsidR="00002527" w:rsidRDefault="00A417DC">
                  <w:pPr>
                    <w:spacing w:after="0" w:line="240" w:lineRule="auto"/>
                    <w:jc w:val="center"/>
                    <w:rPr>
                      <w:rFonts w:eastAsia="SimSun"/>
                      <w:b/>
                      <w:bCs/>
                      <w:color w:val="FF0000"/>
                      <w:sz w:val="16"/>
                      <w:szCs w:val="16"/>
                    </w:rPr>
                  </w:pPr>
                  <w:r>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tcPr>
                <w:p w14:paraId="488CE52A" w14:textId="77777777" w:rsidR="00002527" w:rsidRDefault="00A417DC">
                  <w:pPr>
                    <w:spacing w:after="0" w:line="240" w:lineRule="auto"/>
                    <w:jc w:val="center"/>
                    <w:rPr>
                      <w:rFonts w:eastAsia="SimSun"/>
                      <w:b/>
                      <w:bCs/>
                      <w:color w:val="FF0000"/>
                      <w:sz w:val="16"/>
                      <w:szCs w:val="16"/>
                    </w:rPr>
                  </w:pPr>
                  <w:r>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tcPr>
                <w:p w14:paraId="60406142" w14:textId="77777777" w:rsidR="00002527" w:rsidRDefault="00A417DC">
                  <w:pPr>
                    <w:spacing w:after="0" w:line="240" w:lineRule="auto"/>
                    <w:jc w:val="center"/>
                    <w:rPr>
                      <w:rFonts w:eastAsia="SimSun"/>
                      <w:b/>
                      <w:bCs/>
                      <w:sz w:val="16"/>
                      <w:szCs w:val="16"/>
                    </w:rPr>
                  </w:pPr>
                  <w:r>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vAlign w:val="center"/>
                </w:tcPr>
                <w:p w14:paraId="20E01B7D" w14:textId="77777777" w:rsidR="00002527" w:rsidRDefault="00A417DC">
                  <w:pPr>
                    <w:spacing w:after="0" w:line="240" w:lineRule="auto"/>
                    <w:jc w:val="center"/>
                    <w:rPr>
                      <w:rFonts w:eastAsia="SimSun"/>
                      <w:b/>
                      <w:bCs/>
                      <w:color w:val="FF0000"/>
                      <w:sz w:val="16"/>
                      <w:szCs w:val="16"/>
                    </w:rPr>
                  </w:pPr>
                  <w:r>
                    <w:rPr>
                      <w:rFonts w:eastAsia="SimSun"/>
                      <w:sz w:val="16"/>
                      <w:szCs w:val="16"/>
                    </w:rPr>
                    <w:t xml:space="preserve">5 </w:t>
                  </w:r>
                </w:p>
              </w:tc>
            </w:tr>
            <w:tr w:rsidR="00002527" w14:paraId="7B60524D"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08B8204E" w14:textId="77777777" w:rsidR="00002527" w:rsidRDefault="00A417DC">
                  <w:pPr>
                    <w:spacing w:after="0" w:line="240" w:lineRule="auto"/>
                    <w:jc w:val="left"/>
                    <w:rPr>
                      <w:rFonts w:eastAsia="SimSun"/>
                      <w:b/>
                      <w:bCs/>
                      <w:sz w:val="16"/>
                      <w:szCs w:val="16"/>
                    </w:rPr>
                  </w:pPr>
                  <w:r>
                    <w:rPr>
                      <w:rFonts w:eastAsia="SimSun"/>
                      <w:b/>
                      <w:bCs/>
                      <w:sz w:val="16"/>
                      <w:szCs w:val="16"/>
                    </w:rPr>
                    <w:t xml:space="preserve">Representative value 2 </w:t>
                  </w:r>
                </w:p>
              </w:tc>
              <w:tc>
                <w:tcPr>
                  <w:tcW w:w="500" w:type="pct"/>
                  <w:tcBorders>
                    <w:top w:val="single" w:sz="4" w:space="0" w:color="auto"/>
                    <w:left w:val="single" w:sz="4" w:space="0" w:color="auto"/>
                    <w:bottom w:val="single" w:sz="4" w:space="0" w:color="auto"/>
                    <w:right w:val="single" w:sz="4" w:space="0" w:color="auto"/>
                  </w:tcBorders>
                  <w:noWrap/>
                  <w:vAlign w:val="center"/>
                </w:tcPr>
                <w:p w14:paraId="1ABC0217" w14:textId="77777777" w:rsidR="00002527" w:rsidRDefault="00A417DC">
                  <w:pPr>
                    <w:spacing w:after="0" w:line="240" w:lineRule="auto"/>
                    <w:jc w:val="center"/>
                    <w:rPr>
                      <w:rFonts w:eastAsia="SimSun"/>
                      <w:b/>
                      <w:bCs/>
                      <w:sz w:val="16"/>
                      <w:szCs w:val="16"/>
                    </w:rPr>
                  </w:pPr>
                  <w:r>
                    <w:rPr>
                      <w:rFonts w:eastAsia="SimSun"/>
                      <w:b/>
                      <w:bCs/>
                      <w:sz w:val="16"/>
                      <w:szCs w:val="16"/>
                    </w:rPr>
                    <w:t>2.41</w:t>
                  </w:r>
                </w:p>
              </w:tc>
              <w:tc>
                <w:tcPr>
                  <w:tcW w:w="500" w:type="pct"/>
                  <w:tcBorders>
                    <w:top w:val="single" w:sz="4" w:space="0" w:color="auto"/>
                    <w:left w:val="single" w:sz="4" w:space="0" w:color="auto"/>
                    <w:bottom w:val="single" w:sz="4" w:space="0" w:color="auto"/>
                    <w:right w:val="single" w:sz="4" w:space="0" w:color="auto"/>
                  </w:tcBorders>
                  <w:noWrap/>
                  <w:vAlign w:val="center"/>
                </w:tcPr>
                <w:p w14:paraId="39A8F736" w14:textId="77777777" w:rsidR="00002527" w:rsidRDefault="00A417DC">
                  <w:pPr>
                    <w:spacing w:after="0" w:line="240" w:lineRule="auto"/>
                    <w:jc w:val="center"/>
                    <w:rPr>
                      <w:rFonts w:eastAsia="SimSun"/>
                      <w:b/>
                      <w:bCs/>
                      <w:sz w:val="16"/>
                      <w:szCs w:val="16"/>
                    </w:rPr>
                  </w:pPr>
                  <w:r>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tcPr>
                <w:p w14:paraId="222097B4" w14:textId="77777777" w:rsidR="00002527" w:rsidRDefault="00A417DC">
                  <w:pPr>
                    <w:spacing w:after="0" w:line="240" w:lineRule="auto"/>
                    <w:jc w:val="center"/>
                    <w:rPr>
                      <w:rFonts w:eastAsia="SimSun"/>
                      <w:b/>
                      <w:bCs/>
                      <w:color w:val="FF0000"/>
                      <w:sz w:val="16"/>
                      <w:szCs w:val="16"/>
                    </w:rPr>
                  </w:pPr>
                  <w:r>
                    <w:rPr>
                      <w:rFonts w:eastAsia="SimSun"/>
                      <w:b/>
                      <w:bCs/>
                      <w:color w:val="FF0000"/>
                      <w:sz w:val="16"/>
                      <w:szCs w:val="16"/>
                    </w:rPr>
                    <w:t>-0.78</w:t>
                  </w:r>
                </w:p>
              </w:tc>
              <w:tc>
                <w:tcPr>
                  <w:tcW w:w="500" w:type="pct"/>
                  <w:tcBorders>
                    <w:top w:val="single" w:sz="4" w:space="0" w:color="auto"/>
                    <w:left w:val="single" w:sz="4" w:space="0" w:color="auto"/>
                    <w:bottom w:val="single" w:sz="4" w:space="0" w:color="auto"/>
                    <w:right w:val="single" w:sz="4" w:space="0" w:color="auto"/>
                  </w:tcBorders>
                  <w:noWrap/>
                  <w:vAlign w:val="center"/>
                </w:tcPr>
                <w:p w14:paraId="576899FF" w14:textId="77777777" w:rsidR="00002527" w:rsidRDefault="00A417DC">
                  <w:pPr>
                    <w:spacing w:after="0" w:line="240" w:lineRule="auto"/>
                    <w:jc w:val="center"/>
                    <w:rPr>
                      <w:rFonts w:eastAsia="SimSun"/>
                      <w:b/>
                      <w:bCs/>
                      <w:color w:val="FF0000"/>
                      <w:sz w:val="16"/>
                      <w:szCs w:val="16"/>
                    </w:rPr>
                  </w:pPr>
                  <w:r>
                    <w:rPr>
                      <w:rFonts w:eastAsia="SimSun"/>
                      <w:b/>
                      <w:bCs/>
                      <w:color w:val="FF0000"/>
                      <w:sz w:val="16"/>
                      <w:szCs w:val="16"/>
                    </w:rPr>
                    <w:t>-1.62</w:t>
                  </w:r>
                </w:p>
              </w:tc>
              <w:tc>
                <w:tcPr>
                  <w:tcW w:w="500" w:type="pct"/>
                  <w:tcBorders>
                    <w:top w:val="single" w:sz="4" w:space="0" w:color="auto"/>
                    <w:left w:val="single" w:sz="4" w:space="0" w:color="auto"/>
                    <w:bottom w:val="single" w:sz="4" w:space="0" w:color="auto"/>
                    <w:right w:val="single" w:sz="4" w:space="0" w:color="auto"/>
                  </w:tcBorders>
                  <w:noWrap/>
                  <w:vAlign w:val="center"/>
                </w:tcPr>
                <w:p w14:paraId="62E8C206" w14:textId="77777777" w:rsidR="00002527" w:rsidRDefault="00A417DC">
                  <w:pPr>
                    <w:spacing w:after="0" w:line="240" w:lineRule="auto"/>
                    <w:jc w:val="center"/>
                    <w:rPr>
                      <w:rFonts w:eastAsia="SimSun"/>
                      <w:b/>
                      <w:bCs/>
                      <w:color w:val="FF0000"/>
                      <w:sz w:val="16"/>
                      <w:szCs w:val="16"/>
                    </w:rPr>
                  </w:pPr>
                  <w:r>
                    <w:rPr>
                      <w:rFonts w:eastAsia="SimSun"/>
                      <w:b/>
                      <w:bCs/>
                      <w:color w:val="FF0000"/>
                      <w:sz w:val="16"/>
                      <w:szCs w:val="16"/>
                    </w:rPr>
                    <w:t>-5.26</w:t>
                  </w:r>
                </w:p>
              </w:tc>
              <w:tc>
                <w:tcPr>
                  <w:tcW w:w="500" w:type="pct"/>
                  <w:tcBorders>
                    <w:top w:val="single" w:sz="4" w:space="0" w:color="auto"/>
                    <w:left w:val="single" w:sz="4" w:space="0" w:color="auto"/>
                    <w:bottom w:val="single" w:sz="4" w:space="0" w:color="auto"/>
                    <w:right w:val="single" w:sz="4" w:space="0" w:color="auto"/>
                  </w:tcBorders>
                  <w:noWrap/>
                  <w:vAlign w:val="center"/>
                </w:tcPr>
                <w:p w14:paraId="166839B9" w14:textId="77777777" w:rsidR="00002527" w:rsidRDefault="00A417DC">
                  <w:pPr>
                    <w:spacing w:after="0" w:line="240" w:lineRule="auto"/>
                    <w:jc w:val="center"/>
                    <w:rPr>
                      <w:rFonts w:eastAsia="SimSun"/>
                      <w:b/>
                      <w:bCs/>
                      <w:color w:val="FF0000"/>
                      <w:sz w:val="16"/>
                      <w:szCs w:val="16"/>
                    </w:rPr>
                  </w:pPr>
                  <w:r>
                    <w:rPr>
                      <w:rFonts w:eastAsia="SimSun"/>
                      <w:b/>
                      <w:bCs/>
                      <w:color w:val="FF0000"/>
                      <w:sz w:val="16"/>
                      <w:szCs w:val="16"/>
                    </w:rPr>
                    <w:t>-6.11</w:t>
                  </w:r>
                </w:p>
              </w:tc>
              <w:tc>
                <w:tcPr>
                  <w:tcW w:w="500" w:type="pct"/>
                  <w:tcBorders>
                    <w:top w:val="single" w:sz="4" w:space="0" w:color="auto"/>
                    <w:left w:val="single" w:sz="4" w:space="0" w:color="auto"/>
                    <w:bottom w:val="single" w:sz="4" w:space="0" w:color="auto"/>
                    <w:right w:val="single" w:sz="4" w:space="0" w:color="auto"/>
                  </w:tcBorders>
                  <w:noWrap/>
                  <w:vAlign w:val="center"/>
                </w:tcPr>
                <w:p w14:paraId="377B2402" w14:textId="77777777" w:rsidR="00002527" w:rsidRDefault="00A417DC">
                  <w:pPr>
                    <w:spacing w:after="0" w:line="240" w:lineRule="auto"/>
                    <w:jc w:val="center"/>
                    <w:rPr>
                      <w:rFonts w:eastAsia="SimSun"/>
                      <w:b/>
                      <w:bCs/>
                      <w:color w:val="FF0000"/>
                      <w:sz w:val="16"/>
                      <w:szCs w:val="16"/>
                    </w:rPr>
                  </w:pPr>
                  <w:r>
                    <w:rPr>
                      <w:rFonts w:eastAsia="SimSun"/>
                      <w:b/>
                      <w:bCs/>
                      <w:color w:val="FF0000"/>
                      <w:sz w:val="16"/>
                      <w:szCs w:val="16"/>
                    </w:rPr>
                    <w:t>-3.86</w:t>
                  </w:r>
                </w:p>
              </w:tc>
              <w:tc>
                <w:tcPr>
                  <w:tcW w:w="500" w:type="pct"/>
                  <w:tcBorders>
                    <w:top w:val="single" w:sz="4" w:space="0" w:color="auto"/>
                    <w:left w:val="single" w:sz="4" w:space="0" w:color="auto"/>
                    <w:bottom w:val="single" w:sz="4" w:space="0" w:color="auto"/>
                    <w:right w:val="single" w:sz="4" w:space="0" w:color="auto"/>
                  </w:tcBorders>
                  <w:noWrap/>
                  <w:vAlign w:val="center"/>
                </w:tcPr>
                <w:p w14:paraId="0A21243E" w14:textId="77777777" w:rsidR="00002527" w:rsidRDefault="00A417DC">
                  <w:pPr>
                    <w:spacing w:after="0" w:line="240" w:lineRule="auto"/>
                    <w:jc w:val="center"/>
                    <w:rPr>
                      <w:rFonts w:eastAsia="SimSun"/>
                      <w:b/>
                      <w:bCs/>
                      <w:sz w:val="16"/>
                      <w:szCs w:val="16"/>
                    </w:rPr>
                  </w:pPr>
                  <w:r>
                    <w:rPr>
                      <w:rFonts w:eastAsia="SimSun"/>
                      <w:b/>
                      <w:bCs/>
                      <w:sz w:val="16"/>
                      <w:szCs w:val="16"/>
                    </w:rPr>
                    <w:t>0.34</w:t>
                  </w:r>
                </w:p>
              </w:tc>
              <w:tc>
                <w:tcPr>
                  <w:tcW w:w="500" w:type="pct"/>
                  <w:tcBorders>
                    <w:top w:val="single" w:sz="4" w:space="0" w:color="auto"/>
                    <w:left w:val="single" w:sz="4" w:space="0" w:color="auto"/>
                    <w:bottom w:val="single" w:sz="4" w:space="0" w:color="auto"/>
                    <w:right w:val="single" w:sz="4" w:space="0" w:color="auto"/>
                  </w:tcBorders>
                  <w:vAlign w:val="center"/>
                </w:tcPr>
                <w:p w14:paraId="347804E3" w14:textId="77777777" w:rsidR="00002527" w:rsidRDefault="00A417DC">
                  <w:pPr>
                    <w:spacing w:after="0" w:line="240" w:lineRule="auto"/>
                    <w:jc w:val="center"/>
                    <w:rPr>
                      <w:rFonts w:eastAsia="SimSun"/>
                      <w:b/>
                      <w:bCs/>
                      <w:color w:val="FF0000"/>
                      <w:sz w:val="16"/>
                      <w:szCs w:val="16"/>
                    </w:rPr>
                  </w:pPr>
                  <w:r>
                    <w:rPr>
                      <w:rFonts w:eastAsia="SimSun"/>
                      <w:b/>
                      <w:bCs/>
                      <w:color w:val="FF0000"/>
                      <w:sz w:val="16"/>
                      <w:szCs w:val="16"/>
                    </w:rPr>
                    <w:t>-4.16</w:t>
                  </w:r>
                </w:p>
              </w:tc>
            </w:tr>
            <w:tr w:rsidR="00002527" w14:paraId="09B24BF0"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39424C02" w14:textId="77777777" w:rsidR="00002527" w:rsidRDefault="00A417DC">
                  <w:pPr>
                    <w:spacing w:after="0" w:line="240" w:lineRule="auto"/>
                    <w:jc w:val="left"/>
                    <w:rPr>
                      <w:rFonts w:eastAsia="SimSun"/>
                      <w:sz w:val="16"/>
                      <w:szCs w:val="16"/>
                      <w:lang w:val="en-US" w:eastAsia="zh-TW"/>
                    </w:rPr>
                  </w:pPr>
                  <w:r>
                    <w:rPr>
                      <w:rFonts w:eastAsia="SimSun"/>
                      <w:b/>
                      <w:bCs/>
                      <w:sz w:val="16"/>
                      <w:szCs w:val="16"/>
                    </w:rPr>
                    <w:t># of samples 2</w:t>
                  </w:r>
                </w:p>
              </w:tc>
              <w:tc>
                <w:tcPr>
                  <w:tcW w:w="500" w:type="pct"/>
                  <w:tcBorders>
                    <w:top w:val="single" w:sz="4" w:space="0" w:color="auto"/>
                    <w:left w:val="single" w:sz="4" w:space="0" w:color="auto"/>
                    <w:bottom w:val="single" w:sz="4" w:space="0" w:color="auto"/>
                    <w:right w:val="single" w:sz="4" w:space="0" w:color="auto"/>
                  </w:tcBorders>
                  <w:noWrap/>
                  <w:vAlign w:val="center"/>
                </w:tcPr>
                <w:p w14:paraId="3F6AC244" w14:textId="77777777" w:rsidR="00002527" w:rsidRDefault="00A417DC">
                  <w:pPr>
                    <w:spacing w:after="0" w:line="240" w:lineRule="auto"/>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tcPr>
                <w:p w14:paraId="7DAB86DD" w14:textId="77777777" w:rsidR="00002527" w:rsidRDefault="00A417DC">
                  <w:pPr>
                    <w:spacing w:after="0" w:line="240" w:lineRule="auto"/>
                    <w:jc w:val="center"/>
                    <w:rPr>
                      <w:rFonts w:eastAsia="SimSun"/>
                      <w:sz w:val="16"/>
                      <w:szCs w:val="16"/>
                      <w:lang w:val="en-US" w:eastAsia="zh-TW"/>
                    </w:rPr>
                  </w:pPr>
                  <w:r>
                    <w:rPr>
                      <w:rFonts w:eastAsia="SimSun"/>
                      <w:sz w:val="16"/>
                      <w:szCs w:val="16"/>
                    </w:rPr>
                    <w:t>1</w:t>
                  </w:r>
                </w:p>
              </w:tc>
              <w:tc>
                <w:tcPr>
                  <w:tcW w:w="500" w:type="pct"/>
                  <w:tcBorders>
                    <w:top w:val="single" w:sz="4" w:space="0" w:color="auto"/>
                    <w:left w:val="single" w:sz="4" w:space="0" w:color="auto"/>
                    <w:bottom w:val="single" w:sz="4" w:space="0" w:color="auto"/>
                    <w:right w:val="single" w:sz="4" w:space="0" w:color="auto"/>
                  </w:tcBorders>
                  <w:noWrap/>
                  <w:vAlign w:val="center"/>
                </w:tcPr>
                <w:p w14:paraId="3861B629" w14:textId="77777777" w:rsidR="00002527" w:rsidRDefault="00A417DC">
                  <w:pPr>
                    <w:spacing w:after="0" w:line="240" w:lineRule="auto"/>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tcPr>
                <w:p w14:paraId="17960FB3" w14:textId="77777777" w:rsidR="00002527" w:rsidRDefault="00A417DC">
                  <w:pPr>
                    <w:spacing w:after="0" w:line="240" w:lineRule="auto"/>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tcPr>
                <w:p w14:paraId="72E50078" w14:textId="77777777" w:rsidR="00002527" w:rsidRDefault="00A417DC">
                  <w:pPr>
                    <w:spacing w:after="0" w:line="240" w:lineRule="auto"/>
                    <w:jc w:val="center"/>
                    <w:rPr>
                      <w:rFonts w:eastAsia="SimSun"/>
                      <w:sz w:val="16"/>
                      <w:szCs w:val="16"/>
                      <w:lang w:val="en-US" w:eastAsia="zh-TW"/>
                    </w:rPr>
                  </w:pPr>
                  <w:r>
                    <w:rPr>
                      <w:rFonts w:eastAsia="SimSun"/>
                      <w:sz w:val="16"/>
                      <w:szCs w:val="16"/>
                    </w:rPr>
                    <w:t>7</w:t>
                  </w:r>
                </w:p>
              </w:tc>
              <w:tc>
                <w:tcPr>
                  <w:tcW w:w="500" w:type="pct"/>
                  <w:tcBorders>
                    <w:top w:val="single" w:sz="4" w:space="0" w:color="auto"/>
                    <w:left w:val="single" w:sz="4" w:space="0" w:color="auto"/>
                    <w:bottom w:val="single" w:sz="4" w:space="0" w:color="auto"/>
                    <w:right w:val="single" w:sz="4" w:space="0" w:color="auto"/>
                  </w:tcBorders>
                  <w:noWrap/>
                  <w:vAlign w:val="center"/>
                </w:tcPr>
                <w:p w14:paraId="564FEF82" w14:textId="77777777" w:rsidR="00002527" w:rsidRDefault="00A417DC">
                  <w:pPr>
                    <w:spacing w:after="0" w:line="240" w:lineRule="auto"/>
                    <w:jc w:val="center"/>
                    <w:rPr>
                      <w:rFonts w:eastAsia="SimSun"/>
                      <w:b/>
                      <w:bCs/>
                      <w:color w:val="FF0000"/>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tcPr>
                <w:p w14:paraId="53A42811" w14:textId="77777777" w:rsidR="00002527" w:rsidRDefault="00A417DC">
                  <w:pPr>
                    <w:spacing w:after="0" w:line="240" w:lineRule="auto"/>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tcPr>
                <w:p w14:paraId="5BA1E5D9" w14:textId="77777777" w:rsidR="00002527" w:rsidRDefault="00A417DC">
                  <w:pPr>
                    <w:spacing w:after="0" w:line="240" w:lineRule="auto"/>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vAlign w:val="center"/>
                </w:tcPr>
                <w:p w14:paraId="6CFB8F38" w14:textId="77777777" w:rsidR="00002527" w:rsidRDefault="00A417DC">
                  <w:pPr>
                    <w:spacing w:after="0" w:line="240" w:lineRule="auto"/>
                    <w:jc w:val="center"/>
                    <w:rPr>
                      <w:rFonts w:eastAsia="SimSun"/>
                      <w:sz w:val="16"/>
                      <w:szCs w:val="16"/>
                    </w:rPr>
                  </w:pPr>
                  <w:r>
                    <w:rPr>
                      <w:rFonts w:eastAsia="SimSun"/>
                      <w:sz w:val="16"/>
                      <w:szCs w:val="16"/>
                    </w:rPr>
                    <w:t>6</w:t>
                  </w:r>
                </w:p>
              </w:tc>
            </w:tr>
          </w:tbl>
          <w:p w14:paraId="1817DB94" w14:textId="77777777" w:rsidR="00002527" w:rsidRDefault="00002527"/>
          <w:p w14:paraId="664F88BE" w14:textId="77777777" w:rsidR="00002527" w:rsidRDefault="00A417DC">
            <w:r>
              <w:rPr>
                <w:b/>
                <w:bCs/>
                <w:lang w:val="en-US"/>
              </w:rPr>
              <w:t xml:space="preserve">Table 8.2.3-5 (part 2): </w:t>
            </w:r>
            <w:r>
              <w:rPr>
                <w:lang w:val="en-US"/>
              </w:rPr>
              <w:t>In Urban scenario at 4GHz with DL PSD of 24 dBm/MHz, the coverage margins of the potential Rel-18 UE with maximum 11-PRB UE bandwidth compared to the bottleneck channel for the reference NR UE in Table 8.2.3-4 when no UE antenna efficiency loss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853"/>
              <w:gridCol w:w="855"/>
              <w:gridCol w:w="856"/>
              <w:gridCol w:w="856"/>
              <w:gridCol w:w="856"/>
              <w:gridCol w:w="856"/>
              <w:gridCol w:w="856"/>
              <w:gridCol w:w="856"/>
              <w:gridCol w:w="856"/>
              <w:gridCol w:w="856"/>
              <w:gridCol w:w="848"/>
            </w:tblGrid>
            <w:tr w:rsidR="00002527" w14:paraId="2F023E82" w14:textId="77777777">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143DC1E9" w14:textId="77777777" w:rsidR="00002527" w:rsidRDefault="00A417DC">
                  <w:pPr>
                    <w:spacing w:after="0" w:line="240" w:lineRule="auto"/>
                    <w:jc w:val="left"/>
                    <w:rPr>
                      <w:rFonts w:eastAsia="SimSun"/>
                      <w:b/>
                      <w:bCs/>
                      <w:sz w:val="16"/>
                      <w:szCs w:val="16"/>
                    </w:rPr>
                  </w:pPr>
                  <w:r>
                    <w:rPr>
                      <w:rFonts w:eastAsia="SimSun"/>
                      <w:b/>
                      <w:bCs/>
                      <w:sz w:val="16"/>
                      <w:szCs w:val="16"/>
                    </w:rPr>
                    <w:t>Coverage margin</w:t>
                  </w:r>
                </w:p>
                <w:p w14:paraId="2044B5CD"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(dB)</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06FF4F1F"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PDCCH USS (BW1, 11 PRBs; CORESET: 3 symbols, 6 PRBs; AL2)</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0B8AFCFB"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6E17DCCF"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PDSCH (BW1, 11 PRBs; 0.5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247ED0CF"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PRACH B4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301D6659"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PRACH C2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72EC334E"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Msg3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6A792268"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PUSCH (BW1, 11 PRBs; 0.25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4429DF59"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PUCCH 2bit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156A44EF"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PUCCH 11bit (BW1, 11 PRBs)</w:t>
                  </w:r>
                </w:p>
              </w:tc>
              <w:tc>
                <w:tcPr>
                  <w:tcW w:w="451" w:type="pct"/>
                  <w:tcBorders>
                    <w:top w:val="single" w:sz="4" w:space="0" w:color="auto"/>
                    <w:left w:val="nil"/>
                    <w:bottom w:val="single" w:sz="4" w:space="0" w:color="auto"/>
                    <w:right w:val="single" w:sz="4" w:space="0" w:color="auto"/>
                  </w:tcBorders>
                  <w:shd w:val="clear" w:color="auto" w:fill="C5E0B3" w:themeFill="accent6" w:themeFillTint="66"/>
                </w:tcPr>
                <w:p w14:paraId="28E33202"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PUCCH 22 bits (BW1, 11 PRBs)</w:t>
                  </w:r>
                </w:p>
              </w:tc>
            </w:tr>
            <w:tr w:rsidR="00002527" w14:paraId="0430F2A0"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0424DB85" w14:textId="77777777" w:rsidR="00002527" w:rsidRDefault="00A417DC">
                  <w:pPr>
                    <w:spacing w:after="0" w:line="240" w:lineRule="auto"/>
                    <w:jc w:val="left"/>
                    <w:rPr>
                      <w:rFonts w:eastAsia="SimSun"/>
                      <w:sz w:val="16"/>
                      <w:szCs w:val="16"/>
                      <w:lang w:val="en-US" w:eastAsia="zh-TW"/>
                    </w:rPr>
                  </w:pPr>
                  <w:r>
                    <w:rPr>
                      <w:rFonts w:eastAsia="SimSun"/>
                      <w:sz w:val="16"/>
                      <w:szCs w:val="16"/>
                    </w:rPr>
                    <w:t>Ericsson</w:t>
                  </w:r>
                </w:p>
              </w:tc>
              <w:tc>
                <w:tcPr>
                  <w:tcW w:w="455" w:type="pct"/>
                  <w:tcBorders>
                    <w:top w:val="nil"/>
                    <w:left w:val="nil"/>
                    <w:bottom w:val="single" w:sz="4" w:space="0" w:color="auto"/>
                    <w:right w:val="single" w:sz="4" w:space="0" w:color="auto"/>
                  </w:tcBorders>
                  <w:noWrap/>
                  <w:vAlign w:val="center"/>
                </w:tcPr>
                <w:p w14:paraId="15062C13"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-7.37</w:t>
                  </w:r>
                </w:p>
              </w:tc>
              <w:tc>
                <w:tcPr>
                  <w:tcW w:w="455" w:type="pct"/>
                  <w:tcBorders>
                    <w:top w:val="nil"/>
                    <w:left w:val="nil"/>
                    <w:bottom w:val="single" w:sz="4" w:space="0" w:color="auto"/>
                    <w:right w:val="single" w:sz="4" w:space="0" w:color="auto"/>
                  </w:tcBorders>
                  <w:noWrap/>
                  <w:vAlign w:val="center"/>
                </w:tcPr>
                <w:p w14:paraId="28D59591"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-3.27</w:t>
                  </w:r>
                </w:p>
              </w:tc>
              <w:tc>
                <w:tcPr>
                  <w:tcW w:w="455" w:type="pct"/>
                  <w:tcBorders>
                    <w:top w:val="nil"/>
                    <w:left w:val="nil"/>
                    <w:bottom w:val="single" w:sz="4" w:space="0" w:color="auto"/>
                    <w:right w:val="single" w:sz="4" w:space="0" w:color="auto"/>
                  </w:tcBorders>
                  <w:noWrap/>
                  <w:vAlign w:val="center"/>
                </w:tcPr>
                <w:p w14:paraId="24D7AC27" w14:textId="77777777" w:rsidR="00002527" w:rsidRDefault="00A417DC">
                  <w:pPr>
                    <w:spacing w:after="0" w:line="240" w:lineRule="auto"/>
                    <w:jc w:val="center"/>
                    <w:rPr>
                      <w:rFonts w:eastAsia="SimSun"/>
                      <w:sz w:val="16"/>
                      <w:szCs w:val="16"/>
                      <w:lang w:val="en-US" w:eastAsia="zh-TW"/>
                    </w:rPr>
                  </w:pPr>
                  <w:r>
                    <w:rPr>
                      <w:rFonts w:eastAsia="SimSun"/>
                      <w:sz w:val="16"/>
                      <w:szCs w:val="16"/>
                    </w:rPr>
                    <w:t>0.92</w:t>
                  </w:r>
                </w:p>
              </w:tc>
              <w:tc>
                <w:tcPr>
                  <w:tcW w:w="455" w:type="pct"/>
                  <w:tcBorders>
                    <w:top w:val="nil"/>
                    <w:left w:val="nil"/>
                    <w:bottom w:val="single" w:sz="4" w:space="0" w:color="auto"/>
                    <w:right w:val="single" w:sz="4" w:space="0" w:color="auto"/>
                  </w:tcBorders>
                  <w:noWrap/>
                  <w:vAlign w:val="center"/>
                </w:tcPr>
                <w:p w14:paraId="00F40ACB" w14:textId="77777777" w:rsidR="00002527" w:rsidRDefault="00A417DC">
                  <w:pPr>
                    <w:spacing w:after="0" w:line="240" w:lineRule="auto"/>
                    <w:jc w:val="center"/>
                    <w:rPr>
                      <w:rFonts w:eastAsia="SimSun"/>
                      <w:sz w:val="16"/>
                      <w:szCs w:val="16"/>
                      <w:lang w:val="en-US" w:eastAsia="zh-TW"/>
                    </w:rPr>
                  </w:pPr>
                  <w:r>
                    <w:rPr>
                      <w:rFonts w:eastAsia="SimSun"/>
                      <w:sz w:val="16"/>
                      <w:szCs w:val="16"/>
                    </w:rPr>
                    <w:t>15.56</w:t>
                  </w:r>
                </w:p>
              </w:tc>
              <w:tc>
                <w:tcPr>
                  <w:tcW w:w="455" w:type="pct"/>
                  <w:tcBorders>
                    <w:top w:val="nil"/>
                    <w:left w:val="nil"/>
                    <w:bottom w:val="single" w:sz="4" w:space="0" w:color="auto"/>
                    <w:right w:val="single" w:sz="4" w:space="0" w:color="auto"/>
                  </w:tcBorders>
                  <w:noWrap/>
                  <w:vAlign w:val="center"/>
                </w:tcPr>
                <w:p w14:paraId="2D4ED12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43BBBDD5" w14:textId="77777777" w:rsidR="00002527" w:rsidRDefault="00A417DC">
                  <w:pPr>
                    <w:spacing w:after="0" w:line="240" w:lineRule="auto"/>
                    <w:jc w:val="center"/>
                    <w:rPr>
                      <w:rFonts w:eastAsia="SimSun"/>
                      <w:sz w:val="16"/>
                      <w:szCs w:val="16"/>
                      <w:lang w:val="en-US" w:eastAsia="zh-TW"/>
                    </w:rPr>
                  </w:pPr>
                  <w:r>
                    <w:rPr>
                      <w:rFonts w:eastAsia="SimSun"/>
                      <w:sz w:val="16"/>
                      <w:szCs w:val="16"/>
                    </w:rPr>
                    <w:t>11.96</w:t>
                  </w:r>
                </w:p>
              </w:tc>
              <w:tc>
                <w:tcPr>
                  <w:tcW w:w="455" w:type="pct"/>
                  <w:tcBorders>
                    <w:top w:val="nil"/>
                    <w:left w:val="nil"/>
                    <w:bottom w:val="single" w:sz="4" w:space="0" w:color="auto"/>
                    <w:right w:val="single" w:sz="4" w:space="0" w:color="auto"/>
                  </w:tcBorders>
                  <w:noWrap/>
                  <w:vAlign w:val="center"/>
                </w:tcPr>
                <w:p w14:paraId="146E7DD8" w14:textId="77777777" w:rsidR="00002527" w:rsidRDefault="00A417DC">
                  <w:pPr>
                    <w:spacing w:after="0" w:line="240" w:lineRule="auto"/>
                    <w:jc w:val="center"/>
                    <w:rPr>
                      <w:rFonts w:eastAsia="SimSun"/>
                      <w:sz w:val="16"/>
                      <w:szCs w:val="16"/>
                      <w:lang w:val="en-US" w:eastAsia="zh-TW"/>
                    </w:rPr>
                  </w:pPr>
                  <w:r>
                    <w:rPr>
                      <w:rFonts w:eastAsia="SimSun"/>
                      <w:sz w:val="16"/>
                      <w:szCs w:val="16"/>
                    </w:rPr>
                    <w:t>5.66</w:t>
                  </w:r>
                </w:p>
              </w:tc>
              <w:tc>
                <w:tcPr>
                  <w:tcW w:w="455" w:type="pct"/>
                  <w:tcBorders>
                    <w:top w:val="nil"/>
                    <w:left w:val="nil"/>
                    <w:bottom w:val="single" w:sz="4" w:space="0" w:color="auto"/>
                    <w:right w:val="single" w:sz="4" w:space="0" w:color="auto"/>
                  </w:tcBorders>
                  <w:noWrap/>
                  <w:vAlign w:val="center"/>
                </w:tcPr>
                <w:p w14:paraId="6DDE8103" w14:textId="77777777" w:rsidR="00002527" w:rsidRDefault="00A417DC">
                  <w:pPr>
                    <w:spacing w:after="0" w:line="240" w:lineRule="auto"/>
                    <w:jc w:val="center"/>
                    <w:rPr>
                      <w:rFonts w:eastAsia="SimSun"/>
                      <w:sz w:val="16"/>
                      <w:szCs w:val="16"/>
                      <w:lang w:val="en-US" w:eastAsia="zh-TW"/>
                    </w:rPr>
                  </w:pPr>
                  <w:r>
                    <w:rPr>
                      <w:rFonts w:eastAsia="SimSun"/>
                      <w:sz w:val="16"/>
                      <w:szCs w:val="16"/>
                    </w:rPr>
                    <w:t>11.05</w:t>
                  </w:r>
                </w:p>
              </w:tc>
              <w:tc>
                <w:tcPr>
                  <w:tcW w:w="455" w:type="pct"/>
                  <w:tcBorders>
                    <w:top w:val="nil"/>
                    <w:left w:val="nil"/>
                    <w:bottom w:val="single" w:sz="4" w:space="0" w:color="auto"/>
                    <w:right w:val="single" w:sz="4" w:space="0" w:color="auto"/>
                  </w:tcBorders>
                  <w:noWrap/>
                  <w:vAlign w:val="center"/>
                </w:tcPr>
                <w:p w14:paraId="0C083D1D" w14:textId="77777777" w:rsidR="00002527" w:rsidRDefault="00A417DC">
                  <w:pPr>
                    <w:spacing w:after="0" w:line="240" w:lineRule="auto"/>
                    <w:jc w:val="center"/>
                    <w:rPr>
                      <w:rFonts w:eastAsia="SimSun"/>
                      <w:sz w:val="16"/>
                      <w:szCs w:val="16"/>
                      <w:lang w:val="en-US" w:eastAsia="zh-TW"/>
                    </w:rPr>
                  </w:pPr>
                  <w:r>
                    <w:rPr>
                      <w:rFonts w:eastAsia="SimSun"/>
                      <w:sz w:val="16"/>
                      <w:szCs w:val="16"/>
                    </w:rPr>
                    <w:t>16.48</w:t>
                  </w:r>
                </w:p>
              </w:tc>
              <w:tc>
                <w:tcPr>
                  <w:tcW w:w="451" w:type="pct"/>
                  <w:tcBorders>
                    <w:top w:val="nil"/>
                    <w:left w:val="nil"/>
                    <w:bottom w:val="single" w:sz="4" w:space="0" w:color="auto"/>
                    <w:right w:val="single" w:sz="4" w:space="0" w:color="auto"/>
                  </w:tcBorders>
                  <w:noWrap/>
                  <w:vAlign w:val="center"/>
                </w:tcPr>
                <w:p w14:paraId="331D401A" w14:textId="77777777" w:rsidR="00002527" w:rsidRDefault="00A417DC">
                  <w:pPr>
                    <w:spacing w:after="0" w:line="240" w:lineRule="auto"/>
                    <w:jc w:val="center"/>
                    <w:rPr>
                      <w:rFonts w:eastAsia="SimSun"/>
                      <w:sz w:val="16"/>
                      <w:szCs w:val="16"/>
                      <w:lang w:val="en-US" w:eastAsia="zh-TW"/>
                    </w:rPr>
                  </w:pPr>
                  <w:r>
                    <w:rPr>
                      <w:rFonts w:eastAsia="SimSun"/>
                      <w:sz w:val="16"/>
                      <w:szCs w:val="16"/>
                    </w:rPr>
                    <w:t>14.55</w:t>
                  </w:r>
                </w:p>
              </w:tc>
            </w:tr>
            <w:tr w:rsidR="00002527" w14:paraId="18147E93"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64D89B0C" w14:textId="77777777" w:rsidR="00002527" w:rsidRDefault="00A417DC">
                  <w:pPr>
                    <w:spacing w:after="0" w:line="240" w:lineRule="auto"/>
                    <w:jc w:val="left"/>
                    <w:rPr>
                      <w:rFonts w:eastAsia="SimSun"/>
                      <w:sz w:val="16"/>
                      <w:szCs w:val="16"/>
                      <w:lang w:val="en-US" w:eastAsia="zh-TW"/>
                    </w:rPr>
                  </w:pPr>
                  <w:r>
                    <w:rPr>
                      <w:rFonts w:eastAsia="SimSun"/>
                      <w:sz w:val="16"/>
                      <w:szCs w:val="16"/>
                    </w:rPr>
                    <w:t>Samsung</w:t>
                  </w:r>
                </w:p>
              </w:tc>
              <w:tc>
                <w:tcPr>
                  <w:tcW w:w="455" w:type="pct"/>
                  <w:tcBorders>
                    <w:top w:val="nil"/>
                    <w:left w:val="nil"/>
                    <w:bottom w:val="single" w:sz="4" w:space="0" w:color="auto"/>
                    <w:right w:val="single" w:sz="4" w:space="0" w:color="auto"/>
                  </w:tcBorders>
                  <w:noWrap/>
                  <w:vAlign w:val="center"/>
                </w:tcPr>
                <w:p w14:paraId="64C0FAAB"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-0.07</w:t>
                  </w:r>
                </w:p>
              </w:tc>
              <w:tc>
                <w:tcPr>
                  <w:tcW w:w="455" w:type="pct"/>
                  <w:tcBorders>
                    <w:top w:val="nil"/>
                    <w:left w:val="nil"/>
                    <w:bottom w:val="single" w:sz="4" w:space="0" w:color="auto"/>
                    <w:right w:val="single" w:sz="4" w:space="0" w:color="auto"/>
                  </w:tcBorders>
                  <w:noWrap/>
                  <w:vAlign w:val="center"/>
                </w:tcPr>
                <w:p w14:paraId="5A5D4DC2" w14:textId="77777777" w:rsidR="00002527" w:rsidRDefault="00A417DC">
                  <w:pPr>
                    <w:spacing w:after="0" w:line="240" w:lineRule="auto"/>
                    <w:jc w:val="center"/>
                    <w:rPr>
                      <w:rFonts w:eastAsia="SimSun"/>
                      <w:sz w:val="16"/>
                      <w:szCs w:val="16"/>
                      <w:lang w:val="en-US" w:eastAsia="zh-TW"/>
                    </w:rPr>
                  </w:pPr>
                  <w:r>
                    <w:rPr>
                      <w:rFonts w:eastAsia="SimSun"/>
                      <w:sz w:val="16"/>
                      <w:szCs w:val="16"/>
                    </w:rPr>
                    <w:t>5.13</w:t>
                  </w:r>
                </w:p>
              </w:tc>
              <w:tc>
                <w:tcPr>
                  <w:tcW w:w="455" w:type="pct"/>
                  <w:tcBorders>
                    <w:top w:val="nil"/>
                    <w:left w:val="nil"/>
                    <w:bottom w:val="single" w:sz="4" w:space="0" w:color="auto"/>
                    <w:right w:val="single" w:sz="4" w:space="0" w:color="auto"/>
                  </w:tcBorders>
                  <w:noWrap/>
                  <w:vAlign w:val="center"/>
                </w:tcPr>
                <w:p w14:paraId="487CEAEF" w14:textId="77777777" w:rsidR="00002527" w:rsidRDefault="00A417DC">
                  <w:pPr>
                    <w:spacing w:after="0" w:line="240" w:lineRule="auto"/>
                    <w:jc w:val="center"/>
                    <w:rPr>
                      <w:rFonts w:eastAsia="SimSun"/>
                      <w:sz w:val="16"/>
                      <w:szCs w:val="16"/>
                      <w:lang w:val="en-US" w:eastAsia="zh-TW"/>
                    </w:rPr>
                  </w:pPr>
                  <w:r>
                    <w:rPr>
                      <w:rFonts w:eastAsia="SimSun"/>
                      <w:sz w:val="16"/>
                      <w:szCs w:val="16"/>
                    </w:rPr>
                    <w:t>6.93</w:t>
                  </w:r>
                </w:p>
              </w:tc>
              <w:tc>
                <w:tcPr>
                  <w:tcW w:w="455" w:type="pct"/>
                  <w:tcBorders>
                    <w:top w:val="nil"/>
                    <w:left w:val="nil"/>
                    <w:bottom w:val="single" w:sz="4" w:space="0" w:color="auto"/>
                    <w:right w:val="single" w:sz="4" w:space="0" w:color="auto"/>
                  </w:tcBorders>
                  <w:noWrap/>
                  <w:vAlign w:val="center"/>
                </w:tcPr>
                <w:p w14:paraId="7B4DBC65"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70416C45"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18E37D64" w14:textId="77777777" w:rsidR="00002527" w:rsidRDefault="00A417DC">
                  <w:pPr>
                    <w:spacing w:after="0" w:line="240" w:lineRule="auto"/>
                    <w:jc w:val="center"/>
                    <w:rPr>
                      <w:rFonts w:eastAsia="SimSun"/>
                      <w:sz w:val="16"/>
                      <w:szCs w:val="16"/>
                      <w:lang w:val="en-US" w:eastAsia="zh-TW"/>
                    </w:rPr>
                  </w:pPr>
                  <w:r>
                    <w:rPr>
                      <w:rFonts w:eastAsia="SimSun"/>
                      <w:sz w:val="16"/>
                      <w:szCs w:val="16"/>
                    </w:rPr>
                    <w:t>7.96</w:t>
                  </w:r>
                </w:p>
              </w:tc>
              <w:tc>
                <w:tcPr>
                  <w:tcW w:w="455" w:type="pct"/>
                  <w:tcBorders>
                    <w:top w:val="nil"/>
                    <w:left w:val="nil"/>
                    <w:bottom w:val="single" w:sz="4" w:space="0" w:color="auto"/>
                    <w:right w:val="single" w:sz="4" w:space="0" w:color="auto"/>
                  </w:tcBorders>
                  <w:noWrap/>
                  <w:vAlign w:val="center"/>
                </w:tcPr>
                <w:p w14:paraId="6A4E3593" w14:textId="77777777" w:rsidR="00002527" w:rsidRDefault="00A417DC">
                  <w:pPr>
                    <w:spacing w:after="0" w:line="240" w:lineRule="auto"/>
                    <w:jc w:val="center"/>
                    <w:rPr>
                      <w:rFonts w:eastAsia="SimSun"/>
                      <w:sz w:val="16"/>
                      <w:szCs w:val="16"/>
                      <w:lang w:val="en-US" w:eastAsia="zh-TW"/>
                    </w:rPr>
                  </w:pPr>
                  <w:r>
                    <w:rPr>
                      <w:rFonts w:eastAsia="SimSun"/>
                      <w:sz w:val="16"/>
                      <w:szCs w:val="16"/>
                    </w:rPr>
                    <w:t>3.64</w:t>
                  </w:r>
                </w:p>
              </w:tc>
              <w:tc>
                <w:tcPr>
                  <w:tcW w:w="455" w:type="pct"/>
                  <w:tcBorders>
                    <w:top w:val="nil"/>
                    <w:left w:val="nil"/>
                    <w:bottom w:val="single" w:sz="4" w:space="0" w:color="auto"/>
                    <w:right w:val="single" w:sz="4" w:space="0" w:color="auto"/>
                  </w:tcBorders>
                  <w:noWrap/>
                  <w:vAlign w:val="center"/>
                </w:tcPr>
                <w:p w14:paraId="556A36D8" w14:textId="77777777" w:rsidR="00002527" w:rsidRDefault="00A417DC">
                  <w:pPr>
                    <w:spacing w:after="0" w:line="240" w:lineRule="auto"/>
                    <w:jc w:val="center"/>
                    <w:rPr>
                      <w:rFonts w:eastAsia="SimSun"/>
                      <w:sz w:val="16"/>
                      <w:szCs w:val="16"/>
                      <w:lang w:val="en-US" w:eastAsia="zh-TW"/>
                    </w:rPr>
                  </w:pPr>
                  <w:r>
                    <w:rPr>
                      <w:rFonts w:eastAsia="SimSun"/>
                      <w:sz w:val="16"/>
                      <w:szCs w:val="16"/>
                    </w:rPr>
                    <w:t>17.57</w:t>
                  </w:r>
                </w:p>
              </w:tc>
              <w:tc>
                <w:tcPr>
                  <w:tcW w:w="455" w:type="pct"/>
                  <w:tcBorders>
                    <w:top w:val="nil"/>
                    <w:left w:val="nil"/>
                    <w:bottom w:val="single" w:sz="4" w:space="0" w:color="auto"/>
                    <w:right w:val="single" w:sz="4" w:space="0" w:color="auto"/>
                  </w:tcBorders>
                  <w:noWrap/>
                  <w:vAlign w:val="center"/>
                </w:tcPr>
                <w:p w14:paraId="66C6F2A1" w14:textId="77777777" w:rsidR="00002527" w:rsidRDefault="00A417DC">
                  <w:pPr>
                    <w:spacing w:after="0" w:line="240" w:lineRule="auto"/>
                    <w:jc w:val="center"/>
                    <w:rPr>
                      <w:rFonts w:eastAsia="SimSun"/>
                      <w:sz w:val="16"/>
                      <w:szCs w:val="16"/>
                      <w:lang w:val="en-US" w:eastAsia="zh-TW"/>
                    </w:rPr>
                  </w:pPr>
                  <w:r>
                    <w:rPr>
                      <w:rFonts w:eastAsia="SimSun"/>
                      <w:sz w:val="16"/>
                      <w:szCs w:val="16"/>
                    </w:rPr>
                    <w:t>12.87</w:t>
                  </w:r>
                </w:p>
              </w:tc>
              <w:tc>
                <w:tcPr>
                  <w:tcW w:w="451" w:type="pct"/>
                  <w:tcBorders>
                    <w:top w:val="nil"/>
                    <w:left w:val="nil"/>
                    <w:bottom w:val="single" w:sz="4" w:space="0" w:color="auto"/>
                    <w:right w:val="single" w:sz="4" w:space="0" w:color="auto"/>
                  </w:tcBorders>
                  <w:noWrap/>
                  <w:vAlign w:val="center"/>
                </w:tcPr>
                <w:p w14:paraId="7956F57C" w14:textId="77777777" w:rsidR="00002527" w:rsidRDefault="00A417DC">
                  <w:pPr>
                    <w:spacing w:after="0" w:line="240" w:lineRule="auto"/>
                    <w:jc w:val="center"/>
                    <w:rPr>
                      <w:rFonts w:eastAsia="SimSun"/>
                      <w:sz w:val="16"/>
                      <w:szCs w:val="16"/>
                      <w:lang w:val="en-US" w:eastAsia="zh-TW"/>
                    </w:rPr>
                  </w:pPr>
                  <w:r>
                    <w:rPr>
                      <w:rFonts w:eastAsia="SimSun"/>
                      <w:sz w:val="16"/>
                      <w:szCs w:val="16"/>
                    </w:rPr>
                    <w:t>10.47</w:t>
                  </w:r>
                </w:p>
              </w:tc>
            </w:tr>
            <w:tr w:rsidR="00002527" w14:paraId="4C039E66"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65488FDD" w14:textId="77777777" w:rsidR="00002527" w:rsidRDefault="00A417DC">
                  <w:pPr>
                    <w:spacing w:after="0" w:line="240" w:lineRule="auto"/>
                    <w:jc w:val="left"/>
                    <w:rPr>
                      <w:rFonts w:eastAsia="SimSun"/>
                      <w:sz w:val="16"/>
                      <w:szCs w:val="16"/>
                      <w:lang w:val="en-US" w:eastAsia="zh-TW"/>
                    </w:rPr>
                  </w:pPr>
                  <w:r>
                    <w:rPr>
                      <w:rFonts w:eastAsia="SimSun"/>
                      <w:sz w:val="16"/>
                      <w:szCs w:val="16"/>
                    </w:rPr>
                    <w:t>vivo</w:t>
                  </w:r>
                </w:p>
              </w:tc>
              <w:tc>
                <w:tcPr>
                  <w:tcW w:w="455" w:type="pct"/>
                  <w:tcBorders>
                    <w:top w:val="nil"/>
                    <w:left w:val="nil"/>
                    <w:bottom w:val="single" w:sz="4" w:space="0" w:color="auto"/>
                    <w:right w:val="single" w:sz="4" w:space="0" w:color="auto"/>
                  </w:tcBorders>
                  <w:noWrap/>
                  <w:vAlign w:val="center"/>
                </w:tcPr>
                <w:p w14:paraId="2BC3EF8C"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16C994AB"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4E59308C"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4EA84F3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29F2C69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61B98D1C"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2667477C"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632E317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7E2D999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tcPr>
                <w:p w14:paraId="366B435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5A2C1BFE"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41E08C91" w14:textId="77777777" w:rsidR="00002527" w:rsidRDefault="00A417DC">
                  <w:pPr>
                    <w:spacing w:after="0" w:line="240" w:lineRule="auto"/>
                    <w:jc w:val="left"/>
                    <w:rPr>
                      <w:rFonts w:eastAsia="SimSun"/>
                      <w:sz w:val="16"/>
                      <w:szCs w:val="16"/>
                      <w:lang w:val="en-US" w:eastAsia="zh-TW"/>
                    </w:rPr>
                  </w:pPr>
                  <w:r>
                    <w:rPr>
                      <w:rFonts w:eastAsia="SimSun"/>
                      <w:sz w:val="16"/>
                      <w:szCs w:val="16"/>
                    </w:rPr>
                    <w:t>MediaTek</w:t>
                  </w:r>
                </w:p>
              </w:tc>
              <w:tc>
                <w:tcPr>
                  <w:tcW w:w="455" w:type="pct"/>
                  <w:tcBorders>
                    <w:top w:val="nil"/>
                    <w:left w:val="nil"/>
                    <w:bottom w:val="single" w:sz="4" w:space="0" w:color="auto"/>
                    <w:right w:val="single" w:sz="4" w:space="0" w:color="auto"/>
                  </w:tcBorders>
                  <w:noWrap/>
                  <w:vAlign w:val="center"/>
                </w:tcPr>
                <w:p w14:paraId="5E7D6486"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-3.97</w:t>
                  </w:r>
                </w:p>
              </w:tc>
              <w:tc>
                <w:tcPr>
                  <w:tcW w:w="455" w:type="pct"/>
                  <w:tcBorders>
                    <w:top w:val="nil"/>
                    <w:left w:val="nil"/>
                    <w:bottom w:val="single" w:sz="4" w:space="0" w:color="auto"/>
                    <w:right w:val="single" w:sz="4" w:space="0" w:color="auto"/>
                  </w:tcBorders>
                  <w:noWrap/>
                  <w:vAlign w:val="center"/>
                </w:tcPr>
                <w:p w14:paraId="0B865E52" w14:textId="77777777" w:rsidR="00002527" w:rsidRDefault="00A417DC">
                  <w:pPr>
                    <w:spacing w:after="0" w:line="240" w:lineRule="auto"/>
                    <w:jc w:val="center"/>
                    <w:rPr>
                      <w:rFonts w:eastAsia="SimSun"/>
                      <w:sz w:val="16"/>
                      <w:szCs w:val="16"/>
                      <w:lang w:val="en-US" w:eastAsia="zh-TW"/>
                    </w:rPr>
                  </w:pPr>
                  <w:r>
                    <w:rPr>
                      <w:rFonts w:eastAsia="SimSun"/>
                      <w:sz w:val="16"/>
                      <w:szCs w:val="16"/>
                    </w:rPr>
                    <w:t>2.23</w:t>
                  </w:r>
                </w:p>
              </w:tc>
              <w:tc>
                <w:tcPr>
                  <w:tcW w:w="455" w:type="pct"/>
                  <w:tcBorders>
                    <w:top w:val="nil"/>
                    <w:left w:val="nil"/>
                    <w:bottom w:val="single" w:sz="4" w:space="0" w:color="auto"/>
                    <w:right w:val="single" w:sz="4" w:space="0" w:color="auto"/>
                  </w:tcBorders>
                  <w:noWrap/>
                  <w:vAlign w:val="center"/>
                </w:tcPr>
                <w:p w14:paraId="3CDD2A02" w14:textId="77777777" w:rsidR="00002527" w:rsidRDefault="00A417DC">
                  <w:pPr>
                    <w:spacing w:after="0" w:line="240" w:lineRule="auto"/>
                    <w:jc w:val="center"/>
                    <w:rPr>
                      <w:rFonts w:eastAsia="SimSun"/>
                      <w:sz w:val="16"/>
                      <w:szCs w:val="16"/>
                      <w:lang w:val="en-US" w:eastAsia="zh-TW"/>
                    </w:rPr>
                  </w:pPr>
                  <w:r>
                    <w:rPr>
                      <w:rFonts w:eastAsia="SimSun"/>
                      <w:sz w:val="16"/>
                      <w:szCs w:val="16"/>
                    </w:rPr>
                    <w:t>5.93</w:t>
                  </w:r>
                </w:p>
              </w:tc>
              <w:tc>
                <w:tcPr>
                  <w:tcW w:w="455" w:type="pct"/>
                  <w:tcBorders>
                    <w:top w:val="nil"/>
                    <w:left w:val="nil"/>
                    <w:bottom w:val="single" w:sz="4" w:space="0" w:color="auto"/>
                    <w:right w:val="single" w:sz="4" w:space="0" w:color="auto"/>
                  </w:tcBorders>
                  <w:noWrap/>
                  <w:vAlign w:val="center"/>
                </w:tcPr>
                <w:p w14:paraId="0BA16DBD"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4AFBAB6C"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33EC3E2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091A2C6D"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4C27108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11B247C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tcPr>
                <w:p w14:paraId="7F78D90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200AF1E6"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693ACFBD" w14:textId="77777777" w:rsidR="00002527" w:rsidRDefault="00A417DC">
                  <w:pPr>
                    <w:spacing w:after="0" w:line="240" w:lineRule="auto"/>
                    <w:jc w:val="left"/>
                    <w:rPr>
                      <w:rFonts w:eastAsia="SimSun"/>
                      <w:sz w:val="16"/>
                      <w:szCs w:val="16"/>
                      <w:lang w:val="en-US" w:eastAsia="zh-TW"/>
                    </w:rPr>
                  </w:pPr>
                  <w:r>
                    <w:rPr>
                      <w:rFonts w:eastAsia="SimSun"/>
                      <w:sz w:val="16"/>
                      <w:szCs w:val="16"/>
                    </w:rPr>
                    <w:t>CATT</w:t>
                  </w:r>
                </w:p>
              </w:tc>
              <w:tc>
                <w:tcPr>
                  <w:tcW w:w="455" w:type="pct"/>
                  <w:tcBorders>
                    <w:top w:val="nil"/>
                    <w:left w:val="nil"/>
                    <w:bottom w:val="single" w:sz="4" w:space="0" w:color="auto"/>
                    <w:right w:val="single" w:sz="4" w:space="0" w:color="auto"/>
                  </w:tcBorders>
                  <w:noWrap/>
                  <w:vAlign w:val="center"/>
                </w:tcPr>
                <w:p w14:paraId="10407827"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-6.17</w:t>
                  </w:r>
                </w:p>
              </w:tc>
              <w:tc>
                <w:tcPr>
                  <w:tcW w:w="455" w:type="pct"/>
                  <w:tcBorders>
                    <w:top w:val="nil"/>
                    <w:left w:val="nil"/>
                    <w:bottom w:val="single" w:sz="4" w:space="0" w:color="auto"/>
                    <w:right w:val="single" w:sz="4" w:space="0" w:color="auto"/>
                  </w:tcBorders>
                  <w:noWrap/>
                  <w:vAlign w:val="center"/>
                </w:tcPr>
                <w:p w14:paraId="144E38A0"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-1.77</w:t>
                  </w:r>
                </w:p>
              </w:tc>
              <w:tc>
                <w:tcPr>
                  <w:tcW w:w="455" w:type="pct"/>
                  <w:tcBorders>
                    <w:top w:val="nil"/>
                    <w:left w:val="nil"/>
                    <w:bottom w:val="single" w:sz="4" w:space="0" w:color="auto"/>
                    <w:right w:val="single" w:sz="4" w:space="0" w:color="auto"/>
                  </w:tcBorders>
                  <w:noWrap/>
                  <w:vAlign w:val="center"/>
                </w:tcPr>
                <w:p w14:paraId="17DF1E68" w14:textId="77777777" w:rsidR="00002527" w:rsidRDefault="00A417DC">
                  <w:pPr>
                    <w:spacing w:after="0" w:line="240" w:lineRule="auto"/>
                    <w:jc w:val="center"/>
                    <w:rPr>
                      <w:rFonts w:eastAsia="SimSun"/>
                      <w:sz w:val="16"/>
                      <w:szCs w:val="16"/>
                      <w:lang w:val="en-US" w:eastAsia="zh-TW"/>
                    </w:rPr>
                  </w:pPr>
                  <w:r>
                    <w:rPr>
                      <w:rFonts w:eastAsia="SimSun"/>
                      <w:sz w:val="16"/>
                      <w:szCs w:val="16"/>
                    </w:rPr>
                    <w:t>2.63</w:t>
                  </w:r>
                </w:p>
              </w:tc>
              <w:tc>
                <w:tcPr>
                  <w:tcW w:w="455" w:type="pct"/>
                  <w:tcBorders>
                    <w:top w:val="nil"/>
                    <w:left w:val="nil"/>
                    <w:bottom w:val="single" w:sz="4" w:space="0" w:color="auto"/>
                    <w:right w:val="single" w:sz="4" w:space="0" w:color="auto"/>
                  </w:tcBorders>
                  <w:noWrap/>
                  <w:vAlign w:val="center"/>
                </w:tcPr>
                <w:p w14:paraId="659E2BCF" w14:textId="77777777" w:rsidR="00002527" w:rsidRDefault="00A417DC">
                  <w:pPr>
                    <w:spacing w:after="0" w:line="240" w:lineRule="auto"/>
                    <w:jc w:val="center"/>
                    <w:rPr>
                      <w:rFonts w:eastAsia="SimSun"/>
                      <w:sz w:val="16"/>
                      <w:szCs w:val="16"/>
                      <w:lang w:val="en-US" w:eastAsia="zh-TW"/>
                    </w:rPr>
                  </w:pPr>
                  <w:r>
                    <w:rPr>
                      <w:rFonts w:eastAsia="SimSun"/>
                      <w:sz w:val="16"/>
                      <w:szCs w:val="16"/>
                    </w:rPr>
                    <w:t>9.76</w:t>
                  </w:r>
                </w:p>
              </w:tc>
              <w:tc>
                <w:tcPr>
                  <w:tcW w:w="455" w:type="pct"/>
                  <w:tcBorders>
                    <w:top w:val="nil"/>
                    <w:left w:val="nil"/>
                    <w:bottom w:val="single" w:sz="4" w:space="0" w:color="auto"/>
                    <w:right w:val="single" w:sz="4" w:space="0" w:color="auto"/>
                  </w:tcBorders>
                  <w:noWrap/>
                  <w:vAlign w:val="center"/>
                </w:tcPr>
                <w:p w14:paraId="00038E9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23825ABA" w14:textId="77777777" w:rsidR="00002527" w:rsidRDefault="00A417DC">
                  <w:pPr>
                    <w:spacing w:after="0" w:line="240" w:lineRule="auto"/>
                    <w:jc w:val="center"/>
                    <w:rPr>
                      <w:rFonts w:eastAsia="SimSun"/>
                      <w:sz w:val="16"/>
                      <w:szCs w:val="16"/>
                      <w:lang w:val="en-US" w:eastAsia="zh-TW"/>
                    </w:rPr>
                  </w:pPr>
                  <w:r>
                    <w:rPr>
                      <w:rFonts w:eastAsia="SimSun"/>
                      <w:sz w:val="16"/>
                      <w:szCs w:val="16"/>
                    </w:rPr>
                    <w:t>7.66</w:t>
                  </w:r>
                </w:p>
              </w:tc>
              <w:tc>
                <w:tcPr>
                  <w:tcW w:w="455" w:type="pct"/>
                  <w:tcBorders>
                    <w:top w:val="nil"/>
                    <w:left w:val="nil"/>
                    <w:bottom w:val="single" w:sz="4" w:space="0" w:color="auto"/>
                    <w:right w:val="single" w:sz="4" w:space="0" w:color="auto"/>
                  </w:tcBorders>
                  <w:noWrap/>
                  <w:vAlign w:val="center"/>
                </w:tcPr>
                <w:p w14:paraId="5ADF4E90" w14:textId="77777777" w:rsidR="00002527" w:rsidRDefault="00A417DC">
                  <w:pPr>
                    <w:spacing w:after="0" w:line="240" w:lineRule="auto"/>
                    <w:jc w:val="center"/>
                    <w:rPr>
                      <w:rFonts w:eastAsia="SimSun"/>
                      <w:sz w:val="16"/>
                      <w:szCs w:val="16"/>
                      <w:lang w:val="en-US" w:eastAsia="zh-TW"/>
                    </w:rPr>
                  </w:pPr>
                  <w:r>
                    <w:rPr>
                      <w:rFonts w:eastAsia="SimSun"/>
                      <w:sz w:val="16"/>
                      <w:szCs w:val="16"/>
                    </w:rPr>
                    <w:t>5.36</w:t>
                  </w:r>
                </w:p>
              </w:tc>
              <w:tc>
                <w:tcPr>
                  <w:tcW w:w="455" w:type="pct"/>
                  <w:tcBorders>
                    <w:top w:val="nil"/>
                    <w:left w:val="nil"/>
                    <w:bottom w:val="single" w:sz="4" w:space="0" w:color="auto"/>
                    <w:right w:val="single" w:sz="4" w:space="0" w:color="auto"/>
                  </w:tcBorders>
                  <w:noWrap/>
                  <w:vAlign w:val="center"/>
                </w:tcPr>
                <w:p w14:paraId="43D5CC6E" w14:textId="77777777" w:rsidR="00002527" w:rsidRDefault="00A417DC">
                  <w:pPr>
                    <w:spacing w:after="0" w:line="240" w:lineRule="auto"/>
                    <w:jc w:val="center"/>
                    <w:rPr>
                      <w:rFonts w:eastAsia="SimSun"/>
                      <w:sz w:val="16"/>
                      <w:szCs w:val="16"/>
                      <w:lang w:val="en-US" w:eastAsia="zh-TW"/>
                    </w:rPr>
                  </w:pPr>
                  <w:r>
                    <w:rPr>
                      <w:rFonts w:eastAsia="SimSun"/>
                      <w:sz w:val="16"/>
                      <w:szCs w:val="16"/>
                    </w:rPr>
                    <w:t>15.07</w:t>
                  </w:r>
                </w:p>
              </w:tc>
              <w:tc>
                <w:tcPr>
                  <w:tcW w:w="455" w:type="pct"/>
                  <w:tcBorders>
                    <w:top w:val="nil"/>
                    <w:left w:val="nil"/>
                    <w:bottom w:val="single" w:sz="4" w:space="0" w:color="auto"/>
                    <w:right w:val="single" w:sz="4" w:space="0" w:color="auto"/>
                  </w:tcBorders>
                  <w:noWrap/>
                  <w:vAlign w:val="center"/>
                </w:tcPr>
                <w:p w14:paraId="7C107F82" w14:textId="77777777" w:rsidR="00002527" w:rsidRDefault="00A417DC">
                  <w:pPr>
                    <w:spacing w:after="0" w:line="240" w:lineRule="auto"/>
                    <w:jc w:val="center"/>
                    <w:rPr>
                      <w:rFonts w:eastAsia="SimSun"/>
                      <w:sz w:val="16"/>
                      <w:szCs w:val="16"/>
                      <w:lang w:val="en-US" w:eastAsia="zh-TW"/>
                    </w:rPr>
                  </w:pPr>
                  <w:r>
                    <w:rPr>
                      <w:rFonts w:eastAsia="SimSun"/>
                      <w:sz w:val="16"/>
                      <w:szCs w:val="16"/>
                    </w:rPr>
                    <w:t>13.67</w:t>
                  </w:r>
                </w:p>
              </w:tc>
              <w:tc>
                <w:tcPr>
                  <w:tcW w:w="451" w:type="pct"/>
                  <w:tcBorders>
                    <w:top w:val="nil"/>
                    <w:left w:val="nil"/>
                    <w:bottom w:val="single" w:sz="4" w:space="0" w:color="auto"/>
                    <w:right w:val="single" w:sz="4" w:space="0" w:color="auto"/>
                  </w:tcBorders>
                  <w:noWrap/>
                  <w:vAlign w:val="center"/>
                </w:tcPr>
                <w:p w14:paraId="1FF89F7B" w14:textId="77777777" w:rsidR="00002527" w:rsidRDefault="00A417DC">
                  <w:pPr>
                    <w:spacing w:after="0" w:line="240" w:lineRule="auto"/>
                    <w:jc w:val="center"/>
                    <w:rPr>
                      <w:rFonts w:eastAsia="SimSun"/>
                      <w:sz w:val="16"/>
                      <w:szCs w:val="16"/>
                      <w:lang w:val="en-US" w:eastAsia="zh-TW"/>
                    </w:rPr>
                  </w:pPr>
                  <w:r>
                    <w:rPr>
                      <w:rFonts w:eastAsia="SimSun"/>
                      <w:sz w:val="16"/>
                      <w:szCs w:val="16"/>
                    </w:rPr>
                    <w:t>11.67</w:t>
                  </w:r>
                </w:p>
              </w:tc>
            </w:tr>
            <w:tr w:rsidR="00002527" w14:paraId="27E5C29F"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EEED194" w14:textId="77777777" w:rsidR="00002527" w:rsidRDefault="00A417DC">
                  <w:pPr>
                    <w:spacing w:after="0" w:line="240" w:lineRule="auto"/>
                    <w:jc w:val="left"/>
                    <w:rPr>
                      <w:rFonts w:eastAsia="SimSun"/>
                      <w:sz w:val="16"/>
                      <w:szCs w:val="16"/>
                      <w:lang w:val="en-US" w:eastAsia="zh-TW"/>
                    </w:rPr>
                  </w:pPr>
                  <w:r>
                    <w:rPr>
                      <w:rFonts w:eastAsia="SimSun"/>
                      <w:sz w:val="16"/>
                      <w:szCs w:val="16"/>
                    </w:rPr>
                    <w:t>Huawei</w:t>
                  </w:r>
                </w:p>
              </w:tc>
              <w:tc>
                <w:tcPr>
                  <w:tcW w:w="455" w:type="pct"/>
                  <w:tcBorders>
                    <w:top w:val="nil"/>
                    <w:left w:val="nil"/>
                    <w:bottom w:val="single" w:sz="4" w:space="0" w:color="auto"/>
                    <w:right w:val="single" w:sz="4" w:space="0" w:color="auto"/>
                  </w:tcBorders>
                  <w:noWrap/>
                  <w:vAlign w:val="center"/>
                </w:tcPr>
                <w:p w14:paraId="0AEB107B"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-1.77</w:t>
                  </w:r>
                </w:p>
              </w:tc>
              <w:tc>
                <w:tcPr>
                  <w:tcW w:w="455" w:type="pct"/>
                  <w:tcBorders>
                    <w:top w:val="nil"/>
                    <w:left w:val="nil"/>
                    <w:bottom w:val="single" w:sz="4" w:space="0" w:color="auto"/>
                    <w:right w:val="single" w:sz="4" w:space="0" w:color="auto"/>
                  </w:tcBorders>
                  <w:noWrap/>
                  <w:vAlign w:val="center"/>
                </w:tcPr>
                <w:p w14:paraId="76E3FFDE" w14:textId="77777777" w:rsidR="00002527" w:rsidRDefault="00A417DC">
                  <w:pPr>
                    <w:spacing w:after="0" w:line="240" w:lineRule="auto"/>
                    <w:jc w:val="center"/>
                    <w:rPr>
                      <w:rFonts w:eastAsia="SimSun"/>
                      <w:sz w:val="16"/>
                      <w:szCs w:val="16"/>
                      <w:lang w:val="en-US" w:eastAsia="zh-TW"/>
                    </w:rPr>
                  </w:pPr>
                  <w:r>
                    <w:rPr>
                      <w:rFonts w:eastAsia="SimSun"/>
                      <w:sz w:val="16"/>
                      <w:szCs w:val="16"/>
                    </w:rPr>
                    <w:t>3.13</w:t>
                  </w:r>
                </w:p>
              </w:tc>
              <w:tc>
                <w:tcPr>
                  <w:tcW w:w="455" w:type="pct"/>
                  <w:tcBorders>
                    <w:top w:val="nil"/>
                    <w:left w:val="nil"/>
                    <w:bottom w:val="single" w:sz="4" w:space="0" w:color="auto"/>
                    <w:right w:val="single" w:sz="4" w:space="0" w:color="auto"/>
                  </w:tcBorders>
                  <w:noWrap/>
                  <w:vAlign w:val="center"/>
                </w:tcPr>
                <w:p w14:paraId="23DBE8E7" w14:textId="77777777" w:rsidR="00002527" w:rsidRDefault="00A417DC">
                  <w:pPr>
                    <w:spacing w:after="0" w:line="240" w:lineRule="auto"/>
                    <w:jc w:val="center"/>
                    <w:rPr>
                      <w:rFonts w:eastAsia="SimSun"/>
                      <w:sz w:val="16"/>
                      <w:szCs w:val="16"/>
                      <w:lang w:val="en-US" w:eastAsia="zh-TW"/>
                    </w:rPr>
                  </w:pPr>
                  <w:r>
                    <w:rPr>
                      <w:rFonts w:eastAsia="SimSun"/>
                      <w:sz w:val="16"/>
                      <w:szCs w:val="16"/>
                    </w:rPr>
                    <w:t>5.73</w:t>
                  </w:r>
                </w:p>
              </w:tc>
              <w:tc>
                <w:tcPr>
                  <w:tcW w:w="455" w:type="pct"/>
                  <w:tcBorders>
                    <w:top w:val="nil"/>
                    <w:left w:val="nil"/>
                    <w:bottom w:val="single" w:sz="4" w:space="0" w:color="auto"/>
                    <w:right w:val="single" w:sz="4" w:space="0" w:color="auto"/>
                  </w:tcBorders>
                  <w:noWrap/>
                  <w:vAlign w:val="center"/>
                </w:tcPr>
                <w:p w14:paraId="4682A622" w14:textId="77777777" w:rsidR="00002527" w:rsidRDefault="00A417DC">
                  <w:pPr>
                    <w:spacing w:after="0" w:line="240" w:lineRule="auto"/>
                    <w:jc w:val="center"/>
                    <w:rPr>
                      <w:rFonts w:eastAsia="SimSun"/>
                      <w:sz w:val="16"/>
                      <w:szCs w:val="16"/>
                      <w:lang w:val="en-US" w:eastAsia="zh-TW"/>
                    </w:rPr>
                  </w:pPr>
                  <w:r>
                    <w:rPr>
                      <w:rFonts w:eastAsia="SimSun"/>
                      <w:sz w:val="16"/>
                      <w:szCs w:val="16"/>
                    </w:rPr>
                    <w:t>8.30</w:t>
                  </w:r>
                </w:p>
              </w:tc>
              <w:tc>
                <w:tcPr>
                  <w:tcW w:w="455" w:type="pct"/>
                  <w:tcBorders>
                    <w:top w:val="nil"/>
                    <w:left w:val="nil"/>
                    <w:bottom w:val="single" w:sz="4" w:space="0" w:color="auto"/>
                    <w:right w:val="single" w:sz="4" w:space="0" w:color="auto"/>
                  </w:tcBorders>
                  <w:noWrap/>
                  <w:vAlign w:val="center"/>
                </w:tcPr>
                <w:p w14:paraId="1D2C3361" w14:textId="77777777" w:rsidR="00002527" w:rsidRDefault="00A417DC">
                  <w:pPr>
                    <w:spacing w:after="0" w:line="240" w:lineRule="auto"/>
                    <w:jc w:val="center"/>
                    <w:rPr>
                      <w:rFonts w:eastAsia="SimSun"/>
                      <w:sz w:val="16"/>
                      <w:szCs w:val="16"/>
                      <w:lang w:val="en-US" w:eastAsia="zh-TW"/>
                    </w:rPr>
                  </w:pPr>
                  <w:r>
                    <w:rPr>
                      <w:rFonts w:eastAsia="SimSun"/>
                      <w:sz w:val="16"/>
                      <w:szCs w:val="16"/>
                    </w:rPr>
                    <w:t>8.40</w:t>
                  </w:r>
                </w:p>
              </w:tc>
              <w:tc>
                <w:tcPr>
                  <w:tcW w:w="455" w:type="pct"/>
                  <w:tcBorders>
                    <w:top w:val="nil"/>
                    <w:left w:val="nil"/>
                    <w:bottom w:val="single" w:sz="4" w:space="0" w:color="auto"/>
                    <w:right w:val="single" w:sz="4" w:space="0" w:color="auto"/>
                  </w:tcBorders>
                  <w:noWrap/>
                  <w:vAlign w:val="center"/>
                </w:tcPr>
                <w:p w14:paraId="43BBDF96" w14:textId="77777777" w:rsidR="00002527" w:rsidRDefault="00A417DC">
                  <w:pPr>
                    <w:spacing w:after="0" w:line="240" w:lineRule="auto"/>
                    <w:jc w:val="center"/>
                    <w:rPr>
                      <w:rFonts w:eastAsia="SimSun"/>
                      <w:sz w:val="16"/>
                      <w:szCs w:val="16"/>
                      <w:lang w:val="en-US" w:eastAsia="zh-TW"/>
                    </w:rPr>
                  </w:pPr>
                  <w:r>
                    <w:rPr>
                      <w:rFonts w:eastAsia="SimSun"/>
                      <w:sz w:val="16"/>
                      <w:szCs w:val="16"/>
                    </w:rPr>
                    <w:t>13.63</w:t>
                  </w:r>
                </w:p>
              </w:tc>
              <w:tc>
                <w:tcPr>
                  <w:tcW w:w="455" w:type="pct"/>
                  <w:tcBorders>
                    <w:top w:val="nil"/>
                    <w:left w:val="nil"/>
                    <w:bottom w:val="single" w:sz="4" w:space="0" w:color="auto"/>
                    <w:right w:val="single" w:sz="4" w:space="0" w:color="auto"/>
                  </w:tcBorders>
                  <w:noWrap/>
                  <w:vAlign w:val="center"/>
                </w:tcPr>
                <w:p w14:paraId="197D650C" w14:textId="77777777" w:rsidR="00002527" w:rsidRDefault="00A417DC">
                  <w:pPr>
                    <w:spacing w:after="0" w:line="240" w:lineRule="auto"/>
                    <w:jc w:val="center"/>
                    <w:rPr>
                      <w:rFonts w:eastAsia="SimSun"/>
                      <w:sz w:val="16"/>
                      <w:szCs w:val="16"/>
                      <w:lang w:val="en-US" w:eastAsia="zh-TW"/>
                    </w:rPr>
                  </w:pPr>
                  <w:r>
                    <w:rPr>
                      <w:rFonts w:eastAsia="SimSun"/>
                      <w:sz w:val="16"/>
                      <w:szCs w:val="16"/>
                    </w:rPr>
                    <w:t>5.40</w:t>
                  </w:r>
                </w:p>
              </w:tc>
              <w:tc>
                <w:tcPr>
                  <w:tcW w:w="455" w:type="pct"/>
                  <w:tcBorders>
                    <w:top w:val="nil"/>
                    <w:left w:val="nil"/>
                    <w:bottom w:val="single" w:sz="4" w:space="0" w:color="auto"/>
                    <w:right w:val="single" w:sz="4" w:space="0" w:color="auto"/>
                  </w:tcBorders>
                  <w:noWrap/>
                  <w:vAlign w:val="center"/>
                </w:tcPr>
                <w:p w14:paraId="7A9A31E2" w14:textId="77777777" w:rsidR="00002527" w:rsidRDefault="00A417DC">
                  <w:pPr>
                    <w:spacing w:after="0" w:line="240" w:lineRule="auto"/>
                    <w:jc w:val="center"/>
                    <w:rPr>
                      <w:rFonts w:eastAsia="SimSun"/>
                      <w:sz w:val="16"/>
                      <w:szCs w:val="16"/>
                      <w:lang w:val="en-US" w:eastAsia="zh-TW"/>
                    </w:rPr>
                  </w:pPr>
                  <w:r>
                    <w:rPr>
                      <w:rFonts w:eastAsia="SimSun"/>
                      <w:sz w:val="16"/>
                      <w:szCs w:val="16"/>
                    </w:rPr>
                    <w:t>20.49</w:t>
                  </w:r>
                </w:p>
              </w:tc>
              <w:tc>
                <w:tcPr>
                  <w:tcW w:w="455" w:type="pct"/>
                  <w:tcBorders>
                    <w:top w:val="nil"/>
                    <w:left w:val="nil"/>
                    <w:bottom w:val="single" w:sz="4" w:space="0" w:color="auto"/>
                    <w:right w:val="single" w:sz="4" w:space="0" w:color="auto"/>
                  </w:tcBorders>
                  <w:noWrap/>
                  <w:vAlign w:val="center"/>
                </w:tcPr>
                <w:p w14:paraId="0878919B" w14:textId="77777777" w:rsidR="00002527" w:rsidRDefault="00A417DC">
                  <w:pPr>
                    <w:spacing w:after="0" w:line="240" w:lineRule="auto"/>
                    <w:jc w:val="center"/>
                    <w:rPr>
                      <w:rFonts w:eastAsia="SimSun"/>
                      <w:sz w:val="16"/>
                      <w:szCs w:val="16"/>
                      <w:lang w:val="en-US" w:eastAsia="zh-TW"/>
                    </w:rPr>
                  </w:pPr>
                  <w:r>
                    <w:rPr>
                      <w:rFonts w:eastAsia="SimSun"/>
                      <w:sz w:val="16"/>
                      <w:szCs w:val="16"/>
                    </w:rPr>
                    <w:t>18.19</w:t>
                  </w:r>
                </w:p>
              </w:tc>
              <w:tc>
                <w:tcPr>
                  <w:tcW w:w="451" w:type="pct"/>
                  <w:tcBorders>
                    <w:top w:val="nil"/>
                    <w:left w:val="nil"/>
                    <w:bottom w:val="single" w:sz="4" w:space="0" w:color="auto"/>
                    <w:right w:val="single" w:sz="4" w:space="0" w:color="auto"/>
                  </w:tcBorders>
                  <w:noWrap/>
                  <w:vAlign w:val="center"/>
                </w:tcPr>
                <w:p w14:paraId="1476AD5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0DA09A03"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34680E93" w14:textId="77777777" w:rsidR="00002527" w:rsidRDefault="00A417DC">
                  <w:pPr>
                    <w:spacing w:after="0" w:line="240" w:lineRule="auto"/>
                    <w:jc w:val="left"/>
                    <w:rPr>
                      <w:rFonts w:eastAsia="SimSun"/>
                      <w:sz w:val="16"/>
                      <w:szCs w:val="16"/>
                      <w:lang w:val="en-US" w:eastAsia="zh-TW"/>
                    </w:rPr>
                  </w:pPr>
                  <w:r>
                    <w:rPr>
                      <w:rFonts w:eastAsia="SimSun"/>
                      <w:sz w:val="16"/>
                      <w:szCs w:val="16"/>
                    </w:rPr>
                    <w:t>Intel</w:t>
                  </w:r>
                </w:p>
              </w:tc>
              <w:tc>
                <w:tcPr>
                  <w:tcW w:w="455" w:type="pct"/>
                  <w:tcBorders>
                    <w:top w:val="nil"/>
                    <w:left w:val="nil"/>
                    <w:bottom w:val="single" w:sz="4" w:space="0" w:color="auto"/>
                    <w:right w:val="single" w:sz="4" w:space="0" w:color="auto"/>
                  </w:tcBorders>
                  <w:noWrap/>
                  <w:vAlign w:val="center"/>
                </w:tcPr>
                <w:p w14:paraId="1703FBD1"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-2.76</w:t>
                  </w:r>
                </w:p>
              </w:tc>
              <w:tc>
                <w:tcPr>
                  <w:tcW w:w="455" w:type="pct"/>
                  <w:tcBorders>
                    <w:top w:val="nil"/>
                    <w:left w:val="nil"/>
                    <w:bottom w:val="single" w:sz="4" w:space="0" w:color="auto"/>
                    <w:right w:val="single" w:sz="4" w:space="0" w:color="auto"/>
                  </w:tcBorders>
                  <w:noWrap/>
                  <w:vAlign w:val="center"/>
                </w:tcPr>
                <w:p w14:paraId="0EE02F4F" w14:textId="77777777" w:rsidR="00002527" w:rsidRDefault="00A417DC">
                  <w:pPr>
                    <w:spacing w:after="0" w:line="240" w:lineRule="auto"/>
                    <w:jc w:val="center"/>
                    <w:rPr>
                      <w:rFonts w:eastAsia="SimSun"/>
                      <w:sz w:val="16"/>
                      <w:szCs w:val="16"/>
                      <w:lang w:val="en-US" w:eastAsia="zh-TW"/>
                    </w:rPr>
                  </w:pPr>
                  <w:r>
                    <w:rPr>
                      <w:rFonts w:eastAsia="SimSun"/>
                      <w:sz w:val="16"/>
                      <w:szCs w:val="16"/>
                    </w:rPr>
                    <w:t>2.74</w:t>
                  </w:r>
                </w:p>
              </w:tc>
              <w:tc>
                <w:tcPr>
                  <w:tcW w:w="455" w:type="pct"/>
                  <w:tcBorders>
                    <w:top w:val="nil"/>
                    <w:left w:val="nil"/>
                    <w:bottom w:val="single" w:sz="4" w:space="0" w:color="auto"/>
                    <w:right w:val="single" w:sz="4" w:space="0" w:color="auto"/>
                  </w:tcBorders>
                  <w:noWrap/>
                  <w:vAlign w:val="center"/>
                </w:tcPr>
                <w:p w14:paraId="4983ADE2" w14:textId="77777777" w:rsidR="00002527" w:rsidRDefault="00A417DC">
                  <w:pPr>
                    <w:spacing w:after="0" w:line="240" w:lineRule="auto"/>
                    <w:jc w:val="center"/>
                    <w:rPr>
                      <w:rFonts w:eastAsia="SimSun"/>
                      <w:sz w:val="16"/>
                      <w:szCs w:val="16"/>
                      <w:lang w:val="en-US" w:eastAsia="zh-TW"/>
                    </w:rPr>
                  </w:pPr>
                  <w:r>
                    <w:rPr>
                      <w:rFonts w:eastAsia="SimSun"/>
                      <w:sz w:val="16"/>
                      <w:szCs w:val="16"/>
                    </w:rPr>
                    <w:t>1.24</w:t>
                  </w:r>
                </w:p>
              </w:tc>
              <w:tc>
                <w:tcPr>
                  <w:tcW w:w="455" w:type="pct"/>
                  <w:tcBorders>
                    <w:top w:val="nil"/>
                    <w:left w:val="nil"/>
                    <w:bottom w:val="single" w:sz="4" w:space="0" w:color="auto"/>
                    <w:right w:val="single" w:sz="4" w:space="0" w:color="auto"/>
                  </w:tcBorders>
                  <w:noWrap/>
                  <w:vAlign w:val="center"/>
                </w:tcPr>
                <w:p w14:paraId="5BB29C2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6E1E6BD2"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201B52B3" w14:textId="77777777" w:rsidR="00002527" w:rsidRDefault="00A417DC">
                  <w:pPr>
                    <w:spacing w:after="0" w:line="240" w:lineRule="auto"/>
                    <w:jc w:val="center"/>
                    <w:rPr>
                      <w:rFonts w:eastAsia="SimSun"/>
                      <w:sz w:val="16"/>
                      <w:szCs w:val="16"/>
                      <w:lang w:val="en-US" w:eastAsia="zh-TW"/>
                    </w:rPr>
                  </w:pPr>
                  <w:r>
                    <w:rPr>
                      <w:rFonts w:eastAsia="SimSun"/>
                      <w:sz w:val="16"/>
                      <w:szCs w:val="16"/>
                    </w:rPr>
                    <w:t>12.30</w:t>
                  </w:r>
                </w:p>
              </w:tc>
              <w:tc>
                <w:tcPr>
                  <w:tcW w:w="455" w:type="pct"/>
                  <w:tcBorders>
                    <w:top w:val="nil"/>
                    <w:left w:val="nil"/>
                    <w:bottom w:val="single" w:sz="4" w:space="0" w:color="auto"/>
                    <w:right w:val="single" w:sz="4" w:space="0" w:color="auto"/>
                  </w:tcBorders>
                  <w:noWrap/>
                  <w:vAlign w:val="center"/>
                </w:tcPr>
                <w:p w14:paraId="534056CC" w14:textId="77777777" w:rsidR="00002527" w:rsidRDefault="00A417DC">
                  <w:pPr>
                    <w:spacing w:after="0" w:line="240" w:lineRule="auto"/>
                    <w:jc w:val="center"/>
                    <w:rPr>
                      <w:rFonts w:eastAsia="SimSun"/>
                      <w:sz w:val="16"/>
                      <w:szCs w:val="16"/>
                      <w:lang w:val="en-US" w:eastAsia="zh-TW"/>
                    </w:rPr>
                  </w:pPr>
                  <w:r>
                    <w:rPr>
                      <w:rFonts w:eastAsia="SimSun"/>
                      <w:sz w:val="16"/>
                      <w:szCs w:val="16"/>
                    </w:rPr>
                    <w:t>5.59</w:t>
                  </w:r>
                </w:p>
              </w:tc>
              <w:tc>
                <w:tcPr>
                  <w:tcW w:w="455" w:type="pct"/>
                  <w:tcBorders>
                    <w:top w:val="nil"/>
                    <w:left w:val="nil"/>
                    <w:bottom w:val="single" w:sz="4" w:space="0" w:color="auto"/>
                    <w:right w:val="single" w:sz="4" w:space="0" w:color="auto"/>
                  </w:tcBorders>
                  <w:noWrap/>
                  <w:vAlign w:val="center"/>
                </w:tcPr>
                <w:p w14:paraId="664EABAB"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731CBDF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tcPr>
                <w:p w14:paraId="30B0E727"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1B15A305"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65412C92" w14:textId="77777777" w:rsidR="00002527" w:rsidRDefault="00A417DC">
                  <w:pPr>
                    <w:spacing w:after="0" w:line="240" w:lineRule="auto"/>
                    <w:jc w:val="left"/>
                    <w:rPr>
                      <w:rFonts w:eastAsia="SimSun"/>
                      <w:sz w:val="16"/>
                      <w:szCs w:val="16"/>
                      <w:lang w:val="en-US" w:eastAsia="zh-TW"/>
                    </w:rPr>
                  </w:pPr>
                  <w:r>
                    <w:rPr>
                      <w:rFonts w:eastAsia="SimSun"/>
                      <w:b/>
                      <w:bCs/>
                      <w:sz w:val="16"/>
                      <w:szCs w:val="16"/>
                    </w:rPr>
                    <w:t>Representative value 1</w:t>
                  </w:r>
                </w:p>
              </w:tc>
              <w:tc>
                <w:tcPr>
                  <w:tcW w:w="455" w:type="pct"/>
                  <w:tcBorders>
                    <w:top w:val="nil"/>
                    <w:left w:val="nil"/>
                    <w:bottom w:val="single" w:sz="4" w:space="0" w:color="auto"/>
                    <w:right w:val="single" w:sz="4" w:space="0" w:color="auto"/>
                  </w:tcBorders>
                  <w:noWrap/>
                  <w:vAlign w:val="center"/>
                </w:tcPr>
                <w:p w14:paraId="1057C1D2"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-3.57</w:t>
                  </w:r>
                </w:p>
              </w:tc>
              <w:tc>
                <w:tcPr>
                  <w:tcW w:w="455" w:type="pct"/>
                  <w:tcBorders>
                    <w:top w:val="nil"/>
                    <w:left w:val="nil"/>
                    <w:bottom w:val="single" w:sz="4" w:space="0" w:color="auto"/>
                    <w:right w:val="single" w:sz="4" w:space="0" w:color="auto"/>
                  </w:tcBorders>
                  <w:noWrap/>
                  <w:vAlign w:val="center"/>
                </w:tcPr>
                <w:p w14:paraId="11B35488" w14:textId="77777777" w:rsidR="00002527" w:rsidRDefault="00A417DC">
                  <w:pPr>
                    <w:spacing w:after="0" w:line="240" w:lineRule="auto"/>
                    <w:jc w:val="center"/>
                    <w:rPr>
                      <w:rFonts w:eastAsia="SimSun"/>
                      <w:sz w:val="16"/>
                      <w:szCs w:val="16"/>
                      <w:lang w:val="en-US" w:eastAsia="zh-TW"/>
                    </w:rPr>
                  </w:pPr>
                  <w:r>
                    <w:rPr>
                      <w:rFonts w:eastAsia="SimSun"/>
                      <w:b/>
                      <w:bCs/>
                      <w:sz w:val="16"/>
                      <w:szCs w:val="16"/>
                    </w:rPr>
                    <w:t>1.37</w:t>
                  </w:r>
                </w:p>
              </w:tc>
              <w:tc>
                <w:tcPr>
                  <w:tcW w:w="455" w:type="pct"/>
                  <w:tcBorders>
                    <w:top w:val="nil"/>
                    <w:left w:val="nil"/>
                    <w:bottom w:val="single" w:sz="4" w:space="0" w:color="auto"/>
                    <w:right w:val="single" w:sz="4" w:space="0" w:color="auto"/>
                  </w:tcBorders>
                  <w:noWrap/>
                  <w:vAlign w:val="center"/>
                </w:tcPr>
                <w:p w14:paraId="27BEA493" w14:textId="77777777" w:rsidR="00002527" w:rsidRDefault="00A417DC">
                  <w:pPr>
                    <w:spacing w:after="0" w:line="240" w:lineRule="auto"/>
                    <w:jc w:val="center"/>
                    <w:rPr>
                      <w:rFonts w:eastAsia="SimSun"/>
                      <w:sz w:val="16"/>
                      <w:szCs w:val="16"/>
                      <w:lang w:val="en-US" w:eastAsia="zh-TW"/>
                    </w:rPr>
                  </w:pPr>
                  <w:r>
                    <w:rPr>
                      <w:rFonts w:eastAsia="SimSun"/>
                      <w:b/>
                      <w:bCs/>
                      <w:sz w:val="16"/>
                      <w:szCs w:val="16"/>
                    </w:rPr>
                    <w:t>3.20</w:t>
                  </w:r>
                </w:p>
              </w:tc>
              <w:tc>
                <w:tcPr>
                  <w:tcW w:w="455" w:type="pct"/>
                  <w:tcBorders>
                    <w:top w:val="nil"/>
                    <w:left w:val="nil"/>
                    <w:bottom w:val="single" w:sz="4" w:space="0" w:color="auto"/>
                    <w:right w:val="single" w:sz="4" w:space="0" w:color="auto"/>
                  </w:tcBorders>
                  <w:noWrap/>
                  <w:vAlign w:val="center"/>
                </w:tcPr>
                <w:p w14:paraId="57BC5399" w14:textId="77777777" w:rsidR="00002527" w:rsidRDefault="00A417DC">
                  <w:pPr>
                    <w:spacing w:after="0" w:line="240" w:lineRule="auto"/>
                    <w:jc w:val="center"/>
                    <w:rPr>
                      <w:rFonts w:eastAsia="SimSun"/>
                      <w:sz w:val="16"/>
                      <w:szCs w:val="16"/>
                      <w:lang w:val="en-US" w:eastAsia="zh-TW"/>
                    </w:rPr>
                  </w:pPr>
                  <w:r>
                    <w:rPr>
                      <w:rFonts w:eastAsia="SimSun"/>
                      <w:b/>
                      <w:bCs/>
                      <w:sz w:val="16"/>
                      <w:szCs w:val="16"/>
                    </w:rPr>
                    <w:t>9.76</w:t>
                  </w:r>
                </w:p>
              </w:tc>
              <w:tc>
                <w:tcPr>
                  <w:tcW w:w="455" w:type="pct"/>
                  <w:tcBorders>
                    <w:top w:val="nil"/>
                    <w:left w:val="nil"/>
                    <w:bottom w:val="single" w:sz="4" w:space="0" w:color="auto"/>
                    <w:right w:val="single" w:sz="4" w:space="0" w:color="auto"/>
                  </w:tcBorders>
                  <w:noWrap/>
                  <w:vAlign w:val="center"/>
                </w:tcPr>
                <w:p w14:paraId="6EDFF743" w14:textId="77777777" w:rsidR="00002527" w:rsidRDefault="00A417DC">
                  <w:pPr>
                    <w:spacing w:after="0" w:line="240" w:lineRule="auto"/>
                    <w:jc w:val="center"/>
                    <w:rPr>
                      <w:rFonts w:eastAsia="SimSun"/>
                      <w:sz w:val="16"/>
                      <w:szCs w:val="16"/>
                      <w:lang w:val="en-US" w:eastAsia="zh-TW"/>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tcPr>
                <w:p w14:paraId="211DA7A6" w14:textId="77777777" w:rsidR="00002527" w:rsidRDefault="00A417DC">
                  <w:pPr>
                    <w:spacing w:after="0" w:line="240" w:lineRule="auto"/>
                    <w:jc w:val="center"/>
                    <w:rPr>
                      <w:rFonts w:eastAsia="SimSun"/>
                      <w:sz w:val="16"/>
                      <w:szCs w:val="16"/>
                      <w:lang w:val="en-US" w:eastAsia="zh-TW"/>
                    </w:rPr>
                  </w:pPr>
                  <w:r>
                    <w:rPr>
                      <w:rFonts w:eastAsia="SimSun"/>
                      <w:b/>
                      <w:bCs/>
                      <w:sz w:val="16"/>
                      <w:szCs w:val="16"/>
                    </w:rPr>
                    <w:t>10.74</w:t>
                  </w:r>
                </w:p>
              </w:tc>
              <w:tc>
                <w:tcPr>
                  <w:tcW w:w="455" w:type="pct"/>
                  <w:tcBorders>
                    <w:top w:val="nil"/>
                    <w:left w:val="nil"/>
                    <w:bottom w:val="single" w:sz="4" w:space="0" w:color="auto"/>
                    <w:right w:val="single" w:sz="4" w:space="0" w:color="auto"/>
                  </w:tcBorders>
                  <w:noWrap/>
                  <w:vAlign w:val="center"/>
                </w:tcPr>
                <w:p w14:paraId="09B54AC6" w14:textId="77777777" w:rsidR="00002527" w:rsidRDefault="00A417DC">
                  <w:pPr>
                    <w:spacing w:after="0" w:line="240" w:lineRule="auto"/>
                    <w:jc w:val="center"/>
                    <w:rPr>
                      <w:rFonts w:eastAsia="SimSun"/>
                      <w:sz w:val="16"/>
                      <w:szCs w:val="16"/>
                      <w:lang w:val="en-US" w:eastAsia="zh-TW"/>
                    </w:rPr>
                  </w:pPr>
                  <w:r>
                    <w:rPr>
                      <w:rFonts w:eastAsia="SimSun"/>
                      <w:b/>
                      <w:bCs/>
                      <w:sz w:val="16"/>
                      <w:szCs w:val="16"/>
                    </w:rPr>
                    <w:t>5.45</w:t>
                  </w:r>
                </w:p>
              </w:tc>
              <w:tc>
                <w:tcPr>
                  <w:tcW w:w="455" w:type="pct"/>
                  <w:tcBorders>
                    <w:top w:val="nil"/>
                    <w:left w:val="nil"/>
                    <w:bottom w:val="single" w:sz="4" w:space="0" w:color="auto"/>
                    <w:right w:val="single" w:sz="4" w:space="0" w:color="auto"/>
                  </w:tcBorders>
                  <w:noWrap/>
                  <w:vAlign w:val="center"/>
                </w:tcPr>
                <w:p w14:paraId="0B023BA4" w14:textId="77777777" w:rsidR="00002527" w:rsidRDefault="00A417DC">
                  <w:pPr>
                    <w:spacing w:after="0" w:line="240" w:lineRule="auto"/>
                    <w:jc w:val="center"/>
                    <w:rPr>
                      <w:rFonts w:eastAsia="SimSun"/>
                      <w:sz w:val="16"/>
                      <w:szCs w:val="16"/>
                      <w:lang w:val="en-US" w:eastAsia="zh-TW"/>
                    </w:rPr>
                  </w:pPr>
                  <w:r>
                    <w:rPr>
                      <w:rFonts w:eastAsia="SimSun"/>
                      <w:b/>
                      <w:bCs/>
                      <w:sz w:val="16"/>
                      <w:szCs w:val="16"/>
                    </w:rPr>
                    <w:t>16.32</w:t>
                  </w:r>
                </w:p>
              </w:tc>
              <w:tc>
                <w:tcPr>
                  <w:tcW w:w="455" w:type="pct"/>
                  <w:tcBorders>
                    <w:top w:val="nil"/>
                    <w:left w:val="nil"/>
                    <w:bottom w:val="single" w:sz="4" w:space="0" w:color="auto"/>
                    <w:right w:val="single" w:sz="4" w:space="0" w:color="auto"/>
                  </w:tcBorders>
                  <w:noWrap/>
                  <w:vAlign w:val="center"/>
                </w:tcPr>
                <w:p w14:paraId="6FB6AE69" w14:textId="77777777" w:rsidR="00002527" w:rsidRDefault="00A417DC">
                  <w:pPr>
                    <w:spacing w:after="0" w:line="240" w:lineRule="auto"/>
                    <w:jc w:val="center"/>
                    <w:rPr>
                      <w:rFonts w:eastAsia="SimSun"/>
                      <w:sz w:val="16"/>
                      <w:szCs w:val="16"/>
                      <w:lang w:val="en-US" w:eastAsia="zh-TW"/>
                    </w:rPr>
                  </w:pPr>
                  <w:r>
                    <w:rPr>
                      <w:rFonts w:eastAsia="SimSun"/>
                      <w:b/>
                      <w:bCs/>
                      <w:sz w:val="16"/>
                      <w:szCs w:val="16"/>
                    </w:rPr>
                    <w:t>15.08</w:t>
                  </w:r>
                </w:p>
              </w:tc>
              <w:tc>
                <w:tcPr>
                  <w:tcW w:w="451" w:type="pct"/>
                  <w:tcBorders>
                    <w:top w:val="nil"/>
                    <w:left w:val="nil"/>
                    <w:bottom w:val="single" w:sz="4" w:space="0" w:color="auto"/>
                    <w:right w:val="single" w:sz="4" w:space="0" w:color="auto"/>
                  </w:tcBorders>
                  <w:noWrap/>
                  <w:vAlign w:val="center"/>
                </w:tcPr>
                <w:p w14:paraId="4E4DD5F3" w14:textId="77777777" w:rsidR="00002527" w:rsidRDefault="00A417DC">
                  <w:pPr>
                    <w:spacing w:after="0" w:line="240" w:lineRule="auto"/>
                    <w:jc w:val="center"/>
                    <w:rPr>
                      <w:rFonts w:eastAsia="SimSun"/>
                      <w:sz w:val="16"/>
                      <w:szCs w:val="16"/>
                      <w:lang w:val="en-US" w:eastAsia="zh-TW"/>
                    </w:rPr>
                  </w:pPr>
                  <w:r>
                    <w:rPr>
                      <w:rFonts w:eastAsia="SimSun"/>
                      <w:b/>
                      <w:bCs/>
                      <w:sz w:val="16"/>
                      <w:szCs w:val="16"/>
                    </w:rPr>
                    <w:t>11.67</w:t>
                  </w:r>
                </w:p>
              </w:tc>
            </w:tr>
            <w:tr w:rsidR="00002527" w14:paraId="2358F9F6"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281BC531" w14:textId="77777777" w:rsidR="00002527" w:rsidRDefault="00A417DC">
                  <w:pPr>
                    <w:spacing w:after="0" w:line="240" w:lineRule="auto"/>
                    <w:jc w:val="left"/>
                    <w:rPr>
                      <w:rFonts w:eastAsia="SimSun"/>
                      <w:b/>
                      <w:bCs/>
                      <w:sz w:val="16"/>
                      <w:szCs w:val="16"/>
                    </w:rPr>
                  </w:pPr>
                  <w:r>
                    <w:rPr>
                      <w:rFonts w:eastAsia="SimSun"/>
                      <w:b/>
                      <w:bCs/>
                      <w:sz w:val="16"/>
                      <w:szCs w:val="16"/>
                    </w:rPr>
                    <w:t># of samples 1</w:t>
                  </w:r>
                </w:p>
              </w:tc>
              <w:tc>
                <w:tcPr>
                  <w:tcW w:w="455" w:type="pct"/>
                  <w:tcBorders>
                    <w:top w:val="nil"/>
                    <w:left w:val="nil"/>
                    <w:bottom w:val="single" w:sz="4" w:space="0" w:color="auto"/>
                    <w:right w:val="single" w:sz="4" w:space="0" w:color="auto"/>
                  </w:tcBorders>
                  <w:noWrap/>
                  <w:vAlign w:val="center"/>
                </w:tcPr>
                <w:p w14:paraId="4C68C27D" w14:textId="77777777" w:rsidR="00002527" w:rsidRDefault="00A417DC">
                  <w:pPr>
                    <w:spacing w:after="0" w:line="240" w:lineRule="auto"/>
                    <w:jc w:val="center"/>
                    <w:rPr>
                      <w:rFonts w:eastAsia="SimSun"/>
                      <w:b/>
                      <w:bCs/>
                      <w:color w:val="FF0000"/>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tcPr>
                <w:p w14:paraId="69FA1F82" w14:textId="77777777" w:rsidR="00002527" w:rsidRDefault="00A417DC">
                  <w:pPr>
                    <w:spacing w:after="0" w:line="240" w:lineRule="auto"/>
                    <w:jc w:val="center"/>
                    <w:rPr>
                      <w:rFonts w:eastAsia="SimSun"/>
                      <w:b/>
                      <w:bCs/>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tcPr>
                <w:p w14:paraId="3B979FDC" w14:textId="77777777" w:rsidR="00002527" w:rsidRDefault="00A417DC">
                  <w:pPr>
                    <w:spacing w:after="0" w:line="240" w:lineRule="auto"/>
                    <w:jc w:val="center"/>
                    <w:rPr>
                      <w:rFonts w:eastAsia="SimSun"/>
                      <w:b/>
                      <w:bCs/>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tcPr>
                <w:p w14:paraId="42DC8866" w14:textId="77777777" w:rsidR="00002527" w:rsidRDefault="00A417DC">
                  <w:pPr>
                    <w:spacing w:after="0" w:line="240" w:lineRule="auto"/>
                    <w:jc w:val="center"/>
                    <w:rPr>
                      <w:rFonts w:eastAsia="SimSun"/>
                      <w:b/>
                      <w:bCs/>
                      <w:sz w:val="16"/>
                      <w:szCs w:val="16"/>
                    </w:rPr>
                  </w:pPr>
                  <w:r>
                    <w:rPr>
                      <w:rFonts w:eastAsia="SimSun"/>
                      <w:sz w:val="16"/>
                      <w:szCs w:val="16"/>
                    </w:rPr>
                    <w:t xml:space="preserve">3 </w:t>
                  </w:r>
                </w:p>
              </w:tc>
              <w:tc>
                <w:tcPr>
                  <w:tcW w:w="455" w:type="pct"/>
                  <w:tcBorders>
                    <w:top w:val="nil"/>
                    <w:left w:val="nil"/>
                    <w:bottom w:val="single" w:sz="4" w:space="0" w:color="auto"/>
                    <w:right w:val="single" w:sz="4" w:space="0" w:color="auto"/>
                  </w:tcBorders>
                  <w:noWrap/>
                  <w:vAlign w:val="center"/>
                </w:tcPr>
                <w:p w14:paraId="216983DA" w14:textId="77777777" w:rsidR="00002527" w:rsidRDefault="00A417DC">
                  <w:pPr>
                    <w:spacing w:after="0" w:line="240" w:lineRule="auto"/>
                    <w:jc w:val="center"/>
                    <w:rPr>
                      <w:rFonts w:eastAsia="SimSun"/>
                      <w:b/>
                      <w:bCs/>
                      <w:sz w:val="16"/>
                      <w:szCs w:val="16"/>
                    </w:rPr>
                  </w:pPr>
                  <w:r>
                    <w:rPr>
                      <w:rFonts w:eastAsia="SimSun"/>
                      <w:sz w:val="16"/>
                      <w:szCs w:val="16"/>
                    </w:rPr>
                    <w:t xml:space="preserve">1 </w:t>
                  </w:r>
                </w:p>
              </w:tc>
              <w:tc>
                <w:tcPr>
                  <w:tcW w:w="455" w:type="pct"/>
                  <w:tcBorders>
                    <w:top w:val="nil"/>
                    <w:left w:val="nil"/>
                    <w:bottom w:val="single" w:sz="4" w:space="0" w:color="auto"/>
                    <w:right w:val="single" w:sz="4" w:space="0" w:color="auto"/>
                  </w:tcBorders>
                  <w:noWrap/>
                  <w:vAlign w:val="center"/>
                </w:tcPr>
                <w:p w14:paraId="67F41105" w14:textId="77777777" w:rsidR="00002527" w:rsidRDefault="00A417DC">
                  <w:pPr>
                    <w:spacing w:after="0" w:line="240" w:lineRule="auto"/>
                    <w:jc w:val="center"/>
                    <w:rPr>
                      <w:rFonts w:eastAsia="SimSun"/>
                      <w:b/>
                      <w:bCs/>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tcPr>
                <w:p w14:paraId="193DC9F4" w14:textId="77777777" w:rsidR="00002527" w:rsidRDefault="00A417DC">
                  <w:pPr>
                    <w:spacing w:after="0" w:line="240" w:lineRule="auto"/>
                    <w:jc w:val="center"/>
                    <w:rPr>
                      <w:rFonts w:eastAsia="SimSun"/>
                      <w:b/>
                      <w:bCs/>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tcPr>
                <w:p w14:paraId="72796703" w14:textId="77777777" w:rsidR="00002527" w:rsidRDefault="00A417DC">
                  <w:pPr>
                    <w:spacing w:after="0" w:line="240" w:lineRule="auto"/>
                    <w:jc w:val="center"/>
                    <w:rPr>
                      <w:rFonts w:eastAsia="SimSun"/>
                      <w:b/>
                      <w:bCs/>
                      <w:sz w:val="16"/>
                      <w:szCs w:val="16"/>
                    </w:rPr>
                  </w:pPr>
                  <w:r>
                    <w:rPr>
                      <w:rFonts w:eastAsia="SimSun"/>
                      <w:sz w:val="16"/>
                      <w:szCs w:val="16"/>
                    </w:rPr>
                    <w:t xml:space="preserve">4 </w:t>
                  </w:r>
                </w:p>
              </w:tc>
              <w:tc>
                <w:tcPr>
                  <w:tcW w:w="455" w:type="pct"/>
                  <w:tcBorders>
                    <w:top w:val="nil"/>
                    <w:left w:val="nil"/>
                    <w:bottom w:val="single" w:sz="4" w:space="0" w:color="auto"/>
                    <w:right w:val="single" w:sz="4" w:space="0" w:color="auto"/>
                  </w:tcBorders>
                  <w:noWrap/>
                  <w:vAlign w:val="center"/>
                </w:tcPr>
                <w:p w14:paraId="3671C1F8" w14:textId="77777777" w:rsidR="00002527" w:rsidRDefault="00A417DC">
                  <w:pPr>
                    <w:spacing w:after="0" w:line="240" w:lineRule="auto"/>
                    <w:jc w:val="center"/>
                    <w:rPr>
                      <w:rFonts w:eastAsia="SimSun"/>
                      <w:b/>
                      <w:bCs/>
                      <w:sz w:val="16"/>
                      <w:szCs w:val="16"/>
                    </w:rPr>
                  </w:pPr>
                  <w:r>
                    <w:rPr>
                      <w:rFonts w:eastAsia="SimSun"/>
                      <w:sz w:val="16"/>
                      <w:szCs w:val="16"/>
                    </w:rPr>
                    <w:t xml:space="preserve">4 </w:t>
                  </w:r>
                </w:p>
              </w:tc>
              <w:tc>
                <w:tcPr>
                  <w:tcW w:w="451" w:type="pct"/>
                  <w:tcBorders>
                    <w:top w:val="nil"/>
                    <w:left w:val="nil"/>
                    <w:bottom w:val="single" w:sz="4" w:space="0" w:color="auto"/>
                    <w:right w:val="single" w:sz="4" w:space="0" w:color="auto"/>
                  </w:tcBorders>
                  <w:noWrap/>
                  <w:vAlign w:val="center"/>
                </w:tcPr>
                <w:p w14:paraId="452B25E1" w14:textId="77777777" w:rsidR="00002527" w:rsidRDefault="00A417DC">
                  <w:pPr>
                    <w:spacing w:after="0" w:line="240" w:lineRule="auto"/>
                    <w:jc w:val="center"/>
                    <w:rPr>
                      <w:rFonts w:eastAsia="SimSun"/>
                      <w:b/>
                      <w:bCs/>
                      <w:sz w:val="16"/>
                      <w:szCs w:val="16"/>
                    </w:rPr>
                  </w:pPr>
                  <w:r>
                    <w:rPr>
                      <w:rFonts w:eastAsia="SimSun"/>
                      <w:sz w:val="16"/>
                      <w:szCs w:val="16"/>
                    </w:rPr>
                    <w:t xml:space="preserve">3 </w:t>
                  </w:r>
                </w:p>
              </w:tc>
            </w:tr>
            <w:tr w:rsidR="00002527" w14:paraId="2A6D7929"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277A2850" w14:textId="77777777" w:rsidR="00002527" w:rsidRDefault="00A417DC">
                  <w:pPr>
                    <w:spacing w:after="0" w:line="240" w:lineRule="auto"/>
                    <w:jc w:val="left"/>
                    <w:rPr>
                      <w:rFonts w:eastAsia="SimSun"/>
                      <w:b/>
                      <w:bCs/>
                      <w:sz w:val="16"/>
                      <w:szCs w:val="16"/>
                    </w:rPr>
                  </w:pPr>
                  <w:r>
                    <w:rPr>
                      <w:rFonts w:eastAsia="SimSun"/>
                      <w:b/>
                      <w:bCs/>
                      <w:sz w:val="16"/>
                      <w:szCs w:val="16"/>
                    </w:rPr>
                    <w:t xml:space="preserve">Representative value 2 </w:t>
                  </w:r>
                </w:p>
              </w:tc>
              <w:tc>
                <w:tcPr>
                  <w:tcW w:w="455" w:type="pct"/>
                  <w:tcBorders>
                    <w:top w:val="nil"/>
                    <w:left w:val="nil"/>
                    <w:bottom w:val="single" w:sz="4" w:space="0" w:color="auto"/>
                    <w:right w:val="single" w:sz="4" w:space="0" w:color="auto"/>
                  </w:tcBorders>
                  <w:noWrap/>
                  <w:vAlign w:val="center"/>
                </w:tcPr>
                <w:p w14:paraId="146945A7" w14:textId="77777777" w:rsidR="00002527" w:rsidRDefault="00A417DC">
                  <w:pPr>
                    <w:spacing w:after="0" w:line="240" w:lineRule="auto"/>
                    <w:jc w:val="center"/>
                    <w:rPr>
                      <w:rFonts w:eastAsia="SimSun"/>
                      <w:b/>
                      <w:bCs/>
                      <w:color w:val="FF0000"/>
                      <w:sz w:val="16"/>
                      <w:szCs w:val="16"/>
                    </w:rPr>
                  </w:pPr>
                  <w:r>
                    <w:rPr>
                      <w:rFonts w:eastAsia="SimSun"/>
                      <w:b/>
                      <w:bCs/>
                      <w:color w:val="FF0000"/>
                      <w:sz w:val="16"/>
                      <w:szCs w:val="16"/>
                    </w:rPr>
                    <w:t>-3.67</w:t>
                  </w:r>
                </w:p>
              </w:tc>
              <w:tc>
                <w:tcPr>
                  <w:tcW w:w="455" w:type="pct"/>
                  <w:tcBorders>
                    <w:top w:val="nil"/>
                    <w:left w:val="nil"/>
                    <w:bottom w:val="single" w:sz="4" w:space="0" w:color="auto"/>
                    <w:right w:val="single" w:sz="4" w:space="0" w:color="auto"/>
                  </w:tcBorders>
                  <w:noWrap/>
                  <w:vAlign w:val="center"/>
                </w:tcPr>
                <w:p w14:paraId="25A1E12D" w14:textId="77777777" w:rsidR="00002527" w:rsidRDefault="00A417DC">
                  <w:pPr>
                    <w:spacing w:after="0" w:line="240" w:lineRule="auto"/>
                    <w:jc w:val="center"/>
                    <w:rPr>
                      <w:rFonts w:eastAsia="SimSun"/>
                      <w:b/>
                      <w:bCs/>
                      <w:sz w:val="16"/>
                      <w:szCs w:val="16"/>
                    </w:rPr>
                  </w:pPr>
                  <w:r>
                    <w:rPr>
                      <w:rFonts w:eastAsia="SimSun"/>
                      <w:b/>
                      <w:bCs/>
                      <w:sz w:val="16"/>
                      <w:szCs w:val="16"/>
                    </w:rPr>
                    <w:t>1.58</w:t>
                  </w:r>
                </w:p>
              </w:tc>
              <w:tc>
                <w:tcPr>
                  <w:tcW w:w="455" w:type="pct"/>
                  <w:tcBorders>
                    <w:top w:val="nil"/>
                    <w:left w:val="nil"/>
                    <w:bottom w:val="single" w:sz="4" w:space="0" w:color="auto"/>
                    <w:right w:val="single" w:sz="4" w:space="0" w:color="auto"/>
                  </w:tcBorders>
                  <w:noWrap/>
                  <w:vAlign w:val="center"/>
                </w:tcPr>
                <w:p w14:paraId="4E483617" w14:textId="77777777" w:rsidR="00002527" w:rsidRDefault="00A417DC">
                  <w:pPr>
                    <w:spacing w:after="0" w:line="240" w:lineRule="auto"/>
                    <w:jc w:val="center"/>
                    <w:rPr>
                      <w:rFonts w:eastAsia="SimSun"/>
                      <w:b/>
                      <w:bCs/>
                      <w:sz w:val="16"/>
                      <w:szCs w:val="16"/>
                    </w:rPr>
                  </w:pPr>
                  <w:r>
                    <w:rPr>
                      <w:rFonts w:eastAsia="SimSun"/>
                      <w:b/>
                      <w:bCs/>
                      <w:sz w:val="16"/>
                      <w:szCs w:val="16"/>
                    </w:rPr>
                    <w:t>3.88</w:t>
                  </w:r>
                </w:p>
              </w:tc>
              <w:tc>
                <w:tcPr>
                  <w:tcW w:w="455" w:type="pct"/>
                  <w:tcBorders>
                    <w:top w:val="nil"/>
                    <w:left w:val="nil"/>
                    <w:bottom w:val="single" w:sz="4" w:space="0" w:color="auto"/>
                    <w:right w:val="single" w:sz="4" w:space="0" w:color="auto"/>
                  </w:tcBorders>
                  <w:noWrap/>
                  <w:vAlign w:val="center"/>
                </w:tcPr>
                <w:p w14:paraId="434FF9C8" w14:textId="77777777" w:rsidR="00002527" w:rsidRDefault="00A417DC">
                  <w:pPr>
                    <w:spacing w:after="0" w:line="240" w:lineRule="auto"/>
                    <w:jc w:val="center"/>
                    <w:rPr>
                      <w:rFonts w:eastAsia="SimSun"/>
                      <w:b/>
                      <w:bCs/>
                      <w:sz w:val="16"/>
                      <w:szCs w:val="16"/>
                    </w:rPr>
                  </w:pPr>
                  <w:r>
                    <w:rPr>
                      <w:rFonts w:eastAsia="SimSun"/>
                      <w:b/>
                      <w:bCs/>
                      <w:sz w:val="16"/>
                      <w:szCs w:val="16"/>
                    </w:rPr>
                    <w:t>9.76</w:t>
                  </w:r>
                </w:p>
              </w:tc>
              <w:tc>
                <w:tcPr>
                  <w:tcW w:w="455" w:type="pct"/>
                  <w:tcBorders>
                    <w:top w:val="nil"/>
                    <w:left w:val="nil"/>
                    <w:bottom w:val="single" w:sz="4" w:space="0" w:color="auto"/>
                    <w:right w:val="single" w:sz="4" w:space="0" w:color="auto"/>
                  </w:tcBorders>
                  <w:noWrap/>
                  <w:vAlign w:val="center"/>
                </w:tcPr>
                <w:p w14:paraId="6E2E36EF" w14:textId="77777777" w:rsidR="00002527" w:rsidRDefault="00A417DC">
                  <w:pPr>
                    <w:spacing w:after="0" w:line="240" w:lineRule="auto"/>
                    <w:jc w:val="center"/>
                    <w:rPr>
                      <w:rFonts w:eastAsia="SimSun"/>
                      <w:b/>
                      <w:bCs/>
                      <w:sz w:val="16"/>
                      <w:szCs w:val="16"/>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tcPr>
                <w:p w14:paraId="7DFE6163" w14:textId="77777777" w:rsidR="00002527" w:rsidRDefault="00A417DC">
                  <w:pPr>
                    <w:spacing w:after="0" w:line="240" w:lineRule="auto"/>
                    <w:jc w:val="center"/>
                    <w:rPr>
                      <w:rFonts w:eastAsia="SimSun"/>
                      <w:b/>
                      <w:bCs/>
                      <w:sz w:val="16"/>
                      <w:szCs w:val="16"/>
                    </w:rPr>
                  </w:pPr>
                  <w:r>
                    <w:rPr>
                      <w:rFonts w:eastAsia="SimSun"/>
                      <w:b/>
                      <w:bCs/>
                      <w:sz w:val="16"/>
                      <w:szCs w:val="16"/>
                    </w:rPr>
                    <w:t>10.74</w:t>
                  </w:r>
                </w:p>
              </w:tc>
              <w:tc>
                <w:tcPr>
                  <w:tcW w:w="455" w:type="pct"/>
                  <w:tcBorders>
                    <w:top w:val="nil"/>
                    <w:left w:val="nil"/>
                    <w:bottom w:val="single" w:sz="4" w:space="0" w:color="auto"/>
                    <w:right w:val="single" w:sz="4" w:space="0" w:color="auto"/>
                  </w:tcBorders>
                  <w:noWrap/>
                  <w:vAlign w:val="center"/>
                </w:tcPr>
                <w:p w14:paraId="22EB08D4" w14:textId="77777777" w:rsidR="00002527" w:rsidRDefault="00A417DC">
                  <w:pPr>
                    <w:spacing w:after="0" w:line="240" w:lineRule="auto"/>
                    <w:jc w:val="center"/>
                    <w:rPr>
                      <w:rFonts w:eastAsia="SimSun"/>
                      <w:b/>
                      <w:bCs/>
                      <w:sz w:val="16"/>
                      <w:szCs w:val="16"/>
                    </w:rPr>
                  </w:pPr>
                  <w:r>
                    <w:rPr>
                      <w:rFonts w:eastAsia="SimSun"/>
                      <w:b/>
                      <w:bCs/>
                      <w:sz w:val="16"/>
                      <w:szCs w:val="16"/>
                    </w:rPr>
                    <w:t>5.45</w:t>
                  </w:r>
                </w:p>
              </w:tc>
              <w:tc>
                <w:tcPr>
                  <w:tcW w:w="455" w:type="pct"/>
                  <w:tcBorders>
                    <w:top w:val="nil"/>
                    <w:left w:val="nil"/>
                    <w:bottom w:val="single" w:sz="4" w:space="0" w:color="auto"/>
                    <w:right w:val="single" w:sz="4" w:space="0" w:color="auto"/>
                  </w:tcBorders>
                  <w:noWrap/>
                  <w:vAlign w:val="center"/>
                </w:tcPr>
                <w:p w14:paraId="2DBE7C37" w14:textId="77777777" w:rsidR="00002527" w:rsidRDefault="00A417DC">
                  <w:pPr>
                    <w:spacing w:after="0" w:line="240" w:lineRule="auto"/>
                    <w:jc w:val="center"/>
                    <w:rPr>
                      <w:rFonts w:eastAsia="SimSun"/>
                      <w:b/>
                      <w:bCs/>
                      <w:sz w:val="16"/>
                      <w:szCs w:val="16"/>
                    </w:rPr>
                  </w:pPr>
                  <w:r>
                    <w:rPr>
                      <w:rFonts w:eastAsia="SimSun"/>
                      <w:b/>
                      <w:bCs/>
                      <w:sz w:val="16"/>
                      <w:szCs w:val="16"/>
                    </w:rPr>
                    <w:t>16.32</w:t>
                  </w:r>
                </w:p>
              </w:tc>
              <w:tc>
                <w:tcPr>
                  <w:tcW w:w="455" w:type="pct"/>
                  <w:tcBorders>
                    <w:top w:val="nil"/>
                    <w:left w:val="nil"/>
                    <w:bottom w:val="single" w:sz="4" w:space="0" w:color="auto"/>
                    <w:right w:val="single" w:sz="4" w:space="0" w:color="auto"/>
                  </w:tcBorders>
                  <w:noWrap/>
                  <w:vAlign w:val="center"/>
                </w:tcPr>
                <w:p w14:paraId="7FB02397" w14:textId="77777777" w:rsidR="00002527" w:rsidRDefault="00A417DC">
                  <w:pPr>
                    <w:spacing w:after="0" w:line="240" w:lineRule="auto"/>
                    <w:jc w:val="center"/>
                    <w:rPr>
                      <w:rFonts w:eastAsia="SimSun"/>
                      <w:b/>
                      <w:bCs/>
                      <w:sz w:val="16"/>
                      <w:szCs w:val="16"/>
                    </w:rPr>
                  </w:pPr>
                  <w:r>
                    <w:rPr>
                      <w:rFonts w:eastAsia="SimSun"/>
                      <w:b/>
                      <w:bCs/>
                      <w:sz w:val="16"/>
                      <w:szCs w:val="16"/>
                    </w:rPr>
                    <w:t>15.08</w:t>
                  </w:r>
                </w:p>
              </w:tc>
              <w:tc>
                <w:tcPr>
                  <w:tcW w:w="451" w:type="pct"/>
                  <w:tcBorders>
                    <w:top w:val="nil"/>
                    <w:left w:val="nil"/>
                    <w:bottom w:val="single" w:sz="4" w:space="0" w:color="auto"/>
                    <w:right w:val="single" w:sz="4" w:space="0" w:color="auto"/>
                  </w:tcBorders>
                  <w:noWrap/>
                  <w:vAlign w:val="center"/>
                </w:tcPr>
                <w:p w14:paraId="2352615A" w14:textId="77777777" w:rsidR="00002527" w:rsidRDefault="00A417DC">
                  <w:pPr>
                    <w:spacing w:after="0" w:line="240" w:lineRule="auto"/>
                    <w:jc w:val="center"/>
                    <w:rPr>
                      <w:rFonts w:eastAsia="SimSun"/>
                      <w:b/>
                      <w:bCs/>
                      <w:sz w:val="16"/>
                      <w:szCs w:val="16"/>
                    </w:rPr>
                  </w:pPr>
                  <w:r>
                    <w:rPr>
                      <w:rFonts w:eastAsia="SimSun"/>
                      <w:b/>
                      <w:bCs/>
                      <w:sz w:val="16"/>
                      <w:szCs w:val="16"/>
                    </w:rPr>
                    <w:t>11.67</w:t>
                  </w:r>
                </w:p>
              </w:tc>
            </w:tr>
            <w:tr w:rsidR="00002527" w14:paraId="29BA5FE0"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44CDEDF7" w14:textId="77777777" w:rsidR="00002527" w:rsidRDefault="00A417DC">
                  <w:pPr>
                    <w:spacing w:after="0" w:line="240" w:lineRule="auto"/>
                    <w:jc w:val="left"/>
                    <w:rPr>
                      <w:rFonts w:eastAsia="SimSun"/>
                      <w:sz w:val="16"/>
                      <w:szCs w:val="16"/>
                      <w:lang w:val="en-US" w:eastAsia="zh-TW"/>
                    </w:rPr>
                  </w:pPr>
                  <w:r>
                    <w:rPr>
                      <w:rFonts w:eastAsia="SimSun"/>
                      <w:b/>
                      <w:bCs/>
                      <w:sz w:val="16"/>
                      <w:szCs w:val="16"/>
                    </w:rPr>
                    <w:t># of samples 2</w:t>
                  </w:r>
                </w:p>
              </w:tc>
              <w:tc>
                <w:tcPr>
                  <w:tcW w:w="455" w:type="pct"/>
                  <w:tcBorders>
                    <w:top w:val="nil"/>
                    <w:left w:val="nil"/>
                    <w:bottom w:val="single" w:sz="4" w:space="0" w:color="auto"/>
                    <w:right w:val="single" w:sz="4" w:space="0" w:color="auto"/>
                  </w:tcBorders>
                  <w:noWrap/>
                  <w:vAlign w:val="center"/>
                </w:tcPr>
                <w:p w14:paraId="2B2EEEEE" w14:textId="77777777" w:rsidR="00002527" w:rsidRDefault="00A417DC">
                  <w:pPr>
                    <w:spacing w:after="0" w:line="240" w:lineRule="auto"/>
                    <w:jc w:val="center"/>
                    <w:rPr>
                      <w:rFonts w:eastAsia="SimSun"/>
                      <w:sz w:val="16"/>
                      <w:szCs w:val="16"/>
                      <w:lang w:val="en-US" w:eastAsia="zh-TW"/>
                    </w:rPr>
                  </w:pPr>
                  <w:r>
                    <w:rPr>
                      <w:rFonts w:eastAsia="SimSun"/>
                      <w:sz w:val="16"/>
                      <w:szCs w:val="16"/>
                    </w:rPr>
                    <w:t>6</w:t>
                  </w:r>
                </w:p>
              </w:tc>
              <w:tc>
                <w:tcPr>
                  <w:tcW w:w="455" w:type="pct"/>
                  <w:tcBorders>
                    <w:top w:val="nil"/>
                    <w:left w:val="nil"/>
                    <w:bottom w:val="single" w:sz="4" w:space="0" w:color="auto"/>
                    <w:right w:val="single" w:sz="4" w:space="0" w:color="auto"/>
                  </w:tcBorders>
                  <w:noWrap/>
                  <w:vAlign w:val="center"/>
                </w:tcPr>
                <w:p w14:paraId="4290DDE7" w14:textId="77777777" w:rsidR="00002527" w:rsidRDefault="00A417DC">
                  <w:pPr>
                    <w:spacing w:after="0" w:line="240" w:lineRule="auto"/>
                    <w:jc w:val="center"/>
                    <w:rPr>
                      <w:rFonts w:eastAsia="SimSun"/>
                      <w:sz w:val="16"/>
                      <w:szCs w:val="16"/>
                      <w:lang w:val="en-US" w:eastAsia="zh-TW"/>
                    </w:rPr>
                  </w:pPr>
                  <w:r>
                    <w:rPr>
                      <w:rFonts w:eastAsia="SimSun"/>
                      <w:sz w:val="16"/>
                      <w:szCs w:val="16"/>
                    </w:rPr>
                    <w:t>6</w:t>
                  </w:r>
                </w:p>
              </w:tc>
              <w:tc>
                <w:tcPr>
                  <w:tcW w:w="455" w:type="pct"/>
                  <w:tcBorders>
                    <w:top w:val="nil"/>
                    <w:left w:val="nil"/>
                    <w:bottom w:val="single" w:sz="4" w:space="0" w:color="auto"/>
                    <w:right w:val="single" w:sz="4" w:space="0" w:color="auto"/>
                  </w:tcBorders>
                  <w:noWrap/>
                  <w:vAlign w:val="center"/>
                </w:tcPr>
                <w:p w14:paraId="4A9DBEA9" w14:textId="77777777" w:rsidR="00002527" w:rsidRDefault="00A417DC">
                  <w:pPr>
                    <w:spacing w:after="0" w:line="240" w:lineRule="auto"/>
                    <w:jc w:val="center"/>
                    <w:rPr>
                      <w:rFonts w:eastAsia="SimSun"/>
                      <w:sz w:val="16"/>
                      <w:szCs w:val="16"/>
                      <w:lang w:val="en-US" w:eastAsia="zh-TW"/>
                    </w:rPr>
                  </w:pPr>
                  <w:r>
                    <w:rPr>
                      <w:rFonts w:eastAsia="SimSun"/>
                      <w:sz w:val="16"/>
                      <w:szCs w:val="16"/>
                    </w:rPr>
                    <w:t>6</w:t>
                  </w:r>
                </w:p>
              </w:tc>
              <w:tc>
                <w:tcPr>
                  <w:tcW w:w="455" w:type="pct"/>
                  <w:tcBorders>
                    <w:top w:val="nil"/>
                    <w:left w:val="nil"/>
                    <w:bottom w:val="single" w:sz="4" w:space="0" w:color="auto"/>
                    <w:right w:val="single" w:sz="4" w:space="0" w:color="auto"/>
                  </w:tcBorders>
                  <w:noWrap/>
                  <w:vAlign w:val="center"/>
                </w:tcPr>
                <w:p w14:paraId="20A827C6" w14:textId="77777777" w:rsidR="00002527" w:rsidRDefault="00A417DC">
                  <w:pPr>
                    <w:spacing w:after="0" w:line="240" w:lineRule="auto"/>
                    <w:jc w:val="center"/>
                    <w:rPr>
                      <w:rFonts w:eastAsia="SimSun"/>
                      <w:sz w:val="16"/>
                      <w:szCs w:val="16"/>
                      <w:lang w:val="en-US" w:eastAsia="zh-TW"/>
                    </w:rPr>
                  </w:pPr>
                  <w:r>
                    <w:rPr>
                      <w:rFonts w:eastAsia="SimSun"/>
                      <w:sz w:val="16"/>
                      <w:szCs w:val="16"/>
                    </w:rPr>
                    <w:t>3</w:t>
                  </w:r>
                </w:p>
              </w:tc>
              <w:tc>
                <w:tcPr>
                  <w:tcW w:w="455" w:type="pct"/>
                  <w:tcBorders>
                    <w:top w:val="nil"/>
                    <w:left w:val="nil"/>
                    <w:bottom w:val="single" w:sz="4" w:space="0" w:color="auto"/>
                    <w:right w:val="single" w:sz="4" w:space="0" w:color="auto"/>
                  </w:tcBorders>
                  <w:noWrap/>
                  <w:vAlign w:val="center"/>
                </w:tcPr>
                <w:p w14:paraId="6E0A8A41" w14:textId="77777777" w:rsidR="00002527" w:rsidRDefault="00A417DC">
                  <w:pPr>
                    <w:spacing w:after="0" w:line="240" w:lineRule="auto"/>
                    <w:jc w:val="center"/>
                    <w:rPr>
                      <w:rFonts w:eastAsia="SimSun"/>
                      <w:sz w:val="16"/>
                      <w:szCs w:val="16"/>
                      <w:lang w:val="en-US" w:eastAsia="zh-TW"/>
                    </w:rPr>
                  </w:pPr>
                  <w:r>
                    <w:rPr>
                      <w:rFonts w:eastAsia="SimSun"/>
                      <w:sz w:val="16"/>
                      <w:szCs w:val="16"/>
                    </w:rPr>
                    <w:t>1</w:t>
                  </w:r>
                </w:p>
              </w:tc>
              <w:tc>
                <w:tcPr>
                  <w:tcW w:w="455" w:type="pct"/>
                  <w:tcBorders>
                    <w:top w:val="nil"/>
                    <w:left w:val="nil"/>
                    <w:bottom w:val="single" w:sz="4" w:space="0" w:color="auto"/>
                    <w:right w:val="single" w:sz="4" w:space="0" w:color="auto"/>
                  </w:tcBorders>
                  <w:noWrap/>
                  <w:vAlign w:val="center"/>
                </w:tcPr>
                <w:p w14:paraId="2566C9B7" w14:textId="77777777" w:rsidR="00002527" w:rsidRDefault="00A417DC">
                  <w:pPr>
                    <w:spacing w:after="0" w:line="240" w:lineRule="auto"/>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noWrap/>
                  <w:vAlign w:val="center"/>
                </w:tcPr>
                <w:p w14:paraId="73552CBF" w14:textId="77777777" w:rsidR="00002527" w:rsidRDefault="00A417DC">
                  <w:pPr>
                    <w:spacing w:after="0" w:line="240" w:lineRule="auto"/>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noWrap/>
                  <w:vAlign w:val="center"/>
                </w:tcPr>
                <w:p w14:paraId="25A28F3A" w14:textId="77777777" w:rsidR="00002527" w:rsidRDefault="00A417DC">
                  <w:pPr>
                    <w:spacing w:after="0" w:line="240" w:lineRule="auto"/>
                    <w:jc w:val="center"/>
                    <w:rPr>
                      <w:rFonts w:eastAsia="SimSun"/>
                      <w:sz w:val="16"/>
                      <w:szCs w:val="16"/>
                      <w:lang w:val="en-US" w:eastAsia="zh-TW"/>
                    </w:rPr>
                  </w:pPr>
                  <w:r>
                    <w:rPr>
                      <w:rFonts w:eastAsia="SimSun"/>
                      <w:sz w:val="16"/>
                      <w:szCs w:val="16"/>
                    </w:rPr>
                    <w:t>4</w:t>
                  </w:r>
                </w:p>
              </w:tc>
              <w:tc>
                <w:tcPr>
                  <w:tcW w:w="455" w:type="pct"/>
                  <w:tcBorders>
                    <w:top w:val="nil"/>
                    <w:left w:val="nil"/>
                    <w:bottom w:val="single" w:sz="4" w:space="0" w:color="auto"/>
                    <w:right w:val="single" w:sz="4" w:space="0" w:color="auto"/>
                  </w:tcBorders>
                  <w:noWrap/>
                  <w:vAlign w:val="center"/>
                </w:tcPr>
                <w:p w14:paraId="685D7704" w14:textId="77777777" w:rsidR="00002527" w:rsidRDefault="00A417DC">
                  <w:pPr>
                    <w:spacing w:after="0" w:line="240" w:lineRule="auto"/>
                    <w:jc w:val="center"/>
                    <w:rPr>
                      <w:rFonts w:eastAsia="SimSun"/>
                      <w:sz w:val="16"/>
                      <w:szCs w:val="16"/>
                      <w:lang w:val="en-US" w:eastAsia="zh-TW"/>
                    </w:rPr>
                  </w:pPr>
                  <w:r>
                    <w:rPr>
                      <w:rFonts w:eastAsia="SimSun"/>
                      <w:sz w:val="16"/>
                      <w:szCs w:val="16"/>
                    </w:rPr>
                    <w:t>4</w:t>
                  </w:r>
                </w:p>
              </w:tc>
              <w:tc>
                <w:tcPr>
                  <w:tcW w:w="451" w:type="pct"/>
                  <w:tcBorders>
                    <w:top w:val="nil"/>
                    <w:left w:val="nil"/>
                    <w:bottom w:val="single" w:sz="4" w:space="0" w:color="auto"/>
                    <w:right w:val="single" w:sz="4" w:space="0" w:color="auto"/>
                  </w:tcBorders>
                  <w:noWrap/>
                  <w:vAlign w:val="center"/>
                </w:tcPr>
                <w:p w14:paraId="64ABB136" w14:textId="77777777" w:rsidR="00002527" w:rsidRDefault="00A417DC">
                  <w:pPr>
                    <w:spacing w:after="0" w:line="240" w:lineRule="auto"/>
                    <w:jc w:val="center"/>
                    <w:rPr>
                      <w:rFonts w:eastAsia="SimSun"/>
                      <w:sz w:val="16"/>
                      <w:szCs w:val="16"/>
                      <w:lang w:val="en-US" w:eastAsia="zh-TW"/>
                    </w:rPr>
                  </w:pPr>
                  <w:r>
                    <w:rPr>
                      <w:rFonts w:eastAsia="SimSun"/>
                      <w:sz w:val="16"/>
                      <w:szCs w:val="16"/>
                    </w:rPr>
                    <w:t>3</w:t>
                  </w:r>
                </w:p>
              </w:tc>
            </w:tr>
          </w:tbl>
          <w:p w14:paraId="6DFCE67E" w14:textId="77777777" w:rsidR="00002527" w:rsidRDefault="00002527">
            <w:pPr>
              <w:rPr>
                <w:lang w:val="en-US"/>
              </w:rPr>
            </w:pPr>
          </w:p>
          <w:p w14:paraId="1A2372FA" w14:textId="77777777" w:rsidR="00002527" w:rsidRDefault="00A417DC">
            <w:r>
              <w:rPr>
                <w:b/>
                <w:bCs/>
                <w:lang w:val="en-US"/>
              </w:rPr>
              <w:t>Table 8.2.3-6 (part 1):</w:t>
            </w:r>
            <w:r>
              <w:rPr>
                <w:lang w:val="en-US"/>
              </w:rPr>
              <w:t xml:space="preserve"> In Urban scenario at 4GHz with DL PSD of 24 dBm/MHz, the coverage margins of the potential Rel-18 UE with maximum 11-PRB UE bandwidth compared to the bottleneck channel for the reference NR UE in Table 8.2.3-4 when 3dB UE antenna efficiency loss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941"/>
              <w:gridCol w:w="941"/>
              <w:gridCol w:w="941"/>
              <w:gridCol w:w="941"/>
              <w:gridCol w:w="940"/>
              <w:gridCol w:w="940"/>
              <w:gridCol w:w="940"/>
              <w:gridCol w:w="940"/>
              <w:gridCol w:w="940"/>
              <w:gridCol w:w="940"/>
            </w:tblGrid>
            <w:tr w:rsidR="00002527" w14:paraId="47142C6E" w14:textId="77777777">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5CFE9665"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Coverage margin(dB)</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2DDC75A9"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7D9AAD7B"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31FE46C3"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PDCCH CSS (BW1, 11 PRBs; CORESET: 2 symbols, 48 PRBs; AL16)</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02ED8315"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PDCCH CSS (BW1, 11 PRBs; CORESET: 2 symbols, 24 PRBs; AL8)</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6CCA60BE"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PDCCH CSS (BW1, 11 PRBs; CORESET: 3 symbols, 6 PRBs; AL2)</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2AEE47FF"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SIB1 BW&gt;5MHz (BW1, 11 PRBs; SIB1 BW &gt; 5 MHz; TBS 1256 bits)</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124CCC7E"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SIB1 (BW1, 11 PRBs; SIB1 BW &lt; 5 MHz; TBS 1256 bits)</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274DC2DC"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Msg2  (BW1, 11 PRBs; TBS 72 bits)</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6D393787"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Msg4 (BW1, 11 PRBs; TBS 1040 bits)</w:t>
                  </w:r>
                </w:p>
              </w:tc>
            </w:tr>
            <w:tr w:rsidR="00002527" w14:paraId="78A5A700" w14:textId="77777777">
              <w:trPr>
                <w:trHeight w:val="300"/>
              </w:trPr>
              <w:tc>
                <w:tcPr>
                  <w:tcW w:w="500" w:type="pct"/>
                  <w:tcBorders>
                    <w:top w:val="nil"/>
                    <w:left w:val="single" w:sz="4" w:space="0" w:color="auto"/>
                    <w:bottom w:val="single" w:sz="4" w:space="0" w:color="auto"/>
                    <w:right w:val="single" w:sz="4" w:space="0" w:color="auto"/>
                  </w:tcBorders>
                  <w:noWrap/>
                  <w:vAlign w:val="center"/>
                </w:tcPr>
                <w:p w14:paraId="6BF9517F" w14:textId="77777777" w:rsidR="00002527" w:rsidRDefault="00A417DC">
                  <w:pPr>
                    <w:spacing w:after="0" w:line="240" w:lineRule="auto"/>
                    <w:jc w:val="left"/>
                    <w:rPr>
                      <w:rFonts w:eastAsia="SimSun"/>
                      <w:sz w:val="16"/>
                      <w:szCs w:val="16"/>
                      <w:lang w:val="en-US" w:eastAsia="zh-TW"/>
                    </w:rPr>
                  </w:pPr>
                  <w:r>
                    <w:rPr>
                      <w:rFonts w:eastAsia="SimSun"/>
                      <w:sz w:val="16"/>
                      <w:szCs w:val="16"/>
                    </w:rPr>
                    <w:t>Ericsson</w:t>
                  </w:r>
                </w:p>
              </w:tc>
              <w:tc>
                <w:tcPr>
                  <w:tcW w:w="500" w:type="pct"/>
                  <w:tcBorders>
                    <w:top w:val="single" w:sz="4" w:space="0" w:color="auto"/>
                    <w:left w:val="single" w:sz="4" w:space="0" w:color="auto"/>
                    <w:bottom w:val="single" w:sz="4" w:space="0" w:color="auto"/>
                    <w:right w:val="single" w:sz="4" w:space="0" w:color="auto"/>
                  </w:tcBorders>
                  <w:noWrap/>
                  <w:vAlign w:val="center"/>
                </w:tcPr>
                <w:p w14:paraId="56B877A9"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-5.37</w:t>
                  </w:r>
                </w:p>
              </w:tc>
              <w:tc>
                <w:tcPr>
                  <w:tcW w:w="500" w:type="pct"/>
                  <w:tcBorders>
                    <w:top w:val="single" w:sz="4" w:space="0" w:color="auto"/>
                    <w:left w:val="nil"/>
                    <w:bottom w:val="single" w:sz="4" w:space="0" w:color="auto"/>
                    <w:right w:val="single" w:sz="4" w:space="0" w:color="auto"/>
                  </w:tcBorders>
                  <w:noWrap/>
                  <w:vAlign w:val="center"/>
                </w:tcPr>
                <w:p w14:paraId="7DD3786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nil"/>
                    <w:bottom w:val="single" w:sz="4" w:space="0" w:color="auto"/>
                    <w:right w:val="single" w:sz="4" w:space="0" w:color="auto"/>
                  </w:tcBorders>
                  <w:noWrap/>
                  <w:vAlign w:val="center"/>
                </w:tcPr>
                <w:p w14:paraId="34BF7B89"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-7.37</w:t>
                  </w:r>
                </w:p>
              </w:tc>
              <w:tc>
                <w:tcPr>
                  <w:tcW w:w="500" w:type="pct"/>
                  <w:tcBorders>
                    <w:top w:val="single" w:sz="4" w:space="0" w:color="auto"/>
                    <w:left w:val="nil"/>
                    <w:bottom w:val="single" w:sz="4" w:space="0" w:color="auto"/>
                    <w:right w:val="single" w:sz="4" w:space="0" w:color="auto"/>
                  </w:tcBorders>
                  <w:noWrap/>
                  <w:vAlign w:val="center"/>
                </w:tcPr>
                <w:p w14:paraId="30F30884"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-7.47</w:t>
                  </w:r>
                </w:p>
              </w:tc>
              <w:tc>
                <w:tcPr>
                  <w:tcW w:w="500" w:type="pct"/>
                  <w:tcBorders>
                    <w:top w:val="single" w:sz="4" w:space="0" w:color="auto"/>
                    <w:left w:val="nil"/>
                    <w:bottom w:val="single" w:sz="4" w:space="0" w:color="auto"/>
                    <w:right w:val="single" w:sz="4" w:space="0" w:color="auto"/>
                  </w:tcBorders>
                  <w:noWrap/>
                  <w:vAlign w:val="center"/>
                </w:tcPr>
                <w:p w14:paraId="769A904F"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-14.37</w:t>
                  </w:r>
                </w:p>
              </w:tc>
              <w:tc>
                <w:tcPr>
                  <w:tcW w:w="500" w:type="pct"/>
                  <w:tcBorders>
                    <w:top w:val="single" w:sz="4" w:space="0" w:color="auto"/>
                    <w:left w:val="nil"/>
                    <w:bottom w:val="single" w:sz="4" w:space="0" w:color="auto"/>
                    <w:right w:val="single" w:sz="4" w:space="0" w:color="auto"/>
                  </w:tcBorders>
                  <w:noWrap/>
                  <w:vAlign w:val="center"/>
                </w:tcPr>
                <w:p w14:paraId="229F172B"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-16.33</w:t>
                  </w:r>
                </w:p>
              </w:tc>
              <w:tc>
                <w:tcPr>
                  <w:tcW w:w="500" w:type="pct"/>
                  <w:tcBorders>
                    <w:top w:val="single" w:sz="4" w:space="0" w:color="auto"/>
                    <w:left w:val="nil"/>
                    <w:bottom w:val="single" w:sz="4" w:space="0" w:color="auto"/>
                    <w:right w:val="single" w:sz="4" w:space="0" w:color="auto"/>
                  </w:tcBorders>
                  <w:noWrap/>
                  <w:vAlign w:val="center"/>
                </w:tcPr>
                <w:p w14:paraId="4C4898D3"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nil"/>
                    <w:bottom w:val="single" w:sz="4" w:space="0" w:color="auto"/>
                    <w:right w:val="single" w:sz="4" w:space="0" w:color="auto"/>
                  </w:tcBorders>
                  <w:noWrap/>
                  <w:vAlign w:val="center"/>
                </w:tcPr>
                <w:p w14:paraId="181BA614"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-7.22</w:t>
                  </w:r>
                </w:p>
              </w:tc>
              <w:tc>
                <w:tcPr>
                  <w:tcW w:w="500" w:type="pct"/>
                  <w:tcBorders>
                    <w:top w:val="single" w:sz="4" w:space="0" w:color="auto"/>
                    <w:left w:val="nil"/>
                    <w:bottom w:val="single" w:sz="4" w:space="0" w:color="auto"/>
                    <w:right w:val="single" w:sz="4" w:space="0" w:color="auto"/>
                  </w:tcBorders>
                  <w:noWrap/>
                  <w:vAlign w:val="center"/>
                </w:tcPr>
                <w:p w14:paraId="77BF156B"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-12.07</w:t>
                  </w:r>
                </w:p>
              </w:tc>
            </w:tr>
            <w:tr w:rsidR="00002527" w14:paraId="5C86336C"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06049208" w14:textId="77777777" w:rsidR="00002527" w:rsidRDefault="00A417DC">
                  <w:pPr>
                    <w:spacing w:after="0" w:line="240" w:lineRule="auto"/>
                    <w:jc w:val="left"/>
                    <w:rPr>
                      <w:rFonts w:eastAsia="SimSun"/>
                      <w:sz w:val="16"/>
                      <w:szCs w:val="16"/>
                      <w:lang w:val="en-US" w:eastAsia="zh-TW"/>
                    </w:rPr>
                  </w:pPr>
                  <w:r>
                    <w:rPr>
                      <w:rFonts w:eastAsia="SimSun"/>
                      <w:sz w:val="16"/>
                      <w:szCs w:val="16"/>
                    </w:rPr>
                    <w:t>Samsung</w:t>
                  </w:r>
                </w:p>
              </w:tc>
              <w:tc>
                <w:tcPr>
                  <w:tcW w:w="500" w:type="pct"/>
                  <w:tcBorders>
                    <w:top w:val="single" w:sz="4" w:space="0" w:color="auto"/>
                    <w:left w:val="single" w:sz="4" w:space="0" w:color="auto"/>
                    <w:bottom w:val="single" w:sz="4" w:space="0" w:color="auto"/>
                    <w:right w:val="single" w:sz="4" w:space="0" w:color="auto"/>
                  </w:tcBorders>
                  <w:noWrap/>
                  <w:vAlign w:val="center"/>
                </w:tcPr>
                <w:p w14:paraId="7862E716"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0548415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3FFE5987"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1BBD641D"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4BB67EBB"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-7.07</w:t>
                  </w:r>
                </w:p>
              </w:tc>
              <w:tc>
                <w:tcPr>
                  <w:tcW w:w="500" w:type="pct"/>
                  <w:tcBorders>
                    <w:top w:val="single" w:sz="4" w:space="0" w:color="auto"/>
                    <w:left w:val="single" w:sz="4" w:space="0" w:color="auto"/>
                    <w:bottom w:val="single" w:sz="4" w:space="0" w:color="auto"/>
                    <w:right w:val="single" w:sz="4" w:space="0" w:color="auto"/>
                  </w:tcBorders>
                  <w:noWrap/>
                  <w:vAlign w:val="center"/>
                </w:tcPr>
                <w:p w14:paraId="3328AFBD" w14:textId="77777777" w:rsidR="00002527" w:rsidRDefault="00A417DC">
                  <w:pPr>
                    <w:spacing w:after="0" w:line="240" w:lineRule="auto"/>
                    <w:jc w:val="center"/>
                    <w:rPr>
                      <w:rFonts w:eastAsia="SimSun"/>
                      <w:b/>
                      <w:bCs/>
                      <w:color w:val="FF0000"/>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3AEABD67"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-9.07</w:t>
                  </w:r>
                </w:p>
              </w:tc>
              <w:tc>
                <w:tcPr>
                  <w:tcW w:w="500" w:type="pct"/>
                  <w:tcBorders>
                    <w:top w:val="single" w:sz="4" w:space="0" w:color="auto"/>
                    <w:left w:val="single" w:sz="4" w:space="0" w:color="auto"/>
                    <w:bottom w:val="single" w:sz="4" w:space="0" w:color="auto"/>
                    <w:right w:val="single" w:sz="4" w:space="0" w:color="auto"/>
                  </w:tcBorders>
                  <w:noWrap/>
                  <w:vAlign w:val="center"/>
                </w:tcPr>
                <w:p w14:paraId="5A70E6CB"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-0.47</w:t>
                  </w:r>
                </w:p>
              </w:tc>
              <w:tc>
                <w:tcPr>
                  <w:tcW w:w="500" w:type="pct"/>
                  <w:tcBorders>
                    <w:top w:val="single" w:sz="4" w:space="0" w:color="auto"/>
                    <w:left w:val="single" w:sz="4" w:space="0" w:color="auto"/>
                    <w:bottom w:val="single" w:sz="4" w:space="0" w:color="auto"/>
                    <w:right w:val="single" w:sz="4" w:space="0" w:color="auto"/>
                  </w:tcBorders>
                  <w:noWrap/>
                  <w:vAlign w:val="center"/>
                </w:tcPr>
                <w:p w14:paraId="3852D370"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-7.27</w:t>
                  </w:r>
                </w:p>
              </w:tc>
            </w:tr>
            <w:tr w:rsidR="00002527" w14:paraId="658D4301"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236F97DE" w14:textId="77777777" w:rsidR="00002527" w:rsidRDefault="00A417DC">
                  <w:pPr>
                    <w:spacing w:after="0" w:line="240" w:lineRule="auto"/>
                    <w:jc w:val="left"/>
                    <w:rPr>
                      <w:rFonts w:eastAsia="SimSun"/>
                      <w:sz w:val="16"/>
                      <w:szCs w:val="16"/>
                      <w:lang w:val="en-US" w:eastAsia="zh-TW"/>
                    </w:rPr>
                  </w:pPr>
                  <w:r>
                    <w:rPr>
                      <w:rFonts w:eastAsia="SimSun"/>
                      <w:sz w:val="16"/>
                      <w:szCs w:val="16"/>
                    </w:rPr>
                    <w:t>vivo</w:t>
                  </w:r>
                </w:p>
              </w:tc>
              <w:tc>
                <w:tcPr>
                  <w:tcW w:w="500" w:type="pct"/>
                  <w:tcBorders>
                    <w:top w:val="single" w:sz="4" w:space="0" w:color="auto"/>
                    <w:left w:val="single" w:sz="4" w:space="0" w:color="auto"/>
                    <w:bottom w:val="single" w:sz="4" w:space="0" w:color="auto"/>
                    <w:right w:val="single" w:sz="4" w:space="0" w:color="auto"/>
                  </w:tcBorders>
                  <w:noWrap/>
                  <w:vAlign w:val="center"/>
                </w:tcPr>
                <w:p w14:paraId="0B21ED21"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lang w:eastAsia="zh-CN"/>
                    </w:rPr>
                    <w:t>-</w:t>
                  </w:r>
                  <w:r>
                    <w:rPr>
                      <w:rFonts w:eastAsia="SimSun"/>
                      <w:b/>
                      <w:bCs/>
                      <w:color w:val="FF0000"/>
                      <w:sz w:val="16"/>
                      <w:szCs w:val="16"/>
                    </w:rPr>
                    <w:t>4.44</w:t>
                  </w:r>
                </w:p>
              </w:tc>
              <w:tc>
                <w:tcPr>
                  <w:tcW w:w="500" w:type="pct"/>
                  <w:tcBorders>
                    <w:top w:val="single" w:sz="4" w:space="0" w:color="auto"/>
                    <w:left w:val="single" w:sz="4" w:space="0" w:color="auto"/>
                    <w:bottom w:val="single" w:sz="4" w:space="0" w:color="auto"/>
                    <w:right w:val="single" w:sz="4" w:space="0" w:color="auto"/>
                  </w:tcBorders>
                  <w:noWrap/>
                  <w:vAlign w:val="center"/>
                </w:tcPr>
                <w:p w14:paraId="2F92B76C" w14:textId="77777777" w:rsidR="00002527" w:rsidRDefault="00A417DC">
                  <w:pPr>
                    <w:spacing w:after="0" w:line="240" w:lineRule="auto"/>
                    <w:jc w:val="center"/>
                    <w:rPr>
                      <w:rFonts w:eastAsia="SimSun"/>
                      <w:sz w:val="16"/>
                      <w:szCs w:val="16"/>
                      <w:lang w:val="en-US" w:eastAsia="zh-TW"/>
                    </w:rPr>
                  </w:pPr>
                  <w:r>
                    <w:rPr>
                      <w:rFonts w:eastAsia="SimSun"/>
                      <w:color w:val="000000" w:themeColor="text1"/>
                      <w:sz w:val="16"/>
                      <w:szCs w:val="16"/>
                    </w:rPr>
                    <w:t>0.71</w:t>
                  </w:r>
                </w:p>
              </w:tc>
              <w:tc>
                <w:tcPr>
                  <w:tcW w:w="500" w:type="pct"/>
                  <w:tcBorders>
                    <w:top w:val="single" w:sz="4" w:space="0" w:color="auto"/>
                    <w:left w:val="single" w:sz="4" w:space="0" w:color="auto"/>
                    <w:bottom w:val="single" w:sz="4" w:space="0" w:color="auto"/>
                    <w:right w:val="single" w:sz="4" w:space="0" w:color="auto"/>
                  </w:tcBorders>
                  <w:noWrap/>
                  <w:vAlign w:val="center"/>
                </w:tcPr>
                <w:p w14:paraId="2A937910"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lang w:eastAsia="zh-CN"/>
                    </w:rPr>
                    <w:t>-</w:t>
                  </w:r>
                  <w:r>
                    <w:rPr>
                      <w:rFonts w:eastAsia="SimSun"/>
                      <w:b/>
                      <w:bCs/>
                      <w:color w:val="FF0000"/>
                      <w:sz w:val="16"/>
                      <w:szCs w:val="16"/>
                    </w:rPr>
                    <w:t>1.13</w:t>
                  </w:r>
                </w:p>
              </w:tc>
              <w:tc>
                <w:tcPr>
                  <w:tcW w:w="500" w:type="pct"/>
                  <w:tcBorders>
                    <w:top w:val="single" w:sz="4" w:space="0" w:color="auto"/>
                    <w:left w:val="single" w:sz="4" w:space="0" w:color="auto"/>
                    <w:bottom w:val="single" w:sz="4" w:space="0" w:color="auto"/>
                    <w:right w:val="single" w:sz="4" w:space="0" w:color="auto"/>
                  </w:tcBorders>
                  <w:noWrap/>
                  <w:vAlign w:val="center"/>
                </w:tcPr>
                <w:p w14:paraId="76981195"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lang w:eastAsia="zh-CN"/>
                    </w:rPr>
                    <w:t>-</w:t>
                  </w:r>
                  <w:r>
                    <w:rPr>
                      <w:rFonts w:eastAsia="SimSun"/>
                      <w:b/>
                      <w:bCs/>
                      <w:color w:val="FF0000"/>
                      <w:sz w:val="16"/>
                      <w:szCs w:val="16"/>
                    </w:rPr>
                    <w:t>2.62</w:t>
                  </w:r>
                </w:p>
              </w:tc>
              <w:tc>
                <w:tcPr>
                  <w:tcW w:w="500" w:type="pct"/>
                  <w:tcBorders>
                    <w:top w:val="single" w:sz="4" w:space="0" w:color="auto"/>
                    <w:left w:val="single" w:sz="4" w:space="0" w:color="auto"/>
                    <w:bottom w:val="single" w:sz="4" w:space="0" w:color="auto"/>
                    <w:right w:val="single" w:sz="4" w:space="0" w:color="auto"/>
                  </w:tcBorders>
                  <w:noWrap/>
                  <w:vAlign w:val="center"/>
                </w:tcPr>
                <w:p w14:paraId="42E778DD"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lang w:eastAsia="zh-CN"/>
                    </w:rPr>
                    <w:t>-</w:t>
                  </w:r>
                  <w:r>
                    <w:rPr>
                      <w:rFonts w:eastAsia="SimSun"/>
                      <w:b/>
                      <w:bCs/>
                      <w:color w:val="FF0000"/>
                      <w:sz w:val="16"/>
                      <w:szCs w:val="16"/>
                    </w:rPr>
                    <w:t>4.69</w:t>
                  </w:r>
                </w:p>
              </w:tc>
              <w:tc>
                <w:tcPr>
                  <w:tcW w:w="500" w:type="pct"/>
                  <w:tcBorders>
                    <w:top w:val="single" w:sz="4" w:space="0" w:color="auto"/>
                    <w:left w:val="single" w:sz="4" w:space="0" w:color="auto"/>
                    <w:bottom w:val="single" w:sz="4" w:space="0" w:color="auto"/>
                    <w:right w:val="single" w:sz="4" w:space="0" w:color="auto"/>
                  </w:tcBorders>
                  <w:noWrap/>
                  <w:vAlign w:val="center"/>
                </w:tcPr>
                <w:p w14:paraId="45149A50"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lang w:eastAsia="zh-CN"/>
                    </w:rPr>
                    <w:t>-</w:t>
                  </w:r>
                  <w:r>
                    <w:rPr>
                      <w:rFonts w:eastAsia="SimSun"/>
                      <w:b/>
                      <w:bCs/>
                      <w:color w:val="FF0000"/>
                      <w:sz w:val="16"/>
                      <w:szCs w:val="16"/>
                    </w:rPr>
                    <w:t>3.15</w:t>
                  </w:r>
                </w:p>
              </w:tc>
              <w:tc>
                <w:tcPr>
                  <w:tcW w:w="500" w:type="pct"/>
                  <w:tcBorders>
                    <w:top w:val="single" w:sz="4" w:space="0" w:color="auto"/>
                    <w:left w:val="single" w:sz="4" w:space="0" w:color="auto"/>
                    <w:bottom w:val="single" w:sz="4" w:space="0" w:color="auto"/>
                    <w:right w:val="single" w:sz="4" w:space="0" w:color="auto"/>
                  </w:tcBorders>
                  <w:noWrap/>
                  <w:vAlign w:val="center"/>
                </w:tcPr>
                <w:p w14:paraId="4270DBB5"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lang w:eastAsia="zh-CN"/>
                    </w:rPr>
                    <w:t>-</w:t>
                  </w:r>
                  <w:r>
                    <w:rPr>
                      <w:rFonts w:eastAsia="SimSun"/>
                      <w:b/>
                      <w:bCs/>
                      <w:color w:val="FF0000"/>
                      <w:sz w:val="16"/>
                      <w:szCs w:val="16"/>
                    </w:rPr>
                    <w:t>3.48</w:t>
                  </w:r>
                </w:p>
              </w:tc>
              <w:tc>
                <w:tcPr>
                  <w:tcW w:w="500" w:type="pct"/>
                  <w:tcBorders>
                    <w:top w:val="single" w:sz="4" w:space="0" w:color="auto"/>
                    <w:left w:val="single" w:sz="4" w:space="0" w:color="auto"/>
                    <w:bottom w:val="single" w:sz="4" w:space="0" w:color="auto"/>
                    <w:right w:val="single" w:sz="4" w:space="0" w:color="auto"/>
                  </w:tcBorders>
                  <w:noWrap/>
                  <w:vAlign w:val="center"/>
                </w:tcPr>
                <w:p w14:paraId="7EA9972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4B17A7CD"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745CB36D"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77506DE7" w14:textId="77777777" w:rsidR="00002527" w:rsidRDefault="00A417DC">
                  <w:pPr>
                    <w:spacing w:after="0" w:line="240" w:lineRule="auto"/>
                    <w:jc w:val="left"/>
                    <w:rPr>
                      <w:rFonts w:eastAsia="SimSun"/>
                      <w:sz w:val="16"/>
                      <w:szCs w:val="16"/>
                      <w:lang w:val="en-US" w:eastAsia="zh-TW"/>
                    </w:rPr>
                  </w:pPr>
                  <w:r>
                    <w:rPr>
                      <w:rFonts w:eastAsia="SimSun"/>
                      <w:sz w:val="16"/>
                      <w:szCs w:val="16"/>
                    </w:rPr>
                    <w:t>MediaTek</w:t>
                  </w:r>
                </w:p>
              </w:tc>
              <w:tc>
                <w:tcPr>
                  <w:tcW w:w="500" w:type="pct"/>
                  <w:tcBorders>
                    <w:top w:val="single" w:sz="4" w:space="0" w:color="auto"/>
                    <w:left w:val="single" w:sz="4" w:space="0" w:color="auto"/>
                    <w:bottom w:val="single" w:sz="4" w:space="0" w:color="auto"/>
                    <w:right w:val="single" w:sz="4" w:space="0" w:color="auto"/>
                  </w:tcBorders>
                  <w:noWrap/>
                  <w:vAlign w:val="center"/>
                </w:tcPr>
                <w:p w14:paraId="63953060" w14:textId="77777777" w:rsidR="00002527" w:rsidRDefault="00A417DC">
                  <w:pPr>
                    <w:spacing w:after="0" w:line="240" w:lineRule="auto"/>
                    <w:jc w:val="center"/>
                    <w:rPr>
                      <w:rFonts w:eastAsia="SimSun"/>
                      <w:sz w:val="16"/>
                      <w:szCs w:val="16"/>
                      <w:lang w:val="en-US" w:eastAsia="zh-TW"/>
                    </w:rPr>
                  </w:pPr>
                  <w:r>
                    <w:rPr>
                      <w:rFonts w:eastAsia="SimSun"/>
                      <w:sz w:val="16"/>
                      <w:szCs w:val="16"/>
                    </w:rPr>
                    <w:t>0.43</w:t>
                  </w:r>
                </w:p>
              </w:tc>
              <w:tc>
                <w:tcPr>
                  <w:tcW w:w="500" w:type="pct"/>
                  <w:tcBorders>
                    <w:top w:val="single" w:sz="4" w:space="0" w:color="auto"/>
                    <w:left w:val="single" w:sz="4" w:space="0" w:color="auto"/>
                    <w:bottom w:val="single" w:sz="4" w:space="0" w:color="auto"/>
                    <w:right w:val="single" w:sz="4" w:space="0" w:color="auto"/>
                  </w:tcBorders>
                  <w:noWrap/>
                  <w:vAlign w:val="center"/>
                </w:tcPr>
                <w:p w14:paraId="6D6DBDA5"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26115CED"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-4.67</w:t>
                  </w:r>
                </w:p>
              </w:tc>
              <w:tc>
                <w:tcPr>
                  <w:tcW w:w="500" w:type="pct"/>
                  <w:tcBorders>
                    <w:top w:val="single" w:sz="4" w:space="0" w:color="auto"/>
                    <w:left w:val="single" w:sz="4" w:space="0" w:color="auto"/>
                    <w:bottom w:val="single" w:sz="4" w:space="0" w:color="auto"/>
                    <w:right w:val="single" w:sz="4" w:space="0" w:color="auto"/>
                  </w:tcBorders>
                  <w:noWrap/>
                  <w:vAlign w:val="center"/>
                </w:tcPr>
                <w:p w14:paraId="0326BEDA"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-5.27</w:t>
                  </w:r>
                </w:p>
              </w:tc>
              <w:tc>
                <w:tcPr>
                  <w:tcW w:w="500" w:type="pct"/>
                  <w:tcBorders>
                    <w:top w:val="single" w:sz="4" w:space="0" w:color="auto"/>
                    <w:left w:val="single" w:sz="4" w:space="0" w:color="auto"/>
                    <w:bottom w:val="single" w:sz="4" w:space="0" w:color="auto"/>
                    <w:right w:val="single" w:sz="4" w:space="0" w:color="auto"/>
                  </w:tcBorders>
                  <w:noWrap/>
                  <w:vAlign w:val="center"/>
                </w:tcPr>
                <w:p w14:paraId="00746101"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-9.37</w:t>
                  </w:r>
                </w:p>
              </w:tc>
              <w:tc>
                <w:tcPr>
                  <w:tcW w:w="500" w:type="pct"/>
                  <w:tcBorders>
                    <w:top w:val="single" w:sz="4" w:space="0" w:color="auto"/>
                    <w:left w:val="single" w:sz="4" w:space="0" w:color="auto"/>
                    <w:bottom w:val="single" w:sz="4" w:space="0" w:color="auto"/>
                    <w:right w:val="single" w:sz="4" w:space="0" w:color="auto"/>
                  </w:tcBorders>
                  <w:noWrap/>
                  <w:vAlign w:val="center"/>
                </w:tcPr>
                <w:p w14:paraId="0BBA1280"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-10.27</w:t>
                  </w:r>
                </w:p>
              </w:tc>
              <w:tc>
                <w:tcPr>
                  <w:tcW w:w="500" w:type="pct"/>
                  <w:tcBorders>
                    <w:top w:val="single" w:sz="4" w:space="0" w:color="auto"/>
                    <w:left w:val="single" w:sz="4" w:space="0" w:color="auto"/>
                    <w:bottom w:val="single" w:sz="4" w:space="0" w:color="auto"/>
                    <w:right w:val="single" w:sz="4" w:space="0" w:color="auto"/>
                  </w:tcBorders>
                  <w:noWrap/>
                  <w:vAlign w:val="center"/>
                </w:tcPr>
                <w:p w14:paraId="7C646646"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-7.47</w:t>
                  </w:r>
                </w:p>
              </w:tc>
              <w:tc>
                <w:tcPr>
                  <w:tcW w:w="500" w:type="pct"/>
                  <w:tcBorders>
                    <w:top w:val="single" w:sz="4" w:space="0" w:color="auto"/>
                    <w:left w:val="single" w:sz="4" w:space="0" w:color="auto"/>
                    <w:bottom w:val="single" w:sz="4" w:space="0" w:color="auto"/>
                    <w:right w:val="single" w:sz="4" w:space="0" w:color="auto"/>
                  </w:tcBorders>
                  <w:noWrap/>
                  <w:vAlign w:val="center"/>
                </w:tcPr>
                <w:p w14:paraId="32B477D5"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-2.87</w:t>
                  </w:r>
                </w:p>
              </w:tc>
              <w:tc>
                <w:tcPr>
                  <w:tcW w:w="500" w:type="pct"/>
                  <w:tcBorders>
                    <w:top w:val="single" w:sz="4" w:space="0" w:color="auto"/>
                    <w:left w:val="single" w:sz="4" w:space="0" w:color="auto"/>
                    <w:bottom w:val="single" w:sz="4" w:space="0" w:color="auto"/>
                    <w:right w:val="single" w:sz="4" w:space="0" w:color="auto"/>
                  </w:tcBorders>
                  <w:noWrap/>
                  <w:vAlign w:val="center"/>
                </w:tcPr>
                <w:p w14:paraId="506601B7"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-6.67</w:t>
                  </w:r>
                </w:p>
              </w:tc>
            </w:tr>
            <w:tr w:rsidR="00002527" w14:paraId="43C2FBA2"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235C56A8" w14:textId="77777777" w:rsidR="00002527" w:rsidRDefault="00A417DC">
                  <w:pPr>
                    <w:spacing w:after="0" w:line="240" w:lineRule="auto"/>
                    <w:jc w:val="left"/>
                    <w:rPr>
                      <w:rFonts w:eastAsia="SimSun"/>
                      <w:sz w:val="16"/>
                      <w:szCs w:val="16"/>
                      <w:lang w:val="en-US" w:eastAsia="zh-TW"/>
                    </w:rPr>
                  </w:pPr>
                  <w:r>
                    <w:rPr>
                      <w:rFonts w:eastAsia="SimSun"/>
                      <w:sz w:val="16"/>
                      <w:szCs w:val="16"/>
                    </w:rPr>
                    <w:t>CATT</w:t>
                  </w:r>
                </w:p>
              </w:tc>
              <w:tc>
                <w:tcPr>
                  <w:tcW w:w="500" w:type="pct"/>
                  <w:tcBorders>
                    <w:top w:val="single" w:sz="4" w:space="0" w:color="auto"/>
                    <w:left w:val="single" w:sz="4" w:space="0" w:color="auto"/>
                    <w:bottom w:val="single" w:sz="4" w:space="0" w:color="auto"/>
                    <w:right w:val="single" w:sz="4" w:space="0" w:color="auto"/>
                  </w:tcBorders>
                  <w:noWrap/>
                  <w:vAlign w:val="center"/>
                </w:tcPr>
                <w:p w14:paraId="287540D3"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-1.87</w:t>
                  </w:r>
                </w:p>
              </w:tc>
              <w:tc>
                <w:tcPr>
                  <w:tcW w:w="500" w:type="pct"/>
                  <w:tcBorders>
                    <w:top w:val="single" w:sz="4" w:space="0" w:color="auto"/>
                    <w:left w:val="single" w:sz="4" w:space="0" w:color="auto"/>
                    <w:bottom w:val="single" w:sz="4" w:space="0" w:color="auto"/>
                    <w:right w:val="single" w:sz="4" w:space="0" w:color="auto"/>
                  </w:tcBorders>
                  <w:noWrap/>
                  <w:vAlign w:val="center"/>
                </w:tcPr>
                <w:p w14:paraId="3544B7AB"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2846ECDF"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-7.27</w:t>
                  </w:r>
                </w:p>
              </w:tc>
              <w:tc>
                <w:tcPr>
                  <w:tcW w:w="500" w:type="pct"/>
                  <w:tcBorders>
                    <w:top w:val="single" w:sz="4" w:space="0" w:color="auto"/>
                    <w:left w:val="single" w:sz="4" w:space="0" w:color="auto"/>
                    <w:bottom w:val="single" w:sz="4" w:space="0" w:color="auto"/>
                    <w:right w:val="single" w:sz="4" w:space="0" w:color="auto"/>
                  </w:tcBorders>
                  <w:noWrap/>
                  <w:vAlign w:val="center"/>
                </w:tcPr>
                <w:p w14:paraId="43F9E102"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-9.67</w:t>
                  </w:r>
                </w:p>
              </w:tc>
              <w:tc>
                <w:tcPr>
                  <w:tcW w:w="500" w:type="pct"/>
                  <w:tcBorders>
                    <w:top w:val="single" w:sz="4" w:space="0" w:color="auto"/>
                    <w:left w:val="single" w:sz="4" w:space="0" w:color="auto"/>
                    <w:bottom w:val="single" w:sz="4" w:space="0" w:color="auto"/>
                    <w:right w:val="single" w:sz="4" w:space="0" w:color="auto"/>
                  </w:tcBorders>
                  <w:noWrap/>
                  <w:vAlign w:val="center"/>
                </w:tcPr>
                <w:p w14:paraId="6439D3D4"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-13.17</w:t>
                  </w:r>
                </w:p>
              </w:tc>
              <w:tc>
                <w:tcPr>
                  <w:tcW w:w="500" w:type="pct"/>
                  <w:tcBorders>
                    <w:top w:val="single" w:sz="4" w:space="0" w:color="auto"/>
                    <w:left w:val="single" w:sz="4" w:space="0" w:color="auto"/>
                    <w:bottom w:val="single" w:sz="4" w:space="0" w:color="auto"/>
                    <w:right w:val="single" w:sz="4" w:space="0" w:color="auto"/>
                  </w:tcBorders>
                  <w:noWrap/>
                  <w:vAlign w:val="center"/>
                </w:tcPr>
                <w:p w14:paraId="19805E82"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-11.87</w:t>
                  </w:r>
                </w:p>
              </w:tc>
              <w:tc>
                <w:tcPr>
                  <w:tcW w:w="500" w:type="pct"/>
                  <w:tcBorders>
                    <w:top w:val="single" w:sz="4" w:space="0" w:color="auto"/>
                    <w:left w:val="single" w:sz="4" w:space="0" w:color="auto"/>
                    <w:bottom w:val="single" w:sz="4" w:space="0" w:color="auto"/>
                    <w:right w:val="single" w:sz="4" w:space="0" w:color="auto"/>
                  </w:tcBorders>
                  <w:noWrap/>
                  <w:vAlign w:val="center"/>
                </w:tcPr>
                <w:p w14:paraId="6CB669AE"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-10.07</w:t>
                  </w:r>
                </w:p>
              </w:tc>
              <w:tc>
                <w:tcPr>
                  <w:tcW w:w="500" w:type="pct"/>
                  <w:tcBorders>
                    <w:top w:val="single" w:sz="4" w:space="0" w:color="auto"/>
                    <w:left w:val="single" w:sz="4" w:space="0" w:color="auto"/>
                    <w:bottom w:val="single" w:sz="4" w:space="0" w:color="auto"/>
                    <w:right w:val="single" w:sz="4" w:space="0" w:color="auto"/>
                  </w:tcBorders>
                  <w:noWrap/>
                  <w:vAlign w:val="center"/>
                </w:tcPr>
                <w:p w14:paraId="2D012ADA"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-6.57</w:t>
                  </w:r>
                </w:p>
              </w:tc>
              <w:tc>
                <w:tcPr>
                  <w:tcW w:w="500" w:type="pct"/>
                  <w:tcBorders>
                    <w:top w:val="single" w:sz="4" w:space="0" w:color="auto"/>
                    <w:left w:val="single" w:sz="4" w:space="0" w:color="auto"/>
                    <w:bottom w:val="single" w:sz="4" w:space="0" w:color="auto"/>
                    <w:right w:val="single" w:sz="4" w:space="0" w:color="auto"/>
                  </w:tcBorders>
                  <w:noWrap/>
                  <w:vAlign w:val="center"/>
                </w:tcPr>
                <w:p w14:paraId="20D5C3BD"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-8.87</w:t>
                  </w:r>
                </w:p>
              </w:tc>
            </w:tr>
            <w:tr w:rsidR="00002527" w14:paraId="6BD43A89"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2A3C44C1" w14:textId="77777777" w:rsidR="00002527" w:rsidRDefault="00A417DC">
                  <w:pPr>
                    <w:spacing w:after="0" w:line="240" w:lineRule="auto"/>
                    <w:jc w:val="left"/>
                    <w:rPr>
                      <w:rFonts w:eastAsia="SimSun"/>
                      <w:sz w:val="16"/>
                      <w:szCs w:val="16"/>
                      <w:lang w:val="en-US" w:eastAsia="zh-TW"/>
                    </w:rPr>
                  </w:pPr>
                  <w:r>
                    <w:rPr>
                      <w:rFonts w:eastAsia="SimSun"/>
                      <w:sz w:val="16"/>
                      <w:szCs w:val="16"/>
                    </w:rPr>
                    <w:t>Huawei</w:t>
                  </w:r>
                </w:p>
              </w:tc>
              <w:tc>
                <w:tcPr>
                  <w:tcW w:w="500" w:type="pct"/>
                  <w:tcBorders>
                    <w:top w:val="single" w:sz="4" w:space="0" w:color="auto"/>
                    <w:left w:val="single" w:sz="4" w:space="0" w:color="auto"/>
                    <w:bottom w:val="single" w:sz="4" w:space="0" w:color="auto"/>
                    <w:right w:val="single" w:sz="4" w:space="0" w:color="auto"/>
                  </w:tcBorders>
                  <w:noWrap/>
                  <w:vAlign w:val="center"/>
                </w:tcPr>
                <w:p w14:paraId="65265DDA" w14:textId="77777777" w:rsidR="00002527" w:rsidRDefault="00A417DC">
                  <w:pPr>
                    <w:spacing w:after="0" w:line="240" w:lineRule="auto"/>
                    <w:jc w:val="center"/>
                    <w:rPr>
                      <w:rFonts w:eastAsia="SimSun"/>
                      <w:b/>
                      <w:bCs/>
                      <w:color w:val="FF0000"/>
                      <w:sz w:val="16"/>
                      <w:szCs w:val="16"/>
                      <w:lang w:val="en-US" w:eastAsia="zh-TW"/>
                    </w:rPr>
                  </w:pPr>
                  <w:r>
                    <w:rPr>
                      <w:rFonts w:eastAsia="SimSun"/>
                      <w:sz w:val="16"/>
                      <w:szCs w:val="16"/>
                    </w:rPr>
                    <w:t>3.53</w:t>
                  </w:r>
                </w:p>
              </w:tc>
              <w:tc>
                <w:tcPr>
                  <w:tcW w:w="500" w:type="pct"/>
                  <w:tcBorders>
                    <w:top w:val="single" w:sz="4" w:space="0" w:color="auto"/>
                    <w:left w:val="single" w:sz="4" w:space="0" w:color="auto"/>
                    <w:bottom w:val="single" w:sz="4" w:space="0" w:color="auto"/>
                    <w:right w:val="single" w:sz="4" w:space="0" w:color="auto"/>
                  </w:tcBorders>
                  <w:noWrap/>
                  <w:vAlign w:val="center"/>
                </w:tcPr>
                <w:p w14:paraId="0BEB67D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nil"/>
                    <w:bottom w:val="single" w:sz="4" w:space="0" w:color="auto"/>
                    <w:right w:val="single" w:sz="4" w:space="0" w:color="auto"/>
                  </w:tcBorders>
                  <w:noWrap/>
                  <w:vAlign w:val="center"/>
                </w:tcPr>
                <w:p w14:paraId="60FA5474"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-0.27</w:t>
                  </w:r>
                </w:p>
              </w:tc>
              <w:tc>
                <w:tcPr>
                  <w:tcW w:w="500" w:type="pct"/>
                  <w:tcBorders>
                    <w:top w:val="single" w:sz="4" w:space="0" w:color="auto"/>
                    <w:left w:val="nil"/>
                    <w:bottom w:val="single" w:sz="4" w:space="0" w:color="auto"/>
                    <w:right w:val="single" w:sz="4" w:space="0" w:color="auto"/>
                  </w:tcBorders>
                  <w:noWrap/>
                  <w:vAlign w:val="center"/>
                </w:tcPr>
                <w:p w14:paraId="7E86C153"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-0.57</w:t>
                  </w:r>
                </w:p>
              </w:tc>
              <w:tc>
                <w:tcPr>
                  <w:tcW w:w="500" w:type="pct"/>
                  <w:tcBorders>
                    <w:top w:val="single" w:sz="4" w:space="0" w:color="auto"/>
                    <w:left w:val="nil"/>
                    <w:bottom w:val="single" w:sz="4" w:space="0" w:color="auto"/>
                    <w:right w:val="single" w:sz="4" w:space="0" w:color="auto"/>
                  </w:tcBorders>
                  <w:noWrap/>
                  <w:vAlign w:val="center"/>
                </w:tcPr>
                <w:p w14:paraId="12B38F88"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-4.77</w:t>
                  </w:r>
                </w:p>
              </w:tc>
              <w:tc>
                <w:tcPr>
                  <w:tcW w:w="500" w:type="pct"/>
                  <w:tcBorders>
                    <w:top w:val="single" w:sz="4" w:space="0" w:color="auto"/>
                    <w:left w:val="nil"/>
                    <w:bottom w:val="single" w:sz="4" w:space="0" w:color="auto"/>
                    <w:right w:val="single" w:sz="4" w:space="0" w:color="auto"/>
                  </w:tcBorders>
                  <w:noWrap/>
                  <w:vAlign w:val="center"/>
                </w:tcPr>
                <w:p w14:paraId="0D9609FC" w14:textId="77777777" w:rsidR="00002527" w:rsidRDefault="00A417DC">
                  <w:pPr>
                    <w:spacing w:after="0" w:line="240" w:lineRule="auto"/>
                    <w:jc w:val="center"/>
                    <w:rPr>
                      <w:rFonts w:eastAsia="SimSun"/>
                      <w:sz w:val="16"/>
                      <w:szCs w:val="16"/>
                      <w:lang w:val="en-US" w:eastAsia="zh-TW"/>
                    </w:rPr>
                  </w:pPr>
                  <w:r>
                    <w:rPr>
                      <w:rFonts w:eastAsia="SimSun"/>
                      <w:sz w:val="16"/>
                      <w:szCs w:val="16"/>
                    </w:rPr>
                    <w:t>5.53</w:t>
                  </w:r>
                </w:p>
              </w:tc>
              <w:tc>
                <w:tcPr>
                  <w:tcW w:w="500" w:type="pct"/>
                  <w:tcBorders>
                    <w:top w:val="single" w:sz="4" w:space="0" w:color="auto"/>
                    <w:left w:val="nil"/>
                    <w:bottom w:val="single" w:sz="4" w:space="0" w:color="auto"/>
                    <w:right w:val="single" w:sz="4" w:space="0" w:color="auto"/>
                  </w:tcBorders>
                  <w:noWrap/>
                  <w:vAlign w:val="center"/>
                </w:tcPr>
                <w:p w14:paraId="5009B727" w14:textId="77777777" w:rsidR="00002527" w:rsidRDefault="00A417DC">
                  <w:pPr>
                    <w:spacing w:after="0" w:line="240" w:lineRule="auto"/>
                    <w:jc w:val="center"/>
                    <w:rPr>
                      <w:rFonts w:eastAsia="SimSun"/>
                      <w:sz w:val="16"/>
                      <w:szCs w:val="16"/>
                      <w:lang w:val="en-US" w:eastAsia="zh-TW"/>
                    </w:rPr>
                  </w:pPr>
                  <w:r>
                    <w:rPr>
                      <w:rFonts w:eastAsia="SimSun"/>
                      <w:sz w:val="16"/>
                      <w:szCs w:val="16"/>
                    </w:rPr>
                    <w:t>1.33</w:t>
                  </w:r>
                </w:p>
              </w:tc>
              <w:tc>
                <w:tcPr>
                  <w:tcW w:w="500" w:type="pct"/>
                  <w:tcBorders>
                    <w:top w:val="single" w:sz="4" w:space="0" w:color="auto"/>
                    <w:left w:val="nil"/>
                    <w:bottom w:val="single" w:sz="4" w:space="0" w:color="auto"/>
                    <w:right w:val="single" w:sz="4" w:space="0" w:color="auto"/>
                  </w:tcBorders>
                  <w:noWrap/>
                  <w:vAlign w:val="center"/>
                </w:tcPr>
                <w:p w14:paraId="1FC42C43" w14:textId="77777777" w:rsidR="00002527" w:rsidRDefault="00A417DC">
                  <w:pPr>
                    <w:spacing w:after="0" w:line="240" w:lineRule="auto"/>
                    <w:jc w:val="center"/>
                    <w:rPr>
                      <w:rFonts w:eastAsia="SimSun"/>
                      <w:sz w:val="16"/>
                      <w:szCs w:val="16"/>
                      <w:lang w:val="en-US" w:eastAsia="zh-TW"/>
                    </w:rPr>
                  </w:pPr>
                  <w:r>
                    <w:rPr>
                      <w:rFonts w:eastAsia="SimSun"/>
                      <w:sz w:val="16"/>
                      <w:szCs w:val="16"/>
                    </w:rPr>
                    <w:t>2.23</w:t>
                  </w:r>
                </w:p>
              </w:tc>
              <w:tc>
                <w:tcPr>
                  <w:tcW w:w="500" w:type="pct"/>
                  <w:tcBorders>
                    <w:top w:val="single" w:sz="4" w:space="0" w:color="auto"/>
                    <w:left w:val="nil"/>
                    <w:bottom w:val="single" w:sz="4" w:space="0" w:color="auto"/>
                    <w:right w:val="single" w:sz="4" w:space="0" w:color="auto"/>
                  </w:tcBorders>
                  <w:noWrap/>
                  <w:vAlign w:val="center"/>
                </w:tcPr>
                <w:p w14:paraId="43E2B8B1"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-2.47</w:t>
                  </w:r>
                </w:p>
              </w:tc>
            </w:tr>
            <w:tr w:rsidR="00002527" w14:paraId="4B202A1A" w14:textId="77777777">
              <w:trPr>
                <w:trHeight w:val="300"/>
              </w:trPr>
              <w:tc>
                <w:tcPr>
                  <w:tcW w:w="500" w:type="pct"/>
                  <w:tcBorders>
                    <w:top w:val="nil"/>
                    <w:left w:val="single" w:sz="4" w:space="0" w:color="auto"/>
                    <w:bottom w:val="single" w:sz="4" w:space="0" w:color="auto"/>
                    <w:right w:val="single" w:sz="4" w:space="0" w:color="auto"/>
                  </w:tcBorders>
                  <w:noWrap/>
                  <w:vAlign w:val="center"/>
                </w:tcPr>
                <w:p w14:paraId="47D68A9D" w14:textId="77777777" w:rsidR="00002527" w:rsidRDefault="00A417DC">
                  <w:pPr>
                    <w:spacing w:after="0" w:line="240" w:lineRule="auto"/>
                    <w:jc w:val="left"/>
                    <w:rPr>
                      <w:rFonts w:eastAsia="SimSun"/>
                      <w:sz w:val="16"/>
                      <w:szCs w:val="16"/>
                      <w:lang w:val="en-US" w:eastAsia="zh-TW"/>
                    </w:rPr>
                  </w:pPr>
                  <w:r>
                    <w:rPr>
                      <w:rFonts w:eastAsia="SimSun"/>
                      <w:sz w:val="16"/>
                      <w:szCs w:val="16"/>
                    </w:rPr>
                    <w:t>Intel</w:t>
                  </w:r>
                </w:p>
              </w:tc>
              <w:tc>
                <w:tcPr>
                  <w:tcW w:w="500" w:type="pct"/>
                  <w:tcBorders>
                    <w:top w:val="nil"/>
                    <w:left w:val="single" w:sz="4" w:space="0" w:color="auto"/>
                    <w:bottom w:val="single" w:sz="4" w:space="0" w:color="auto"/>
                    <w:right w:val="single" w:sz="4" w:space="0" w:color="auto"/>
                  </w:tcBorders>
                  <w:noWrap/>
                  <w:vAlign w:val="center"/>
                </w:tcPr>
                <w:p w14:paraId="0C9071CB" w14:textId="77777777" w:rsidR="00002527" w:rsidRDefault="00A417DC">
                  <w:pPr>
                    <w:spacing w:after="0" w:line="240" w:lineRule="auto"/>
                    <w:jc w:val="center"/>
                    <w:rPr>
                      <w:rFonts w:eastAsia="SimSun"/>
                      <w:sz w:val="16"/>
                      <w:szCs w:val="16"/>
                      <w:lang w:val="en-US" w:eastAsia="zh-TW"/>
                    </w:rPr>
                  </w:pPr>
                  <w:r>
                    <w:rPr>
                      <w:rFonts w:eastAsia="SimSun"/>
                      <w:sz w:val="16"/>
                      <w:szCs w:val="16"/>
                    </w:rPr>
                    <w:t>4.82</w:t>
                  </w:r>
                </w:p>
              </w:tc>
              <w:tc>
                <w:tcPr>
                  <w:tcW w:w="500" w:type="pct"/>
                  <w:tcBorders>
                    <w:top w:val="nil"/>
                    <w:left w:val="nil"/>
                    <w:bottom w:val="single" w:sz="4" w:space="0" w:color="auto"/>
                    <w:right w:val="single" w:sz="4" w:space="0" w:color="auto"/>
                  </w:tcBorders>
                  <w:noWrap/>
                  <w:vAlign w:val="center"/>
                </w:tcPr>
                <w:p w14:paraId="1C6A3A8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tcPr>
                <w:p w14:paraId="32545FAE"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-2.03</w:t>
                  </w:r>
                </w:p>
              </w:tc>
              <w:tc>
                <w:tcPr>
                  <w:tcW w:w="500" w:type="pct"/>
                  <w:tcBorders>
                    <w:top w:val="nil"/>
                    <w:left w:val="nil"/>
                    <w:bottom w:val="single" w:sz="4" w:space="0" w:color="auto"/>
                    <w:right w:val="single" w:sz="4" w:space="0" w:color="auto"/>
                  </w:tcBorders>
                  <w:noWrap/>
                  <w:vAlign w:val="center"/>
                </w:tcPr>
                <w:p w14:paraId="69E75BBE"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-3.13</w:t>
                  </w:r>
                </w:p>
              </w:tc>
              <w:tc>
                <w:tcPr>
                  <w:tcW w:w="500" w:type="pct"/>
                  <w:tcBorders>
                    <w:top w:val="nil"/>
                    <w:left w:val="nil"/>
                    <w:bottom w:val="single" w:sz="4" w:space="0" w:color="auto"/>
                    <w:right w:val="single" w:sz="4" w:space="0" w:color="auto"/>
                  </w:tcBorders>
                  <w:noWrap/>
                  <w:vAlign w:val="center"/>
                </w:tcPr>
                <w:p w14:paraId="6BB77771"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-6.93</w:t>
                  </w:r>
                </w:p>
              </w:tc>
              <w:tc>
                <w:tcPr>
                  <w:tcW w:w="500" w:type="pct"/>
                  <w:tcBorders>
                    <w:top w:val="nil"/>
                    <w:left w:val="nil"/>
                    <w:bottom w:val="single" w:sz="4" w:space="0" w:color="auto"/>
                    <w:right w:val="single" w:sz="4" w:space="0" w:color="auto"/>
                  </w:tcBorders>
                  <w:noWrap/>
                  <w:vAlign w:val="center"/>
                </w:tcPr>
                <w:p w14:paraId="786E07B5"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-11.13</w:t>
                  </w:r>
                </w:p>
              </w:tc>
              <w:tc>
                <w:tcPr>
                  <w:tcW w:w="500" w:type="pct"/>
                  <w:tcBorders>
                    <w:top w:val="nil"/>
                    <w:left w:val="nil"/>
                    <w:bottom w:val="single" w:sz="4" w:space="0" w:color="auto"/>
                    <w:right w:val="single" w:sz="4" w:space="0" w:color="auto"/>
                  </w:tcBorders>
                  <w:noWrap/>
                  <w:vAlign w:val="center"/>
                </w:tcPr>
                <w:p w14:paraId="302AAD0E"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-7.43</w:t>
                  </w:r>
                </w:p>
              </w:tc>
              <w:tc>
                <w:tcPr>
                  <w:tcW w:w="500" w:type="pct"/>
                  <w:tcBorders>
                    <w:top w:val="nil"/>
                    <w:left w:val="nil"/>
                    <w:bottom w:val="single" w:sz="4" w:space="0" w:color="auto"/>
                    <w:right w:val="single" w:sz="4" w:space="0" w:color="auto"/>
                  </w:tcBorders>
                  <w:noWrap/>
                  <w:vAlign w:val="center"/>
                </w:tcPr>
                <w:p w14:paraId="703DC720"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-0.73</w:t>
                  </w:r>
                </w:p>
              </w:tc>
              <w:tc>
                <w:tcPr>
                  <w:tcW w:w="500" w:type="pct"/>
                  <w:tcBorders>
                    <w:top w:val="nil"/>
                    <w:left w:val="nil"/>
                    <w:bottom w:val="single" w:sz="4" w:space="0" w:color="auto"/>
                    <w:right w:val="single" w:sz="4" w:space="0" w:color="auto"/>
                  </w:tcBorders>
                  <w:noWrap/>
                  <w:vAlign w:val="center"/>
                </w:tcPr>
                <w:p w14:paraId="0D0D1D0D"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-5.83</w:t>
                  </w:r>
                </w:p>
              </w:tc>
            </w:tr>
            <w:tr w:rsidR="00002527" w14:paraId="02EDB283" w14:textId="77777777">
              <w:trPr>
                <w:trHeight w:val="300"/>
              </w:trPr>
              <w:tc>
                <w:tcPr>
                  <w:tcW w:w="500" w:type="pct"/>
                  <w:tcBorders>
                    <w:top w:val="nil"/>
                    <w:left w:val="single" w:sz="4" w:space="0" w:color="auto"/>
                    <w:bottom w:val="single" w:sz="4" w:space="0" w:color="auto"/>
                    <w:right w:val="single" w:sz="4" w:space="0" w:color="auto"/>
                  </w:tcBorders>
                  <w:noWrap/>
                  <w:vAlign w:val="center"/>
                </w:tcPr>
                <w:p w14:paraId="2BFC11FF" w14:textId="77777777" w:rsidR="00002527" w:rsidRDefault="00A417DC">
                  <w:pPr>
                    <w:spacing w:after="0" w:line="240" w:lineRule="auto"/>
                    <w:jc w:val="left"/>
                    <w:rPr>
                      <w:rFonts w:eastAsia="SimSun"/>
                      <w:sz w:val="16"/>
                      <w:szCs w:val="16"/>
                    </w:rPr>
                  </w:pPr>
                  <w:r>
                    <w:rPr>
                      <w:rFonts w:eastAsia="SimSun"/>
                      <w:b/>
                      <w:bCs/>
                      <w:sz w:val="16"/>
                      <w:szCs w:val="16"/>
                    </w:rPr>
                    <w:t>Representative value 1</w:t>
                  </w:r>
                </w:p>
              </w:tc>
              <w:tc>
                <w:tcPr>
                  <w:tcW w:w="500" w:type="pct"/>
                  <w:tcBorders>
                    <w:top w:val="nil"/>
                    <w:left w:val="single" w:sz="4" w:space="0" w:color="auto"/>
                    <w:bottom w:val="single" w:sz="4" w:space="0" w:color="auto"/>
                    <w:right w:val="single" w:sz="4" w:space="0" w:color="auto"/>
                  </w:tcBorders>
                  <w:noWrap/>
                  <w:vAlign w:val="center"/>
                </w:tcPr>
                <w:p w14:paraId="004B225B" w14:textId="77777777" w:rsidR="00002527" w:rsidRDefault="00A417DC">
                  <w:pPr>
                    <w:spacing w:after="0" w:line="240" w:lineRule="auto"/>
                    <w:jc w:val="center"/>
                    <w:rPr>
                      <w:rFonts w:eastAsia="SimSun"/>
                      <w:sz w:val="16"/>
                      <w:szCs w:val="16"/>
                    </w:rPr>
                  </w:pPr>
                  <w:r>
                    <w:rPr>
                      <w:rFonts w:eastAsia="SimSun"/>
                      <w:b/>
                      <w:bCs/>
                      <w:color w:val="FF0000"/>
                      <w:sz w:val="16"/>
                      <w:szCs w:val="16"/>
                    </w:rPr>
                    <w:t>-0.93</w:t>
                  </w:r>
                </w:p>
              </w:tc>
              <w:tc>
                <w:tcPr>
                  <w:tcW w:w="500" w:type="pct"/>
                  <w:tcBorders>
                    <w:top w:val="nil"/>
                    <w:left w:val="nil"/>
                    <w:bottom w:val="single" w:sz="4" w:space="0" w:color="auto"/>
                    <w:right w:val="single" w:sz="4" w:space="0" w:color="auto"/>
                  </w:tcBorders>
                  <w:noWrap/>
                  <w:vAlign w:val="center"/>
                </w:tcPr>
                <w:p w14:paraId="5D71B1CF" w14:textId="77777777" w:rsidR="00002527" w:rsidRDefault="00A417DC">
                  <w:pPr>
                    <w:spacing w:after="0" w:line="240" w:lineRule="auto"/>
                    <w:jc w:val="center"/>
                    <w:rPr>
                      <w:rFonts w:eastAsia="SimSun"/>
                      <w:sz w:val="16"/>
                      <w:szCs w:val="16"/>
                    </w:rPr>
                  </w:pPr>
                  <w:r>
                    <w:rPr>
                      <w:rFonts w:eastAsia="SimSun"/>
                      <w:b/>
                      <w:bCs/>
                      <w:sz w:val="16"/>
                      <w:szCs w:val="16"/>
                    </w:rPr>
                    <w:t>N/A</w:t>
                  </w:r>
                </w:p>
              </w:tc>
              <w:tc>
                <w:tcPr>
                  <w:tcW w:w="500" w:type="pct"/>
                  <w:tcBorders>
                    <w:top w:val="nil"/>
                    <w:left w:val="nil"/>
                    <w:bottom w:val="single" w:sz="4" w:space="0" w:color="auto"/>
                    <w:right w:val="single" w:sz="4" w:space="0" w:color="auto"/>
                  </w:tcBorders>
                  <w:noWrap/>
                  <w:vAlign w:val="center"/>
                </w:tcPr>
                <w:p w14:paraId="6DBF273E" w14:textId="77777777" w:rsidR="00002527" w:rsidRDefault="00A417DC">
                  <w:pPr>
                    <w:spacing w:after="0" w:line="240" w:lineRule="auto"/>
                    <w:jc w:val="center"/>
                    <w:rPr>
                      <w:rFonts w:eastAsia="SimSun"/>
                      <w:b/>
                      <w:bCs/>
                      <w:color w:val="FF0000"/>
                      <w:sz w:val="16"/>
                      <w:szCs w:val="16"/>
                    </w:rPr>
                  </w:pPr>
                  <w:r>
                    <w:rPr>
                      <w:rFonts w:eastAsia="SimSun"/>
                      <w:b/>
                      <w:bCs/>
                      <w:color w:val="FF0000"/>
                      <w:sz w:val="16"/>
                      <w:szCs w:val="16"/>
                    </w:rPr>
                    <w:t>-3.48</w:t>
                  </w:r>
                </w:p>
              </w:tc>
              <w:tc>
                <w:tcPr>
                  <w:tcW w:w="500" w:type="pct"/>
                  <w:tcBorders>
                    <w:top w:val="nil"/>
                    <w:left w:val="nil"/>
                    <w:bottom w:val="single" w:sz="4" w:space="0" w:color="auto"/>
                    <w:right w:val="single" w:sz="4" w:space="0" w:color="auto"/>
                  </w:tcBorders>
                  <w:noWrap/>
                  <w:vAlign w:val="center"/>
                </w:tcPr>
                <w:p w14:paraId="595163F7" w14:textId="77777777" w:rsidR="00002527" w:rsidRDefault="00A417DC">
                  <w:pPr>
                    <w:spacing w:after="0" w:line="240" w:lineRule="auto"/>
                    <w:jc w:val="center"/>
                    <w:rPr>
                      <w:rFonts w:eastAsia="SimSun"/>
                      <w:b/>
                      <w:bCs/>
                      <w:color w:val="FF0000"/>
                      <w:sz w:val="16"/>
                      <w:szCs w:val="16"/>
                    </w:rPr>
                  </w:pPr>
                  <w:r>
                    <w:rPr>
                      <w:rFonts w:eastAsia="SimSun"/>
                      <w:b/>
                      <w:bCs/>
                      <w:color w:val="FF0000"/>
                      <w:sz w:val="16"/>
                      <w:szCs w:val="16"/>
                    </w:rPr>
                    <w:t>-4.41</w:t>
                  </w:r>
                </w:p>
              </w:tc>
              <w:tc>
                <w:tcPr>
                  <w:tcW w:w="500" w:type="pct"/>
                  <w:tcBorders>
                    <w:top w:val="nil"/>
                    <w:left w:val="nil"/>
                    <w:bottom w:val="single" w:sz="4" w:space="0" w:color="auto"/>
                    <w:right w:val="single" w:sz="4" w:space="0" w:color="auto"/>
                  </w:tcBorders>
                  <w:noWrap/>
                  <w:vAlign w:val="center"/>
                </w:tcPr>
                <w:p w14:paraId="2274F10B" w14:textId="77777777" w:rsidR="00002527" w:rsidRDefault="00A417DC">
                  <w:pPr>
                    <w:spacing w:after="0" w:line="240" w:lineRule="auto"/>
                    <w:jc w:val="center"/>
                    <w:rPr>
                      <w:rFonts w:eastAsia="SimSun"/>
                      <w:b/>
                      <w:bCs/>
                      <w:color w:val="FF0000"/>
                      <w:sz w:val="16"/>
                      <w:szCs w:val="16"/>
                    </w:rPr>
                  </w:pPr>
                  <w:r>
                    <w:rPr>
                      <w:rFonts w:eastAsia="SimSun"/>
                      <w:b/>
                      <w:bCs/>
                      <w:color w:val="FF0000"/>
                      <w:sz w:val="16"/>
                      <w:szCs w:val="16"/>
                    </w:rPr>
                    <w:t>-7.99</w:t>
                  </w:r>
                </w:p>
              </w:tc>
              <w:tc>
                <w:tcPr>
                  <w:tcW w:w="500" w:type="pct"/>
                  <w:tcBorders>
                    <w:top w:val="nil"/>
                    <w:left w:val="nil"/>
                    <w:bottom w:val="single" w:sz="4" w:space="0" w:color="auto"/>
                    <w:right w:val="single" w:sz="4" w:space="0" w:color="auto"/>
                  </w:tcBorders>
                  <w:noWrap/>
                  <w:vAlign w:val="center"/>
                </w:tcPr>
                <w:p w14:paraId="7B500590" w14:textId="77777777" w:rsidR="00002527" w:rsidRDefault="00A417DC">
                  <w:pPr>
                    <w:spacing w:after="0" w:line="240" w:lineRule="auto"/>
                    <w:jc w:val="center"/>
                    <w:rPr>
                      <w:rFonts w:eastAsia="SimSun"/>
                      <w:b/>
                      <w:bCs/>
                      <w:color w:val="FF0000"/>
                      <w:sz w:val="16"/>
                      <w:szCs w:val="16"/>
                    </w:rPr>
                  </w:pPr>
                  <w:r>
                    <w:rPr>
                      <w:rFonts w:eastAsia="SimSun"/>
                      <w:b/>
                      <w:bCs/>
                      <w:color w:val="FF0000"/>
                      <w:sz w:val="16"/>
                      <w:szCs w:val="16"/>
                    </w:rPr>
                    <w:t>-8.72</w:t>
                  </w:r>
                </w:p>
              </w:tc>
              <w:tc>
                <w:tcPr>
                  <w:tcW w:w="500" w:type="pct"/>
                  <w:tcBorders>
                    <w:top w:val="nil"/>
                    <w:left w:val="nil"/>
                    <w:bottom w:val="single" w:sz="4" w:space="0" w:color="auto"/>
                    <w:right w:val="single" w:sz="4" w:space="0" w:color="auto"/>
                  </w:tcBorders>
                  <w:noWrap/>
                  <w:vAlign w:val="center"/>
                </w:tcPr>
                <w:p w14:paraId="47F26BF5" w14:textId="77777777" w:rsidR="00002527" w:rsidRDefault="00A417DC">
                  <w:pPr>
                    <w:spacing w:after="0" w:line="240" w:lineRule="auto"/>
                    <w:jc w:val="center"/>
                    <w:rPr>
                      <w:rFonts w:eastAsia="SimSun"/>
                      <w:sz w:val="16"/>
                      <w:szCs w:val="16"/>
                    </w:rPr>
                  </w:pPr>
                  <w:r>
                    <w:rPr>
                      <w:rFonts w:eastAsia="SimSun"/>
                      <w:b/>
                      <w:bCs/>
                      <w:color w:val="FF0000"/>
                      <w:sz w:val="16"/>
                      <w:szCs w:val="16"/>
                    </w:rPr>
                    <w:t>-6.66</w:t>
                  </w:r>
                </w:p>
              </w:tc>
              <w:tc>
                <w:tcPr>
                  <w:tcW w:w="500" w:type="pct"/>
                  <w:tcBorders>
                    <w:top w:val="nil"/>
                    <w:left w:val="nil"/>
                    <w:bottom w:val="single" w:sz="4" w:space="0" w:color="auto"/>
                    <w:right w:val="single" w:sz="4" w:space="0" w:color="auto"/>
                  </w:tcBorders>
                  <w:noWrap/>
                  <w:vAlign w:val="center"/>
                </w:tcPr>
                <w:p w14:paraId="3A247F94" w14:textId="77777777" w:rsidR="00002527" w:rsidRDefault="00A417DC">
                  <w:pPr>
                    <w:spacing w:after="0" w:line="240" w:lineRule="auto"/>
                    <w:jc w:val="center"/>
                    <w:rPr>
                      <w:rFonts w:eastAsia="SimSun"/>
                      <w:b/>
                      <w:bCs/>
                      <w:color w:val="FF0000"/>
                      <w:sz w:val="16"/>
                      <w:szCs w:val="16"/>
                    </w:rPr>
                  </w:pPr>
                  <w:r>
                    <w:rPr>
                      <w:rFonts w:eastAsia="SimSun"/>
                      <w:b/>
                      <w:bCs/>
                      <w:color w:val="FF0000"/>
                      <w:sz w:val="16"/>
                      <w:szCs w:val="16"/>
                    </w:rPr>
                    <w:t>-2.59</w:t>
                  </w:r>
                </w:p>
              </w:tc>
              <w:tc>
                <w:tcPr>
                  <w:tcW w:w="500" w:type="pct"/>
                  <w:tcBorders>
                    <w:top w:val="nil"/>
                    <w:left w:val="nil"/>
                    <w:bottom w:val="single" w:sz="4" w:space="0" w:color="auto"/>
                    <w:right w:val="single" w:sz="4" w:space="0" w:color="auto"/>
                  </w:tcBorders>
                  <w:noWrap/>
                  <w:vAlign w:val="center"/>
                </w:tcPr>
                <w:p w14:paraId="253F27FC" w14:textId="77777777" w:rsidR="00002527" w:rsidRDefault="00A417DC">
                  <w:pPr>
                    <w:spacing w:after="0" w:line="240" w:lineRule="auto"/>
                    <w:jc w:val="center"/>
                    <w:rPr>
                      <w:rFonts w:eastAsia="SimSun"/>
                      <w:b/>
                      <w:bCs/>
                      <w:color w:val="FF0000"/>
                      <w:sz w:val="16"/>
                      <w:szCs w:val="16"/>
                    </w:rPr>
                  </w:pPr>
                  <w:r>
                    <w:rPr>
                      <w:rFonts w:eastAsia="SimSun"/>
                      <w:b/>
                      <w:bCs/>
                      <w:color w:val="FF0000"/>
                      <w:sz w:val="16"/>
                      <w:szCs w:val="16"/>
                    </w:rPr>
                    <w:t>-7.32</w:t>
                  </w:r>
                </w:p>
              </w:tc>
            </w:tr>
            <w:tr w:rsidR="00002527" w14:paraId="46B5C5F3" w14:textId="77777777">
              <w:trPr>
                <w:trHeight w:val="300"/>
              </w:trPr>
              <w:tc>
                <w:tcPr>
                  <w:tcW w:w="500" w:type="pct"/>
                  <w:tcBorders>
                    <w:top w:val="nil"/>
                    <w:left w:val="single" w:sz="4" w:space="0" w:color="auto"/>
                    <w:bottom w:val="single" w:sz="4" w:space="0" w:color="auto"/>
                    <w:right w:val="single" w:sz="4" w:space="0" w:color="auto"/>
                  </w:tcBorders>
                  <w:noWrap/>
                  <w:vAlign w:val="center"/>
                </w:tcPr>
                <w:p w14:paraId="73E5F566" w14:textId="77777777" w:rsidR="00002527" w:rsidRDefault="00A417DC">
                  <w:pPr>
                    <w:spacing w:after="0" w:line="240" w:lineRule="auto"/>
                    <w:jc w:val="left"/>
                    <w:rPr>
                      <w:rFonts w:eastAsia="SimSun"/>
                      <w:sz w:val="16"/>
                      <w:szCs w:val="16"/>
                    </w:rPr>
                  </w:pPr>
                  <w:r>
                    <w:rPr>
                      <w:rFonts w:eastAsia="SimSun"/>
                      <w:b/>
                      <w:bCs/>
                      <w:sz w:val="16"/>
                      <w:szCs w:val="16"/>
                    </w:rPr>
                    <w:t># of samples 1</w:t>
                  </w:r>
                </w:p>
              </w:tc>
              <w:tc>
                <w:tcPr>
                  <w:tcW w:w="500" w:type="pct"/>
                  <w:tcBorders>
                    <w:top w:val="nil"/>
                    <w:left w:val="single" w:sz="4" w:space="0" w:color="auto"/>
                    <w:bottom w:val="single" w:sz="4" w:space="0" w:color="auto"/>
                    <w:right w:val="single" w:sz="4" w:space="0" w:color="auto"/>
                  </w:tcBorders>
                  <w:noWrap/>
                  <w:vAlign w:val="center"/>
                </w:tcPr>
                <w:p w14:paraId="58043188" w14:textId="77777777" w:rsidR="00002527" w:rsidRDefault="00A417DC">
                  <w:pPr>
                    <w:spacing w:after="0" w:line="240" w:lineRule="auto"/>
                    <w:jc w:val="center"/>
                    <w:rPr>
                      <w:rFonts w:eastAsia="SimSun"/>
                      <w:sz w:val="16"/>
                      <w:szCs w:val="16"/>
                    </w:rPr>
                  </w:pPr>
                  <w:r>
                    <w:rPr>
                      <w:rFonts w:eastAsia="SimSun"/>
                      <w:sz w:val="16"/>
                      <w:szCs w:val="16"/>
                    </w:rPr>
                    <w:t xml:space="preserve">5 </w:t>
                  </w:r>
                </w:p>
              </w:tc>
              <w:tc>
                <w:tcPr>
                  <w:tcW w:w="500" w:type="pct"/>
                  <w:tcBorders>
                    <w:top w:val="nil"/>
                    <w:left w:val="nil"/>
                    <w:bottom w:val="single" w:sz="4" w:space="0" w:color="auto"/>
                    <w:right w:val="single" w:sz="4" w:space="0" w:color="auto"/>
                  </w:tcBorders>
                  <w:noWrap/>
                  <w:vAlign w:val="center"/>
                </w:tcPr>
                <w:p w14:paraId="33ED1954" w14:textId="77777777" w:rsidR="00002527" w:rsidRDefault="00A417DC">
                  <w:pPr>
                    <w:spacing w:after="0" w:line="240" w:lineRule="auto"/>
                    <w:jc w:val="center"/>
                    <w:rPr>
                      <w:rFonts w:eastAsia="SimSun"/>
                      <w:sz w:val="16"/>
                      <w:szCs w:val="16"/>
                    </w:rPr>
                  </w:pPr>
                  <w:r>
                    <w:rPr>
                      <w:rFonts w:eastAsia="SimSun"/>
                      <w:sz w:val="16"/>
                      <w:szCs w:val="16"/>
                    </w:rPr>
                    <w:t xml:space="preserve">1 </w:t>
                  </w:r>
                </w:p>
              </w:tc>
              <w:tc>
                <w:tcPr>
                  <w:tcW w:w="500" w:type="pct"/>
                  <w:tcBorders>
                    <w:top w:val="nil"/>
                    <w:left w:val="nil"/>
                    <w:bottom w:val="single" w:sz="4" w:space="0" w:color="auto"/>
                    <w:right w:val="single" w:sz="4" w:space="0" w:color="auto"/>
                  </w:tcBorders>
                  <w:noWrap/>
                  <w:vAlign w:val="center"/>
                </w:tcPr>
                <w:p w14:paraId="29F18D13" w14:textId="77777777" w:rsidR="00002527" w:rsidRDefault="00A417DC">
                  <w:pPr>
                    <w:spacing w:after="0" w:line="240" w:lineRule="auto"/>
                    <w:jc w:val="center"/>
                    <w:rPr>
                      <w:rFonts w:eastAsia="SimSun"/>
                      <w:b/>
                      <w:bCs/>
                      <w:color w:val="FF0000"/>
                      <w:sz w:val="16"/>
                      <w:szCs w:val="16"/>
                    </w:rPr>
                  </w:pPr>
                  <w:r>
                    <w:rPr>
                      <w:rFonts w:eastAsia="SimSun"/>
                      <w:sz w:val="16"/>
                      <w:szCs w:val="16"/>
                    </w:rPr>
                    <w:t xml:space="preserve">5 </w:t>
                  </w:r>
                </w:p>
              </w:tc>
              <w:tc>
                <w:tcPr>
                  <w:tcW w:w="500" w:type="pct"/>
                  <w:tcBorders>
                    <w:top w:val="nil"/>
                    <w:left w:val="nil"/>
                    <w:bottom w:val="single" w:sz="4" w:space="0" w:color="auto"/>
                    <w:right w:val="single" w:sz="4" w:space="0" w:color="auto"/>
                  </w:tcBorders>
                  <w:noWrap/>
                  <w:vAlign w:val="center"/>
                </w:tcPr>
                <w:p w14:paraId="32BDD869" w14:textId="77777777" w:rsidR="00002527" w:rsidRDefault="00A417DC">
                  <w:pPr>
                    <w:spacing w:after="0" w:line="240" w:lineRule="auto"/>
                    <w:jc w:val="center"/>
                    <w:rPr>
                      <w:rFonts w:eastAsia="SimSun"/>
                      <w:b/>
                      <w:bCs/>
                      <w:color w:val="FF0000"/>
                      <w:sz w:val="16"/>
                      <w:szCs w:val="16"/>
                    </w:rPr>
                  </w:pPr>
                  <w:r>
                    <w:rPr>
                      <w:rFonts w:eastAsia="SimSun"/>
                      <w:sz w:val="16"/>
                      <w:szCs w:val="16"/>
                    </w:rPr>
                    <w:t xml:space="preserve">5 </w:t>
                  </w:r>
                </w:p>
              </w:tc>
              <w:tc>
                <w:tcPr>
                  <w:tcW w:w="500" w:type="pct"/>
                  <w:tcBorders>
                    <w:top w:val="nil"/>
                    <w:left w:val="nil"/>
                    <w:bottom w:val="single" w:sz="4" w:space="0" w:color="auto"/>
                    <w:right w:val="single" w:sz="4" w:space="0" w:color="auto"/>
                  </w:tcBorders>
                  <w:noWrap/>
                  <w:vAlign w:val="center"/>
                </w:tcPr>
                <w:p w14:paraId="38240B10" w14:textId="77777777" w:rsidR="00002527" w:rsidRDefault="00A417DC">
                  <w:pPr>
                    <w:spacing w:after="0" w:line="240" w:lineRule="auto"/>
                    <w:jc w:val="center"/>
                    <w:rPr>
                      <w:rFonts w:eastAsia="SimSun"/>
                      <w:b/>
                      <w:bCs/>
                      <w:color w:val="FF0000"/>
                      <w:sz w:val="16"/>
                      <w:szCs w:val="16"/>
                    </w:rPr>
                  </w:pPr>
                  <w:r>
                    <w:rPr>
                      <w:rFonts w:eastAsia="SimSun"/>
                      <w:sz w:val="16"/>
                      <w:szCs w:val="16"/>
                    </w:rPr>
                    <w:t xml:space="preserve">6 </w:t>
                  </w:r>
                </w:p>
              </w:tc>
              <w:tc>
                <w:tcPr>
                  <w:tcW w:w="500" w:type="pct"/>
                  <w:tcBorders>
                    <w:top w:val="nil"/>
                    <w:left w:val="nil"/>
                    <w:bottom w:val="single" w:sz="4" w:space="0" w:color="auto"/>
                    <w:right w:val="single" w:sz="4" w:space="0" w:color="auto"/>
                  </w:tcBorders>
                  <w:noWrap/>
                  <w:vAlign w:val="center"/>
                </w:tcPr>
                <w:p w14:paraId="59C93343" w14:textId="77777777" w:rsidR="00002527" w:rsidRDefault="00A417DC">
                  <w:pPr>
                    <w:spacing w:after="0" w:line="240" w:lineRule="auto"/>
                    <w:jc w:val="center"/>
                    <w:rPr>
                      <w:rFonts w:eastAsia="SimSun"/>
                      <w:b/>
                      <w:bCs/>
                      <w:color w:val="FF0000"/>
                      <w:sz w:val="16"/>
                      <w:szCs w:val="16"/>
                    </w:rPr>
                  </w:pPr>
                  <w:r>
                    <w:rPr>
                      <w:rFonts w:eastAsia="SimSun"/>
                      <w:sz w:val="16"/>
                      <w:szCs w:val="16"/>
                    </w:rPr>
                    <w:t xml:space="preserve">5 </w:t>
                  </w:r>
                </w:p>
              </w:tc>
              <w:tc>
                <w:tcPr>
                  <w:tcW w:w="500" w:type="pct"/>
                  <w:tcBorders>
                    <w:top w:val="nil"/>
                    <w:left w:val="nil"/>
                    <w:bottom w:val="single" w:sz="4" w:space="0" w:color="auto"/>
                    <w:right w:val="single" w:sz="4" w:space="0" w:color="auto"/>
                  </w:tcBorders>
                  <w:noWrap/>
                  <w:vAlign w:val="center"/>
                </w:tcPr>
                <w:p w14:paraId="16C07200" w14:textId="77777777" w:rsidR="00002527" w:rsidRDefault="00A417DC">
                  <w:pPr>
                    <w:spacing w:after="0" w:line="240" w:lineRule="auto"/>
                    <w:jc w:val="center"/>
                    <w:rPr>
                      <w:rFonts w:eastAsia="SimSun"/>
                      <w:sz w:val="16"/>
                      <w:szCs w:val="16"/>
                    </w:rPr>
                  </w:pPr>
                  <w:r>
                    <w:rPr>
                      <w:rFonts w:eastAsia="SimSun"/>
                      <w:sz w:val="16"/>
                      <w:szCs w:val="16"/>
                    </w:rPr>
                    <w:t xml:space="preserve">5 </w:t>
                  </w:r>
                </w:p>
              </w:tc>
              <w:tc>
                <w:tcPr>
                  <w:tcW w:w="500" w:type="pct"/>
                  <w:tcBorders>
                    <w:top w:val="nil"/>
                    <w:left w:val="nil"/>
                    <w:bottom w:val="single" w:sz="4" w:space="0" w:color="auto"/>
                    <w:right w:val="single" w:sz="4" w:space="0" w:color="auto"/>
                  </w:tcBorders>
                  <w:noWrap/>
                  <w:vAlign w:val="center"/>
                </w:tcPr>
                <w:p w14:paraId="6FE2299D" w14:textId="77777777" w:rsidR="00002527" w:rsidRDefault="00A417DC">
                  <w:pPr>
                    <w:spacing w:after="0" w:line="240" w:lineRule="auto"/>
                    <w:jc w:val="center"/>
                    <w:rPr>
                      <w:rFonts w:eastAsia="SimSun"/>
                      <w:b/>
                      <w:bCs/>
                      <w:color w:val="FF0000"/>
                      <w:sz w:val="16"/>
                      <w:szCs w:val="16"/>
                    </w:rPr>
                  </w:pPr>
                  <w:r>
                    <w:rPr>
                      <w:rFonts w:eastAsia="SimSun"/>
                      <w:sz w:val="16"/>
                      <w:szCs w:val="16"/>
                    </w:rPr>
                    <w:t xml:space="preserve">5 </w:t>
                  </w:r>
                </w:p>
              </w:tc>
              <w:tc>
                <w:tcPr>
                  <w:tcW w:w="500" w:type="pct"/>
                  <w:tcBorders>
                    <w:top w:val="nil"/>
                    <w:left w:val="nil"/>
                    <w:bottom w:val="single" w:sz="4" w:space="0" w:color="auto"/>
                    <w:right w:val="single" w:sz="4" w:space="0" w:color="auto"/>
                  </w:tcBorders>
                  <w:noWrap/>
                  <w:vAlign w:val="center"/>
                </w:tcPr>
                <w:p w14:paraId="52634E0A" w14:textId="77777777" w:rsidR="00002527" w:rsidRDefault="00A417DC">
                  <w:pPr>
                    <w:spacing w:after="0" w:line="240" w:lineRule="auto"/>
                    <w:jc w:val="center"/>
                    <w:rPr>
                      <w:rFonts w:eastAsia="SimSun"/>
                      <w:b/>
                      <w:bCs/>
                      <w:color w:val="FF0000"/>
                      <w:sz w:val="16"/>
                      <w:szCs w:val="16"/>
                    </w:rPr>
                  </w:pPr>
                  <w:r>
                    <w:rPr>
                      <w:rFonts w:eastAsia="SimSun"/>
                      <w:sz w:val="16"/>
                      <w:szCs w:val="16"/>
                    </w:rPr>
                    <w:t xml:space="preserve">5 </w:t>
                  </w:r>
                </w:p>
              </w:tc>
            </w:tr>
            <w:tr w:rsidR="00002527" w14:paraId="6493E604" w14:textId="77777777">
              <w:trPr>
                <w:trHeight w:val="300"/>
              </w:trPr>
              <w:tc>
                <w:tcPr>
                  <w:tcW w:w="500" w:type="pct"/>
                  <w:tcBorders>
                    <w:top w:val="nil"/>
                    <w:left w:val="single" w:sz="4" w:space="0" w:color="auto"/>
                    <w:bottom w:val="single" w:sz="4" w:space="0" w:color="auto"/>
                    <w:right w:val="single" w:sz="4" w:space="0" w:color="auto"/>
                  </w:tcBorders>
                  <w:noWrap/>
                  <w:vAlign w:val="center"/>
                </w:tcPr>
                <w:p w14:paraId="4677DFD5" w14:textId="77777777" w:rsidR="00002527" w:rsidRDefault="00A417DC">
                  <w:pPr>
                    <w:spacing w:after="0" w:line="240" w:lineRule="auto"/>
                    <w:jc w:val="left"/>
                    <w:rPr>
                      <w:rFonts w:eastAsia="SimSun"/>
                      <w:sz w:val="16"/>
                      <w:szCs w:val="16"/>
                      <w:lang w:val="en-US" w:eastAsia="zh-TW"/>
                    </w:rPr>
                  </w:pPr>
                  <w:r>
                    <w:rPr>
                      <w:rFonts w:eastAsia="SimSun"/>
                      <w:b/>
                      <w:bCs/>
                      <w:sz w:val="16"/>
                      <w:szCs w:val="16"/>
                    </w:rPr>
                    <w:t>Representative value 2</w:t>
                  </w:r>
                </w:p>
              </w:tc>
              <w:tc>
                <w:tcPr>
                  <w:tcW w:w="500" w:type="pct"/>
                  <w:tcBorders>
                    <w:top w:val="nil"/>
                    <w:left w:val="single" w:sz="4" w:space="0" w:color="auto"/>
                    <w:bottom w:val="single" w:sz="4" w:space="0" w:color="auto"/>
                    <w:right w:val="single" w:sz="4" w:space="0" w:color="auto"/>
                  </w:tcBorders>
                  <w:noWrap/>
                  <w:vAlign w:val="center"/>
                </w:tcPr>
                <w:p w14:paraId="7FD2BF13"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-0.59</w:t>
                  </w:r>
                </w:p>
              </w:tc>
              <w:tc>
                <w:tcPr>
                  <w:tcW w:w="500" w:type="pct"/>
                  <w:tcBorders>
                    <w:top w:val="nil"/>
                    <w:left w:val="nil"/>
                    <w:bottom w:val="single" w:sz="4" w:space="0" w:color="auto"/>
                    <w:right w:val="single" w:sz="4" w:space="0" w:color="auto"/>
                  </w:tcBorders>
                  <w:noWrap/>
                  <w:vAlign w:val="center"/>
                </w:tcPr>
                <w:p w14:paraId="52F92DCB" w14:textId="77777777" w:rsidR="00002527" w:rsidRDefault="00A417DC">
                  <w:pPr>
                    <w:spacing w:after="0" w:line="240" w:lineRule="auto"/>
                    <w:jc w:val="center"/>
                    <w:rPr>
                      <w:rFonts w:eastAsia="SimSun"/>
                      <w:sz w:val="16"/>
                      <w:szCs w:val="16"/>
                      <w:lang w:val="en-US" w:eastAsia="zh-TW"/>
                    </w:rPr>
                  </w:pPr>
                  <w:r>
                    <w:rPr>
                      <w:rFonts w:eastAsia="SimSun"/>
                      <w:b/>
                      <w:bCs/>
                      <w:sz w:val="16"/>
                      <w:szCs w:val="16"/>
                    </w:rPr>
                    <w:t>N/A</w:t>
                  </w:r>
                </w:p>
              </w:tc>
              <w:tc>
                <w:tcPr>
                  <w:tcW w:w="500" w:type="pct"/>
                  <w:tcBorders>
                    <w:top w:val="nil"/>
                    <w:left w:val="nil"/>
                    <w:bottom w:val="single" w:sz="4" w:space="0" w:color="auto"/>
                    <w:right w:val="single" w:sz="4" w:space="0" w:color="auto"/>
                  </w:tcBorders>
                  <w:noWrap/>
                  <w:vAlign w:val="center"/>
                </w:tcPr>
                <w:p w14:paraId="3C5EA22F"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-3.78</w:t>
                  </w:r>
                </w:p>
              </w:tc>
              <w:tc>
                <w:tcPr>
                  <w:tcW w:w="500" w:type="pct"/>
                  <w:tcBorders>
                    <w:top w:val="nil"/>
                    <w:left w:val="nil"/>
                    <w:bottom w:val="single" w:sz="4" w:space="0" w:color="auto"/>
                    <w:right w:val="single" w:sz="4" w:space="0" w:color="auto"/>
                  </w:tcBorders>
                  <w:noWrap/>
                  <w:vAlign w:val="center"/>
                </w:tcPr>
                <w:p w14:paraId="1580ABF6"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-4.62</w:t>
                  </w:r>
                </w:p>
              </w:tc>
              <w:tc>
                <w:tcPr>
                  <w:tcW w:w="500" w:type="pct"/>
                  <w:tcBorders>
                    <w:top w:val="single" w:sz="4" w:space="0" w:color="auto"/>
                    <w:left w:val="single" w:sz="4" w:space="0" w:color="auto"/>
                    <w:bottom w:val="single" w:sz="4" w:space="0" w:color="auto"/>
                    <w:right w:val="single" w:sz="4" w:space="0" w:color="auto"/>
                  </w:tcBorders>
                  <w:noWrap/>
                  <w:vAlign w:val="center"/>
                </w:tcPr>
                <w:p w14:paraId="0451A967" w14:textId="77777777" w:rsidR="00002527" w:rsidRDefault="00A417DC">
                  <w:pPr>
                    <w:spacing w:after="0" w:line="240" w:lineRule="auto"/>
                    <w:jc w:val="center"/>
                    <w:rPr>
                      <w:rFonts w:eastAsia="SimSun"/>
                      <w:b/>
                      <w:bCs/>
                      <w:color w:val="FF0000"/>
                      <w:sz w:val="16"/>
                      <w:szCs w:val="16"/>
                      <w:lang w:val="en-US" w:eastAsia="zh-TW"/>
                    </w:rPr>
                  </w:pPr>
                  <w:r>
                    <w:rPr>
                      <w:rFonts w:eastAsia="SimSun"/>
                      <w:b/>
                      <w:bCs/>
                      <w:color w:val="FF0000"/>
                      <w:sz w:val="16"/>
                      <w:szCs w:val="16"/>
                    </w:rPr>
                    <w:t>-8.26</w:t>
                  </w:r>
                </w:p>
              </w:tc>
              <w:tc>
                <w:tcPr>
                  <w:tcW w:w="500" w:type="pct"/>
                  <w:tcBorders>
                    <w:top w:val="nil"/>
                    <w:left w:val="nil"/>
                    <w:bottom w:val="single" w:sz="4" w:space="0" w:color="auto"/>
                    <w:right w:val="single" w:sz="4" w:space="0" w:color="auto"/>
                  </w:tcBorders>
                  <w:noWrap/>
                  <w:vAlign w:val="center"/>
                </w:tcPr>
                <w:p w14:paraId="4BDC8E43"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-9.11</w:t>
                  </w:r>
                </w:p>
              </w:tc>
              <w:tc>
                <w:tcPr>
                  <w:tcW w:w="500" w:type="pct"/>
                  <w:tcBorders>
                    <w:top w:val="nil"/>
                    <w:left w:val="nil"/>
                    <w:bottom w:val="single" w:sz="4" w:space="0" w:color="auto"/>
                    <w:right w:val="single" w:sz="4" w:space="0" w:color="auto"/>
                  </w:tcBorders>
                  <w:noWrap/>
                  <w:vAlign w:val="center"/>
                </w:tcPr>
                <w:p w14:paraId="674A82DE"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-6.86</w:t>
                  </w:r>
                </w:p>
              </w:tc>
              <w:tc>
                <w:tcPr>
                  <w:tcW w:w="500" w:type="pct"/>
                  <w:tcBorders>
                    <w:top w:val="nil"/>
                    <w:left w:val="nil"/>
                    <w:bottom w:val="single" w:sz="4" w:space="0" w:color="auto"/>
                    <w:right w:val="single" w:sz="4" w:space="0" w:color="auto"/>
                  </w:tcBorders>
                  <w:noWrap/>
                  <w:vAlign w:val="center"/>
                </w:tcPr>
                <w:p w14:paraId="308B7962"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-2.66</w:t>
                  </w:r>
                </w:p>
              </w:tc>
              <w:tc>
                <w:tcPr>
                  <w:tcW w:w="500" w:type="pct"/>
                  <w:tcBorders>
                    <w:top w:val="nil"/>
                    <w:left w:val="nil"/>
                    <w:bottom w:val="single" w:sz="4" w:space="0" w:color="auto"/>
                    <w:right w:val="single" w:sz="4" w:space="0" w:color="auto"/>
                  </w:tcBorders>
                  <w:noWrap/>
                  <w:vAlign w:val="center"/>
                </w:tcPr>
                <w:p w14:paraId="71BC6C4E"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-7.16</w:t>
                  </w:r>
                </w:p>
              </w:tc>
            </w:tr>
            <w:tr w:rsidR="00002527" w14:paraId="29493EB2" w14:textId="77777777">
              <w:trPr>
                <w:trHeight w:val="300"/>
              </w:trPr>
              <w:tc>
                <w:tcPr>
                  <w:tcW w:w="500" w:type="pct"/>
                  <w:tcBorders>
                    <w:top w:val="nil"/>
                    <w:left w:val="single" w:sz="4" w:space="0" w:color="auto"/>
                    <w:bottom w:val="single" w:sz="4" w:space="0" w:color="auto"/>
                    <w:right w:val="single" w:sz="4" w:space="0" w:color="auto"/>
                  </w:tcBorders>
                  <w:noWrap/>
                  <w:vAlign w:val="center"/>
                </w:tcPr>
                <w:p w14:paraId="18EC270F" w14:textId="77777777" w:rsidR="00002527" w:rsidRDefault="00A417DC">
                  <w:pPr>
                    <w:spacing w:after="0" w:line="240" w:lineRule="auto"/>
                    <w:jc w:val="left"/>
                    <w:rPr>
                      <w:rFonts w:eastAsia="SimSun"/>
                      <w:sz w:val="16"/>
                      <w:szCs w:val="16"/>
                      <w:lang w:val="en-US" w:eastAsia="zh-TW"/>
                    </w:rPr>
                  </w:pPr>
                  <w:r>
                    <w:rPr>
                      <w:rFonts w:eastAsia="SimSun"/>
                      <w:b/>
                      <w:bCs/>
                      <w:sz w:val="16"/>
                      <w:szCs w:val="16"/>
                    </w:rPr>
                    <w:t># of samples 2</w:t>
                  </w:r>
                </w:p>
              </w:tc>
              <w:tc>
                <w:tcPr>
                  <w:tcW w:w="500" w:type="pct"/>
                  <w:tcBorders>
                    <w:top w:val="nil"/>
                    <w:left w:val="single" w:sz="4" w:space="0" w:color="auto"/>
                    <w:bottom w:val="single" w:sz="4" w:space="0" w:color="auto"/>
                    <w:right w:val="single" w:sz="4" w:space="0" w:color="auto"/>
                  </w:tcBorders>
                  <w:noWrap/>
                  <w:vAlign w:val="center"/>
                </w:tcPr>
                <w:p w14:paraId="36A32ABD" w14:textId="77777777" w:rsidR="00002527" w:rsidRDefault="00A417DC">
                  <w:pPr>
                    <w:spacing w:after="0" w:line="240" w:lineRule="auto"/>
                    <w:jc w:val="center"/>
                    <w:rPr>
                      <w:rFonts w:eastAsia="SimSun"/>
                      <w:sz w:val="16"/>
                      <w:szCs w:val="16"/>
                      <w:lang w:val="en-US" w:eastAsia="zh-TW"/>
                    </w:rPr>
                  </w:pPr>
                  <w:r>
                    <w:rPr>
                      <w:rFonts w:eastAsia="SimSun"/>
                      <w:sz w:val="16"/>
                      <w:szCs w:val="16"/>
                    </w:rPr>
                    <w:t>6</w:t>
                  </w:r>
                </w:p>
              </w:tc>
              <w:tc>
                <w:tcPr>
                  <w:tcW w:w="500" w:type="pct"/>
                  <w:tcBorders>
                    <w:top w:val="nil"/>
                    <w:left w:val="nil"/>
                    <w:bottom w:val="single" w:sz="4" w:space="0" w:color="auto"/>
                    <w:right w:val="single" w:sz="4" w:space="0" w:color="auto"/>
                  </w:tcBorders>
                  <w:noWrap/>
                  <w:vAlign w:val="center"/>
                </w:tcPr>
                <w:p w14:paraId="2CAB68A8" w14:textId="77777777" w:rsidR="00002527" w:rsidRDefault="00A417DC">
                  <w:pPr>
                    <w:spacing w:after="0" w:line="240" w:lineRule="auto"/>
                    <w:jc w:val="center"/>
                    <w:rPr>
                      <w:rFonts w:eastAsia="SimSun"/>
                      <w:sz w:val="16"/>
                      <w:szCs w:val="16"/>
                      <w:lang w:val="en-US" w:eastAsia="zh-TW"/>
                    </w:rPr>
                  </w:pPr>
                  <w:r>
                    <w:rPr>
                      <w:rFonts w:eastAsia="SimSun"/>
                      <w:sz w:val="16"/>
                      <w:szCs w:val="16"/>
                    </w:rPr>
                    <w:t>1</w:t>
                  </w:r>
                </w:p>
              </w:tc>
              <w:tc>
                <w:tcPr>
                  <w:tcW w:w="500" w:type="pct"/>
                  <w:tcBorders>
                    <w:top w:val="nil"/>
                    <w:left w:val="nil"/>
                    <w:bottom w:val="single" w:sz="4" w:space="0" w:color="auto"/>
                    <w:right w:val="single" w:sz="4" w:space="0" w:color="auto"/>
                  </w:tcBorders>
                  <w:noWrap/>
                  <w:vAlign w:val="center"/>
                </w:tcPr>
                <w:p w14:paraId="46DAC042" w14:textId="77777777" w:rsidR="00002527" w:rsidRDefault="00A417DC">
                  <w:pPr>
                    <w:spacing w:after="0" w:line="240" w:lineRule="auto"/>
                    <w:jc w:val="center"/>
                    <w:rPr>
                      <w:rFonts w:eastAsia="SimSun"/>
                      <w:sz w:val="16"/>
                      <w:szCs w:val="16"/>
                      <w:lang w:val="en-US" w:eastAsia="zh-TW"/>
                    </w:rPr>
                  </w:pPr>
                  <w:r>
                    <w:rPr>
                      <w:rFonts w:eastAsia="SimSun"/>
                      <w:sz w:val="16"/>
                      <w:szCs w:val="16"/>
                    </w:rPr>
                    <w:t>6</w:t>
                  </w:r>
                </w:p>
              </w:tc>
              <w:tc>
                <w:tcPr>
                  <w:tcW w:w="500" w:type="pct"/>
                  <w:tcBorders>
                    <w:top w:val="nil"/>
                    <w:left w:val="nil"/>
                    <w:bottom w:val="single" w:sz="4" w:space="0" w:color="auto"/>
                    <w:right w:val="single" w:sz="4" w:space="0" w:color="auto"/>
                  </w:tcBorders>
                  <w:noWrap/>
                  <w:vAlign w:val="center"/>
                </w:tcPr>
                <w:p w14:paraId="510E8BE7" w14:textId="77777777" w:rsidR="00002527" w:rsidRDefault="00A417DC">
                  <w:pPr>
                    <w:spacing w:after="0" w:line="240" w:lineRule="auto"/>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tcPr>
                <w:p w14:paraId="3619F449" w14:textId="77777777" w:rsidR="00002527" w:rsidRDefault="00A417DC">
                  <w:pPr>
                    <w:spacing w:after="0" w:line="240" w:lineRule="auto"/>
                    <w:jc w:val="center"/>
                    <w:rPr>
                      <w:rFonts w:eastAsia="SimSun"/>
                      <w:sz w:val="16"/>
                      <w:szCs w:val="16"/>
                      <w:lang w:val="en-US" w:eastAsia="zh-TW"/>
                    </w:rPr>
                  </w:pPr>
                  <w:r>
                    <w:rPr>
                      <w:rFonts w:eastAsia="SimSun"/>
                      <w:sz w:val="16"/>
                      <w:szCs w:val="16"/>
                    </w:rPr>
                    <w:t>7</w:t>
                  </w:r>
                </w:p>
              </w:tc>
              <w:tc>
                <w:tcPr>
                  <w:tcW w:w="500" w:type="pct"/>
                  <w:tcBorders>
                    <w:top w:val="single" w:sz="4" w:space="0" w:color="auto"/>
                    <w:left w:val="single" w:sz="4" w:space="0" w:color="auto"/>
                    <w:bottom w:val="single" w:sz="4" w:space="0" w:color="auto"/>
                    <w:right w:val="single" w:sz="4" w:space="0" w:color="auto"/>
                  </w:tcBorders>
                  <w:noWrap/>
                  <w:vAlign w:val="center"/>
                </w:tcPr>
                <w:p w14:paraId="1CBD666B" w14:textId="77777777" w:rsidR="00002527" w:rsidRDefault="00A417DC">
                  <w:pPr>
                    <w:spacing w:after="0" w:line="240" w:lineRule="auto"/>
                    <w:jc w:val="center"/>
                    <w:rPr>
                      <w:rFonts w:eastAsia="SimSun"/>
                      <w:b/>
                      <w:bCs/>
                      <w:color w:val="FF0000"/>
                      <w:sz w:val="16"/>
                      <w:szCs w:val="16"/>
                      <w:lang w:val="en-US" w:eastAsia="zh-TW"/>
                    </w:rPr>
                  </w:pPr>
                  <w:r>
                    <w:rPr>
                      <w:rFonts w:eastAsia="SimSun"/>
                      <w:sz w:val="16"/>
                      <w:szCs w:val="16"/>
                    </w:rPr>
                    <w:t>6</w:t>
                  </w:r>
                </w:p>
              </w:tc>
              <w:tc>
                <w:tcPr>
                  <w:tcW w:w="500" w:type="pct"/>
                  <w:tcBorders>
                    <w:top w:val="nil"/>
                    <w:left w:val="nil"/>
                    <w:bottom w:val="single" w:sz="4" w:space="0" w:color="auto"/>
                    <w:right w:val="single" w:sz="4" w:space="0" w:color="auto"/>
                  </w:tcBorders>
                  <w:noWrap/>
                  <w:vAlign w:val="center"/>
                </w:tcPr>
                <w:p w14:paraId="290EDECE" w14:textId="77777777" w:rsidR="00002527" w:rsidRDefault="00A417DC">
                  <w:pPr>
                    <w:spacing w:after="0" w:line="240" w:lineRule="auto"/>
                    <w:jc w:val="center"/>
                    <w:rPr>
                      <w:rFonts w:eastAsia="SimSun"/>
                      <w:sz w:val="16"/>
                      <w:szCs w:val="16"/>
                      <w:lang w:val="en-US" w:eastAsia="zh-TW"/>
                    </w:rPr>
                  </w:pPr>
                  <w:r>
                    <w:rPr>
                      <w:rFonts w:eastAsia="SimSun"/>
                      <w:sz w:val="16"/>
                      <w:szCs w:val="16"/>
                    </w:rPr>
                    <w:t>6</w:t>
                  </w:r>
                </w:p>
              </w:tc>
              <w:tc>
                <w:tcPr>
                  <w:tcW w:w="500" w:type="pct"/>
                  <w:tcBorders>
                    <w:top w:val="nil"/>
                    <w:left w:val="nil"/>
                    <w:bottom w:val="single" w:sz="4" w:space="0" w:color="auto"/>
                    <w:right w:val="single" w:sz="4" w:space="0" w:color="auto"/>
                  </w:tcBorders>
                  <w:noWrap/>
                  <w:vAlign w:val="center"/>
                </w:tcPr>
                <w:p w14:paraId="3A8646B3" w14:textId="77777777" w:rsidR="00002527" w:rsidRDefault="00A417DC">
                  <w:pPr>
                    <w:spacing w:after="0" w:line="240" w:lineRule="auto"/>
                    <w:jc w:val="center"/>
                    <w:rPr>
                      <w:rFonts w:eastAsia="SimSun"/>
                      <w:sz w:val="16"/>
                      <w:szCs w:val="16"/>
                      <w:lang w:val="en-US" w:eastAsia="zh-TW"/>
                    </w:rPr>
                  </w:pPr>
                  <w:r>
                    <w:rPr>
                      <w:rFonts w:eastAsia="SimSun"/>
                      <w:sz w:val="16"/>
                      <w:szCs w:val="16"/>
                    </w:rPr>
                    <w:t>6</w:t>
                  </w:r>
                </w:p>
              </w:tc>
              <w:tc>
                <w:tcPr>
                  <w:tcW w:w="500" w:type="pct"/>
                  <w:tcBorders>
                    <w:top w:val="nil"/>
                    <w:left w:val="nil"/>
                    <w:bottom w:val="single" w:sz="4" w:space="0" w:color="auto"/>
                    <w:right w:val="single" w:sz="4" w:space="0" w:color="auto"/>
                  </w:tcBorders>
                  <w:noWrap/>
                  <w:vAlign w:val="center"/>
                </w:tcPr>
                <w:p w14:paraId="4C530DE7" w14:textId="77777777" w:rsidR="00002527" w:rsidRDefault="00A417DC">
                  <w:pPr>
                    <w:spacing w:after="0" w:line="240" w:lineRule="auto"/>
                    <w:jc w:val="center"/>
                    <w:rPr>
                      <w:rFonts w:eastAsia="SimSun"/>
                      <w:sz w:val="16"/>
                      <w:szCs w:val="16"/>
                      <w:lang w:val="en-US" w:eastAsia="zh-TW"/>
                    </w:rPr>
                  </w:pPr>
                  <w:r>
                    <w:rPr>
                      <w:rFonts w:eastAsia="SimSun"/>
                      <w:sz w:val="16"/>
                      <w:szCs w:val="16"/>
                    </w:rPr>
                    <w:t>6</w:t>
                  </w:r>
                </w:p>
              </w:tc>
            </w:tr>
          </w:tbl>
          <w:p w14:paraId="79F6FC17" w14:textId="77777777" w:rsidR="00002527" w:rsidRDefault="00002527"/>
          <w:p w14:paraId="1331FEDC" w14:textId="77777777" w:rsidR="00002527" w:rsidRDefault="00A417DC">
            <w:r>
              <w:rPr>
                <w:b/>
                <w:bCs/>
                <w:lang w:val="en-US"/>
              </w:rPr>
              <w:t xml:space="preserve">Table 8.2.3-6 (part 2): </w:t>
            </w:r>
            <w:r>
              <w:rPr>
                <w:lang w:val="en-US"/>
              </w:rPr>
              <w:t>In Urban scenario at 4GHz with DL PSD of 24 dBm/MHz, the coverage margins of the potential Rel-18 UE with maximum 11-PRB UE bandwidth compared to the bottleneck channel for the reference NR UE in Table 8.2.3-4 when 3dB UE antenna efficiency loss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853"/>
              <w:gridCol w:w="855"/>
              <w:gridCol w:w="856"/>
              <w:gridCol w:w="856"/>
              <w:gridCol w:w="856"/>
              <w:gridCol w:w="856"/>
              <w:gridCol w:w="856"/>
              <w:gridCol w:w="856"/>
              <w:gridCol w:w="856"/>
              <w:gridCol w:w="856"/>
              <w:gridCol w:w="848"/>
            </w:tblGrid>
            <w:tr w:rsidR="00002527" w14:paraId="3BF9FB6D" w14:textId="77777777">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000B052F"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Coverage margin(dB)</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41D28596"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PDCCH USS (BW1, 11 PRBs; CORESET: 3 symbols, 6 PRBs; AL2; baseline)</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445B9719"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08C065C3"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PDSCH (BW1, 11 PRBs; 0.5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80CAED9"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PRACH B4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799C9FD5"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PRACH C2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08ACA8E4"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Msg3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62D7E5B4"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PUSCH(BW1, 11 PRBs; 0.25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0F94110C"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PUCCH 2bit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3E5EA6FE"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PUCCH 11bit (BW1, 11 PRBs)</w:t>
                  </w:r>
                </w:p>
              </w:tc>
              <w:tc>
                <w:tcPr>
                  <w:tcW w:w="451" w:type="pct"/>
                  <w:tcBorders>
                    <w:top w:val="single" w:sz="4" w:space="0" w:color="auto"/>
                    <w:left w:val="nil"/>
                    <w:bottom w:val="single" w:sz="4" w:space="0" w:color="auto"/>
                    <w:right w:val="single" w:sz="4" w:space="0" w:color="auto"/>
                  </w:tcBorders>
                  <w:shd w:val="clear" w:color="auto" w:fill="C5E0B3" w:themeFill="accent6" w:themeFillTint="66"/>
                </w:tcPr>
                <w:p w14:paraId="50392980" w14:textId="77777777" w:rsidR="00002527" w:rsidRDefault="00A417DC">
                  <w:pPr>
                    <w:spacing w:after="0" w:line="240" w:lineRule="auto"/>
                    <w:jc w:val="left"/>
                    <w:rPr>
                      <w:rFonts w:eastAsia="SimSun"/>
                      <w:b/>
                      <w:bCs/>
                      <w:sz w:val="16"/>
                      <w:szCs w:val="16"/>
                      <w:lang w:val="en-US" w:eastAsia="zh-TW"/>
                    </w:rPr>
                  </w:pPr>
                  <w:r>
                    <w:rPr>
                      <w:rFonts w:eastAsia="SimSun"/>
                      <w:b/>
                      <w:bCs/>
                      <w:sz w:val="16"/>
                      <w:szCs w:val="16"/>
                    </w:rPr>
                    <w:t>PUCCH 22 bits (BW1, 11 PRBs)</w:t>
                  </w:r>
                </w:p>
              </w:tc>
            </w:tr>
            <w:tr w:rsidR="00002527" w14:paraId="20CAF44C"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002F5BF8" w14:textId="77777777" w:rsidR="00002527" w:rsidRDefault="00A417DC">
                  <w:pPr>
                    <w:spacing w:after="0" w:line="240" w:lineRule="auto"/>
                    <w:jc w:val="left"/>
                    <w:rPr>
                      <w:rFonts w:eastAsia="SimSun"/>
                      <w:sz w:val="16"/>
                      <w:szCs w:val="16"/>
                      <w:lang w:val="en-US" w:eastAsia="zh-TW"/>
                    </w:rPr>
                  </w:pPr>
                  <w:r>
                    <w:rPr>
                      <w:rFonts w:eastAsia="SimSun"/>
                      <w:sz w:val="16"/>
                      <w:szCs w:val="16"/>
                    </w:rPr>
                    <w:t>Ericsson</w:t>
                  </w:r>
                </w:p>
              </w:tc>
              <w:tc>
                <w:tcPr>
                  <w:tcW w:w="455" w:type="pct"/>
                  <w:tcBorders>
                    <w:top w:val="single" w:sz="4" w:space="0" w:color="auto"/>
                    <w:left w:val="nil"/>
                    <w:bottom w:val="single" w:sz="4" w:space="0" w:color="auto"/>
                    <w:right w:val="single" w:sz="4" w:space="0" w:color="auto"/>
                  </w:tcBorders>
                  <w:noWrap/>
                  <w:vAlign w:val="center"/>
                </w:tcPr>
                <w:p w14:paraId="33E7E4A1"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-10.37</w:t>
                  </w:r>
                </w:p>
              </w:tc>
              <w:tc>
                <w:tcPr>
                  <w:tcW w:w="455" w:type="pct"/>
                  <w:tcBorders>
                    <w:top w:val="single" w:sz="4" w:space="0" w:color="auto"/>
                    <w:left w:val="nil"/>
                    <w:bottom w:val="single" w:sz="4" w:space="0" w:color="auto"/>
                    <w:right w:val="single" w:sz="4" w:space="0" w:color="auto"/>
                  </w:tcBorders>
                  <w:noWrap/>
                  <w:vAlign w:val="center"/>
                </w:tcPr>
                <w:p w14:paraId="623ABC6B"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-6.27</w:t>
                  </w:r>
                </w:p>
              </w:tc>
              <w:tc>
                <w:tcPr>
                  <w:tcW w:w="455" w:type="pct"/>
                  <w:tcBorders>
                    <w:top w:val="single" w:sz="4" w:space="0" w:color="auto"/>
                    <w:left w:val="nil"/>
                    <w:bottom w:val="single" w:sz="4" w:space="0" w:color="auto"/>
                    <w:right w:val="single" w:sz="4" w:space="0" w:color="auto"/>
                  </w:tcBorders>
                  <w:noWrap/>
                  <w:vAlign w:val="center"/>
                </w:tcPr>
                <w:p w14:paraId="025B4B7D"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-2.08</w:t>
                  </w:r>
                </w:p>
              </w:tc>
              <w:tc>
                <w:tcPr>
                  <w:tcW w:w="455" w:type="pct"/>
                  <w:tcBorders>
                    <w:top w:val="single" w:sz="4" w:space="0" w:color="auto"/>
                    <w:left w:val="nil"/>
                    <w:bottom w:val="single" w:sz="4" w:space="0" w:color="auto"/>
                    <w:right w:val="single" w:sz="4" w:space="0" w:color="auto"/>
                  </w:tcBorders>
                  <w:noWrap/>
                  <w:vAlign w:val="center"/>
                </w:tcPr>
                <w:p w14:paraId="036B9C22" w14:textId="77777777" w:rsidR="00002527" w:rsidRDefault="00A417DC">
                  <w:pPr>
                    <w:spacing w:after="0" w:line="240" w:lineRule="auto"/>
                    <w:jc w:val="center"/>
                    <w:rPr>
                      <w:rFonts w:eastAsia="SimSun"/>
                      <w:sz w:val="16"/>
                      <w:szCs w:val="16"/>
                      <w:lang w:val="en-US" w:eastAsia="zh-TW"/>
                    </w:rPr>
                  </w:pPr>
                  <w:r>
                    <w:rPr>
                      <w:rFonts w:eastAsia="SimSun"/>
                      <w:sz w:val="16"/>
                      <w:szCs w:val="16"/>
                    </w:rPr>
                    <w:t>12.56</w:t>
                  </w:r>
                </w:p>
              </w:tc>
              <w:tc>
                <w:tcPr>
                  <w:tcW w:w="455" w:type="pct"/>
                  <w:tcBorders>
                    <w:top w:val="single" w:sz="4" w:space="0" w:color="auto"/>
                    <w:left w:val="nil"/>
                    <w:bottom w:val="single" w:sz="4" w:space="0" w:color="auto"/>
                    <w:right w:val="single" w:sz="4" w:space="0" w:color="auto"/>
                  </w:tcBorders>
                  <w:noWrap/>
                  <w:vAlign w:val="center"/>
                </w:tcPr>
                <w:p w14:paraId="52516DC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single" w:sz="4" w:space="0" w:color="auto"/>
                    <w:left w:val="nil"/>
                    <w:bottom w:val="single" w:sz="4" w:space="0" w:color="auto"/>
                    <w:right w:val="single" w:sz="4" w:space="0" w:color="auto"/>
                  </w:tcBorders>
                  <w:noWrap/>
                  <w:vAlign w:val="center"/>
                </w:tcPr>
                <w:p w14:paraId="18EDBA03" w14:textId="77777777" w:rsidR="00002527" w:rsidRDefault="00A417DC">
                  <w:pPr>
                    <w:spacing w:after="0" w:line="240" w:lineRule="auto"/>
                    <w:jc w:val="center"/>
                    <w:rPr>
                      <w:rFonts w:eastAsia="SimSun"/>
                      <w:sz w:val="16"/>
                      <w:szCs w:val="16"/>
                      <w:lang w:val="en-US" w:eastAsia="zh-TW"/>
                    </w:rPr>
                  </w:pPr>
                  <w:r>
                    <w:rPr>
                      <w:rFonts w:eastAsia="SimSun"/>
                      <w:sz w:val="16"/>
                      <w:szCs w:val="16"/>
                    </w:rPr>
                    <w:t>8.96</w:t>
                  </w:r>
                </w:p>
              </w:tc>
              <w:tc>
                <w:tcPr>
                  <w:tcW w:w="455" w:type="pct"/>
                  <w:tcBorders>
                    <w:top w:val="single" w:sz="4" w:space="0" w:color="auto"/>
                    <w:left w:val="nil"/>
                    <w:bottom w:val="single" w:sz="4" w:space="0" w:color="auto"/>
                    <w:right w:val="single" w:sz="4" w:space="0" w:color="auto"/>
                  </w:tcBorders>
                  <w:noWrap/>
                  <w:vAlign w:val="center"/>
                </w:tcPr>
                <w:p w14:paraId="7305D543" w14:textId="77777777" w:rsidR="00002527" w:rsidRDefault="00A417DC">
                  <w:pPr>
                    <w:spacing w:after="0" w:line="240" w:lineRule="auto"/>
                    <w:jc w:val="center"/>
                    <w:rPr>
                      <w:rFonts w:eastAsia="SimSun"/>
                      <w:sz w:val="16"/>
                      <w:szCs w:val="16"/>
                      <w:lang w:val="en-US" w:eastAsia="zh-TW"/>
                    </w:rPr>
                  </w:pPr>
                  <w:r>
                    <w:rPr>
                      <w:rFonts w:eastAsia="SimSun"/>
                      <w:sz w:val="16"/>
                      <w:szCs w:val="16"/>
                    </w:rPr>
                    <w:t>2.66</w:t>
                  </w:r>
                </w:p>
              </w:tc>
              <w:tc>
                <w:tcPr>
                  <w:tcW w:w="455" w:type="pct"/>
                  <w:tcBorders>
                    <w:top w:val="single" w:sz="4" w:space="0" w:color="auto"/>
                    <w:left w:val="nil"/>
                    <w:bottom w:val="single" w:sz="4" w:space="0" w:color="auto"/>
                    <w:right w:val="single" w:sz="4" w:space="0" w:color="auto"/>
                  </w:tcBorders>
                  <w:noWrap/>
                  <w:vAlign w:val="center"/>
                </w:tcPr>
                <w:p w14:paraId="41D352D1" w14:textId="77777777" w:rsidR="00002527" w:rsidRDefault="00A417DC">
                  <w:pPr>
                    <w:spacing w:after="0" w:line="240" w:lineRule="auto"/>
                    <w:jc w:val="center"/>
                    <w:rPr>
                      <w:rFonts w:eastAsia="SimSun"/>
                      <w:sz w:val="16"/>
                      <w:szCs w:val="16"/>
                      <w:lang w:val="en-US" w:eastAsia="zh-TW"/>
                    </w:rPr>
                  </w:pPr>
                  <w:r>
                    <w:rPr>
                      <w:rFonts w:eastAsia="SimSun"/>
                      <w:sz w:val="16"/>
                      <w:szCs w:val="16"/>
                    </w:rPr>
                    <w:t>8.05</w:t>
                  </w:r>
                </w:p>
              </w:tc>
              <w:tc>
                <w:tcPr>
                  <w:tcW w:w="455" w:type="pct"/>
                  <w:tcBorders>
                    <w:top w:val="single" w:sz="4" w:space="0" w:color="auto"/>
                    <w:left w:val="nil"/>
                    <w:bottom w:val="single" w:sz="4" w:space="0" w:color="auto"/>
                    <w:right w:val="single" w:sz="4" w:space="0" w:color="auto"/>
                  </w:tcBorders>
                  <w:noWrap/>
                  <w:vAlign w:val="center"/>
                </w:tcPr>
                <w:p w14:paraId="631CEFEB" w14:textId="77777777" w:rsidR="00002527" w:rsidRDefault="00A417DC">
                  <w:pPr>
                    <w:spacing w:after="0" w:line="240" w:lineRule="auto"/>
                    <w:jc w:val="center"/>
                    <w:rPr>
                      <w:rFonts w:eastAsia="SimSun"/>
                      <w:sz w:val="16"/>
                      <w:szCs w:val="16"/>
                      <w:lang w:val="en-US" w:eastAsia="zh-TW"/>
                    </w:rPr>
                  </w:pPr>
                  <w:r>
                    <w:rPr>
                      <w:rFonts w:eastAsia="SimSun"/>
                      <w:sz w:val="16"/>
                      <w:szCs w:val="16"/>
                    </w:rPr>
                    <w:t>13.48</w:t>
                  </w:r>
                </w:p>
              </w:tc>
              <w:tc>
                <w:tcPr>
                  <w:tcW w:w="451" w:type="pct"/>
                  <w:tcBorders>
                    <w:top w:val="single" w:sz="4" w:space="0" w:color="auto"/>
                    <w:left w:val="nil"/>
                    <w:bottom w:val="single" w:sz="4" w:space="0" w:color="auto"/>
                    <w:right w:val="single" w:sz="4" w:space="0" w:color="auto"/>
                  </w:tcBorders>
                  <w:noWrap/>
                  <w:vAlign w:val="center"/>
                </w:tcPr>
                <w:p w14:paraId="682CFBF6" w14:textId="77777777" w:rsidR="00002527" w:rsidRDefault="00A417DC">
                  <w:pPr>
                    <w:spacing w:after="0" w:line="240" w:lineRule="auto"/>
                    <w:jc w:val="center"/>
                    <w:rPr>
                      <w:rFonts w:eastAsia="SimSun"/>
                      <w:sz w:val="16"/>
                      <w:szCs w:val="16"/>
                      <w:lang w:val="en-US" w:eastAsia="zh-TW"/>
                    </w:rPr>
                  </w:pPr>
                  <w:r>
                    <w:rPr>
                      <w:rFonts w:eastAsia="SimSun"/>
                      <w:sz w:val="16"/>
                      <w:szCs w:val="16"/>
                    </w:rPr>
                    <w:t>11.55</w:t>
                  </w:r>
                </w:p>
              </w:tc>
            </w:tr>
            <w:tr w:rsidR="00002527" w14:paraId="5AF5640F"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250AB89D" w14:textId="77777777" w:rsidR="00002527" w:rsidRDefault="00A417DC">
                  <w:pPr>
                    <w:spacing w:after="0" w:line="240" w:lineRule="auto"/>
                    <w:jc w:val="left"/>
                    <w:rPr>
                      <w:rFonts w:eastAsia="SimSun"/>
                      <w:sz w:val="16"/>
                      <w:szCs w:val="16"/>
                      <w:lang w:val="en-US" w:eastAsia="zh-TW"/>
                    </w:rPr>
                  </w:pPr>
                  <w:r>
                    <w:rPr>
                      <w:rFonts w:eastAsia="SimSun"/>
                      <w:sz w:val="16"/>
                      <w:szCs w:val="16"/>
                    </w:rPr>
                    <w:t>Samsung</w:t>
                  </w:r>
                </w:p>
              </w:tc>
              <w:tc>
                <w:tcPr>
                  <w:tcW w:w="455" w:type="pct"/>
                  <w:tcBorders>
                    <w:top w:val="nil"/>
                    <w:left w:val="nil"/>
                    <w:bottom w:val="single" w:sz="4" w:space="0" w:color="auto"/>
                    <w:right w:val="single" w:sz="4" w:space="0" w:color="auto"/>
                  </w:tcBorders>
                  <w:noWrap/>
                  <w:vAlign w:val="center"/>
                </w:tcPr>
                <w:p w14:paraId="275930EF"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-3.07</w:t>
                  </w:r>
                </w:p>
              </w:tc>
              <w:tc>
                <w:tcPr>
                  <w:tcW w:w="455" w:type="pct"/>
                  <w:tcBorders>
                    <w:top w:val="nil"/>
                    <w:left w:val="nil"/>
                    <w:bottom w:val="single" w:sz="4" w:space="0" w:color="auto"/>
                    <w:right w:val="single" w:sz="4" w:space="0" w:color="auto"/>
                  </w:tcBorders>
                  <w:noWrap/>
                  <w:vAlign w:val="center"/>
                </w:tcPr>
                <w:p w14:paraId="23B708C2" w14:textId="77777777" w:rsidR="00002527" w:rsidRDefault="00A417DC">
                  <w:pPr>
                    <w:spacing w:after="0" w:line="240" w:lineRule="auto"/>
                    <w:jc w:val="center"/>
                    <w:rPr>
                      <w:rFonts w:eastAsia="SimSun"/>
                      <w:sz w:val="16"/>
                      <w:szCs w:val="16"/>
                      <w:lang w:val="en-US" w:eastAsia="zh-TW"/>
                    </w:rPr>
                  </w:pPr>
                  <w:r>
                    <w:rPr>
                      <w:rFonts w:eastAsia="SimSun"/>
                      <w:sz w:val="16"/>
                      <w:szCs w:val="16"/>
                    </w:rPr>
                    <w:t>2.13</w:t>
                  </w:r>
                </w:p>
              </w:tc>
              <w:tc>
                <w:tcPr>
                  <w:tcW w:w="455" w:type="pct"/>
                  <w:tcBorders>
                    <w:top w:val="nil"/>
                    <w:left w:val="nil"/>
                    <w:bottom w:val="single" w:sz="4" w:space="0" w:color="auto"/>
                    <w:right w:val="single" w:sz="4" w:space="0" w:color="auto"/>
                  </w:tcBorders>
                  <w:noWrap/>
                  <w:vAlign w:val="center"/>
                </w:tcPr>
                <w:p w14:paraId="3FD7BC57" w14:textId="77777777" w:rsidR="00002527" w:rsidRDefault="00A417DC">
                  <w:pPr>
                    <w:spacing w:after="0" w:line="240" w:lineRule="auto"/>
                    <w:jc w:val="center"/>
                    <w:rPr>
                      <w:rFonts w:eastAsia="SimSun"/>
                      <w:sz w:val="16"/>
                      <w:szCs w:val="16"/>
                      <w:lang w:val="en-US" w:eastAsia="zh-TW"/>
                    </w:rPr>
                  </w:pPr>
                  <w:r>
                    <w:rPr>
                      <w:rFonts w:eastAsia="SimSun"/>
                      <w:sz w:val="16"/>
                      <w:szCs w:val="16"/>
                    </w:rPr>
                    <w:t>3.93</w:t>
                  </w:r>
                </w:p>
              </w:tc>
              <w:tc>
                <w:tcPr>
                  <w:tcW w:w="455" w:type="pct"/>
                  <w:tcBorders>
                    <w:top w:val="nil"/>
                    <w:left w:val="nil"/>
                    <w:bottom w:val="single" w:sz="4" w:space="0" w:color="auto"/>
                    <w:right w:val="single" w:sz="4" w:space="0" w:color="auto"/>
                  </w:tcBorders>
                  <w:noWrap/>
                  <w:vAlign w:val="center"/>
                </w:tcPr>
                <w:p w14:paraId="5261227B"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7374B075"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EA2684C" w14:textId="77777777" w:rsidR="00002527" w:rsidRDefault="00A417DC">
                  <w:pPr>
                    <w:spacing w:after="0" w:line="240" w:lineRule="auto"/>
                    <w:jc w:val="center"/>
                    <w:rPr>
                      <w:rFonts w:eastAsia="SimSun"/>
                      <w:sz w:val="16"/>
                      <w:szCs w:val="16"/>
                      <w:lang w:val="en-US" w:eastAsia="zh-TW"/>
                    </w:rPr>
                  </w:pPr>
                  <w:r>
                    <w:rPr>
                      <w:rFonts w:eastAsia="SimSun"/>
                      <w:sz w:val="16"/>
                      <w:szCs w:val="16"/>
                    </w:rPr>
                    <w:t>4.96</w:t>
                  </w:r>
                </w:p>
              </w:tc>
              <w:tc>
                <w:tcPr>
                  <w:tcW w:w="455" w:type="pct"/>
                  <w:tcBorders>
                    <w:top w:val="nil"/>
                    <w:left w:val="nil"/>
                    <w:bottom w:val="single" w:sz="4" w:space="0" w:color="auto"/>
                    <w:right w:val="single" w:sz="4" w:space="0" w:color="auto"/>
                  </w:tcBorders>
                  <w:noWrap/>
                  <w:vAlign w:val="center"/>
                </w:tcPr>
                <w:p w14:paraId="178805C0" w14:textId="77777777" w:rsidR="00002527" w:rsidRDefault="00A417DC">
                  <w:pPr>
                    <w:spacing w:after="0" w:line="240" w:lineRule="auto"/>
                    <w:jc w:val="center"/>
                    <w:rPr>
                      <w:rFonts w:eastAsia="SimSun"/>
                      <w:sz w:val="16"/>
                      <w:szCs w:val="16"/>
                      <w:lang w:val="en-US" w:eastAsia="zh-TW"/>
                    </w:rPr>
                  </w:pPr>
                  <w:r>
                    <w:rPr>
                      <w:rFonts w:eastAsia="SimSun"/>
                      <w:sz w:val="16"/>
                      <w:szCs w:val="16"/>
                    </w:rPr>
                    <w:t>0.64</w:t>
                  </w:r>
                </w:p>
              </w:tc>
              <w:tc>
                <w:tcPr>
                  <w:tcW w:w="455" w:type="pct"/>
                  <w:tcBorders>
                    <w:top w:val="nil"/>
                    <w:left w:val="nil"/>
                    <w:bottom w:val="single" w:sz="4" w:space="0" w:color="auto"/>
                    <w:right w:val="single" w:sz="4" w:space="0" w:color="auto"/>
                  </w:tcBorders>
                  <w:noWrap/>
                  <w:vAlign w:val="center"/>
                </w:tcPr>
                <w:p w14:paraId="58515DEE" w14:textId="77777777" w:rsidR="00002527" w:rsidRDefault="00A417DC">
                  <w:pPr>
                    <w:spacing w:after="0" w:line="240" w:lineRule="auto"/>
                    <w:jc w:val="center"/>
                    <w:rPr>
                      <w:rFonts w:eastAsia="SimSun"/>
                      <w:sz w:val="16"/>
                      <w:szCs w:val="16"/>
                      <w:lang w:val="en-US" w:eastAsia="zh-TW"/>
                    </w:rPr>
                  </w:pPr>
                  <w:r>
                    <w:rPr>
                      <w:rFonts w:eastAsia="SimSun"/>
                      <w:sz w:val="16"/>
                      <w:szCs w:val="16"/>
                    </w:rPr>
                    <w:t>14.57</w:t>
                  </w:r>
                </w:p>
              </w:tc>
              <w:tc>
                <w:tcPr>
                  <w:tcW w:w="455" w:type="pct"/>
                  <w:tcBorders>
                    <w:top w:val="nil"/>
                    <w:left w:val="nil"/>
                    <w:bottom w:val="single" w:sz="4" w:space="0" w:color="auto"/>
                    <w:right w:val="single" w:sz="4" w:space="0" w:color="auto"/>
                  </w:tcBorders>
                  <w:noWrap/>
                  <w:vAlign w:val="center"/>
                </w:tcPr>
                <w:p w14:paraId="448D62BB" w14:textId="77777777" w:rsidR="00002527" w:rsidRDefault="00A417DC">
                  <w:pPr>
                    <w:spacing w:after="0" w:line="240" w:lineRule="auto"/>
                    <w:jc w:val="center"/>
                    <w:rPr>
                      <w:rFonts w:eastAsia="SimSun"/>
                      <w:sz w:val="16"/>
                      <w:szCs w:val="16"/>
                      <w:lang w:val="en-US" w:eastAsia="zh-TW"/>
                    </w:rPr>
                  </w:pPr>
                  <w:r>
                    <w:rPr>
                      <w:rFonts w:eastAsia="SimSun"/>
                      <w:sz w:val="16"/>
                      <w:szCs w:val="16"/>
                    </w:rPr>
                    <w:t>9.87</w:t>
                  </w:r>
                </w:p>
              </w:tc>
              <w:tc>
                <w:tcPr>
                  <w:tcW w:w="451" w:type="pct"/>
                  <w:tcBorders>
                    <w:top w:val="nil"/>
                    <w:left w:val="nil"/>
                    <w:bottom w:val="single" w:sz="4" w:space="0" w:color="auto"/>
                    <w:right w:val="single" w:sz="4" w:space="0" w:color="auto"/>
                  </w:tcBorders>
                  <w:noWrap/>
                  <w:vAlign w:val="center"/>
                </w:tcPr>
                <w:p w14:paraId="7F116FA7" w14:textId="77777777" w:rsidR="00002527" w:rsidRDefault="00A417DC">
                  <w:pPr>
                    <w:spacing w:after="0" w:line="240" w:lineRule="auto"/>
                    <w:jc w:val="center"/>
                    <w:rPr>
                      <w:rFonts w:eastAsia="SimSun"/>
                      <w:sz w:val="16"/>
                      <w:szCs w:val="16"/>
                      <w:lang w:val="en-US" w:eastAsia="zh-TW"/>
                    </w:rPr>
                  </w:pPr>
                  <w:r>
                    <w:rPr>
                      <w:rFonts w:eastAsia="SimSun"/>
                      <w:sz w:val="16"/>
                      <w:szCs w:val="16"/>
                    </w:rPr>
                    <w:t>7.47</w:t>
                  </w:r>
                </w:p>
              </w:tc>
            </w:tr>
            <w:tr w:rsidR="00002527" w14:paraId="278B7AE8"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130C802C" w14:textId="77777777" w:rsidR="00002527" w:rsidRDefault="00A417DC">
                  <w:pPr>
                    <w:spacing w:after="0" w:line="240" w:lineRule="auto"/>
                    <w:jc w:val="left"/>
                    <w:rPr>
                      <w:rFonts w:eastAsia="SimSun"/>
                      <w:sz w:val="16"/>
                      <w:szCs w:val="16"/>
                      <w:lang w:val="en-US" w:eastAsia="zh-TW"/>
                    </w:rPr>
                  </w:pPr>
                  <w:r>
                    <w:rPr>
                      <w:rFonts w:eastAsia="SimSun"/>
                      <w:sz w:val="16"/>
                      <w:szCs w:val="16"/>
                    </w:rPr>
                    <w:t>vivo</w:t>
                  </w:r>
                </w:p>
              </w:tc>
              <w:tc>
                <w:tcPr>
                  <w:tcW w:w="455" w:type="pct"/>
                  <w:tcBorders>
                    <w:top w:val="single" w:sz="4" w:space="0" w:color="auto"/>
                    <w:left w:val="single" w:sz="4" w:space="0" w:color="auto"/>
                    <w:bottom w:val="single" w:sz="4" w:space="0" w:color="auto"/>
                    <w:right w:val="single" w:sz="4" w:space="0" w:color="auto"/>
                  </w:tcBorders>
                  <w:noWrap/>
                  <w:vAlign w:val="center"/>
                </w:tcPr>
                <w:p w14:paraId="619DE0F6"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00CC3A6D"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35EA2125"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72064F1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77156266"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0A6CC7B0"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0A355C52"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3C235DCD"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33D25B2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tcPr>
                <w:p w14:paraId="28001DF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58BB3B7B"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2CF6E3C2" w14:textId="77777777" w:rsidR="00002527" w:rsidRDefault="00A417DC">
                  <w:pPr>
                    <w:spacing w:after="0" w:line="240" w:lineRule="auto"/>
                    <w:jc w:val="left"/>
                    <w:rPr>
                      <w:rFonts w:eastAsia="SimSun"/>
                      <w:sz w:val="16"/>
                      <w:szCs w:val="16"/>
                      <w:lang w:val="en-US" w:eastAsia="zh-TW"/>
                    </w:rPr>
                  </w:pPr>
                  <w:r>
                    <w:rPr>
                      <w:rFonts w:eastAsia="SimSun"/>
                      <w:sz w:val="16"/>
                      <w:szCs w:val="16"/>
                    </w:rPr>
                    <w:t>MediaTek</w:t>
                  </w:r>
                </w:p>
              </w:tc>
              <w:tc>
                <w:tcPr>
                  <w:tcW w:w="455" w:type="pct"/>
                  <w:tcBorders>
                    <w:top w:val="nil"/>
                    <w:left w:val="nil"/>
                    <w:bottom w:val="single" w:sz="4" w:space="0" w:color="auto"/>
                    <w:right w:val="single" w:sz="4" w:space="0" w:color="auto"/>
                  </w:tcBorders>
                  <w:noWrap/>
                  <w:vAlign w:val="center"/>
                </w:tcPr>
                <w:p w14:paraId="168C5C46"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-6.97</w:t>
                  </w:r>
                </w:p>
              </w:tc>
              <w:tc>
                <w:tcPr>
                  <w:tcW w:w="455" w:type="pct"/>
                  <w:tcBorders>
                    <w:top w:val="nil"/>
                    <w:left w:val="nil"/>
                    <w:bottom w:val="single" w:sz="4" w:space="0" w:color="auto"/>
                    <w:right w:val="single" w:sz="4" w:space="0" w:color="auto"/>
                  </w:tcBorders>
                  <w:noWrap/>
                  <w:vAlign w:val="center"/>
                </w:tcPr>
                <w:p w14:paraId="21BCB842"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-0.77</w:t>
                  </w:r>
                </w:p>
              </w:tc>
              <w:tc>
                <w:tcPr>
                  <w:tcW w:w="455" w:type="pct"/>
                  <w:tcBorders>
                    <w:top w:val="nil"/>
                    <w:left w:val="nil"/>
                    <w:bottom w:val="single" w:sz="4" w:space="0" w:color="auto"/>
                    <w:right w:val="single" w:sz="4" w:space="0" w:color="auto"/>
                  </w:tcBorders>
                  <w:noWrap/>
                  <w:vAlign w:val="center"/>
                </w:tcPr>
                <w:p w14:paraId="5FF572BF" w14:textId="77777777" w:rsidR="00002527" w:rsidRDefault="00A417DC">
                  <w:pPr>
                    <w:spacing w:after="0" w:line="240" w:lineRule="auto"/>
                    <w:jc w:val="center"/>
                    <w:rPr>
                      <w:rFonts w:eastAsia="SimSun"/>
                      <w:sz w:val="16"/>
                      <w:szCs w:val="16"/>
                      <w:lang w:val="en-US" w:eastAsia="zh-TW"/>
                    </w:rPr>
                  </w:pPr>
                  <w:r>
                    <w:rPr>
                      <w:rFonts w:eastAsia="SimSun"/>
                      <w:sz w:val="16"/>
                      <w:szCs w:val="16"/>
                    </w:rPr>
                    <w:t>2.93</w:t>
                  </w:r>
                </w:p>
              </w:tc>
              <w:tc>
                <w:tcPr>
                  <w:tcW w:w="455" w:type="pct"/>
                  <w:tcBorders>
                    <w:top w:val="nil"/>
                    <w:left w:val="nil"/>
                    <w:bottom w:val="single" w:sz="4" w:space="0" w:color="auto"/>
                    <w:right w:val="single" w:sz="4" w:space="0" w:color="auto"/>
                  </w:tcBorders>
                  <w:noWrap/>
                  <w:vAlign w:val="center"/>
                </w:tcPr>
                <w:p w14:paraId="6640011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4077E624"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2C4D1C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63B0FCA3"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17D8D348"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742E315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tcPr>
                <w:p w14:paraId="2B28D68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4A145112"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21E5C53D" w14:textId="77777777" w:rsidR="00002527" w:rsidRDefault="00A417DC">
                  <w:pPr>
                    <w:spacing w:after="0" w:line="240" w:lineRule="auto"/>
                    <w:jc w:val="left"/>
                    <w:rPr>
                      <w:rFonts w:eastAsia="SimSun"/>
                      <w:sz w:val="16"/>
                      <w:szCs w:val="16"/>
                      <w:lang w:val="en-US" w:eastAsia="zh-TW"/>
                    </w:rPr>
                  </w:pPr>
                  <w:r>
                    <w:rPr>
                      <w:rFonts w:eastAsia="SimSun"/>
                      <w:sz w:val="16"/>
                      <w:szCs w:val="16"/>
                    </w:rPr>
                    <w:t>CATT</w:t>
                  </w:r>
                </w:p>
              </w:tc>
              <w:tc>
                <w:tcPr>
                  <w:tcW w:w="455" w:type="pct"/>
                  <w:tcBorders>
                    <w:top w:val="nil"/>
                    <w:left w:val="nil"/>
                    <w:bottom w:val="single" w:sz="4" w:space="0" w:color="auto"/>
                    <w:right w:val="single" w:sz="4" w:space="0" w:color="auto"/>
                  </w:tcBorders>
                  <w:noWrap/>
                  <w:vAlign w:val="center"/>
                </w:tcPr>
                <w:p w14:paraId="06CC69B0"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-9.17</w:t>
                  </w:r>
                </w:p>
              </w:tc>
              <w:tc>
                <w:tcPr>
                  <w:tcW w:w="455" w:type="pct"/>
                  <w:tcBorders>
                    <w:top w:val="nil"/>
                    <w:left w:val="nil"/>
                    <w:bottom w:val="single" w:sz="4" w:space="0" w:color="auto"/>
                    <w:right w:val="single" w:sz="4" w:space="0" w:color="auto"/>
                  </w:tcBorders>
                  <w:noWrap/>
                  <w:vAlign w:val="center"/>
                </w:tcPr>
                <w:p w14:paraId="6AFF4513"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-4.77</w:t>
                  </w:r>
                </w:p>
              </w:tc>
              <w:tc>
                <w:tcPr>
                  <w:tcW w:w="455" w:type="pct"/>
                  <w:tcBorders>
                    <w:top w:val="nil"/>
                    <w:left w:val="nil"/>
                    <w:bottom w:val="single" w:sz="4" w:space="0" w:color="auto"/>
                    <w:right w:val="single" w:sz="4" w:space="0" w:color="auto"/>
                  </w:tcBorders>
                  <w:noWrap/>
                  <w:vAlign w:val="center"/>
                </w:tcPr>
                <w:p w14:paraId="5E09D652"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-0.37</w:t>
                  </w:r>
                </w:p>
              </w:tc>
              <w:tc>
                <w:tcPr>
                  <w:tcW w:w="455" w:type="pct"/>
                  <w:tcBorders>
                    <w:top w:val="nil"/>
                    <w:left w:val="nil"/>
                    <w:bottom w:val="single" w:sz="4" w:space="0" w:color="auto"/>
                    <w:right w:val="single" w:sz="4" w:space="0" w:color="auto"/>
                  </w:tcBorders>
                  <w:noWrap/>
                  <w:vAlign w:val="center"/>
                </w:tcPr>
                <w:p w14:paraId="3A7001B3" w14:textId="77777777" w:rsidR="00002527" w:rsidRDefault="00A417DC">
                  <w:pPr>
                    <w:spacing w:after="0" w:line="240" w:lineRule="auto"/>
                    <w:jc w:val="center"/>
                    <w:rPr>
                      <w:rFonts w:eastAsia="SimSun"/>
                      <w:sz w:val="16"/>
                      <w:szCs w:val="16"/>
                      <w:lang w:val="en-US" w:eastAsia="zh-TW"/>
                    </w:rPr>
                  </w:pPr>
                  <w:r>
                    <w:rPr>
                      <w:rFonts w:eastAsia="SimSun"/>
                      <w:sz w:val="16"/>
                      <w:szCs w:val="16"/>
                    </w:rPr>
                    <w:t>6.76</w:t>
                  </w:r>
                </w:p>
              </w:tc>
              <w:tc>
                <w:tcPr>
                  <w:tcW w:w="455" w:type="pct"/>
                  <w:tcBorders>
                    <w:top w:val="nil"/>
                    <w:left w:val="nil"/>
                    <w:bottom w:val="single" w:sz="4" w:space="0" w:color="auto"/>
                    <w:right w:val="single" w:sz="4" w:space="0" w:color="auto"/>
                  </w:tcBorders>
                  <w:noWrap/>
                  <w:vAlign w:val="center"/>
                </w:tcPr>
                <w:p w14:paraId="75FDF7CE"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2B189A7D" w14:textId="77777777" w:rsidR="00002527" w:rsidRDefault="00A417DC">
                  <w:pPr>
                    <w:spacing w:after="0" w:line="240" w:lineRule="auto"/>
                    <w:jc w:val="center"/>
                    <w:rPr>
                      <w:rFonts w:eastAsia="SimSun"/>
                      <w:sz w:val="16"/>
                      <w:szCs w:val="16"/>
                      <w:lang w:val="en-US" w:eastAsia="zh-TW"/>
                    </w:rPr>
                  </w:pPr>
                  <w:r>
                    <w:rPr>
                      <w:rFonts w:eastAsia="SimSun"/>
                      <w:sz w:val="16"/>
                      <w:szCs w:val="16"/>
                    </w:rPr>
                    <w:t>4.66</w:t>
                  </w:r>
                </w:p>
              </w:tc>
              <w:tc>
                <w:tcPr>
                  <w:tcW w:w="455" w:type="pct"/>
                  <w:tcBorders>
                    <w:top w:val="nil"/>
                    <w:left w:val="nil"/>
                    <w:bottom w:val="single" w:sz="4" w:space="0" w:color="auto"/>
                    <w:right w:val="single" w:sz="4" w:space="0" w:color="auto"/>
                  </w:tcBorders>
                  <w:noWrap/>
                  <w:vAlign w:val="center"/>
                </w:tcPr>
                <w:p w14:paraId="69EB829A" w14:textId="77777777" w:rsidR="00002527" w:rsidRDefault="00A417DC">
                  <w:pPr>
                    <w:spacing w:after="0" w:line="240" w:lineRule="auto"/>
                    <w:jc w:val="center"/>
                    <w:rPr>
                      <w:rFonts w:eastAsia="SimSun"/>
                      <w:sz w:val="16"/>
                      <w:szCs w:val="16"/>
                      <w:lang w:val="en-US" w:eastAsia="zh-TW"/>
                    </w:rPr>
                  </w:pPr>
                  <w:r>
                    <w:rPr>
                      <w:rFonts w:eastAsia="SimSun"/>
                      <w:sz w:val="16"/>
                      <w:szCs w:val="16"/>
                    </w:rPr>
                    <w:t>2.36</w:t>
                  </w:r>
                </w:p>
              </w:tc>
              <w:tc>
                <w:tcPr>
                  <w:tcW w:w="455" w:type="pct"/>
                  <w:tcBorders>
                    <w:top w:val="nil"/>
                    <w:left w:val="nil"/>
                    <w:bottom w:val="single" w:sz="4" w:space="0" w:color="auto"/>
                    <w:right w:val="single" w:sz="4" w:space="0" w:color="auto"/>
                  </w:tcBorders>
                  <w:noWrap/>
                  <w:vAlign w:val="center"/>
                </w:tcPr>
                <w:p w14:paraId="0AFE3BF2" w14:textId="77777777" w:rsidR="00002527" w:rsidRDefault="00A417DC">
                  <w:pPr>
                    <w:spacing w:after="0" w:line="240" w:lineRule="auto"/>
                    <w:jc w:val="center"/>
                    <w:rPr>
                      <w:rFonts w:eastAsia="SimSun"/>
                      <w:sz w:val="16"/>
                      <w:szCs w:val="16"/>
                      <w:lang w:val="en-US" w:eastAsia="zh-TW"/>
                    </w:rPr>
                  </w:pPr>
                  <w:r>
                    <w:rPr>
                      <w:rFonts w:eastAsia="SimSun"/>
                      <w:sz w:val="16"/>
                      <w:szCs w:val="16"/>
                    </w:rPr>
                    <w:t>12.07</w:t>
                  </w:r>
                </w:p>
              </w:tc>
              <w:tc>
                <w:tcPr>
                  <w:tcW w:w="455" w:type="pct"/>
                  <w:tcBorders>
                    <w:top w:val="nil"/>
                    <w:left w:val="nil"/>
                    <w:bottom w:val="single" w:sz="4" w:space="0" w:color="auto"/>
                    <w:right w:val="single" w:sz="4" w:space="0" w:color="auto"/>
                  </w:tcBorders>
                  <w:noWrap/>
                  <w:vAlign w:val="center"/>
                </w:tcPr>
                <w:p w14:paraId="564E58E7" w14:textId="77777777" w:rsidR="00002527" w:rsidRDefault="00A417DC">
                  <w:pPr>
                    <w:spacing w:after="0" w:line="240" w:lineRule="auto"/>
                    <w:jc w:val="center"/>
                    <w:rPr>
                      <w:rFonts w:eastAsia="SimSun"/>
                      <w:sz w:val="16"/>
                      <w:szCs w:val="16"/>
                      <w:lang w:val="en-US" w:eastAsia="zh-TW"/>
                    </w:rPr>
                  </w:pPr>
                  <w:r>
                    <w:rPr>
                      <w:rFonts w:eastAsia="SimSun"/>
                      <w:sz w:val="16"/>
                      <w:szCs w:val="16"/>
                    </w:rPr>
                    <w:t>10.67</w:t>
                  </w:r>
                </w:p>
              </w:tc>
              <w:tc>
                <w:tcPr>
                  <w:tcW w:w="451" w:type="pct"/>
                  <w:tcBorders>
                    <w:top w:val="nil"/>
                    <w:left w:val="nil"/>
                    <w:bottom w:val="single" w:sz="4" w:space="0" w:color="auto"/>
                    <w:right w:val="single" w:sz="4" w:space="0" w:color="auto"/>
                  </w:tcBorders>
                  <w:noWrap/>
                  <w:vAlign w:val="center"/>
                </w:tcPr>
                <w:p w14:paraId="16B57348" w14:textId="77777777" w:rsidR="00002527" w:rsidRDefault="00A417DC">
                  <w:pPr>
                    <w:spacing w:after="0" w:line="240" w:lineRule="auto"/>
                    <w:jc w:val="center"/>
                    <w:rPr>
                      <w:rFonts w:eastAsia="SimSun"/>
                      <w:sz w:val="16"/>
                      <w:szCs w:val="16"/>
                      <w:lang w:val="en-US" w:eastAsia="zh-TW"/>
                    </w:rPr>
                  </w:pPr>
                  <w:r>
                    <w:rPr>
                      <w:rFonts w:eastAsia="SimSun"/>
                      <w:sz w:val="16"/>
                      <w:szCs w:val="16"/>
                    </w:rPr>
                    <w:t>8.67</w:t>
                  </w:r>
                </w:p>
              </w:tc>
            </w:tr>
            <w:tr w:rsidR="00002527" w14:paraId="3BE6ECD4"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0876F70F" w14:textId="77777777" w:rsidR="00002527" w:rsidRDefault="00A417DC">
                  <w:pPr>
                    <w:spacing w:after="0" w:line="240" w:lineRule="auto"/>
                    <w:jc w:val="left"/>
                    <w:rPr>
                      <w:rFonts w:eastAsia="SimSun"/>
                      <w:sz w:val="16"/>
                      <w:szCs w:val="16"/>
                      <w:lang w:val="en-US" w:eastAsia="zh-TW"/>
                    </w:rPr>
                  </w:pPr>
                  <w:r>
                    <w:rPr>
                      <w:rFonts w:eastAsia="SimSun"/>
                      <w:sz w:val="16"/>
                      <w:szCs w:val="16"/>
                    </w:rPr>
                    <w:t>Huawei</w:t>
                  </w:r>
                </w:p>
              </w:tc>
              <w:tc>
                <w:tcPr>
                  <w:tcW w:w="455" w:type="pct"/>
                  <w:tcBorders>
                    <w:top w:val="nil"/>
                    <w:left w:val="nil"/>
                    <w:bottom w:val="single" w:sz="4" w:space="0" w:color="auto"/>
                    <w:right w:val="single" w:sz="4" w:space="0" w:color="auto"/>
                  </w:tcBorders>
                  <w:noWrap/>
                  <w:vAlign w:val="center"/>
                </w:tcPr>
                <w:p w14:paraId="56F0B3EB"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-4.77</w:t>
                  </w:r>
                </w:p>
              </w:tc>
              <w:tc>
                <w:tcPr>
                  <w:tcW w:w="455" w:type="pct"/>
                  <w:tcBorders>
                    <w:top w:val="nil"/>
                    <w:left w:val="nil"/>
                    <w:bottom w:val="single" w:sz="4" w:space="0" w:color="auto"/>
                    <w:right w:val="single" w:sz="4" w:space="0" w:color="auto"/>
                  </w:tcBorders>
                  <w:noWrap/>
                  <w:vAlign w:val="center"/>
                </w:tcPr>
                <w:p w14:paraId="6B33246C" w14:textId="77777777" w:rsidR="00002527" w:rsidRDefault="00A417DC">
                  <w:pPr>
                    <w:spacing w:after="0" w:line="240" w:lineRule="auto"/>
                    <w:jc w:val="center"/>
                    <w:rPr>
                      <w:rFonts w:eastAsia="SimSun"/>
                      <w:sz w:val="16"/>
                      <w:szCs w:val="16"/>
                      <w:lang w:val="en-US" w:eastAsia="zh-TW"/>
                    </w:rPr>
                  </w:pPr>
                  <w:r>
                    <w:rPr>
                      <w:rFonts w:eastAsia="SimSun"/>
                      <w:sz w:val="16"/>
                      <w:szCs w:val="16"/>
                    </w:rPr>
                    <w:t>0.13</w:t>
                  </w:r>
                </w:p>
              </w:tc>
              <w:tc>
                <w:tcPr>
                  <w:tcW w:w="455" w:type="pct"/>
                  <w:tcBorders>
                    <w:top w:val="nil"/>
                    <w:left w:val="nil"/>
                    <w:bottom w:val="single" w:sz="4" w:space="0" w:color="auto"/>
                    <w:right w:val="single" w:sz="4" w:space="0" w:color="auto"/>
                  </w:tcBorders>
                  <w:noWrap/>
                  <w:vAlign w:val="center"/>
                </w:tcPr>
                <w:p w14:paraId="24092C36" w14:textId="77777777" w:rsidR="00002527" w:rsidRDefault="00A417DC">
                  <w:pPr>
                    <w:spacing w:after="0" w:line="240" w:lineRule="auto"/>
                    <w:jc w:val="center"/>
                    <w:rPr>
                      <w:rFonts w:eastAsia="SimSun"/>
                      <w:sz w:val="16"/>
                      <w:szCs w:val="16"/>
                      <w:lang w:val="en-US" w:eastAsia="zh-TW"/>
                    </w:rPr>
                  </w:pPr>
                  <w:r>
                    <w:rPr>
                      <w:rFonts w:eastAsia="SimSun"/>
                      <w:sz w:val="16"/>
                      <w:szCs w:val="16"/>
                    </w:rPr>
                    <w:t>2.73</w:t>
                  </w:r>
                </w:p>
              </w:tc>
              <w:tc>
                <w:tcPr>
                  <w:tcW w:w="455" w:type="pct"/>
                  <w:tcBorders>
                    <w:top w:val="nil"/>
                    <w:left w:val="nil"/>
                    <w:bottom w:val="single" w:sz="4" w:space="0" w:color="auto"/>
                    <w:right w:val="single" w:sz="4" w:space="0" w:color="auto"/>
                  </w:tcBorders>
                  <w:noWrap/>
                  <w:vAlign w:val="center"/>
                </w:tcPr>
                <w:p w14:paraId="0EF1D987" w14:textId="77777777" w:rsidR="00002527" w:rsidRDefault="00A417DC">
                  <w:pPr>
                    <w:spacing w:after="0" w:line="240" w:lineRule="auto"/>
                    <w:jc w:val="center"/>
                    <w:rPr>
                      <w:rFonts w:eastAsia="SimSun"/>
                      <w:sz w:val="16"/>
                      <w:szCs w:val="16"/>
                      <w:lang w:val="en-US" w:eastAsia="zh-TW"/>
                    </w:rPr>
                  </w:pPr>
                  <w:r>
                    <w:rPr>
                      <w:rFonts w:eastAsia="SimSun"/>
                      <w:sz w:val="16"/>
                      <w:szCs w:val="16"/>
                    </w:rPr>
                    <w:t>5.30</w:t>
                  </w:r>
                </w:p>
              </w:tc>
              <w:tc>
                <w:tcPr>
                  <w:tcW w:w="455" w:type="pct"/>
                  <w:tcBorders>
                    <w:top w:val="nil"/>
                    <w:left w:val="nil"/>
                    <w:bottom w:val="single" w:sz="4" w:space="0" w:color="auto"/>
                    <w:right w:val="single" w:sz="4" w:space="0" w:color="auto"/>
                  </w:tcBorders>
                  <w:noWrap/>
                  <w:vAlign w:val="center"/>
                </w:tcPr>
                <w:p w14:paraId="6F32D593" w14:textId="77777777" w:rsidR="00002527" w:rsidRDefault="00A417DC">
                  <w:pPr>
                    <w:spacing w:after="0" w:line="240" w:lineRule="auto"/>
                    <w:jc w:val="center"/>
                    <w:rPr>
                      <w:rFonts w:eastAsia="SimSun"/>
                      <w:sz w:val="16"/>
                      <w:szCs w:val="16"/>
                      <w:lang w:val="en-US" w:eastAsia="zh-TW"/>
                    </w:rPr>
                  </w:pPr>
                  <w:r>
                    <w:rPr>
                      <w:rFonts w:eastAsia="SimSun"/>
                      <w:sz w:val="16"/>
                      <w:szCs w:val="16"/>
                    </w:rPr>
                    <w:t>5.40</w:t>
                  </w:r>
                </w:p>
              </w:tc>
              <w:tc>
                <w:tcPr>
                  <w:tcW w:w="455" w:type="pct"/>
                  <w:tcBorders>
                    <w:top w:val="nil"/>
                    <w:left w:val="nil"/>
                    <w:bottom w:val="single" w:sz="4" w:space="0" w:color="auto"/>
                    <w:right w:val="single" w:sz="4" w:space="0" w:color="auto"/>
                  </w:tcBorders>
                  <w:noWrap/>
                  <w:vAlign w:val="center"/>
                </w:tcPr>
                <w:p w14:paraId="0C3857D3" w14:textId="77777777" w:rsidR="00002527" w:rsidRDefault="00A417DC">
                  <w:pPr>
                    <w:spacing w:after="0" w:line="240" w:lineRule="auto"/>
                    <w:jc w:val="center"/>
                    <w:rPr>
                      <w:rFonts w:eastAsia="SimSun"/>
                      <w:sz w:val="16"/>
                      <w:szCs w:val="16"/>
                      <w:lang w:val="en-US" w:eastAsia="zh-TW"/>
                    </w:rPr>
                  </w:pPr>
                  <w:r>
                    <w:rPr>
                      <w:rFonts w:eastAsia="SimSun"/>
                      <w:sz w:val="16"/>
                      <w:szCs w:val="16"/>
                    </w:rPr>
                    <w:t>10.63</w:t>
                  </w:r>
                </w:p>
              </w:tc>
              <w:tc>
                <w:tcPr>
                  <w:tcW w:w="455" w:type="pct"/>
                  <w:tcBorders>
                    <w:top w:val="nil"/>
                    <w:left w:val="nil"/>
                    <w:bottom w:val="single" w:sz="4" w:space="0" w:color="auto"/>
                    <w:right w:val="single" w:sz="4" w:space="0" w:color="auto"/>
                  </w:tcBorders>
                  <w:noWrap/>
                  <w:vAlign w:val="center"/>
                </w:tcPr>
                <w:p w14:paraId="688DF106" w14:textId="77777777" w:rsidR="00002527" w:rsidRDefault="00A417DC">
                  <w:pPr>
                    <w:spacing w:after="0" w:line="240" w:lineRule="auto"/>
                    <w:jc w:val="center"/>
                    <w:rPr>
                      <w:rFonts w:eastAsia="SimSun"/>
                      <w:sz w:val="16"/>
                      <w:szCs w:val="16"/>
                      <w:lang w:val="en-US" w:eastAsia="zh-TW"/>
                    </w:rPr>
                  </w:pPr>
                  <w:r>
                    <w:rPr>
                      <w:rFonts w:eastAsia="SimSun"/>
                      <w:sz w:val="16"/>
                      <w:szCs w:val="16"/>
                    </w:rPr>
                    <w:t>2.40</w:t>
                  </w:r>
                </w:p>
              </w:tc>
              <w:tc>
                <w:tcPr>
                  <w:tcW w:w="455" w:type="pct"/>
                  <w:tcBorders>
                    <w:top w:val="nil"/>
                    <w:left w:val="nil"/>
                    <w:bottom w:val="single" w:sz="4" w:space="0" w:color="auto"/>
                    <w:right w:val="single" w:sz="4" w:space="0" w:color="auto"/>
                  </w:tcBorders>
                  <w:noWrap/>
                  <w:vAlign w:val="center"/>
                </w:tcPr>
                <w:p w14:paraId="286455F0" w14:textId="77777777" w:rsidR="00002527" w:rsidRDefault="00A417DC">
                  <w:pPr>
                    <w:spacing w:after="0" w:line="240" w:lineRule="auto"/>
                    <w:jc w:val="center"/>
                    <w:rPr>
                      <w:rFonts w:eastAsia="SimSun"/>
                      <w:sz w:val="16"/>
                      <w:szCs w:val="16"/>
                      <w:lang w:val="en-US" w:eastAsia="zh-TW"/>
                    </w:rPr>
                  </w:pPr>
                  <w:r>
                    <w:rPr>
                      <w:rFonts w:eastAsia="SimSun"/>
                      <w:sz w:val="16"/>
                      <w:szCs w:val="16"/>
                    </w:rPr>
                    <w:t>17.49</w:t>
                  </w:r>
                </w:p>
              </w:tc>
              <w:tc>
                <w:tcPr>
                  <w:tcW w:w="455" w:type="pct"/>
                  <w:tcBorders>
                    <w:top w:val="nil"/>
                    <w:left w:val="nil"/>
                    <w:bottom w:val="single" w:sz="4" w:space="0" w:color="auto"/>
                    <w:right w:val="single" w:sz="4" w:space="0" w:color="auto"/>
                  </w:tcBorders>
                  <w:noWrap/>
                  <w:vAlign w:val="center"/>
                </w:tcPr>
                <w:p w14:paraId="2C419B1A" w14:textId="77777777" w:rsidR="00002527" w:rsidRDefault="00A417DC">
                  <w:pPr>
                    <w:spacing w:after="0" w:line="240" w:lineRule="auto"/>
                    <w:jc w:val="center"/>
                    <w:rPr>
                      <w:rFonts w:eastAsia="SimSun"/>
                      <w:sz w:val="16"/>
                      <w:szCs w:val="16"/>
                      <w:lang w:val="en-US" w:eastAsia="zh-TW"/>
                    </w:rPr>
                  </w:pPr>
                  <w:r>
                    <w:rPr>
                      <w:rFonts w:eastAsia="SimSun"/>
                      <w:sz w:val="16"/>
                      <w:szCs w:val="16"/>
                    </w:rPr>
                    <w:t>15.19</w:t>
                  </w:r>
                </w:p>
              </w:tc>
              <w:tc>
                <w:tcPr>
                  <w:tcW w:w="451" w:type="pct"/>
                  <w:tcBorders>
                    <w:top w:val="nil"/>
                    <w:left w:val="nil"/>
                    <w:bottom w:val="single" w:sz="4" w:space="0" w:color="auto"/>
                    <w:right w:val="single" w:sz="4" w:space="0" w:color="auto"/>
                  </w:tcBorders>
                  <w:noWrap/>
                  <w:vAlign w:val="center"/>
                </w:tcPr>
                <w:p w14:paraId="6BE7EFC9"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633E830C"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25184FC4" w14:textId="77777777" w:rsidR="00002527" w:rsidRDefault="00A417DC">
                  <w:pPr>
                    <w:spacing w:after="0" w:line="240" w:lineRule="auto"/>
                    <w:jc w:val="left"/>
                    <w:rPr>
                      <w:rFonts w:eastAsia="SimSun"/>
                      <w:sz w:val="16"/>
                      <w:szCs w:val="16"/>
                      <w:lang w:val="en-US" w:eastAsia="zh-TW"/>
                    </w:rPr>
                  </w:pPr>
                  <w:r>
                    <w:rPr>
                      <w:rFonts w:eastAsia="SimSun"/>
                      <w:sz w:val="16"/>
                      <w:szCs w:val="16"/>
                    </w:rPr>
                    <w:t>Intel</w:t>
                  </w:r>
                </w:p>
              </w:tc>
              <w:tc>
                <w:tcPr>
                  <w:tcW w:w="455" w:type="pct"/>
                  <w:tcBorders>
                    <w:top w:val="nil"/>
                    <w:left w:val="nil"/>
                    <w:bottom w:val="single" w:sz="4" w:space="0" w:color="auto"/>
                    <w:right w:val="single" w:sz="4" w:space="0" w:color="auto"/>
                  </w:tcBorders>
                  <w:noWrap/>
                  <w:vAlign w:val="center"/>
                </w:tcPr>
                <w:p w14:paraId="30B8E85F"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-5.76</w:t>
                  </w:r>
                </w:p>
              </w:tc>
              <w:tc>
                <w:tcPr>
                  <w:tcW w:w="455" w:type="pct"/>
                  <w:tcBorders>
                    <w:top w:val="nil"/>
                    <w:left w:val="nil"/>
                    <w:bottom w:val="single" w:sz="4" w:space="0" w:color="auto"/>
                    <w:right w:val="single" w:sz="4" w:space="0" w:color="auto"/>
                  </w:tcBorders>
                  <w:noWrap/>
                  <w:vAlign w:val="center"/>
                </w:tcPr>
                <w:p w14:paraId="40B75A01"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-0.26</w:t>
                  </w:r>
                </w:p>
              </w:tc>
              <w:tc>
                <w:tcPr>
                  <w:tcW w:w="455" w:type="pct"/>
                  <w:tcBorders>
                    <w:top w:val="nil"/>
                    <w:left w:val="nil"/>
                    <w:bottom w:val="single" w:sz="4" w:space="0" w:color="auto"/>
                    <w:right w:val="single" w:sz="4" w:space="0" w:color="auto"/>
                  </w:tcBorders>
                  <w:noWrap/>
                  <w:vAlign w:val="center"/>
                </w:tcPr>
                <w:p w14:paraId="5504BBDE"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-1.76</w:t>
                  </w:r>
                </w:p>
              </w:tc>
              <w:tc>
                <w:tcPr>
                  <w:tcW w:w="455" w:type="pct"/>
                  <w:tcBorders>
                    <w:top w:val="nil"/>
                    <w:left w:val="nil"/>
                    <w:bottom w:val="single" w:sz="4" w:space="0" w:color="auto"/>
                    <w:right w:val="single" w:sz="4" w:space="0" w:color="auto"/>
                  </w:tcBorders>
                  <w:noWrap/>
                  <w:vAlign w:val="center"/>
                </w:tcPr>
                <w:p w14:paraId="31A815E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185C379A"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24CDC0C6" w14:textId="77777777" w:rsidR="00002527" w:rsidRDefault="00A417DC">
                  <w:pPr>
                    <w:spacing w:after="0" w:line="240" w:lineRule="auto"/>
                    <w:jc w:val="center"/>
                    <w:rPr>
                      <w:rFonts w:eastAsia="SimSun"/>
                      <w:sz w:val="16"/>
                      <w:szCs w:val="16"/>
                      <w:lang w:val="en-US" w:eastAsia="zh-TW"/>
                    </w:rPr>
                  </w:pPr>
                  <w:r>
                    <w:rPr>
                      <w:rFonts w:eastAsia="SimSun"/>
                      <w:sz w:val="16"/>
                      <w:szCs w:val="16"/>
                    </w:rPr>
                    <w:t>9.30</w:t>
                  </w:r>
                </w:p>
              </w:tc>
              <w:tc>
                <w:tcPr>
                  <w:tcW w:w="455" w:type="pct"/>
                  <w:tcBorders>
                    <w:top w:val="nil"/>
                    <w:left w:val="nil"/>
                    <w:bottom w:val="single" w:sz="4" w:space="0" w:color="auto"/>
                    <w:right w:val="single" w:sz="4" w:space="0" w:color="auto"/>
                  </w:tcBorders>
                  <w:noWrap/>
                  <w:vAlign w:val="center"/>
                </w:tcPr>
                <w:p w14:paraId="04693DC1" w14:textId="77777777" w:rsidR="00002527" w:rsidRDefault="00A417DC">
                  <w:pPr>
                    <w:spacing w:after="0" w:line="240" w:lineRule="auto"/>
                    <w:jc w:val="center"/>
                    <w:rPr>
                      <w:rFonts w:eastAsia="SimSun"/>
                      <w:sz w:val="16"/>
                      <w:szCs w:val="16"/>
                      <w:lang w:val="en-US" w:eastAsia="zh-TW"/>
                    </w:rPr>
                  </w:pPr>
                  <w:r>
                    <w:rPr>
                      <w:rFonts w:eastAsia="SimSun"/>
                      <w:sz w:val="16"/>
                      <w:szCs w:val="16"/>
                    </w:rPr>
                    <w:t>2.59</w:t>
                  </w:r>
                </w:p>
              </w:tc>
              <w:tc>
                <w:tcPr>
                  <w:tcW w:w="455" w:type="pct"/>
                  <w:tcBorders>
                    <w:top w:val="nil"/>
                    <w:left w:val="nil"/>
                    <w:bottom w:val="single" w:sz="4" w:space="0" w:color="auto"/>
                    <w:right w:val="single" w:sz="4" w:space="0" w:color="auto"/>
                  </w:tcBorders>
                  <w:noWrap/>
                  <w:vAlign w:val="center"/>
                </w:tcPr>
                <w:p w14:paraId="5472D613"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48B833F"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tcPr>
                <w:p w14:paraId="0736FAC1" w14:textId="77777777" w:rsidR="00002527" w:rsidRDefault="00A417DC">
                  <w:pPr>
                    <w:spacing w:after="0" w:line="240" w:lineRule="auto"/>
                    <w:jc w:val="center"/>
                    <w:rPr>
                      <w:rFonts w:eastAsia="SimSun"/>
                      <w:sz w:val="16"/>
                      <w:szCs w:val="16"/>
                      <w:lang w:val="en-US" w:eastAsia="zh-TW"/>
                    </w:rPr>
                  </w:pPr>
                  <w:r>
                    <w:rPr>
                      <w:rFonts w:eastAsia="SimSun"/>
                      <w:sz w:val="16"/>
                      <w:szCs w:val="16"/>
                    </w:rPr>
                    <w:t>-</w:t>
                  </w:r>
                </w:p>
              </w:tc>
            </w:tr>
            <w:tr w:rsidR="00002527" w14:paraId="4A039011"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70364164" w14:textId="77777777" w:rsidR="00002527" w:rsidRDefault="00A417DC">
                  <w:pPr>
                    <w:spacing w:after="0" w:line="240" w:lineRule="auto"/>
                    <w:jc w:val="left"/>
                    <w:rPr>
                      <w:rFonts w:eastAsia="SimSun"/>
                      <w:sz w:val="16"/>
                      <w:szCs w:val="16"/>
                    </w:rPr>
                  </w:pPr>
                  <w:r>
                    <w:rPr>
                      <w:rFonts w:eastAsia="SimSun"/>
                      <w:b/>
                      <w:bCs/>
                      <w:sz w:val="16"/>
                      <w:szCs w:val="16"/>
                    </w:rPr>
                    <w:t>Representative value 1</w:t>
                  </w:r>
                </w:p>
              </w:tc>
              <w:tc>
                <w:tcPr>
                  <w:tcW w:w="455" w:type="pct"/>
                  <w:tcBorders>
                    <w:top w:val="nil"/>
                    <w:left w:val="nil"/>
                    <w:bottom w:val="single" w:sz="4" w:space="0" w:color="auto"/>
                    <w:right w:val="single" w:sz="4" w:space="0" w:color="auto"/>
                  </w:tcBorders>
                  <w:noWrap/>
                  <w:vAlign w:val="center"/>
                </w:tcPr>
                <w:p w14:paraId="6C7797F4" w14:textId="77777777" w:rsidR="00002527" w:rsidRDefault="00A417DC">
                  <w:pPr>
                    <w:spacing w:after="0" w:line="240" w:lineRule="auto"/>
                    <w:jc w:val="center"/>
                    <w:rPr>
                      <w:rFonts w:eastAsia="SimSun"/>
                      <w:b/>
                      <w:bCs/>
                      <w:color w:val="FF0000"/>
                      <w:sz w:val="16"/>
                      <w:szCs w:val="16"/>
                    </w:rPr>
                  </w:pPr>
                  <w:r>
                    <w:rPr>
                      <w:rFonts w:eastAsia="SimSun"/>
                      <w:b/>
                      <w:bCs/>
                      <w:color w:val="FF0000"/>
                      <w:sz w:val="16"/>
                      <w:szCs w:val="16"/>
                    </w:rPr>
                    <w:t>-6.57</w:t>
                  </w:r>
                </w:p>
              </w:tc>
              <w:tc>
                <w:tcPr>
                  <w:tcW w:w="455" w:type="pct"/>
                  <w:tcBorders>
                    <w:top w:val="nil"/>
                    <w:left w:val="nil"/>
                    <w:bottom w:val="single" w:sz="4" w:space="0" w:color="auto"/>
                    <w:right w:val="single" w:sz="4" w:space="0" w:color="auto"/>
                  </w:tcBorders>
                  <w:noWrap/>
                  <w:vAlign w:val="center"/>
                </w:tcPr>
                <w:p w14:paraId="430D6AF2" w14:textId="77777777" w:rsidR="00002527" w:rsidRDefault="00A417DC">
                  <w:pPr>
                    <w:spacing w:after="0" w:line="240" w:lineRule="auto"/>
                    <w:jc w:val="center"/>
                    <w:rPr>
                      <w:rFonts w:eastAsia="SimSun"/>
                      <w:b/>
                      <w:bCs/>
                      <w:color w:val="FF0000"/>
                      <w:sz w:val="16"/>
                      <w:szCs w:val="16"/>
                    </w:rPr>
                  </w:pPr>
                  <w:r>
                    <w:rPr>
                      <w:rFonts w:eastAsia="SimSun"/>
                      <w:b/>
                      <w:bCs/>
                      <w:color w:val="FF0000"/>
                      <w:sz w:val="16"/>
                      <w:szCs w:val="16"/>
                    </w:rPr>
                    <w:t>-1.63</w:t>
                  </w:r>
                </w:p>
              </w:tc>
              <w:tc>
                <w:tcPr>
                  <w:tcW w:w="455" w:type="pct"/>
                  <w:tcBorders>
                    <w:top w:val="nil"/>
                    <w:left w:val="nil"/>
                    <w:bottom w:val="single" w:sz="4" w:space="0" w:color="auto"/>
                    <w:right w:val="single" w:sz="4" w:space="0" w:color="auto"/>
                  </w:tcBorders>
                  <w:noWrap/>
                  <w:vAlign w:val="center"/>
                </w:tcPr>
                <w:p w14:paraId="74CC90C4" w14:textId="77777777" w:rsidR="00002527" w:rsidRDefault="00A417DC">
                  <w:pPr>
                    <w:spacing w:after="0" w:line="240" w:lineRule="auto"/>
                    <w:jc w:val="center"/>
                    <w:rPr>
                      <w:rFonts w:eastAsia="SimSun"/>
                      <w:b/>
                      <w:bCs/>
                      <w:color w:val="FF0000"/>
                      <w:sz w:val="16"/>
                      <w:szCs w:val="16"/>
                    </w:rPr>
                  </w:pPr>
                  <w:r>
                    <w:rPr>
                      <w:rFonts w:eastAsia="SimSun"/>
                      <w:b/>
                      <w:bCs/>
                      <w:sz w:val="16"/>
                      <w:szCs w:val="16"/>
                    </w:rPr>
                    <w:t>0.20</w:t>
                  </w:r>
                </w:p>
              </w:tc>
              <w:tc>
                <w:tcPr>
                  <w:tcW w:w="455" w:type="pct"/>
                  <w:tcBorders>
                    <w:top w:val="nil"/>
                    <w:left w:val="nil"/>
                    <w:bottom w:val="single" w:sz="4" w:space="0" w:color="auto"/>
                    <w:right w:val="single" w:sz="4" w:space="0" w:color="auto"/>
                  </w:tcBorders>
                  <w:noWrap/>
                  <w:vAlign w:val="center"/>
                </w:tcPr>
                <w:p w14:paraId="66DA9AA6" w14:textId="77777777" w:rsidR="00002527" w:rsidRDefault="00A417DC">
                  <w:pPr>
                    <w:spacing w:after="0" w:line="240" w:lineRule="auto"/>
                    <w:jc w:val="center"/>
                    <w:rPr>
                      <w:rFonts w:eastAsia="SimSun"/>
                      <w:b/>
                      <w:bCs/>
                      <w:sz w:val="16"/>
                      <w:szCs w:val="16"/>
                    </w:rPr>
                  </w:pPr>
                  <w:r>
                    <w:rPr>
                      <w:rFonts w:eastAsia="SimSun"/>
                      <w:b/>
                      <w:bCs/>
                      <w:sz w:val="16"/>
                      <w:szCs w:val="16"/>
                    </w:rPr>
                    <w:t>6.76</w:t>
                  </w:r>
                </w:p>
              </w:tc>
              <w:tc>
                <w:tcPr>
                  <w:tcW w:w="455" w:type="pct"/>
                  <w:tcBorders>
                    <w:top w:val="nil"/>
                    <w:left w:val="nil"/>
                    <w:bottom w:val="single" w:sz="4" w:space="0" w:color="auto"/>
                    <w:right w:val="single" w:sz="4" w:space="0" w:color="auto"/>
                  </w:tcBorders>
                  <w:noWrap/>
                  <w:vAlign w:val="center"/>
                </w:tcPr>
                <w:p w14:paraId="6B6BBE6D" w14:textId="77777777" w:rsidR="00002527" w:rsidRDefault="00A417DC">
                  <w:pPr>
                    <w:spacing w:after="0" w:line="240" w:lineRule="auto"/>
                    <w:jc w:val="center"/>
                    <w:rPr>
                      <w:rFonts w:eastAsia="SimSun"/>
                      <w:b/>
                      <w:bCs/>
                      <w:sz w:val="16"/>
                      <w:szCs w:val="16"/>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tcPr>
                <w:p w14:paraId="1F75398F" w14:textId="77777777" w:rsidR="00002527" w:rsidRDefault="00A417DC">
                  <w:pPr>
                    <w:spacing w:after="0" w:line="240" w:lineRule="auto"/>
                    <w:jc w:val="center"/>
                    <w:rPr>
                      <w:rFonts w:eastAsia="SimSun"/>
                      <w:b/>
                      <w:bCs/>
                      <w:sz w:val="16"/>
                      <w:szCs w:val="16"/>
                    </w:rPr>
                  </w:pPr>
                  <w:r>
                    <w:rPr>
                      <w:rFonts w:eastAsia="SimSun"/>
                      <w:b/>
                      <w:bCs/>
                      <w:sz w:val="16"/>
                      <w:szCs w:val="16"/>
                    </w:rPr>
                    <w:t>7.74</w:t>
                  </w:r>
                </w:p>
              </w:tc>
              <w:tc>
                <w:tcPr>
                  <w:tcW w:w="455" w:type="pct"/>
                  <w:tcBorders>
                    <w:top w:val="nil"/>
                    <w:left w:val="nil"/>
                    <w:bottom w:val="single" w:sz="4" w:space="0" w:color="auto"/>
                    <w:right w:val="single" w:sz="4" w:space="0" w:color="auto"/>
                  </w:tcBorders>
                  <w:noWrap/>
                  <w:vAlign w:val="center"/>
                </w:tcPr>
                <w:p w14:paraId="6F2DF465" w14:textId="77777777" w:rsidR="00002527" w:rsidRDefault="00A417DC">
                  <w:pPr>
                    <w:spacing w:after="0" w:line="240" w:lineRule="auto"/>
                    <w:jc w:val="center"/>
                    <w:rPr>
                      <w:rFonts w:eastAsia="SimSun"/>
                      <w:b/>
                      <w:bCs/>
                      <w:sz w:val="16"/>
                      <w:szCs w:val="16"/>
                    </w:rPr>
                  </w:pPr>
                  <w:r>
                    <w:rPr>
                      <w:rFonts w:eastAsia="SimSun"/>
                      <w:b/>
                      <w:bCs/>
                      <w:sz w:val="16"/>
                      <w:szCs w:val="16"/>
                    </w:rPr>
                    <w:t>2.45</w:t>
                  </w:r>
                </w:p>
              </w:tc>
              <w:tc>
                <w:tcPr>
                  <w:tcW w:w="455" w:type="pct"/>
                  <w:tcBorders>
                    <w:top w:val="nil"/>
                    <w:left w:val="nil"/>
                    <w:bottom w:val="single" w:sz="4" w:space="0" w:color="auto"/>
                    <w:right w:val="single" w:sz="4" w:space="0" w:color="auto"/>
                  </w:tcBorders>
                  <w:noWrap/>
                  <w:vAlign w:val="center"/>
                </w:tcPr>
                <w:p w14:paraId="5105B18A" w14:textId="77777777" w:rsidR="00002527" w:rsidRDefault="00A417DC">
                  <w:pPr>
                    <w:spacing w:after="0" w:line="240" w:lineRule="auto"/>
                    <w:jc w:val="center"/>
                    <w:rPr>
                      <w:rFonts w:eastAsia="SimSun"/>
                      <w:b/>
                      <w:bCs/>
                      <w:sz w:val="16"/>
                      <w:szCs w:val="16"/>
                    </w:rPr>
                  </w:pPr>
                  <w:r>
                    <w:rPr>
                      <w:rFonts w:eastAsia="SimSun"/>
                      <w:b/>
                      <w:bCs/>
                      <w:sz w:val="16"/>
                      <w:szCs w:val="16"/>
                    </w:rPr>
                    <w:t>13.32</w:t>
                  </w:r>
                </w:p>
              </w:tc>
              <w:tc>
                <w:tcPr>
                  <w:tcW w:w="455" w:type="pct"/>
                  <w:tcBorders>
                    <w:top w:val="nil"/>
                    <w:left w:val="nil"/>
                    <w:bottom w:val="single" w:sz="4" w:space="0" w:color="auto"/>
                    <w:right w:val="single" w:sz="4" w:space="0" w:color="auto"/>
                  </w:tcBorders>
                  <w:noWrap/>
                  <w:vAlign w:val="center"/>
                </w:tcPr>
                <w:p w14:paraId="6278D5DF" w14:textId="77777777" w:rsidR="00002527" w:rsidRDefault="00A417DC">
                  <w:pPr>
                    <w:spacing w:after="0" w:line="240" w:lineRule="auto"/>
                    <w:jc w:val="center"/>
                    <w:rPr>
                      <w:rFonts w:eastAsia="SimSun"/>
                      <w:b/>
                      <w:bCs/>
                      <w:sz w:val="16"/>
                      <w:szCs w:val="16"/>
                    </w:rPr>
                  </w:pPr>
                  <w:r>
                    <w:rPr>
                      <w:rFonts w:eastAsia="SimSun"/>
                      <w:b/>
                      <w:bCs/>
                      <w:sz w:val="16"/>
                      <w:szCs w:val="16"/>
                    </w:rPr>
                    <w:t>12.08</w:t>
                  </w:r>
                </w:p>
              </w:tc>
              <w:tc>
                <w:tcPr>
                  <w:tcW w:w="451" w:type="pct"/>
                  <w:tcBorders>
                    <w:top w:val="nil"/>
                    <w:left w:val="nil"/>
                    <w:bottom w:val="single" w:sz="4" w:space="0" w:color="auto"/>
                    <w:right w:val="single" w:sz="4" w:space="0" w:color="auto"/>
                  </w:tcBorders>
                  <w:noWrap/>
                  <w:vAlign w:val="center"/>
                </w:tcPr>
                <w:p w14:paraId="50B1A494" w14:textId="77777777" w:rsidR="00002527" w:rsidRDefault="00A417DC">
                  <w:pPr>
                    <w:spacing w:after="0" w:line="240" w:lineRule="auto"/>
                    <w:jc w:val="center"/>
                    <w:rPr>
                      <w:rFonts w:eastAsia="SimSun"/>
                      <w:b/>
                      <w:bCs/>
                      <w:sz w:val="16"/>
                      <w:szCs w:val="16"/>
                    </w:rPr>
                  </w:pPr>
                  <w:r>
                    <w:rPr>
                      <w:rFonts w:eastAsia="SimSun"/>
                      <w:b/>
                      <w:bCs/>
                      <w:sz w:val="16"/>
                      <w:szCs w:val="16"/>
                    </w:rPr>
                    <w:t>8.67</w:t>
                  </w:r>
                </w:p>
              </w:tc>
            </w:tr>
            <w:tr w:rsidR="00002527" w14:paraId="72993D38"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05BAAEE7" w14:textId="77777777" w:rsidR="00002527" w:rsidRDefault="00A417DC">
                  <w:pPr>
                    <w:spacing w:after="0" w:line="240" w:lineRule="auto"/>
                    <w:jc w:val="left"/>
                    <w:rPr>
                      <w:rFonts w:eastAsia="SimSun"/>
                      <w:sz w:val="16"/>
                      <w:szCs w:val="16"/>
                    </w:rPr>
                  </w:pPr>
                  <w:r>
                    <w:rPr>
                      <w:rFonts w:eastAsia="SimSun"/>
                      <w:b/>
                      <w:bCs/>
                      <w:sz w:val="16"/>
                      <w:szCs w:val="16"/>
                    </w:rPr>
                    <w:t># of samples 1</w:t>
                  </w:r>
                </w:p>
              </w:tc>
              <w:tc>
                <w:tcPr>
                  <w:tcW w:w="455" w:type="pct"/>
                  <w:tcBorders>
                    <w:top w:val="nil"/>
                    <w:left w:val="nil"/>
                    <w:bottom w:val="single" w:sz="4" w:space="0" w:color="auto"/>
                    <w:right w:val="single" w:sz="4" w:space="0" w:color="auto"/>
                  </w:tcBorders>
                  <w:noWrap/>
                  <w:vAlign w:val="center"/>
                </w:tcPr>
                <w:p w14:paraId="65D47569" w14:textId="77777777" w:rsidR="00002527" w:rsidRDefault="00A417DC">
                  <w:pPr>
                    <w:spacing w:after="0" w:line="240" w:lineRule="auto"/>
                    <w:jc w:val="center"/>
                    <w:rPr>
                      <w:rFonts w:eastAsia="SimSun"/>
                      <w:b/>
                      <w:bCs/>
                      <w:color w:val="FF0000"/>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tcPr>
                <w:p w14:paraId="22A91E67" w14:textId="77777777" w:rsidR="00002527" w:rsidRDefault="00A417DC">
                  <w:pPr>
                    <w:spacing w:after="0" w:line="240" w:lineRule="auto"/>
                    <w:jc w:val="center"/>
                    <w:rPr>
                      <w:rFonts w:eastAsia="SimSun"/>
                      <w:b/>
                      <w:bCs/>
                      <w:color w:val="FF0000"/>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tcPr>
                <w:p w14:paraId="4D00266A" w14:textId="77777777" w:rsidR="00002527" w:rsidRDefault="00A417DC">
                  <w:pPr>
                    <w:spacing w:after="0" w:line="240" w:lineRule="auto"/>
                    <w:jc w:val="center"/>
                    <w:rPr>
                      <w:rFonts w:eastAsia="SimSun"/>
                      <w:b/>
                      <w:bCs/>
                      <w:color w:val="FF0000"/>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tcPr>
                <w:p w14:paraId="19CE97E9" w14:textId="77777777" w:rsidR="00002527" w:rsidRDefault="00A417DC">
                  <w:pPr>
                    <w:spacing w:after="0" w:line="240" w:lineRule="auto"/>
                    <w:jc w:val="center"/>
                    <w:rPr>
                      <w:rFonts w:eastAsia="SimSun"/>
                      <w:sz w:val="16"/>
                      <w:szCs w:val="16"/>
                    </w:rPr>
                  </w:pPr>
                  <w:r>
                    <w:rPr>
                      <w:rFonts w:eastAsia="SimSun"/>
                      <w:sz w:val="16"/>
                      <w:szCs w:val="16"/>
                    </w:rPr>
                    <w:t xml:space="preserve">3 </w:t>
                  </w:r>
                </w:p>
              </w:tc>
              <w:tc>
                <w:tcPr>
                  <w:tcW w:w="455" w:type="pct"/>
                  <w:tcBorders>
                    <w:top w:val="nil"/>
                    <w:left w:val="nil"/>
                    <w:bottom w:val="single" w:sz="4" w:space="0" w:color="auto"/>
                    <w:right w:val="single" w:sz="4" w:space="0" w:color="auto"/>
                  </w:tcBorders>
                  <w:noWrap/>
                  <w:vAlign w:val="center"/>
                </w:tcPr>
                <w:p w14:paraId="25A69299" w14:textId="77777777" w:rsidR="00002527" w:rsidRDefault="00A417DC">
                  <w:pPr>
                    <w:spacing w:after="0" w:line="240" w:lineRule="auto"/>
                    <w:jc w:val="center"/>
                    <w:rPr>
                      <w:rFonts w:eastAsia="SimSun"/>
                      <w:sz w:val="16"/>
                      <w:szCs w:val="16"/>
                    </w:rPr>
                  </w:pPr>
                  <w:r>
                    <w:rPr>
                      <w:rFonts w:eastAsia="SimSun"/>
                      <w:sz w:val="16"/>
                      <w:szCs w:val="16"/>
                    </w:rPr>
                    <w:t xml:space="preserve">1 </w:t>
                  </w:r>
                </w:p>
              </w:tc>
              <w:tc>
                <w:tcPr>
                  <w:tcW w:w="455" w:type="pct"/>
                  <w:tcBorders>
                    <w:top w:val="nil"/>
                    <w:left w:val="nil"/>
                    <w:bottom w:val="single" w:sz="4" w:space="0" w:color="auto"/>
                    <w:right w:val="single" w:sz="4" w:space="0" w:color="auto"/>
                  </w:tcBorders>
                  <w:noWrap/>
                  <w:vAlign w:val="center"/>
                </w:tcPr>
                <w:p w14:paraId="0252BFF8" w14:textId="77777777" w:rsidR="00002527" w:rsidRDefault="00A417DC">
                  <w:pPr>
                    <w:spacing w:after="0" w:line="240" w:lineRule="auto"/>
                    <w:jc w:val="center"/>
                    <w:rPr>
                      <w:rFonts w:eastAsia="SimSun"/>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tcPr>
                <w:p w14:paraId="3B9B2C0A" w14:textId="77777777" w:rsidR="00002527" w:rsidRDefault="00A417DC">
                  <w:pPr>
                    <w:spacing w:after="0" w:line="240" w:lineRule="auto"/>
                    <w:jc w:val="center"/>
                    <w:rPr>
                      <w:rFonts w:eastAsia="SimSun"/>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tcPr>
                <w:p w14:paraId="4AF55626" w14:textId="77777777" w:rsidR="00002527" w:rsidRDefault="00A417DC">
                  <w:pPr>
                    <w:spacing w:after="0" w:line="240" w:lineRule="auto"/>
                    <w:jc w:val="center"/>
                    <w:rPr>
                      <w:rFonts w:eastAsia="SimSun"/>
                      <w:sz w:val="16"/>
                      <w:szCs w:val="16"/>
                    </w:rPr>
                  </w:pPr>
                  <w:r>
                    <w:rPr>
                      <w:rFonts w:eastAsia="SimSun"/>
                      <w:sz w:val="16"/>
                      <w:szCs w:val="16"/>
                    </w:rPr>
                    <w:t xml:space="preserve">4 </w:t>
                  </w:r>
                </w:p>
              </w:tc>
              <w:tc>
                <w:tcPr>
                  <w:tcW w:w="455" w:type="pct"/>
                  <w:tcBorders>
                    <w:top w:val="nil"/>
                    <w:left w:val="nil"/>
                    <w:bottom w:val="single" w:sz="4" w:space="0" w:color="auto"/>
                    <w:right w:val="single" w:sz="4" w:space="0" w:color="auto"/>
                  </w:tcBorders>
                  <w:noWrap/>
                  <w:vAlign w:val="center"/>
                </w:tcPr>
                <w:p w14:paraId="40F6CA78" w14:textId="77777777" w:rsidR="00002527" w:rsidRDefault="00A417DC">
                  <w:pPr>
                    <w:spacing w:after="0" w:line="240" w:lineRule="auto"/>
                    <w:jc w:val="center"/>
                    <w:rPr>
                      <w:rFonts w:eastAsia="SimSun"/>
                      <w:sz w:val="16"/>
                      <w:szCs w:val="16"/>
                    </w:rPr>
                  </w:pPr>
                  <w:r>
                    <w:rPr>
                      <w:rFonts w:eastAsia="SimSun"/>
                      <w:sz w:val="16"/>
                      <w:szCs w:val="16"/>
                    </w:rPr>
                    <w:t xml:space="preserve">4 </w:t>
                  </w:r>
                </w:p>
              </w:tc>
              <w:tc>
                <w:tcPr>
                  <w:tcW w:w="451" w:type="pct"/>
                  <w:tcBorders>
                    <w:top w:val="nil"/>
                    <w:left w:val="nil"/>
                    <w:bottom w:val="single" w:sz="4" w:space="0" w:color="auto"/>
                    <w:right w:val="single" w:sz="4" w:space="0" w:color="auto"/>
                  </w:tcBorders>
                  <w:noWrap/>
                  <w:vAlign w:val="center"/>
                </w:tcPr>
                <w:p w14:paraId="56C22F31" w14:textId="77777777" w:rsidR="00002527" w:rsidRDefault="00A417DC">
                  <w:pPr>
                    <w:spacing w:after="0" w:line="240" w:lineRule="auto"/>
                    <w:jc w:val="center"/>
                    <w:rPr>
                      <w:rFonts w:eastAsia="SimSun"/>
                      <w:sz w:val="16"/>
                      <w:szCs w:val="16"/>
                    </w:rPr>
                  </w:pPr>
                  <w:r>
                    <w:rPr>
                      <w:rFonts w:eastAsia="SimSun"/>
                      <w:sz w:val="16"/>
                      <w:szCs w:val="16"/>
                    </w:rPr>
                    <w:t xml:space="preserve">3 </w:t>
                  </w:r>
                </w:p>
              </w:tc>
            </w:tr>
            <w:tr w:rsidR="00002527" w14:paraId="02ED1A00"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7BCE860D" w14:textId="77777777" w:rsidR="00002527" w:rsidRDefault="00A417DC">
                  <w:pPr>
                    <w:spacing w:after="0" w:line="240" w:lineRule="auto"/>
                    <w:jc w:val="left"/>
                    <w:rPr>
                      <w:rFonts w:eastAsia="SimSun"/>
                      <w:sz w:val="16"/>
                      <w:szCs w:val="16"/>
                      <w:lang w:val="en-US" w:eastAsia="zh-TW"/>
                    </w:rPr>
                  </w:pPr>
                  <w:r>
                    <w:rPr>
                      <w:rFonts w:eastAsia="SimSun"/>
                      <w:b/>
                      <w:bCs/>
                      <w:sz w:val="16"/>
                      <w:szCs w:val="16"/>
                    </w:rPr>
                    <w:t>Representative value 2</w:t>
                  </w:r>
                </w:p>
              </w:tc>
              <w:tc>
                <w:tcPr>
                  <w:tcW w:w="455" w:type="pct"/>
                  <w:tcBorders>
                    <w:top w:val="nil"/>
                    <w:left w:val="nil"/>
                    <w:bottom w:val="single" w:sz="4" w:space="0" w:color="auto"/>
                    <w:right w:val="single" w:sz="4" w:space="0" w:color="auto"/>
                  </w:tcBorders>
                  <w:noWrap/>
                  <w:vAlign w:val="center"/>
                </w:tcPr>
                <w:p w14:paraId="3CF9928A"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-6.67</w:t>
                  </w:r>
                </w:p>
              </w:tc>
              <w:tc>
                <w:tcPr>
                  <w:tcW w:w="455" w:type="pct"/>
                  <w:tcBorders>
                    <w:top w:val="nil"/>
                    <w:left w:val="nil"/>
                    <w:bottom w:val="single" w:sz="4" w:space="0" w:color="auto"/>
                    <w:right w:val="single" w:sz="4" w:space="0" w:color="auto"/>
                  </w:tcBorders>
                  <w:noWrap/>
                  <w:vAlign w:val="center"/>
                </w:tcPr>
                <w:p w14:paraId="4D778EAD" w14:textId="77777777" w:rsidR="00002527" w:rsidRDefault="00A417DC">
                  <w:pPr>
                    <w:spacing w:after="0" w:line="240" w:lineRule="auto"/>
                    <w:jc w:val="center"/>
                    <w:rPr>
                      <w:rFonts w:eastAsia="SimSun"/>
                      <w:sz w:val="16"/>
                      <w:szCs w:val="16"/>
                      <w:lang w:val="en-US" w:eastAsia="zh-TW"/>
                    </w:rPr>
                  </w:pPr>
                  <w:r>
                    <w:rPr>
                      <w:rFonts w:eastAsia="SimSun"/>
                      <w:b/>
                      <w:bCs/>
                      <w:color w:val="FF0000"/>
                      <w:sz w:val="16"/>
                      <w:szCs w:val="16"/>
                    </w:rPr>
                    <w:t>-1.42</w:t>
                  </w:r>
                </w:p>
              </w:tc>
              <w:tc>
                <w:tcPr>
                  <w:tcW w:w="455" w:type="pct"/>
                  <w:tcBorders>
                    <w:top w:val="nil"/>
                    <w:left w:val="nil"/>
                    <w:bottom w:val="single" w:sz="4" w:space="0" w:color="auto"/>
                    <w:right w:val="single" w:sz="4" w:space="0" w:color="auto"/>
                  </w:tcBorders>
                  <w:noWrap/>
                  <w:vAlign w:val="center"/>
                </w:tcPr>
                <w:p w14:paraId="7EA954D1" w14:textId="77777777" w:rsidR="00002527" w:rsidRDefault="00A417DC">
                  <w:pPr>
                    <w:spacing w:after="0" w:line="240" w:lineRule="auto"/>
                    <w:jc w:val="center"/>
                    <w:rPr>
                      <w:rFonts w:eastAsia="SimSun"/>
                      <w:sz w:val="16"/>
                      <w:szCs w:val="16"/>
                      <w:lang w:val="en-US" w:eastAsia="zh-TW"/>
                    </w:rPr>
                  </w:pPr>
                  <w:r>
                    <w:rPr>
                      <w:rFonts w:eastAsia="SimSun"/>
                      <w:b/>
                      <w:bCs/>
                      <w:sz w:val="16"/>
                      <w:szCs w:val="16"/>
                    </w:rPr>
                    <w:t>0.88</w:t>
                  </w:r>
                </w:p>
              </w:tc>
              <w:tc>
                <w:tcPr>
                  <w:tcW w:w="455" w:type="pct"/>
                  <w:tcBorders>
                    <w:top w:val="nil"/>
                    <w:left w:val="nil"/>
                    <w:bottom w:val="single" w:sz="4" w:space="0" w:color="auto"/>
                    <w:right w:val="single" w:sz="4" w:space="0" w:color="auto"/>
                  </w:tcBorders>
                  <w:noWrap/>
                  <w:vAlign w:val="center"/>
                </w:tcPr>
                <w:p w14:paraId="4127CB30" w14:textId="77777777" w:rsidR="00002527" w:rsidRDefault="00A417DC">
                  <w:pPr>
                    <w:spacing w:after="0" w:line="240" w:lineRule="auto"/>
                    <w:jc w:val="center"/>
                    <w:rPr>
                      <w:rFonts w:eastAsia="SimSun"/>
                      <w:sz w:val="16"/>
                      <w:szCs w:val="16"/>
                      <w:lang w:val="en-US" w:eastAsia="zh-TW"/>
                    </w:rPr>
                  </w:pPr>
                  <w:r>
                    <w:rPr>
                      <w:rFonts w:eastAsia="SimSun"/>
                      <w:b/>
                      <w:bCs/>
                      <w:sz w:val="16"/>
                      <w:szCs w:val="16"/>
                    </w:rPr>
                    <w:t>6.76</w:t>
                  </w:r>
                </w:p>
              </w:tc>
              <w:tc>
                <w:tcPr>
                  <w:tcW w:w="455" w:type="pct"/>
                  <w:tcBorders>
                    <w:top w:val="nil"/>
                    <w:left w:val="nil"/>
                    <w:bottom w:val="single" w:sz="4" w:space="0" w:color="auto"/>
                    <w:right w:val="single" w:sz="4" w:space="0" w:color="auto"/>
                  </w:tcBorders>
                  <w:noWrap/>
                  <w:vAlign w:val="center"/>
                </w:tcPr>
                <w:p w14:paraId="2EAAD49E" w14:textId="77777777" w:rsidR="00002527" w:rsidRDefault="00A417DC">
                  <w:pPr>
                    <w:spacing w:after="0" w:line="240" w:lineRule="auto"/>
                    <w:jc w:val="center"/>
                    <w:rPr>
                      <w:rFonts w:eastAsia="SimSun"/>
                      <w:sz w:val="16"/>
                      <w:szCs w:val="16"/>
                      <w:lang w:val="en-US" w:eastAsia="zh-TW"/>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tcPr>
                <w:p w14:paraId="6AAB859E" w14:textId="77777777" w:rsidR="00002527" w:rsidRDefault="00A417DC">
                  <w:pPr>
                    <w:spacing w:after="0" w:line="240" w:lineRule="auto"/>
                    <w:jc w:val="center"/>
                    <w:rPr>
                      <w:rFonts w:eastAsia="SimSun"/>
                      <w:sz w:val="16"/>
                      <w:szCs w:val="16"/>
                      <w:lang w:val="en-US" w:eastAsia="zh-TW"/>
                    </w:rPr>
                  </w:pPr>
                  <w:r>
                    <w:rPr>
                      <w:rFonts w:eastAsia="SimSun"/>
                      <w:b/>
                      <w:bCs/>
                      <w:sz w:val="16"/>
                      <w:szCs w:val="16"/>
                    </w:rPr>
                    <w:t>7.74</w:t>
                  </w:r>
                </w:p>
              </w:tc>
              <w:tc>
                <w:tcPr>
                  <w:tcW w:w="455" w:type="pct"/>
                  <w:tcBorders>
                    <w:top w:val="nil"/>
                    <w:left w:val="nil"/>
                    <w:bottom w:val="single" w:sz="4" w:space="0" w:color="auto"/>
                    <w:right w:val="single" w:sz="4" w:space="0" w:color="auto"/>
                  </w:tcBorders>
                  <w:noWrap/>
                  <w:vAlign w:val="center"/>
                </w:tcPr>
                <w:p w14:paraId="5131DE88" w14:textId="77777777" w:rsidR="00002527" w:rsidRDefault="00A417DC">
                  <w:pPr>
                    <w:spacing w:after="0" w:line="240" w:lineRule="auto"/>
                    <w:jc w:val="center"/>
                    <w:rPr>
                      <w:rFonts w:eastAsia="SimSun"/>
                      <w:sz w:val="16"/>
                      <w:szCs w:val="16"/>
                      <w:lang w:val="en-US" w:eastAsia="zh-TW"/>
                    </w:rPr>
                  </w:pPr>
                  <w:r>
                    <w:rPr>
                      <w:rFonts w:eastAsia="SimSun"/>
                      <w:b/>
                      <w:bCs/>
                      <w:sz w:val="16"/>
                      <w:szCs w:val="16"/>
                    </w:rPr>
                    <w:t>2.45</w:t>
                  </w:r>
                </w:p>
              </w:tc>
              <w:tc>
                <w:tcPr>
                  <w:tcW w:w="455" w:type="pct"/>
                  <w:tcBorders>
                    <w:top w:val="nil"/>
                    <w:left w:val="nil"/>
                    <w:bottom w:val="single" w:sz="4" w:space="0" w:color="auto"/>
                    <w:right w:val="single" w:sz="4" w:space="0" w:color="auto"/>
                  </w:tcBorders>
                  <w:noWrap/>
                  <w:vAlign w:val="center"/>
                </w:tcPr>
                <w:p w14:paraId="0132E2F9" w14:textId="77777777" w:rsidR="00002527" w:rsidRDefault="00A417DC">
                  <w:pPr>
                    <w:spacing w:after="0" w:line="240" w:lineRule="auto"/>
                    <w:jc w:val="center"/>
                    <w:rPr>
                      <w:rFonts w:eastAsia="SimSun"/>
                      <w:sz w:val="16"/>
                      <w:szCs w:val="16"/>
                      <w:lang w:val="en-US" w:eastAsia="zh-TW"/>
                    </w:rPr>
                  </w:pPr>
                  <w:r>
                    <w:rPr>
                      <w:rFonts w:eastAsia="SimSun"/>
                      <w:b/>
                      <w:bCs/>
                      <w:sz w:val="16"/>
                      <w:szCs w:val="16"/>
                    </w:rPr>
                    <w:t>13.32</w:t>
                  </w:r>
                </w:p>
              </w:tc>
              <w:tc>
                <w:tcPr>
                  <w:tcW w:w="455" w:type="pct"/>
                  <w:tcBorders>
                    <w:top w:val="nil"/>
                    <w:left w:val="nil"/>
                    <w:bottom w:val="single" w:sz="4" w:space="0" w:color="auto"/>
                    <w:right w:val="single" w:sz="4" w:space="0" w:color="auto"/>
                  </w:tcBorders>
                  <w:noWrap/>
                  <w:vAlign w:val="center"/>
                </w:tcPr>
                <w:p w14:paraId="183A1C96" w14:textId="77777777" w:rsidR="00002527" w:rsidRDefault="00A417DC">
                  <w:pPr>
                    <w:spacing w:after="0" w:line="240" w:lineRule="auto"/>
                    <w:jc w:val="center"/>
                    <w:rPr>
                      <w:rFonts w:eastAsia="SimSun"/>
                      <w:sz w:val="16"/>
                      <w:szCs w:val="16"/>
                      <w:lang w:val="en-US" w:eastAsia="zh-TW"/>
                    </w:rPr>
                  </w:pPr>
                  <w:r>
                    <w:rPr>
                      <w:rFonts w:eastAsia="SimSun"/>
                      <w:b/>
                      <w:bCs/>
                      <w:sz w:val="16"/>
                      <w:szCs w:val="16"/>
                    </w:rPr>
                    <w:t>12.08</w:t>
                  </w:r>
                </w:p>
              </w:tc>
              <w:tc>
                <w:tcPr>
                  <w:tcW w:w="451" w:type="pct"/>
                  <w:tcBorders>
                    <w:top w:val="nil"/>
                    <w:left w:val="nil"/>
                    <w:bottom w:val="single" w:sz="4" w:space="0" w:color="auto"/>
                    <w:right w:val="single" w:sz="4" w:space="0" w:color="auto"/>
                  </w:tcBorders>
                  <w:noWrap/>
                  <w:vAlign w:val="center"/>
                </w:tcPr>
                <w:p w14:paraId="08676DD4" w14:textId="77777777" w:rsidR="00002527" w:rsidRDefault="00A417DC">
                  <w:pPr>
                    <w:spacing w:after="0" w:line="240" w:lineRule="auto"/>
                    <w:jc w:val="center"/>
                    <w:rPr>
                      <w:rFonts w:eastAsia="SimSun"/>
                      <w:sz w:val="16"/>
                      <w:szCs w:val="16"/>
                      <w:lang w:val="en-US" w:eastAsia="zh-TW"/>
                    </w:rPr>
                  </w:pPr>
                  <w:r>
                    <w:rPr>
                      <w:rFonts w:eastAsia="SimSun"/>
                      <w:b/>
                      <w:bCs/>
                      <w:sz w:val="16"/>
                      <w:szCs w:val="16"/>
                    </w:rPr>
                    <w:t>8.67</w:t>
                  </w:r>
                </w:p>
              </w:tc>
            </w:tr>
            <w:tr w:rsidR="00002527" w14:paraId="382C627E"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D0B21C4" w14:textId="77777777" w:rsidR="00002527" w:rsidRDefault="00A417DC">
                  <w:pPr>
                    <w:spacing w:after="0" w:line="240" w:lineRule="auto"/>
                    <w:jc w:val="left"/>
                    <w:rPr>
                      <w:rFonts w:eastAsia="SimSun"/>
                      <w:sz w:val="16"/>
                      <w:szCs w:val="16"/>
                      <w:lang w:val="en-US" w:eastAsia="zh-TW"/>
                    </w:rPr>
                  </w:pPr>
                  <w:r>
                    <w:rPr>
                      <w:rFonts w:eastAsia="SimSun"/>
                      <w:b/>
                      <w:bCs/>
                      <w:sz w:val="16"/>
                      <w:szCs w:val="16"/>
                    </w:rPr>
                    <w:t># of samples 2</w:t>
                  </w:r>
                </w:p>
              </w:tc>
              <w:tc>
                <w:tcPr>
                  <w:tcW w:w="455" w:type="pct"/>
                  <w:tcBorders>
                    <w:top w:val="nil"/>
                    <w:left w:val="nil"/>
                    <w:bottom w:val="single" w:sz="4" w:space="0" w:color="auto"/>
                    <w:right w:val="single" w:sz="4" w:space="0" w:color="auto"/>
                  </w:tcBorders>
                  <w:noWrap/>
                  <w:vAlign w:val="center"/>
                </w:tcPr>
                <w:p w14:paraId="0F1B4166" w14:textId="77777777" w:rsidR="00002527" w:rsidRDefault="00A417DC">
                  <w:pPr>
                    <w:spacing w:after="0" w:line="240" w:lineRule="auto"/>
                    <w:jc w:val="center"/>
                    <w:rPr>
                      <w:rFonts w:eastAsia="SimSun"/>
                      <w:sz w:val="16"/>
                      <w:szCs w:val="16"/>
                      <w:lang w:val="en-US" w:eastAsia="zh-TW"/>
                    </w:rPr>
                  </w:pPr>
                  <w:r>
                    <w:rPr>
                      <w:rFonts w:eastAsia="SimSun"/>
                      <w:sz w:val="16"/>
                      <w:szCs w:val="16"/>
                    </w:rPr>
                    <w:t>6</w:t>
                  </w:r>
                </w:p>
              </w:tc>
              <w:tc>
                <w:tcPr>
                  <w:tcW w:w="455" w:type="pct"/>
                  <w:tcBorders>
                    <w:top w:val="nil"/>
                    <w:left w:val="nil"/>
                    <w:bottom w:val="single" w:sz="4" w:space="0" w:color="auto"/>
                    <w:right w:val="single" w:sz="4" w:space="0" w:color="auto"/>
                  </w:tcBorders>
                  <w:noWrap/>
                  <w:vAlign w:val="center"/>
                </w:tcPr>
                <w:p w14:paraId="23A8A90B" w14:textId="77777777" w:rsidR="00002527" w:rsidRDefault="00A417DC">
                  <w:pPr>
                    <w:spacing w:after="0" w:line="240" w:lineRule="auto"/>
                    <w:jc w:val="center"/>
                    <w:rPr>
                      <w:rFonts w:eastAsia="SimSun"/>
                      <w:sz w:val="16"/>
                      <w:szCs w:val="16"/>
                      <w:lang w:val="en-US" w:eastAsia="zh-TW"/>
                    </w:rPr>
                  </w:pPr>
                  <w:r>
                    <w:rPr>
                      <w:rFonts w:eastAsia="SimSun"/>
                      <w:sz w:val="16"/>
                      <w:szCs w:val="16"/>
                    </w:rPr>
                    <w:t>6</w:t>
                  </w:r>
                </w:p>
              </w:tc>
              <w:tc>
                <w:tcPr>
                  <w:tcW w:w="455" w:type="pct"/>
                  <w:tcBorders>
                    <w:top w:val="nil"/>
                    <w:left w:val="nil"/>
                    <w:bottom w:val="single" w:sz="4" w:space="0" w:color="auto"/>
                    <w:right w:val="single" w:sz="4" w:space="0" w:color="auto"/>
                  </w:tcBorders>
                  <w:noWrap/>
                  <w:vAlign w:val="center"/>
                </w:tcPr>
                <w:p w14:paraId="1869CD4F" w14:textId="77777777" w:rsidR="00002527" w:rsidRDefault="00A417DC">
                  <w:pPr>
                    <w:spacing w:after="0" w:line="240" w:lineRule="auto"/>
                    <w:jc w:val="center"/>
                    <w:rPr>
                      <w:rFonts w:eastAsia="SimSun"/>
                      <w:sz w:val="16"/>
                      <w:szCs w:val="16"/>
                      <w:lang w:val="en-US" w:eastAsia="zh-TW"/>
                    </w:rPr>
                  </w:pPr>
                  <w:r>
                    <w:rPr>
                      <w:rFonts w:eastAsia="SimSun"/>
                      <w:sz w:val="16"/>
                      <w:szCs w:val="16"/>
                    </w:rPr>
                    <w:t>6</w:t>
                  </w:r>
                </w:p>
              </w:tc>
              <w:tc>
                <w:tcPr>
                  <w:tcW w:w="455" w:type="pct"/>
                  <w:tcBorders>
                    <w:top w:val="nil"/>
                    <w:left w:val="nil"/>
                    <w:bottom w:val="single" w:sz="4" w:space="0" w:color="auto"/>
                    <w:right w:val="single" w:sz="4" w:space="0" w:color="auto"/>
                  </w:tcBorders>
                  <w:noWrap/>
                  <w:vAlign w:val="center"/>
                </w:tcPr>
                <w:p w14:paraId="2DF62006" w14:textId="77777777" w:rsidR="00002527" w:rsidRDefault="00A417DC">
                  <w:pPr>
                    <w:spacing w:after="0" w:line="240" w:lineRule="auto"/>
                    <w:jc w:val="center"/>
                    <w:rPr>
                      <w:rFonts w:eastAsia="SimSun"/>
                      <w:sz w:val="16"/>
                      <w:szCs w:val="16"/>
                      <w:lang w:val="en-US" w:eastAsia="zh-TW"/>
                    </w:rPr>
                  </w:pPr>
                  <w:r>
                    <w:rPr>
                      <w:rFonts w:eastAsia="SimSun"/>
                      <w:sz w:val="16"/>
                      <w:szCs w:val="16"/>
                    </w:rPr>
                    <w:t>3</w:t>
                  </w:r>
                </w:p>
              </w:tc>
              <w:tc>
                <w:tcPr>
                  <w:tcW w:w="455" w:type="pct"/>
                  <w:tcBorders>
                    <w:top w:val="nil"/>
                    <w:left w:val="nil"/>
                    <w:bottom w:val="single" w:sz="4" w:space="0" w:color="auto"/>
                    <w:right w:val="single" w:sz="4" w:space="0" w:color="auto"/>
                  </w:tcBorders>
                  <w:noWrap/>
                  <w:vAlign w:val="center"/>
                </w:tcPr>
                <w:p w14:paraId="5637553A" w14:textId="77777777" w:rsidR="00002527" w:rsidRDefault="00A417DC">
                  <w:pPr>
                    <w:spacing w:after="0" w:line="240" w:lineRule="auto"/>
                    <w:jc w:val="center"/>
                    <w:rPr>
                      <w:rFonts w:eastAsia="SimSun"/>
                      <w:sz w:val="16"/>
                      <w:szCs w:val="16"/>
                      <w:lang w:val="en-US" w:eastAsia="zh-TW"/>
                    </w:rPr>
                  </w:pPr>
                  <w:r>
                    <w:rPr>
                      <w:rFonts w:eastAsia="SimSun"/>
                      <w:sz w:val="16"/>
                      <w:szCs w:val="16"/>
                    </w:rPr>
                    <w:t>1</w:t>
                  </w:r>
                </w:p>
              </w:tc>
              <w:tc>
                <w:tcPr>
                  <w:tcW w:w="455" w:type="pct"/>
                  <w:tcBorders>
                    <w:top w:val="nil"/>
                    <w:left w:val="nil"/>
                    <w:bottom w:val="single" w:sz="4" w:space="0" w:color="auto"/>
                    <w:right w:val="single" w:sz="4" w:space="0" w:color="auto"/>
                  </w:tcBorders>
                  <w:noWrap/>
                  <w:vAlign w:val="center"/>
                </w:tcPr>
                <w:p w14:paraId="23CD841D" w14:textId="77777777" w:rsidR="00002527" w:rsidRDefault="00A417DC">
                  <w:pPr>
                    <w:spacing w:after="0" w:line="240" w:lineRule="auto"/>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noWrap/>
                  <w:vAlign w:val="center"/>
                </w:tcPr>
                <w:p w14:paraId="1E52118C" w14:textId="77777777" w:rsidR="00002527" w:rsidRDefault="00A417DC">
                  <w:pPr>
                    <w:spacing w:after="0" w:line="240" w:lineRule="auto"/>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noWrap/>
                  <w:vAlign w:val="center"/>
                </w:tcPr>
                <w:p w14:paraId="4D77E680" w14:textId="77777777" w:rsidR="00002527" w:rsidRDefault="00A417DC">
                  <w:pPr>
                    <w:spacing w:after="0" w:line="240" w:lineRule="auto"/>
                    <w:jc w:val="center"/>
                    <w:rPr>
                      <w:rFonts w:eastAsia="SimSun"/>
                      <w:sz w:val="16"/>
                      <w:szCs w:val="16"/>
                      <w:lang w:val="en-US" w:eastAsia="zh-TW"/>
                    </w:rPr>
                  </w:pPr>
                  <w:r>
                    <w:rPr>
                      <w:rFonts w:eastAsia="SimSun"/>
                      <w:sz w:val="16"/>
                      <w:szCs w:val="16"/>
                    </w:rPr>
                    <w:t>4</w:t>
                  </w:r>
                </w:p>
              </w:tc>
              <w:tc>
                <w:tcPr>
                  <w:tcW w:w="455" w:type="pct"/>
                  <w:tcBorders>
                    <w:top w:val="nil"/>
                    <w:left w:val="nil"/>
                    <w:bottom w:val="single" w:sz="4" w:space="0" w:color="auto"/>
                    <w:right w:val="single" w:sz="4" w:space="0" w:color="auto"/>
                  </w:tcBorders>
                  <w:noWrap/>
                  <w:vAlign w:val="center"/>
                </w:tcPr>
                <w:p w14:paraId="0BD290A6" w14:textId="77777777" w:rsidR="00002527" w:rsidRDefault="00A417DC">
                  <w:pPr>
                    <w:spacing w:after="0" w:line="240" w:lineRule="auto"/>
                    <w:jc w:val="center"/>
                    <w:rPr>
                      <w:rFonts w:eastAsia="SimSun"/>
                      <w:sz w:val="16"/>
                      <w:szCs w:val="16"/>
                      <w:lang w:val="en-US" w:eastAsia="zh-TW"/>
                    </w:rPr>
                  </w:pPr>
                  <w:r>
                    <w:rPr>
                      <w:rFonts w:eastAsia="SimSun"/>
                      <w:sz w:val="16"/>
                      <w:szCs w:val="16"/>
                    </w:rPr>
                    <w:t>4</w:t>
                  </w:r>
                </w:p>
              </w:tc>
              <w:tc>
                <w:tcPr>
                  <w:tcW w:w="451" w:type="pct"/>
                  <w:tcBorders>
                    <w:top w:val="nil"/>
                    <w:left w:val="nil"/>
                    <w:bottom w:val="single" w:sz="4" w:space="0" w:color="auto"/>
                    <w:right w:val="single" w:sz="4" w:space="0" w:color="auto"/>
                  </w:tcBorders>
                  <w:noWrap/>
                  <w:vAlign w:val="center"/>
                </w:tcPr>
                <w:p w14:paraId="2803E31C" w14:textId="77777777" w:rsidR="00002527" w:rsidRDefault="00A417DC">
                  <w:pPr>
                    <w:spacing w:after="0" w:line="240" w:lineRule="auto"/>
                    <w:jc w:val="center"/>
                    <w:rPr>
                      <w:rFonts w:eastAsia="SimSun"/>
                      <w:sz w:val="16"/>
                      <w:szCs w:val="16"/>
                      <w:lang w:val="en-US" w:eastAsia="zh-TW"/>
                    </w:rPr>
                  </w:pPr>
                  <w:r>
                    <w:rPr>
                      <w:rFonts w:eastAsia="SimSun"/>
                      <w:sz w:val="16"/>
                      <w:szCs w:val="16"/>
                    </w:rPr>
                    <w:t>3</w:t>
                  </w:r>
                </w:p>
              </w:tc>
            </w:tr>
          </w:tbl>
          <w:p w14:paraId="19CB53E4" w14:textId="77777777" w:rsidR="00002527" w:rsidRDefault="00002527"/>
          <w:p w14:paraId="285E1CAF" w14:textId="77777777" w:rsidR="00002527" w:rsidRDefault="00002527">
            <w:pPr>
              <w:rPr>
                <w:lang w:val="en-US"/>
              </w:rPr>
            </w:pPr>
          </w:p>
        </w:tc>
      </w:tr>
    </w:tbl>
    <w:p w14:paraId="52945B01" w14:textId="77777777" w:rsidR="00002527" w:rsidRDefault="00002527">
      <w:pPr>
        <w:rPr>
          <w:lang w:val="en-US"/>
        </w:rPr>
      </w:pPr>
    </w:p>
    <w:tbl>
      <w:tblPr>
        <w:tblStyle w:val="TableGrid"/>
        <w:tblW w:w="9631" w:type="dxa"/>
        <w:tblLayout w:type="fixed"/>
        <w:tblLook w:val="04A0" w:firstRow="1" w:lastRow="0" w:firstColumn="1" w:lastColumn="0" w:noHBand="0" w:noVBand="1"/>
      </w:tblPr>
      <w:tblGrid>
        <w:gridCol w:w="1479"/>
        <w:gridCol w:w="1372"/>
        <w:gridCol w:w="6780"/>
      </w:tblGrid>
      <w:tr w:rsidR="00002527" w14:paraId="6C211D0D" w14:textId="77777777">
        <w:tc>
          <w:tcPr>
            <w:tcW w:w="1479" w:type="dxa"/>
            <w:shd w:val="clear" w:color="auto" w:fill="D9D9D9" w:themeFill="background1" w:themeFillShade="D9"/>
          </w:tcPr>
          <w:p w14:paraId="20740564" w14:textId="77777777" w:rsidR="00002527" w:rsidRDefault="00A417DC">
            <w:pPr>
              <w:rPr>
                <w:b/>
                <w:bCs/>
                <w:lang w:val="en-US"/>
              </w:rPr>
            </w:pPr>
            <w:r>
              <w:rPr>
                <w:b/>
                <w:bCs/>
                <w:lang w:val="en-US"/>
              </w:rPr>
              <w:t>Company</w:t>
            </w:r>
          </w:p>
        </w:tc>
        <w:tc>
          <w:tcPr>
            <w:tcW w:w="1372" w:type="dxa"/>
            <w:shd w:val="clear" w:color="auto" w:fill="D9D9D9" w:themeFill="background1" w:themeFillShade="D9"/>
          </w:tcPr>
          <w:p w14:paraId="1DFF8082" w14:textId="77777777" w:rsidR="00002527" w:rsidRDefault="00A417DC">
            <w:pPr>
              <w:rPr>
                <w:b/>
                <w:bCs/>
                <w:lang w:val="en-US"/>
              </w:rPr>
            </w:pPr>
            <w:r>
              <w:rPr>
                <w:b/>
                <w:bCs/>
                <w:lang w:val="en-US"/>
              </w:rPr>
              <w:t>Y/N</w:t>
            </w:r>
          </w:p>
        </w:tc>
        <w:tc>
          <w:tcPr>
            <w:tcW w:w="6780" w:type="dxa"/>
            <w:shd w:val="clear" w:color="auto" w:fill="D9D9D9" w:themeFill="background1" w:themeFillShade="D9"/>
          </w:tcPr>
          <w:p w14:paraId="6DF1B106" w14:textId="77777777" w:rsidR="00002527" w:rsidRDefault="00A417DC">
            <w:pPr>
              <w:rPr>
                <w:b/>
                <w:bCs/>
                <w:lang w:val="en-US"/>
              </w:rPr>
            </w:pPr>
            <w:r>
              <w:rPr>
                <w:b/>
                <w:bCs/>
                <w:lang w:val="en-US"/>
              </w:rPr>
              <w:t>Comments</w:t>
            </w:r>
          </w:p>
        </w:tc>
      </w:tr>
      <w:tr w:rsidR="00002527" w14:paraId="4AB3B5D7" w14:textId="77777777">
        <w:tc>
          <w:tcPr>
            <w:tcW w:w="1479" w:type="dxa"/>
          </w:tcPr>
          <w:p w14:paraId="4D646EE3" w14:textId="77777777" w:rsidR="00002527" w:rsidRDefault="00002527">
            <w:pPr>
              <w:rPr>
                <w:rFonts w:eastAsiaTheme="minorEastAsia"/>
                <w:lang w:val="en-US" w:eastAsia="zh-CN"/>
              </w:rPr>
            </w:pPr>
          </w:p>
        </w:tc>
        <w:tc>
          <w:tcPr>
            <w:tcW w:w="1372" w:type="dxa"/>
          </w:tcPr>
          <w:p w14:paraId="20FEDB59" w14:textId="77777777" w:rsidR="00002527" w:rsidRDefault="00002527">
            <w:pPr>
              <w:tabs>
                <w:tab w:val="left" w:pos="551"/>
              </w:tabs>
              <w:rPr>
                <w:rFonts w:eastAsiaTheme="minorEastAsia"/>
                <w:lang w:val="en-US" w:eastAsia="zh-CN"/>
              </w:rPr>
            </w:pPr>
          </w:p>
        </w:tc>
        <w:tc>
          <w:tcPr>
            <w:tcW w:w="6780" w:type="dxa"/>
          </w:tcPr>
          <w:p w14:paraId="6C31B9D9" w14:textId="77777777" w:rsidR="00002527" w:rsidRDefault="00002527">
            <w:pPr>
              <w:rPr>
                <w:rFonts w:eastAsiaTheme="minorEastAsia"/>
                <w:lang w:val="en-US" w:eastAsia="zh-CN"/>
              </w:rPr>
            </w:pPr>
          </w:p>
        </w:tc>
      </w:tr>
      <w:tr w:rsidR="00002527" w14:paraId="1AABC254" w14:textId="77777777">
        <w:tc>
          <w:tcPr>
            <w:tcW w:w="1479" w:type="dxa"/>
          </w:tcPr>
          <w:p w14:paraId="6B53C442" w14:textId="77777777" w:rsidR="00002527" w:rsidRDefault="00002527">
            <w:pPr>
              <w:rPr>
                <w:rFonts w:eastAsiaTheme="minorEastAsia"/>
                <w:lang w:val="en-US" w:eastAsia="zh-CN"/>
              </w:rPr>
            </w:pPr>
          </w:p>
        </w:tc>
        <w:tc>
          <w:tcPr>
            <w:tcW w:w="1372" w:type="dxa"/>
          </w:tcPr>
          <w:p w14:paraId="079CF8F0" w14:textId="77777777" w:rsidR="00002527" w:rsidRDefault="00002527">
            <w:pPr>
              <w:tabs>
                <w:tab w:val="left" w:pos="551"/>
              </w:tabs>
              <w:rPr>
                <w:rFonts w:eastAsiaTheme="minorEastAsia"/>
                <w:lang w:val="en-US" w:eastAsia="zh-CN"/>
              </w:rPr>
            </w:pPr>
          </w:p>
        </w:tc>
        <w:tc>
          <w:tcPr>
            <w:tcW w:w="6780" w:type="dxa"/>
          </w:tcPr>
          <w:p w14:paraId="2C06C477" w14:textId="77777777" w:rsidR="00002527" w:rsidRDefault="00002527">
            <w:pPr>
              <w:rPr>
                <w:rFonts w:eastAsiaTheme="minorEastAsia"/>
                <w:lang w:val="en-US" w:eastAsia="zh-CN"/>
              </w:rPr>
            </w:pPr>
          </w:p>
        </w:tc>
      </w:tr>
      <w:tr w:rsidR="00002527" w14:paraId="59B54A24" w14:textId="77777777">
        <w:tc>
          <w:tcPr>
            <w:tcW w:w="1479" w:type="dxa"/>
          </w:tcPr>
          <w:p w14:paraId="4A4AD3BA" w14:textId="77777777" w:rsidR="00002527" w:rsidRDefault="00002527">
            <w:pPr>
              <w:rPr>
                <w:rFonts w:eastAsiaTheme="minorEastAsia"/>
                <w:lang w:val="en-US" w:eastAsia="zh-CN"/>
              </w:rPr>
            </w:pPr>
          </w:p>
        </w:tc>
        <w:tc>
          <w:tcPr>
            <w:tcW w:w="1372" w:type="dxa"/>
          </w:tcPr>
          <w:p w14:paraId="33A95DCA" w14:textId="77777777" w:rsidR="00002527" w:rsidRDefault="00002527">
            <w:pPr>
              <w:tabs>
                <w:tab w:val="left" w:pos="551"/>
              </w:tabs>
              <w:rPr>
                <w:rFonts w:eastAsiaTheme="minorEastAsia"/>
                <w:lang w:val="en-US" w:eastAsia="zh-CN"/>
              </w:rPr>
            </w:pPr>
          </w:p>
        </w:tc>
        <w:tc>
          <w:tcPr>
            <w:tcW w:w="6780" w:type="dxa"/>
          </w:tcPr>
          <w:p w14:paraId="037FD259" w14:textId="77777777" w:rsidR="00002527" w:rsidRDefault="00002527">
            <w:pPr>
              <w:rPr>
                <w:rFonts w:eastAsiaTheme="minorEastAsia"/>
                <w:lang w:val="en-US" w:eastAsia="zh-CN"/>
              </w:rPr>
            </w:pPr>
          </w:p>
        </w:tc>
      </w:tr>
    </w:tbl>
    <w:p w14:paraId="1AEA2E8F" w14:textId="77777777" w:rsidR="00002527" w:rsidRDefault="00002527">
      <w:pPr>
        <w:rPr>
          <w:lang w:val="en-US"/>
        </w:rPr>
      </w:pPr>
    </w:p>
    <w:p w14:paraId="2508D182" w14:textId="77777777" w:rsidR="00002527" w:rsidRDefault="00002527">
      <w:pPr>
        <w:rPr>
          <w:lang w:val="en-US"/>
        </w:rPr>
      </w:pPr>
    </w:p>
    <w:p w14:paraId="5E5A2C7C" w14:textId="77777777" w:rsidR="00002527" w:rsidRDefault="00A417DC">
      <w:pPr>
        <w:pStyle w:val="Heading3"/>
      </w:pPr>
      <w:r>
        <w:t>Summary of coverage impact evaluation</w:t>
      </w:r>
    </w:p>
    <w:p w14:paraId="44697D18" w14:textId="77777777" w:rsidR="00002527" w:rsidRDefault="00A417DC">
      <w:pPr>
        <w:rPr>
          <w:b/>
          <w:bCs/>
          <w:lang w:val="en-US"/>
        </w:rPr>
      </w:pPr>
      <w:r>
        <w:rPr>
          <w:b/>
          <w:highlight w:val="yellow"/>
          <w:lang w:val="en-US"/>
        </w:rPr>
        <w:t>F5 (FL4, FL3, FL2) High Priority Question 8.2.4-1a</w:t>
      </w:r>
      <w:r>
        <w:rPr>
          <w:b/>
          <w:bCs/>
          <w:highlight w:val="yellow"/>
          <w:lang w:val="en-US"/>
        </w:rPr>
        <w:t>:</w:t>
      </w:r>
      <w:r>
        <w:rPr>
          <w:b/>
          <w:bCs/>
          <w:lang w:val="en-US"/>
        </w:rPr>
        <w:t xml:space="preserve"> Can the following TP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002527" w14:paraId="3BB69389" w14:textId="77777777">
        <w:tc>
          <w:tcPr>
            <w:tcW w:w="9630" w:type="dxa"/>
            <w:tcBorders>
              <w:top w:val="single" w:sz="4" w:space="0" w:color="auto"/>
              <w:left w:val="single" w:sz="4" w:space="0" w:color="auto"/>
              <w:bottom w:val="single" w:sz="4" w:space="0" w:color="auto"/>
              <w:right w:val="single" w:sz="4" w:space="0" w:color="auto"/>
            </w:tcBorders>
          </w:tcPr>
          <w:p w14:paraId="1DF0D8B7" w14:textId="77777777" w:rsidR="00002527" w:rsidRDefault="00A417DC">
            <w:pPr>
              <w:rPr>
                <w:rFonts w:eastAsia="Microsoft YaHei UI"/>
                <w:color w:val="000000"/>
                <w:lang w:val="en-US" w:eastAsia="zh-CN"/>
              </w:rPr>
            </w:pPr>
            <w:r>
              <w:rPr>
                <w:rFonts w:eastAsia="Microsoft YaHei UI"/>
                <w:color w:val="000000"/>
                <w:lang w:val="en-US" w:eastAsia="zh-CN"/>
              </w:rPr>
              <w:t>For all scenarios, it is worth noting that coverage recovery is not needed for PUSCH as the cell-edge target data rates are scaled by a factor of 0.25 for the 5-MHz UE compared to the Rel-17 RedCap UE.</w:t>
            </w:r>
          </w:p>
        </w:tc>
      </w:tr>
    </w:tbl>
    <w:p w14:paraId="6646CB4E" w14:textId="77777777" w:rsidR="00002527" w:rsidRDefault="00002527">
      <w:pPr>
        <w:rPr>
          <w:lang w:val="en-US" w:eastAsia="sv-SE"/>
        </w:rPr>
      </w:pPr>
    </w:p>
    <w:tbl>
      <w:tblPr>
        <w:tblStyle w:val="TableGrid"/>
        <w:tblW w:w="9631" w:type="dxa"/>
        <w:tblLook w:val="04A0" w:firstRow="1" w:lastRow="0" w:firstColumn="1" w:lastColumn="0" w:noHBand="0" w:noVBand="1"/>
      </w:tblPr>
      <w:tblGrid>
        <w:gridCol w:w="1479"/>
        <w:gridCol w:w="1372"/>
        <w:gridCol w:w="6780"/>
      </w:tblGrid>
      <w:tr w:rsidR="00002527" w14:paraId="0AF32358"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F255B0" w14:textId="77777777" w:rsidR="00002527" w:rsidRDefault="00A417DC">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CE1F6D" w14:textId="77777777" w:rsidR="00002527" w:rsidRDefault="00A417DC">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984DF2" w14:textId="77777777" w:rsidR="00002527" w:rsidRDefault="00A417DC">
            <w:pPr>
              <w:rPr>
                <w:b/>
                <w:bCs/>
                <w:lang w:val="en-US"/>
              </w:rPr>
            </w:pPr>
            <w:r>
              <w:rPr>
                <w:b/>
                <w:bCs/>
                <w:lang w:val="en-US"/>
              </w:rPr>
              <w:t>Comments</w:t>
            </w:r>
          </w:p>
        </w:tc>
      </w:tr>
      <w:tr w:rsidR="00002527" w14:paraId="091EDF42" w14:textId="77777777">
        <w:tc>
          <w:tcPr>
            <w:tcW w:w="1479" w:type="dxa"/>
            <w:tcBorders>
              <w:top w:val="single" w:sz="4" w:space="0" w:color="auto"/>
              <w:left w:val="single" w:sz="4" w:space="0" w:color="auto"/>
              <w:bottom w:val="single" w:sz="4" w:space="0" w:color="auto"/>
              <w:right w:val="single" w:sz="4" w:space="0" w:color="auto"/>
            </w:tcBorders>
          </w:tcPr>
          <w:p w14:paraId="2C9FA60F" w14:textId="77777777" w:rsidR="00002527" w:rsidRDefault="00A417DC">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03B2650B"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DDB176F" w14:textId="77777777" w:rsidR="00002527" w:rsidRDefault="00A417DC">
            <w:pPr>
              <w:rPr>
                <w:rFonts w:eastAsiaTheme="minorEastAsia"/>
                <w:lang w:val="en-US" w:eastAsia="zh-CN"/>
              </w:rPr>
            </w:pPr>
            <w:r>
              <w:rPr>
                <w:rFonts w:eastAsiaTheme="minorEastAsia" w:hint="eastAsia"/>
                <w:lang w:val="en-US" w:eastAsia="zh-CN"/>
              </w:rPr>
              <w:t>Y</w:t>
            </w:r>
          </w:p>
        </w:tc>
      </w:tr>
      <w:tr w:rsidR="00002527" w14:paraId="347B186E" w14:textId="77777777">
        <w:tc>
          <w:tcPr>
            <w:tcW w:w="1479" w:type="dxa"/>
            <w:tcBorders>
              <w:top w:val="single" w:sz="4" w:space="0" w:color="auto"/>
              <w:left w:val="single" w:sz="4" w:space="0" w:color="auto"/>
              <w:bottom w:val="single" w:sz="4" w:space="0" w:color="auto"/>
              <w:right w:val="single" w:sz="4" w:space="0" w:color="auto"/>
            </w:tcBorders>
          </w:tcPr>
          <w:p w14:paraId="0067AA0B" w14:textId="77777777" w:rsidR="00002527" w:rsidRDefault="00A417DC">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23F30AEA" w14:textId="77777777" w:rsidR="00002527" w:rsidRDefault="00A417DC">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DF67F36" w14:textId="77777777" w:rsidR="00002527" w:rsidRDefault="00002527">
            <w:pPr>
              <w:rPr>
                <w:rFonts w:eastAsiaTheme="minorEastAsia"/>
                <w:lang w:val="en-US" w:eastAsia="zh-CN"/>
              </w:rPr>
            </w:pPr>
          </w:p>
        </w:tc>
      </w:tr>
      <w:tr w:rsidR="00002527" w14:paraId="1E7D6B85" w14:textId="77777777">
        <w:tc>
          <w:tcPr>
            <w:tcW w:w="1479" w:type="dxa"/>
            <w:tcBorders>
              <w:top w:val="single" w:sz="4" w:space="0" w:color="auto"/>
              <w:left w:val="single" w:sz="4" w:space="0" w:color="auto"/>
              <w:bottom w:val="single" w:sz="4" w:space="0" w:color="auto"/>
              <w:right w:val="single" w:sz="4" w:space="0" w:color="auto"/>
            </w:tcBorders>
          </w:tcPr>
          <w:p w14:paraId="7164F752" w14:textId="77777777" w:rsidR="00002527" w:rsidRDefault="00A417DC">
            <w:pPr>
              <w:rPr>
                <w:rFonts w:eastAsiaTheme="minorEastAsia"/>
                <w:lang w:val="en-US" w:eastAsia="zh-CN"/>
              </w:rPr>
            </w:pPr>
            <w:r>
              <w:rPr>
                <w:rFonts w:eastAsiaTheme="minorEastAsia"/>
                <w:lang w:val="en-US" w:eastAsia="zh-CN"/>
              </w:rPr>
              <w:t>Ericsson</w:t>
            </w:r>
          </w:p>
        </w:tc>
        <w:tc>
          <w:tcPr>
            <w:tcW w:w="1372" w:type="dxa"/>
            <w:tcBorders>
              <w:top w:val="single" w:sz="4" w:space="0" w:color="auto"/>
              <w:left w:val="single" w:sz="4" w:space="0" w:color="auto"/>
              <w:bottom w:val="single" w:sz="4" w:space="0" w:color="auto"/>
              <w:right w:val="single" w:sz="4" w:space="0" w:color="auto"/>
            </w:tcBorders>
          </w:tcPr>
          <w:p w14:paraId="4970E9F1" w14:textId="77777777" w:rsidR="00002527" w:rsidRDefault="00A417DC">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0BCBA4C9" w14:textId="77777777" w:rsidR="00002527" w:rsidRDefault="00002527">
            <w:pPr>
              <w:rPr>
                <w:rFonts w:eastAsiaTheme="minorEastAsia"/>
                <w:lang w:val="en-US" w:eastAsia="zh-CN"/>
              </w:rPr>
            </w:pPr>
          </w:p>
        </w:tc>
      </w:tr>
      <w:tr w:rsidR="00002527" w14:paraId="2C6A731B" w14:textId="77777777">
        <w:tc>
          <w:tcPr>
            <w:tcW w:w="1479" w:type="dxa"/>
            <w:tcBorders>
              <w:top w:val="single" w:sz="4" w:space="0" w:color="auto"/>
              <w:left w:val="single" w:sz="4" w:space="0" w:color="auto"/>
              <w:bottom w:val="single" w:sz="4" w:space="0" w:color="auto"/>
              <w:right w:val="single" w:sz="4" w:space="0" w:color="auto"/>
            </w:tcBorders>
          </w:tcPr>
          <w:p w14:paraId="4C927F25" w14:textId="77777777" w:rsidR="00002527" w:rsidRDefault="00A417DC">
            <w:pPr>
              <w:rPr>
                <w:rFonts w:eastAsia="Malgun Gothic"/>
                <w:lang w:val="en-US" w:eastAsia="ko-KR"/>
              </w:rPr>
            </w:pPr>
            <w:r>
              <w:rPr>
                <w:rFonts w:eastAsia="Malgun Gothic" w:hint="eastAsia"/>
                <w:lang w:val="en-US" w:eastAsia="ko-KR"/>
              </w:rPr>
              <w:t>Samsung</w:t>
            </w:r>
          </w:p>
        </w:tc>
        <w:tc>
          <w:tcPr>
            <w:tcW w:w="1372" w:type="dxa"/>
            <w:tcBorders>
              <w:top w:val="single" w:sz="4" w:space="0" w:color="auto"/>
              <w:left w:val="single" w:sz="4" w:space="0" w:color="auto"/>
              <w:bottom w:val="single" w:sz="4" w:space="0" w:color="auto"/>
              <w:right w:val="single" w:sz="4" w:space="0" w:color="auto"/>
            </w:tcBorders>
          </w:tcPr>
          <w:p w14:paraId="2B248044" w14:textId="77777777" w:rsidR="00002527" w:rsidRDefault="00A417DC">
            <w:pPr>
              <w:tabs>
                <w:tab w:val="left" w:pos="551"/>
              </w:tabs>
              <w:rPr>
                <w:rFonts w:eastAsia="Malgun Gothic"/>
                <w:lang w:val="en-US" w:eastAsia="ko-KR"/>
              </w:rPr>
            </w:pPr>
            <w:r>
              <w:rPr>
                <w:rFonts w:eastAsia="Malgun Gothic" w:hint="eastAsia"/>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325971AB" w14:textId="77777777" w:rsidR="00002527" w:rsidRDefault="00002527">
            <w:pPr>
              <w:rPr>
                <w:rFonts w:eastAsiaTheme="minorEastAsia"/>
                <w:lang w:val="en-US" w:eastAsia="zh-CN"/>
              </w:rPr>
            </w:pPr>
          </w:p>
        </w:tc>
      </w:tr>
      <w:tr w:rsidR="00002527" w14:paraId="4CDA86C0" w14:textId="77777777">
        <w:tc>
          <w:tcPr>
            <w:tcW w:w="1479" w:type="dxa"/>
            <w:tcBorders>
              <w:top w:val="single" w:sz="4" w:space="0" w:color="auto"/>
              <w:left w:val="single" w:sz="4" w:space="0" w:color="auto"/>
              <w:bottom w:val="single" w:sz="4" w:space="0" w:color="auto"/>
              <w:right w:val="single" w:sz="4" w:space="0" w:color="auto"/>
            </w:tcBorders>
          </w:tcPr>
          <w:p w14:paraId="0ACE9F50" w14:textId="77777777" w:rsidR="00002527" w:rsidRDefault="00A417DC">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Borders>
              <w:top w:val="single" w:sz="4" w:space="0" w:color="auto"/>
              <w:left w:val="single" w:sz="4" w:space="0" w:color="auto"/>
              <w:bottom w:val="single" w:sz="4" w:space="0" w:color="auto"/>
              <w:right w:val="single" w:sz="4" w:space="0" w:color="auto"/>
            </w:tcBorders>
          </w:tcPr>
          <w:p w14:paraId="33C284FF" w14:textId="77777777" w:rsidR="00002527" w:rsidRDefault="00A417DC">
            <w:pPr>
              <w:tabs>
                <w:tab w:val="left" w:pos="551"/>
              </w:tabs>
              <w:rPr>
                <w:rFonts w:eastAsia="Yu Mincho"/>
                <w:lang w:val="en-US" w:eastAsia="ja-JP"/>
              </w:rPr>
            </w:pPr>
            <w:r>
              <w:rPr>
                <w:rFonts w:eastAsia="Yu Mincho" w:hint="eastAsia"/>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487508AC" w14:textId="77777777" w:rsidR="00002527" w:rsidRDefault="00002527">
            <w:pPr>
              <w:rPr>
                <w:rFonts w:eastAsiaTheme="minorEastAsia"/>
                <w:lang w:val="en-US" w:eastAsia="zh-CN"/>
              </w:rPr>
            </w:pPr>
          </w:p>
        </w:tc>
      </w:tr>
      <w:tr w:rsidR="00002527" w14:paraId="3C4554B6" w14:textId="77777777">
        <w:tc>
          <w:tcPr>
            <w:tcW w:w="1479" w:type="dxa"/>
            <w:tcBorders>
              <w:top w:val="single" w:sz="4" w:space="0" w:color="auto"/>
              <w:left w:val="single" w:sz="4" w:space="0" w:color="auto"/>
              <w:bottom w:val="single" w:sz="4" w:space="0" w:color="auto"/>
              <w:right w:val="single" w:sz="4" w:space="0" w:color="auto"/>
            </w:tcBorders>
          </w:tcPr>
          <w:p w14:paraId="76704C89" w14:textId="77777777" w:rsidR="00002527" w:rsidRDefault="00A417DC">
            <w:pPr>
              <w:rPr>
                <w:rFonts w:eastAsia="Yu Mincho"/>
                <w:lang w:val="en-US" w:eastAsia="ja-JP"/>
              </w:rPr>
            </w:pPr>
            <w:r>
              <w:rPr>
                <w:rFonts w:eastAsia="Yu Mincho"/>
                <w:lang w:val="en-US" w:eastAsia="ja-JP"/>
              </w:rPr>
              <w:t>Nokia, NSB</w:t>
            </w:r>
          </w:p>
        </w:tc>
        <w:tc>
          <w:tcPr>
            <w:tcW w:w="1372" w:type="dxa"/>
            <w:tcBorders>
              <w:top w:val="single" w:sz="4" w:space="0" w:color="auto"/>
              <w:left w:val="single" w:sz="4" w:space="0" w:color="auto"/>
              <w:bottom w:val="single" w:sz="4" w:space="0" w:color="auto"/>
              <w:right w:val="single" w:sz="4" w:space="0" w:color="auto"/>
            </w:tcBorders>
          </w:tcPr>
          <w:p w14:paraId="4D352D56" w14:textId="77777777" w:rsidR="00002527" w:rsidRDefault="00A417DC">
            <w:pPr>
              <w:tabs>
                <w:tab w:val="left" w:pos="551"/>
              </w:tabs>
              <w:rPr>
                <w:rFonts w:eastAsia="Yu Mincho"/>
                <w:lang w:val="en-US" w:eastAsia="ja-JP"/>
              </w:rPr>
            </w:pPr>
            <w:r>
              <w:rPr>
                <w:rFonts w:eastAsia="Yu Mincho"/>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0C1928F7" w14:textId="77777777" w:rsidR="00002527" w:rsidRDefault="00002527">
            <w:pPr>
              <w:rPr>
                <w:rFonts w:eastAsiaTheme="minorEastAsia"/>
                <w:lang w:val="en-US" w:eastAsia="zh-CN"/>
              </w:rPr>
            </w:pPr>
          </w:p>
        </w:tc>
      </w:tr>
      <w:tr w:rsidR="00002527" w14:paraId="18BCAEDF" w14:textId="77777777">
        <w:tc>
          <w:tcPr>
            <w:tcW w:w="1479" w:type="dxa"/>
            <w:tcBorders>
              <w:top w:val="single" w:sz="4" w:space="0" w:color="auto"/>
              <w:left w:val="single" w:sz="4" w:space="0" w:color="auto"/>
              <w:bottom w:val="single" w:sz="4" w:space="0" w:color="auto"/>
              <w:right w:val="single" w:sz="4" w:space="0" w:color="auto"/>
            </w:tcBorders>
          </w:tcPr>
          <w:p w14:paraId="4ACFA0CF" w14:textId="77777777" w:rsidR="00002527" w:rsidRDefault="00A417DC">
            <w:pPr>
              <w:rPr>
                <w:rFonts w:eastAsia="SimSun"/>
                <w:lang w:val="en-US" w:eastAsia="zh-CN"/>
              </w:rPr>
            </w:pPr>
            <w:r>
              <w:rPr>
                <w:rFonts w:eastAsia="SimSun" w:hint="eastAsia"/>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1A59051C" w14:textId="77777777" w:rsidR="00002527" w:rsidRDefault="00A417DC">
            <w:pPr>
              <w:tabs>
                <w:tab w:val="left" w:pos="551"/>
              </w:tabs>
              <w:rPr>
                <w:rFonts w:eastAsia="SimSun"/>
                <w:lang w:val="en-US" w:eastAsia="zh-CN"/>
              </w:rPr>
            </w:pPr>
            <w:r>
              <w:rPr>
                <w:rFonts w:eastAsia="SimSu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425C9D4" w14:textId="77777777" w:rsidR="00002527" w:rsidRDefault="00002527">
            <w:pPr>
              <w:rPr>
                <w:rFonts w:eastAsiaTheme="minorEastAsia"/>
                <w:lang w:val="en-US" w:eastAsia="zh-CN"/>
              </w:rPr>
            </w:pPr>
          </w:p>
        </w:tc>
      </w:tr>
    </w:tbl>
    <w:p w14:paraId="198D6739" w14:textId="77777777" w:rsidR="00002527" w:rsidRDefault="00002527">
      <w:pPr>
        <w:rPr>
          <w:lang w:val="en-US" w:eastAsia="sv-SE"/>
        </w:rPr>
      </w:pPr>
    </w:p>
    <w:p w14:paraId="60BDB0C0" w14:textId="77777777" w:rsidR="00002527" w:rsidRDefault="00A417DC">
      <w:pPr>
        <w:rPr>
          <w:b/>
          <w:bCs/>
          <w:lang w:val="en-US"/>
        </w:rPr>
      </w:pPr>
      <w:r>
        <w:rPr>
          <w:b/>
          <w:highlight w:val="yellow"/>
          <w:lang w:val="en-US"/>
        </w:rPr>
        <w:t>F6-1 High Priority Proposal 8.2.4-2a</w:t>
      </w:r>
      <w:r>
        <w:rPr>
          <w:b/>
          <w:bCs/>
          <w:highlight w:val="yellow"/>
          <w:lang w:val="en-US"/>
        </w:rPr>
        <w:t>:</w:t>
      </w:r>
      <w:r>
        <w:rPr>
          <w:b/>
          <w:bCs/>
          <w:lang w:val="en-US"/>
        </w:rPr>
        <w:t xml:space="preserve"> Adopt the following TP as a baseline text for clause 8.2.4 in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002527" w14:paraId="309D1369" w14:textId="77777777">
        <w:tc>
          <w:tcPr>
            <w:tcW w:w="9630" w:type="dxa"/>
            <w:tcBorders>
              <w:top w:val="single" w:sz="4" w:space="0" w:color="auto"/>
              <w:left w:val="single" w:sz="4" w:space="0" w:color="auto"/>
              <w:bottom w:val="single" w:sz="4" w:space="0" w:color="auto"/>
              <w:right w:val="single" w:sz="4" w:space="0" w:color="auto"/>
            </w:tcBorders>
          </w:tcPr>
          <w:p w14:paraId="683294AF" w14:textId="77777777" w:rsidR="00002527" w:rsidRDefault="00A417DC">
            <w:pPr>
              <w:rPr>
                <w:rFonts w:eastAsia="Microsoft YaHei UI"/>
                <w:color w:val="000000"/>
                <w:lang w:val="en-US" w:eastAsia="zh-CN"/>
              </w:rPr>
            </w:pPr>
            <w:r>
              <w:rPr>
                <w:rFonts w:eastAsia="Microsoft YaHei UI" w:hint="eastAsia"/>
                <w:color w:val="000000"/>
                <w:lang w:val="en-US" w:eastAsia="zh-CN"/>
              </w:rPr>
              <w:t>I</w:t>
            </w:r>
            <w:r>
              <w:rPr>
                <w:rFonts w:eastAsia="Microsoft YaHei UI"/>
                <w:color w:val="000000"/>
                <w:lang w:val="en-US" w:eastAsia="zh-CN"/>
              </w:rPr>
              <w:t>n the coverage evaluation in Clause 8.2.1 through Clause 8.2.3, we have assumed the potential Rel-18 is a UE with maximum bandwidth reduced to 5MHz in both RF and BB, i.e., the BW1 scheme described in Clause 7.2, and have studied the impact of the reduced maximum UE bandwidth to 5MHz on coverage in different deployment scenarios.</w:t>
            </w:r>
          </w:p>
          <w:p w14:paraId="777EDCBB" w14:textId="77777777" w:rsidR="00002527" w:rsidRDefault="00A417DC">
            <w:pPr>
              <w:rPr>
                <w:rFonts w:eastAsia="Microsoft YaHei UI"/>
                <w:color w:val="000000"/>
                <w:lang w:val="en-US" w:eastAsia="zh-CN"/>
              </w:rPr>
            </w:pPr>
            <w:r>
              <w:rPr>
                <w:rFonts w:eastAsia="Microsoft YaHei UI"/>
                <w:color w:val="000000"/>
                <w:lang w:val="en-US" w:eastAsia="zh-CN"/>
              </w:rPr>
              <w:t xml:space="preserve">When comparing to the bottleneck channels of the reference NR UE, the evaluation results on coverage margins in sections 8.2.1 through 8.2.3 can be summarized as follows for the potential Rel-18 UE with BW1 cost reduction scheme. </w:t>
            </w:r>
          </w:p>
          <w:p w14:paraId="58E6E5FF" w14:textId="77777777" w:rsidR="00002527" w:rsidRDefault="00A417DC">
            <w:pPr>
              <w:pStyle w:val="ListParagraph"/>
              <w:numPr>
                <w:ilvl w:val="0"/>
                <w:numId w:val="25"/>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For Urban scenario at 2.6 GHz with 11-PRB UE BW and DL PSD of 33 dBm/MHz:</w:t>
            </w:r>
          </w:p>
          <w:p w14:paraId="2D124F6A" w14:textId="77777777" w:rsidR="00002527" w:rsidRDefault="00A417DC">
            <w:pPr>
              <w:pStyle w:val="ListParagraph"/>
              <w:numPr>
                <w:ilvl w:val="1"/>
                <w:numId w:val="25"/>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Without 3dB antenna efficiency loss: all channels have positive coverage margins</w:t>
            </w:r>
          </w:p>
          <w:p w14:paraId="327D5EF0" w14:textId="77777777" w:rsidR="00002527" w:rsidRDefault="00A417DC">
            <w:pPr>
              <w:pStyle w:val="ListParagraph"/>
              <w:numPr>
                <w:ilvl w:val="1"/>
                <w:numId w:val="25"/>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 xml:space="preserve">With 3dB antenna efficiency loss: all channels have positive coverage margins except for PDCCH CSS with AL2 and SIB1. Both are slightly worse than the bottleneck channel of the reference NR UE by less than 1dB. </w:t>
            </w:r>
          </w:p>
          <w:p w14:paraId="0EAFF754" w14:textId="77777777" w:rsidR="00002527" w:rsidRDefault="00A417DC">
            <w:pPr>
              <w:pStyle w:val="ListParagraph"/>
              <w:numPr>
                <w:ilvl w:val="0"/>
                <w:numId w:val="25"/>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For Urban scenario at 2.6 GHz with 12-PRB UE BW and DL PSD of 33 dBm/MHz):</w:t>
            </w:r>
          </w:p>
          <w:p w14:paraId="0FB018B3" w14:textId="77777777" w:rsidR="00002527" w:rsidRDefault="00A417DC">
            <w:pPr>
              <w:pStyle w:val="ListParagraph"/>
              <w:numPr>
                <w:ilvl w:val="1"/>
                <w:numId w:val="25"/>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 xml:space="preserve">All channels have positive coverage margins with or without 3dB antenna efficiency loss. </w:t>
            </w:r>
          </w:p>
          <w:p w14:paraId="71B053EE" w14:textId="77777777" w:rsidR="00002527" w:rsidRDefault="00A417DC">
            <w:pPr>
              <w:pStyle w:val="ListParagraph"/>
              <w:numPr>
                <w:ilvl w:val="0"/>
                <w:numId w:val="25"/>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 xml:space="preserve">For Rural scenario at 0.7 GHz: </w:t>
            </w:r>
          </w:p>
          <w:p w14:paraId="1490C78D" w14:textId="77777777" w:rsidR="00002527" w:rsidRDefault="00A417DC">
            <w:pPr>
              <w:pStyle w:val="ListParagraph"/>
              <w:numPr>
                <w:ilvl w:val="1"/>
                <w:numId w:val="25"/>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 xml:space="preserve">Without 3dB antenna efficiency loss: all channels have positive coverage margins except for PDCCH CSS with AL2 and SIB1. Both are slightly worse than the bottleneck channel of the reference NR UE by less than 1dB. </w:t>
            </w:r>
          </w:p>
          <w:p w14:paraId="114429E4" w14:textId="77777777" w:rsidR="00002527" w:rsidRDefault="00A417DC">
            <w:pPr>
              <w:pStyle w:val="ListParagraph"/>
              <w:numPr>
                <w:ilvl w:val="1"/>
                <w:numId w:val="25"/>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With 3dB antenna efficiency loss: all channels have positive coverage margins except for Msg3 which is worse than the bottleneck channel by less than 0.1dB.</w:t>
            </w:r>
          </w:p>
          <w:p w14:paraId="7F07D61B" w14:textId="77777777" w:rsidR="00002527" w:rsidRDefault="00A417DC">
            <w:pPr>
              <w:pStyle w:val="ListParagraph"/>
              <w:numPr>
                <w:ilvl w:val="0"/>
                <w:numId w:val="25"/>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For Urban scenario at 4 GHz (with 11-PRB UE BW and DL PSD of 24 dBm/MHz):</w:t>
            </w:r>
          </w:p>
          <w:p w14:paraId="6AADD88B" w14:textId="77777777" w:rsidR="00002527" w:rsidRDefault="00A417DC">
            <w:pPr>
              <w:pStyle w:val="ListParagraph"/>
              <w:numPr>
                <w:ilvl w:val="1"/>
                <w:numId w:val="25"/>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Without 3dB antenna efficiency loss: PDCCH CSS, SIB1, Msg4, and PDCCH USS with AL2 have worse coverage than the bottleneck channel of the reference NR UE.</w:t>
            </w:r>
          </w:p>
          <w:p w14:paraId="2A594DC0" w14:textId="77777777" w:rsidR="00002527" w:rsidRDefault="00A417DC">
            <w:pPr>
              <w:pStyle w:val="ListParagraph"/>
              <w:numPr>
                <w:ilvl w:val="1"/>
                <w:numId w:val="25"/>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 xml:space="preserve">With 3dB UE antenna efficiency loss: PBCH, PDCCH CSS, SIB1, Msg2, Msg4, and PDCCH USS all show worse coverage than the bottleneck channel of the reference NR UE. </w:t>
            </w:r>
          </w:p>
          <w:p w14:paraId="3F087EE4" w14:textId="77777777" w:rsidR="00002527" w:rsidRDefault="00A417DC">
            <w:pPr>
              <w:rPr>
                <w:rFonts w:eastAsia="Microsoft YaHei UI"/>
                <w:color w:val="000000"/>
                <w:lang w:val="en-US" w:eastAsia="zh-CN"/>
              </w:rPr>
            </w:pPr>
            <w:r>
              <w:rPr>
                <w:rFonts w:eastAsia="Microsoft YaHei UI"/>
                <w:color w:val="000000"/>
                <w:lang w:val="en-US" w:eastAsia="zh-CN"/>
              </w:rPr>
              <w:t xml:space="preserve">Based on the above summary on coverage margins, we know that the determination of which channels have worse coverage than the bottleneck channel of reference NR UE, and the amount of coverage margins, would depend on the deployment scenario, on whether the 3dB UE antenna efficiency loss is assumed for the potential Rel-18 UE, and the value of DL PSD. </w:t>
            </w:r>
          </w:p>
          <w:p w14:paraId="43F8B6E3" w14:textId="77777777" w:rsidR="00002527" w:rsidRDefault="00A417DC">
            <w:pPr>
              <w:rPr>
                <w:rFonts w:eastAsia="Microsoft YaHei UI"/>
                <w:color w:val="000000"/>
                <w:lang w:val="en-US" w:eastAsia="zh-CN"/>
              </w:rPr>
            </w:pPr>
            <w:r>
              <w:rPr>
                <w:rFonts w:eastAsia="Microsoft YaHei UI"/>
                <w:color w:val="000000"/>
                <w:lang w:val="en-US" w:eastAsia="zh-CN"/>
              </w:rPr>
              <w:t>Furthermore, they would depend on which cost reduction schemes are considered. The impact of cost reduction schemes on coverage is summarized in Clause 9.</w:t>
            </w:r>
          </w:p>
          <w:p w14:paraId="378CF5F0" w14:textId="77777777" w:rsidR="00002527" w:rsidRDefault="00A417DC">
            <w:pPr>
              <w:rPr>
                <w:rFonts w:eastAsia="新細明體"/>
                <w:color w:val="000000"/>
                <w:lang w:val="en-US" w:eastAsia="zh-TW"/>
              </w:rPr>
            </w:pPr>
            <w:r>
              <w:rPr>
                <w:rFonts w:eastAsia="Microsoft YaHei UI" w:hint="eastAsia"/>
                <w:color w:val="000000"/>
                <w:lang w:val="en-US" w:eastAsia="zh-CN"/>
              </w:rPr>
              <w:t>W</w:t>
            </w:r>
            <w:r>
              <w:rPr>
                <w:rFonts w:eastAsia="Microsoft YaHei UI"/>
                <w:color w:val="000000"/>
                <w:lang w:val="en-US" w:eastAsia="zh-CN"/>
              </w:rPr>
              <w:t xml:space="preserve">hen comparing with the reference NR UE or the Rel-17 RedCap UE, significant coverage degradation has been observed for broadcast channels including PBCH, PDCCH CSS, and SIB1 due to the reduced maximum UE bandwidth to 5MHz. </w:t>
            </w:r>
          </w:p>
          <w:p w14:paraId="35C3B900" w14:textId="77777777" w:rsidR="00002527" w:rsidRDefault="00A417DC">
            <w:pPr>
              <w:rPr>
                <w:rFonts w:eastAsia="Microsoft YaHei UI"/>
                <w:color w:val="000000"/>
                <w:lang w:val="en-US" w:eastAsia="zh-CN"/>
              </w:rPr>
            </w:pPr>
            <w:r>
              <w:rPr>
                <w:rFonts w:eastAsia="Microsoft YaHei UI"/>
                <w:color w:val="000000"/>
                <w:shd w:val="clear" w:color="auto" w:fill="FFFF00"/>
                <w:lang w:val="en-US" w:eastAsia="zh-CN"/>
              </w:rPr>
              <w:t xml:space="preserve">In Rural scenario with 15kHz SCS, the bandwidth of PBCH is 3.6MHz and is confined within the potential Rel-18 UE’s bandwidth. The potential Rel-18 UE can receive the entire PBCH without puncturing in this scenario. On the other hand, in Urban scenario with 30kHz SCS, the bandwidth of PBCH 7.2MHz which is not confined within the potential Rel-18 UE’s bandwidth and </w:t>
            </w:r>
          </w:p>
        </w:tc>
      </w:tr>
      <w:tr w:rsidR="00002527" w14:paraId="014A2A04" w14:textId="77777777">
        <w:tc>
          <w:tcPr>
            <w:tcW w:w="9630" w:type="dxa"/>
            <w:tcBorders>
              <w:top w:val="single" w:sz="4" w:space="0" w:color="auto"/>
              <w:left w:val="single" w:sz="4" w:space="0" w:color="auto"/>
              <w:bottom w:val="single" w:sz="4" w:space="0" w:color="auto"/>
              <w:right w:val="single" w:sz="4" w:space="0" w:color="auto"/>
            </w:tcBorders>
          </w:tcPr>
          <w:p w14:paraId="14FE77E4" w14:textId="77777777" w:rsidR="00002527" w:rsidRDefault="00002527">
            <w:pPr>
              <w:rPr>
                <w:rFonts w:eastAsia="Microsoft YaHei UI"/>
                <w:color w:val="000000"/>
                <w:lang w:val="en-US" w:eastAsia="zh-CN"/>
              </w:rPr>
            </w:pPr>
          </w:p>
        </w:tc>
      </w:tr>
    </w:tbl>
    <w:p w14:paraId="153A9A2C" w14:textId="77777777" w:rsidR="00002527" w:rsidRDefault="00002527"/>
    <w:p w14:paraId="04393EBD" w14:textId="77777777" w:rsidR="00002527" w:rsidRDefault="00002527"/>
    <w:p w14:paraId="232892D8" w14:textId="77777777" w:rsidR="00002527" w:rsidRDefault="00A417DC">
      <w:pPr>
        <w:pStyle w:val="Heading1"/>
        <w:numPr>
          <w:ilvl w:val="0"/>
          <w:numId w:val="0"/>
        </w:numPr>
        <w:ind w:left="432" w:hanging="432"/>
        <w:rPr>
          <w:rFonts w:ascii="Times New Roman" w:hAnsi="Times New Roman"/>
          <w:lang w:val="en-US"/>
        </w:rPr>
      </w:pPr>
      <w:bookmarkStart w:id="41" w:name="_Hlk41391803"/>
      <w:r>
        <w:rPr>
          <w:rFonts w:ascii="Times New Roman" w:hAnsi="Times New Roman"/>
          <w:lang w:val="en-US"/>
        </w:rPr>
        <w:t>References</w:t>
      </w:r>
    </w:p>
    <w:tbl>
      <w:tblPr>
        <w:tblW w:w="5000" w:type="pct"/>
        <w:tblCellMar>
          <w:left w:w="28" w:type="dxa"/>
          <w:right w:w="28" w:type="dxa"/>
        </w:tblCellMar>
        <w:tblLook w:val="04A0" w:firstRow="1" w:lastRow="0" w:firstColumn="1" w:lastColumn="0" w:noHBand="0" w:noVBand="1"/>
      </w:tblPr>
      <w:tblGrid>
        <w:gridCol w:w="710"/>
        <w:gridCol w:w="1569"/>
        <w:gridCol w:w="5984"/>
        <w:gridCol w:w="1433"/>
      </w:tblGrid>
      <w:tr w:rsidR="00002527" w14:paraId="5A7CFE7A" w14:textId="77777777">
        <w:trPr>
          <w:trHeight w:val="420"/>
        </w:trPr>
        <w:tc>
          <w:tcPr>
            <w:tcW w:w="366" w:type="pct"/>
          </w:tcPr>
          <w:p w14:paraId="669630CF" w14:textId="77777777" w:rsidR="00002527" w:rsidRDefault="00002527">
            <w:pPr>
              <w:pStyle w:val="ListParagraph"/>
              <w:numPr>
                <w:ilvl w:val="0"/>
                <w:numId w:val="63"/>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2ADB7092" w14:textId="77777777" w:rsidR="00002527" w:rsidRDefault="00B34C25">
            <w:pPr>
              <w:spacing w:after="0" w:line="240" w:lineRule="auto"/>
              <w:jc w:val="left"/>
              <w:rPr>
                <w:rFonts w:eastAsia="新細明體"/>
                <w:color w:val="0000FF"/>
                <w:u w:val="single"/>
                <w:lang w:val="en-US" w:eastAsia="zh-TW"/>
              </w:rPr>
            </w:pPr>
            <w:hyperlink r:id="rId97" w:history="1">
              <w:r w:rsidR="00A417DC">
                <w:rPr>
                  <w:rFonts w:eastAsia="Calibri"/>
                  <w:color w:val="0000FF"/>
                  <w:u w:val="single"/>
                  <w:lang w:val="en-US"/>
                </w:rPr>
                <w:t>RP-213661</w:t>
              </w:r>
            </w:hyperlink>
          </w:p>
        </w:tc>
        <w:tc>
          <w:tcPr>
            <w:tcW w:w="3086" w:type="pct"/>
            <w:shd w:val="clear" w:color="auto" w:fill="auto"/>
          </w:tcPr>
          <w:p w14:paraId="3F7A5A78" w14:textId="77777777" w:rsidR="00002527" w:rsidRDefault="00A417DC">
            <w:pPr>
              <w:spacing w:after="0" w:line="240" w:lineRule="auto"/>
              <w:jc w:val="left"/>
              <w:rPr>
                <w:rFonts w:eastAsia="新細明體"/>
                <w:lang w:val="en-US" w:eastAsia="zh-TW"/>
              </w:rPr>
            </w:pPr>
            <w:r>
              <w:rPr>
                <w:lang w:val="en-US"/>
              </w:rPr>
              <w:t>New SID on Study on further NR RedCap UE complexity reduction</w:t>
            </w:r>
          </w:p>
        </w:tc>
        <w:tc>
          <w:tcPr>
            <w:tcW w:w="739" w:type="pct"/>
            <w:shd w:val="clear" w:color="auto" w:fill="auto"/>
          </w:tcPr>
          <w:p w14:paraId="53ED87BB" w14:textId="77777777" w:rsidR="00002527" w:rsidRDefault="00A417DC">
            <w:pPr>
              <w:spacing w:after="0" w:line="240" w:lineRule="auto"/>
              <w:jc w:val="left"/>
              <w:rPr>
                <w:rFonts w:eastAsia="新細明體"/>
                <w:lang w:val="en-US" w:eastAsia="zh-TW"/>
              </w:rPr>
            </w:pPr>
            <w:r>
              <w:rPr>
                <w:lang w:val="en-US"/>
              </w:rPr>
              <w:t>Ericsson</w:t>
            </w:r>
          </w:p>
        </w:tc>
      </w:tr>
      <w:tr w:rsidR="00002527" w14:paraId="19105294" w14:textId="77777777">
        <w:trPr>
          <w:trHeight w:val="420"/>
        </w:trPr>
        <w:tc>
          <w:tcPr>
            <w:tcW w:w="366" w:type="pct"/>
          </w:tcPr>
          <w:p w14:paraId="083B7D98" w14:textId="77777777" w:rsidR="00002527" w:rsidRDefault="00002527">
            <w:pPr>
              <w:pStyle w:val="ListParagraph"/>
              <w:numPr>
                <w:ilvl w:val="0"/>
                <w:numId w:val="63"/>
              </w:numPr>
              <w:spacing w:after="0" w:line="240" w:lineRule="auto"/>
              <w:jc w:val="left"/>
              <w:rPr>
                <w:rFonts w:ascii="Times New Roman" w:eastAsia="新細明體" w:hAnsi="Times New Roman" w:cs="Times New Roman"/>
                <w:sz w:val="20"/>
                <w:szCs w:val="20"/>
                <w:lang w:val="en-US" w:eastAsia="zh-TW"/>
              </w:rPr>
            </w:pPr>
            <w:bookmarkStart w:id="42" w:name="_Ref111372339"/>
          </w:p>
        </w:tc>
        <w:bookmarkEnd w:id="42"/>
        <w:tc>
          <w:tcPr>
            <w:tcW w:w="809" w:type="pct"/>
            <w:shd w:val="clear" w:color="auto" w:fill="auto"/>
          </w:tcPr>
          <w:p w14:paraId="6D4DD994" w14:textId="77777777" w:rsidR="00002527" w:rsidRDefault="00A417DC">
            <w:pPr>
              <w:spacing w:after="0" w:line="240" w:lineRule="auto"/>
              <w:jc w:val="left"/>
              <w:rPr>
                <w:rFonts w:eastAsia="新細明體"/>
                <w:color w:val="0000FF"/>
                <w:u w:val="single"/>
                <w:lang w:val="en-US" w:eastAsia="zh-TW"/>
              </w:rPr>
            </w:pPr>
            <w:r>
              <w:fldChar w:fldCharType="begin"/>
            </w:r>
            <w:r>
              <w:instrText xml:space="preserve"> HYPERLINK "https://www.3gpp.org/ftp/TSG_RAN/WG1_RL1/TSGR1_109-e/Docs/R1-2204058.zip" </w:instrText>
            </w:r>
            <w:r>
              <w:fldChar w:fldCharType="separate"/>
            </w:r>
            <w:r>
              <w:rPr>
                <w:rFonts w:eastAsia="Calibri"/>
                <w:color w:val="0000FF"/>
                <w:u w:val="single"/>
                <w:lang w:val="en-US"/>
              </w:rPr>
              <w:t>R1-2204058</w:t>
            </w:r>
            <w:r>
              <w:rPr>
                <w:rFonts w:eastAsia="Calibri"/>
                <w:color w:val="0000FF"/>
                <w:u w:val="single"/>
                <w:lang w:val="en-US"/>
              </w:rPr>
              <w:fldChar w:fldCharType="end"/>
            </w:r>
          </w:p>
        </w:tc>
        <w:tc>
          <w:tcPr>
            <w:tcW w:w="3086" w:type="pct"/>
            <w:shd w:val="clear" w:color="auto" w:fill="auto"/>
          </w:tcPr>
          <w:p w14:paraId="5EA0E6CB" w14:textId="77777777" w:rsidR="00002527" w:rsidRDefault="00A417DC">
            <w:pPr>
              <w:spacing w:after="0" w:line="240" w:lineRule="auto"/>
              <w:jc w:val="left"/>
              <w:rPr>
                <w:rFonts w:eastAsia="新細明體"/>
                <w:lang w:val="en-US" w:eastAsia="zh-TW"/>
              </w:rPr>
            </w:pPr>
            <w:r>
              <w:rPr>
                <w:lang w:val="en-US"/>
              </w:rPr>
              <w:t>Work plan for Study on further NR RedCap UE complexity reduction</w:t>
            </w:r>
          </w:p>
        </w:tc>
        <w:tc>
          <w:tcPr>
            <w:tcW w:w="739" w:type="pct"/>
            <w:shd w:val="clear" w:color="auto" w:fill="auto"/>
          </w:tcPr>
          <w:p w14:paraId="5DC2E677" w14:textId="77777777" w:rsidR="00002527" w:rsidRDefault="00A417DC">
            <w:pPr>
              <w:spacing w:after="0" w:line="240" w:lineRule="auto"/>
              <w:jc w:val="left"/>
              <w:rPr>
                <w:rFonts w:eastAsia="新細明體"/>
                <w:lang w:val="en-US" w:eastAsia="zh-TW"/>
              </w:rPr>
            </w:pPr>
            <w:r>
              <w:rPr>
                <w:lang w:val="en-US"/>
              </w:rPr>
              <w:t>Rapporteur (Ericsson)</w:t>
            </w:r>
          </w:p>
        </w:tc>
      </w:tr>
      <w:tr w:rsidR="00002527" w14:paraId="3D1EB8D1" w14:textId="77777777">
        <w:trPr>
          <w:trHeight w:val="420"/>
        </w:trPr>
        <w:tc>
          <w:tcPr>
            <w:tcW w:w="366" w:type="pct"/>
          </w:tcPr>
          <w:p w14:paraId="223CA819" w14:textId="77777777" w:rsidR="00002527" w:rsidRDefault="00002527">
            <w:pPr>
              <w:pStyle w:val="ListParagraph"/>
              <w:numPr>
                <w:ilvl w:val="0"/>
                <w:numId w:val="63"/>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0C0980A1" w14:textId="77777777" w:rsidR="00002527" w:rsidRDefault="00B34C25">
            <w:pPr>
              <w:spacing w:after="0" w:line="240" w:lineRule="auto"/>
              <w:jc w:val="left"/>
              <w:rPr>
                <w:rFonts w:eastAsia="新細明體"/>
                <w:color w:val="0000FF"/>
                <w:u w:val="single"/>
                <w:lang w:val="en-US" w:eastAsia="zh-TW"/>
              </w:rPr>
            </w:pPr>
            <w:hyperlink r:id="rId98" w:history="1">
              <w:r w:rsidR="00A417DC">
                <w:rPr>
                  <w:rStyle w:val="Hyperlink"/>
                  <w:color w:val="0000FF"/>
                </w:rPr>
                <w:t>R1-2205621</w:t>
              </w:r>
            </w:hyperlink>
          </w:p>
        </w:tc>
        <w:tc>
          <w:tcPr>
            <w:tcW w:w="3086" w:type="pct"/>
            <w:shd w:val="clear" w:color="auto" w:fill="auto"/>
          </w:tcPr>
          <w:p w14:paraId="63986725" w14:textId="77777777" w:rsidR="00002527" w:rsidRDefault="00A417DC">
            <w:pPr>
              <w:spacing w:after="0" w:line="240" w:lineRule="auto"/>
              <w:jc w:val="left"/>
              <w:rPr>
                <w:rFonts w:eastAsia="新細明體"/>
                <w:lang w:val="en-US" w:eastAsia="zh-TW"/>
              </w:rPr>
            </w:pPr>
            <w:r>
              <w:rPr>
                <w:lang w:val="en-US"/>
              </w:rPr>
              <w:t>Draft skeleton for TR 38.865 Study on further NR RedCap UE complexity reduction</w:t>
            </w:r>
          </w:p>
        </w:tc>
        <w:tc>
          <w:tcPr>
            <w:tcW w:w="739" w:type="pct"/>
            <w:shd w:val="clear" w:color="auto" w:fill="auto"/>
          </w:tcPr>
          <w:p w14:paraId="68B9DB4B" w14:textId="77777777" w:rsidR="00002527" w:rsidRDefault="00A417DC">
            <w:pPr>
              <w:spacing w:after="0" w:line="240" w:lineRule="auto"/>
              <w:jc w:val="left"/>
              <w:rPr>
                <w:rFonts w:eastAsia="新細明體"/>
                <w:lang w:val="en-US" w:eastAsia="zh-TW"/>
              </w:rPr>
            </w:pPr>
            <w:r>
              <w:rPr>
                <w:lang w:val="en-US"/>
              </w:rPr>
              <w:t>Rapporteur (Ericsson)</w:t>
            </w:r>
          </w:p>
        </w:tc>
      </w:tr>
      <w:tr w:rsidR="00002527" w14:paraId="218AF5BA" w14:textId="77777777">
        <w:trPr>
          <w:trHeight w:val="420"/>
        </w:trPr>
        <w:tc>
          <w:tcPr>
            <w:tcW w:w="366" w:type="pct"/>
          </w:tcPr>
          <w:p w14:paraId="5EA50B55" w14:textId="77777777" w:rsidR="00002527" w:rsidRDefault="00002527">
            <w:pPr>
              <w:pStyle w:val="ListParagraph"/>
              <w:numPr>
                <w:ilvl w:val="0"/>
                <w:numId w:val="63"/>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7CB09ACF" w14:textId="77777777" w:rsidR="00002527" w:rsidRDefault="00B34C25">
            <w:pPr>
              <w:spacing w:after="0" w:line="240" w:lineRule="auto"/>
              <w:jc w:val="left"/>
              <w:rPr>
                <w:rFonts w:eastAsia="新細明體"/>
                <w:color w:val="0000FF"/>
                <w:u w:val="single"/>
                <w:lang w:val="en-US" w:eastAsia="zh-TW"/>
              </w:rPr>
            </w:pPr>
            <w:hyperlink r:id="rId99" w:history="1">
              <w:r w:rsidR="00A417DC">
                <w:rPr>
                  <w:rFonts w:eastAsia="Calibri"/>
                  <w:color w:val="0000FF"/>
                  <w:u w:val="single"/>
                  <w:lang w:val="en-US"/>
                </w:rPr>
                <w:t>TR 38.875 V17.0.0</w:t>
              </w:r>
            </w:hyperlink>
          </w:p>
        </w:tc>
        <w:tc>
          <w:tcPr>
            <w:tcW w:w="3086" w:type="pct"/>
            <w:shd w:val="clear" w:color="auto" w:fill="auto"/>
          </w:tcPr>
          <w:p w14:paraId="1E2FFCB9" w14:textId="77777777" w:rsidR="00002527" w:rsidRDefault="00A417DC">
            <w:pPr>
              <w:spacing w:after="0" w:line="240" w:lineRule="auto"/>
              <w:jc w:val="left"/>
              <w:rPr>
                <w:rFonts w:eastAsia="新細明體"/>
                <w:lang w:val="en-US" w:eastAsia="zh-TW"/>
              </w:rPr>
            </w:pPr>
            <w:r>
              <w:rPr>
                <w:lang w:val="en-US"/>
              </w:rPr>
              <w:t>Study on support of reduced capability NR devices (Release 17)</w:t>
            </w:r>
          </w:p>
        </w:tc>
        <w:tc>
          <w:tcPr>
            <w:tcW w:w="739" w:type="pct"/>
            <w:shd w:val="clear" w:color="auto" w:fill="auto"/>
          </w:tcPr>
          <w:p w14:paraId="31FF130F" w14:textId="77777777" w:rsidR="00002527" w:rsidRDefault="00A417DC">
            <w:pPr>
              <w:spacing w:after="0" w:line="240" w:lineRule="auto"/>
              <w:jc w:val="left"/>
              <w:rPr>
                <w:rFonts w:eastAsia="新細明體"/>
                <w:lang w:val="en-US" w:eastAsia="zh-TW"/>
              </w:rPr>
            </w:pPr>
            <w:r>
              <w:rPr>
                <w:lang w:val="en-US"/>
              </w:rPr>
              <w:t>3GPP</w:t>
            </w:r>
          </w:p>
        </w:tc>
      </w:tr>
      <w:tr w:rsidR="00002527" w14:paraId="1B3AB7DB" w14:textId="77777777">
        <w:trPr>
          <w:trHeight w:val="420"/>
        </w:trPr>
        <w:tc>
          <w:tcPr>
            <w:tcW w:w="366" w:type="pct"/>
          </w:tcPr>
          <w:p w14:paraId="6B019ACA" w14:textId="77777777" w:rsidR="00002527" w:rsidRDefault="00002527">
            <w:pPr>
              <w:pStyle w:val="ListParagraph"/>
              <w:numPr>
                <w:ilvl w:val="0"/>
                <w:numId w:val="63"/>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379C1665" w14:textId="77777777" w:rsidR="00002527" w:rsidRDefault="00B34C25">
            <w:pPr>
              <w:spacing w:after="0" w:line="240" w:lineRule="auto"/>
              <w:jc w:val="left"/>
              <w:rPr>
                <w:rFonts w:eastAsia="新細明體"/>
                <w:color w:val="0000FF"/>
                <w:u w:val="single"/>
                <w:lang w:val="en-US" w:eastAsia="zh-TW"/>
              </w:rPr>
            </w:pPr>
            <w:hyperlink r:id="rId100" w:history="1">
              <w:r w:rsidR="00A417DC">
                <w:rPr>
                  <w:rFonts w:eastAsia="Calibri"/>
                  <w:color w:val="0000FF"/>
                  <w:u w:val="single"/>
                  <w:lang w:val="en-US"/>
                </w:rPr>
                <w:t>R1-2009293</w:t>
              </w:r>
            </w:hyperlink>
          </w:p>
        </w:tc>
        <w:tc>
          <w:tcPr>
            <w:tcW w:w="3086" w:type="pct"/>
            <w:shd w:val="clear" w:color="auto" w:fill="auto"/>
          </w:tcPr>
          <w:p w14:paraId="7A13E074" w14:textId="77777777" w:rsidR="00002527" w:rsidRDefault="00A417DC">
            <w:pPr>
              <w:spacing w:after="0" w:line="240" w:lineRule="auto"/>
              <w:jc w:val="left"/>
              <w:rPr>
                <w:rFonts w:eastAsia="新細明體"/>
                <w:lang w:val="en-US" w:eastAsia="zh-TW"/>
              </w:rPr>
            </w:pPr>
            <w:r>
              <w:t>FL summary on RedCap evaluation results</w:t>
            </w:r>
          </w:p>
        </w:tc>
        <w:tc>
          <w:tcPr>
            <w:tcW w:w="739" w:type="pct"/>
            <w:shd w:val="clear" w:color="auto" w:fill="auto"/>
          </w:tcPr>
          <w:p w14:paraId="6796B215" w14:textId="77777777" w:rsidR="00002527" w:rsidRDefault="00A417DC">
            <w:pPr>
              <w:spacing w:after="0" w:line="240" w:lineRule="auto"/>
              <w:jc w:val="left"/>
              <w:rPr>
                <w:rFonts w:eastAsia="新細明體"/>
                <w:lang w:val="en-US" w:eastAsia="zh-TW"/>
              </w:rPr>
            </w:pPr>
            <w:r>
              <w:rPr>
                <w:lang w:val="en-US"/>
              </w:rPr>
              <w:t>Moderator (Ericsson, Apple, Qualcomm)</w:t>
            </w:r>
          </w:p>
        </w:tc>
      </w:tr>
      <w:tr w:rsidR="00002527" w14:paraId="1B612736" w14:textId="77777777">
        <w:trPr>
          <w:trHeight w:val="420"/>
        </w:trPr>
        <w:tc>
          <w:tcPr>
            <w:tcW w:w="366" w:type="pct"/>
          </w:tcPr>
          <w:p w14:paraId="36AC1970" w14:textId="77777777" w:rsidR="00002527" w:rsidRDefault="00002527">
            <w:pPr>
              <w:pStyle w:val="ListParagraph"/>
              <w:numPr>
                <w:ilvl w:val="0"/>
                <w:numId w:val="63"/>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03589F1B" w14:textId="77777777" w:rsidR="00002527" w:rsidRDefault="00B34C25">
            <w:pPr>
              <w:spacing w:after="0" w:line="240" w:lineRule="auto"/>
              <w:jc w:val="left"/>
              <w:rPr>
                <w:rFonts w:eastAsia="新細明體"/>
                <w:color w:val="0000FF"/>
                <w:u w:val="single"/>
                <w:lang w:val="en-US" w:eastAsia="zh-TW"/>
              </w:rPr>
            </w:pPr>
            <w:hyperlink r:id="rId101" w:history="1">
              <w:r w:rsidR="00A417DC">
                <w:rPr>
                  <w:rStyle w:val="Hyperlink"/>
                  <w:color w:val="0000FF"/>
                  <w:lang w:val="en-US"/>
                </w:rPr>
                <w:t>RP-220966</w:t>
              </w:r>
            </w:hyperlink>
          </w:p>
        </w:tc>
        <w:tc>
          <w:tcPr>
            <w:tcW w:w="3086" w:type="pct"/>
            <w:shd w:val="clear" w:color="auto" w:fill="auto"/>
          </w:tcPr>
          <w:p w14:paraId="79DC71DF" w14:textId="77777777" w:rsidR="00002527" w:rsidRDefault="00A417DC">
            <w:pPr>
              <w:spacing w:after="0" w:line="240" w:lineRule="auto"/>
              <w:jc w:val="left"/>
              <w:rPr>
                <w:rFonts w:eastAsia="新細明體"/>
                <w:lang w:val="en-US" w:eastAsia="zh-TW"/>
              </w:rPr>
            </w:pPr>
            <w:r>
              <w:rPr>
                <w:lang w:val="en-US"/>
              </w:rPr>
              <w:t>Revised WID on support of reduced capability NR devices</w:t>
            </w:r>
          </w:p>
        </w:tc>
        <w:tc>
          <w:tcPr>
            <w:tcW w:w="739" w:type="pct"/>
            <w:shd w:val="clear" w:color="auto" w:fill="auto"/>
          </w:tcPr>
          <w:p w14:paraId="19097884" w14:textId="77777777" w:rsidR="00002527" w:rsidRDefault="00A417DC">
            <w:pPr>
              <w:spacing w:after="0" w:line="240" w:lineRule="auto"/>
              <w:jc w:val="left"/>
              <w:rPr>
                <w:rFonts w:eastAsia="新細明體"/>
                <w:lang w:val="en-US" w:eastAsia="zh-TW"/>
              </w:rPr>
            </w:pPr>
            <w:r>
              <w:rPr>
                <w:lang w:val="en-US"/>
              </w:rPr>
              <w:t>Ericsson</w:t>
            </w:r>
          </w:p>
        </w:tc>
      </w:tr>
      <w:tr w:rsidR="00002527" w14:paraId="3AFF2308" w14:textId="77777777">
        <w:trPr>
          <w:trHeight w:val="420"/>
        </w:trPr>
        <w:tc>
          <w:tcPr>
            <w:tcW w:w="366" w:type="pct"/>
          </w:tcPr>
          <w:p w14:paraId="792A127D" w14:textId="77777777" w:rsidR="00002527" w:rsidRDefault="00002527">
            <w:pPr>
              <w:pStyle w:val="ListParagraph"/>
              <w:numPr>
                <w:ilvl w:val="0"/>
                <w:numId w:val="63"/>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E143760" w14:textId="77777777" w:rsidR="00002527" w:rsidRDefault="00B34C25">
            <w:pPr>
              <w:spacing w:after="0" w:line="240" w:lineRule="auto"/>
              <w:jc w:val="left"/>
              <w:rPr>
                <w:rFonts w:eastAsia="新細明體"/>
                <w:color w:val="0000FF"/>
                <w:u w:val="single"/>
                <w:lang w:val="en-US" w:eastAsia="zh-TW"/>
              </w:rPr>
            </w:pPr>
            <w:hyperlink r:id="rId102" w:history="1">
              <w:r w:rsidR="00A417DC">
                <w:rPr>
                  <w:rStyle w:val="Hyperlink"/>
                  <w:color w:val="0000FF"/>
                  <w:lang w:val="en-US"/>
                </w:rPr>
                <w:t>R1-2202535</w:t>
              </w:r>
            </w:hyperlink>
          </w:p>
        </w:tc>
        <w:tc>
          <w:tcPr>
            <w:tcW w:w="3086" w:type="pct"/>
            <w:shd w:val="clear" w:color="auto" w:fill="auto"/>
          </w:tcPr>
          <w:p w14:paraId="489D425B" w14:textId="77777777" w:rsidR="00002527" w:rsidRDefault="00A417DC">
            <w:pPr>
              <w:spacing w:after="0" w:line="240" w:lineRule="auto"/>
              <w:jc w:val="left"/>
              <w:rPr>
                <w:rFonts w:eastAsia="新細明體"/>
                <w:lang w:val="en-US" w:eastAsia="zh-TW"/>
              </w:rPr>
            </w:pPr>
            <w:r>
              <w:rPr>
                <w:lang w:val="en-US"/>
              </w:rPr>
              <w:t>RAN1 agreements for Rel-17 NR RedCap</w:t>
            </w:r>
          </w:p>
        </w:tc>
        <w:tc>
          <w:tcPr>
            <w:tcW w:w="739" w:type="pct"/>
            <w:shd w:val="clear" w:color="auto" w:fill="auto"/>
          </w:tcPr>
          <w:p w14:paraId="540766CA" w14:textId="77777777" w:rsidR="00002527" w:rsidRDefault="00A417DC">
            <w:pPr>
              <w:spacing w:after="0" w:line="240" w:lineRule="auto"/>
              <w:jc w:val="left"/>
              <w:rPr>
                <w:rFonts w:eastAsia="新細明體"/>
                <w:lang w:val="en-US" w:eastAsia="zh-TW"/>
              </w:rPr>
            </w:pPr>
            <w:r>
              <w:rPr>
                <w:lang w:val="en-US"/>
              </w:rPr>
              <w:t>Rapporteur (Ericsson)</w:t>
            </w:r>
          </w:p>
        </w:tc>
      </w:tr>
      <w:tr w:rsidR="00002527" w14:paraId="20392380" w14:textId="77777777">
        <w:trPr>
          <w:trHeight w:val="420"/>
        </w:trPr>
        <w:tc>
          <w:tcPr>
            <w:tcW w:w="366" w:type="pct"/>
          </w:tcPr>
          <w:p w14:paraId="68EFC6F7" w14:textId="77777777" w:rsidR="00002527" w:rsidRDefault="00002527">
            <w:pPr>
              <w:pStyle w:val="ListParagraph"/>
              <w:numPr>
                <w:ilvl w:val="0"/>
                <w:numId w:val="63"/>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1B0E27F" w14:textId="77777777" w:rsidR="00002527" w:rsidRDefault="00B34C25">
            <w:pPr>
              <w:spacing w:after="0" w:line="240" w:lineRule="auto"/>
              <w:jc w:val="left"/>
              <w:rPr>
                <w:rFonts w:eastAsia="新細明體"/>
                <w:color w:val="0000FF"/>
                <w:u w:val="single"/>
                <w:lang w:val="en-US" w:eastAsia="zh-TW"/>
              </w:rPr>
            </w:pPr>
            <w:hyperlink r:id="rId103" w:history="1">
              <w:r w:rsidR="00A417DC">
                <w:rPr>
                  <w:rStyle w:val="Hyperlink"/>
                  <w:color w:val="0000FF"/>
                  <w:lang w:val="en-US" w:eastAsia="sv-SE"/>
                </w:rPr>
                <w:t>R1-2203115</w:t>
              </w:r>
            </w:hyperlink>
          </w:p>
        </w:tc>
        <w:tc>
          <w:tcPr>
            <w:tcW w:w="3086" w:type="pct"/>
            <w:shd w:val="clear" w:color="auto" w:fill="auto"/>
          </w:tcPr>
          <w:p w14:paraId="09EE0A24" w14:textId="77777777" w:rsidR="00002527" w:rsidRDefault="00A417DC">
            <w:pPr>
              <w:spacing w:after="0" w:line="240" w:lineRule="auto"/>
              <w:jc w:val="left"/>
              <w:rPr>
                <w:rFonts w:eastAsia="新細明體"/>
                <w:lang w:val="en-US" w:eastAsia="zh-TW"/>
              </w:rPr>
            </w:pPr>
            <w:r>
              <w:rPr>
                <w:rFonts w:eastAsia="Times New Roman"/>
                <w:lang w:val="en-US" w:eastAsia="sv-SE"/>
              </w:rPr>
              <w:t>Draft summary of WI on support of reduced capability (RedCap) NR devices</w:t>
            </w:r>
          </w:p>
        </w:tc>
        <w:tc>
          <w:tcPr>
            <w:tcW w:w="739" w:type="pct"/>
            <w:shd w:val="clear" w:color="auto" w:fill="auto"/>
          </w:tcPr>
          <w:p w14:paraId="0C07BF0E" w14:textId="77777777" w:rsidR="00002527" w:rsidRDefault="00A417DC">
            <w:pPr>
              <w:spacing w:after="0" w:line="240" w:lineRule="auto"/>
              <w:jc w:val="left"/>
              <w:rPr>
                <w:rFonts w:eastAsia="新細明體"/>
                <w:lang w:val="en-US" w:eastAsia="zh-TW"/>
              </w:rPr>
            </w:pPr>
            <w:r>
              <w:rPr>
                <w:rFonts w:eastAsia="Times New Roman"/>
                <w:lang w:eastAsia="sv-SE"/>
              </w:rPr>
              <w:t>Ericsson</w:t>
            </w:r>
          </w:p>
        </w:tc>
      </w:tr>
      <w:tr w:rsidR="00002527" w14:paraId="0CCAA962" w14:textId="77777777">
        <w:trPr>
          <w:trHeight w:val="420"/>
        </w:trPr>
        <w:tc>
          <w:tcPr>
            <w:tcW w:w="366" w:type="pct"/>
          </w:tcPr>
          <w:p w14:paraId="4B13ADCE" w14:textId="77777777" w:rsidR="00002527" w:rsidRDefault="00002527">
            <w:pPr>
              <w:pStyle w:val="ListParagraph"/>
              <w:numPr>
                <w:ilvl w:val="0"/>
                <w:numId w:val="63"/>
              </w:numPr>
              <w:spacing w:after="0" w:line="240" w:lineRule="auto"/>
              <w:jc w:val="left"/>
              <w:rPr>
                <w:rFonts w:ascii="Times New Roman" w:eastAsia="新細明體" w:hAnsi="Times New Roman" w:cs="Times New Roman"/>
                <w:sz w:val="20"/>
                <w:szCs w:val="20"/>
                <w:lang w:val="en-US" w:eastAsia="zh-TW"/>
              </w:rPr>
            </w:pPr>
            <w:bookmarkStart w:id="43" w:name="_Ref111564153"/>
          </w:p>
        </w:tc>
        <w:bookmarkEnd w:id="43"/>
        <w:tc>
          <w:tcPr>
            <w:tcW w:w="809" w:type="pct"/>
            <w:shd w:val="clear" w:color="auto" w:fill="auto"/>
          </w:tcPr>
          <w:p w14:paraId="4CFF9C8A" w14:textId="77777777" w:rsidR="00002527" w:rsidRDefault="00A417DC">
            <w:pPr>
              <w:spacing w:after="0" w:line="240" w:lineRule="auto"/>
              <w:jc w:val="left"/>
              <w:rPr>
                <w:rFonts w:eastAsia="新細明體"/>
                <w:color w:val="0000FF"/>
                <w:u w:val="single"/>
                <w:lang w:val="en-US" w:eastAsia="zh-TW"/>
              </w:rPr>
            </w:pPr>
            <w:r>
              <w:fldChar w:fldCharType="begin"/>
            </w:r>
            <w:r>
              <w:instrText xml:space="preserve"> HYPERLINK "https://www.3gpp.org/ftp/TSG_RAN/WG1_RL1/TSGR1_110/Docs/R1-2205740.zip" </w:instrText>
            </w:r>
            <w:r>
              <w:fldChar w:fldCharType="separate"/>
            </w:r>
            <w:r>
              <w:rPr>
                <w:rFonts w:eastAsia="新細明體"/>
                <w:color w:val="0000FF"/>
                <w:u w:val="single"/>
                <w:lang w:val="en-US" w:eastAsia="zh-TW"/>
              </w:rPr>
              <w:t>R1-2205740</w:t>
            </w:r>
            <w:r>
              <w:rPr>
                <w:rFonts w:eastAsia="新細明體"/>
                <w:color w:val="0000FF"/>
                <w:u w:val="single"/>
                <w:lang w:val="en-US" w:eastAsia="zh-TW"/>
              </w:rPr>
              <w:fldChar w:fldCharType="end"/>
            </w:r>
          </w:p>
        </w:tc>
        <w:tc>
          <w:tcPr>
            <w:tcW w:w="3086" w:type="pct"/>
            <w:shd w:val="clear" w:color="auto" w:fill="auto"/>
          </w:tcPr>
          <w:p w14:paraId="052538C5" w14:textId="77777777" w:rsidR="00002527" w:rsidRDefault="00A417DC">
            <w:pPr>
              <w:spacing w:after="0" w:line="240" w:lineRule="auto"/>
              <w:jc w:val="left"/>
              <w:rPr>
                <w:rFonts w:eastAsia="新細明體"/>
                <w:lang w:val="en-US" w:eastAsia="zh-TW"/>
              </w:rPr>
            </w:pPr>
            <w:r>
              <w:rPr>
                <w:rFonts w:eastAsia="新細明體"/>
                <w:lang w:val="en-US" w:eastAsia="zh-TW"/>
              </w:rPr>
              <w:t>Evaluation of coverage impact for further RedCap UE complexity reduction</w:t>
            </w:r>
          </w:p>
        </w:tc>
        <w:tc>
          <w:tcPr>
            <w:tcW w:w="739" w:type="pct"/>
            <w:shd w:val="clear" w:color="auto" w:fill="auto"/>
          </w:tcPr>
          <w:p w14:paraId="7FFFA0D9" w14:textId="77777777" w:rsidR="00002527" w:rsidRDefault="00A417DC">
            <w:pPr>
              <w:spacing w:after="0" w:line="240" w:lineRule="auto"/>
              <w:jc w:val="left"/>
              <w:rPr>
                <w:rFonts w:eastAsia="新細明體"/>
                <w:lang w:val="en-US" w:eastAsia="zh-TW"/>
              </w:rPr>
            </w:pPr>
            <w:r>
              <w:rPr>
                <w:rFonts w:eastAsia="新細明體"/>
                <w:lang w:val="en-US" w:eastAsia="zh-TW"/>
              </w:rPr>
              <w:t>Ericsson</w:t>
            </w:r>
          </w:p>
        </w:tc>
      </w:tr>
      <w:tr w:rsidR="00002527" w14:paraId="69135A47" w14:textId="77777777">
        <w:trPr>
          <w:trHeight w:val="420"/>
        </w:trPr>
        <w:tc>
          <w:tcPr>
            <w:tcW w:w="366" w:type="pct"/>
          </w:tcPr>
          <w:p w14:paraId="55D0D484" w14:textId="77777777" w:rsidR="00002527" w:rsidRDefault="00002527">
            <w:pPr>
              <w:pStyle w:val="ListParagraph"/>
              <w:numPr>
                <w:ilvl w:val="0"/>
                <w:numId w:val="63"/>
              </w:numPr>
              <w:spacing w:after="0" w:line="240" w:lineRule="auto"/>
              <w:jc w:val="left"/>
              <w:rPr>
                <w:rFonts w:ascii="Times New Roman" w:eastAsia="新細明體" w:hAnsi="Times New Roman" w:cs="Times New Roman"/>
                <w:sz w:val="20"/>
                <w:szCs w:val="20"/>
                <w:lang w:val="en-US" w:eastAsia="zh-TW"/>
              </w:rPr>
            </w:pPr>
          </w:p>
        </w:tc>
        <w:bookmarkStart w:id="44" w:name="_Hlk111371285"/>
        <w:tc>
          <w:tcPr>
            <w:tcW w:w="809" w:type="pct"/>
            <w:shd w:val="clear" w:color="auto" w:fill="auto"/>
          </w:tcPr>
          <w:p w14:paraId="4775A378" w14:textId="77777777" w:rsidR="00002527" w:rsidRDefault="00A417DC">
            <w:pPr>
              <w:spacing w:after="0" w:line="240" w:lineRule="auto"/>
              <w:jc w:val="left"/>
              <w:rPr>
                <w:rFonts w:eastAsia="新細明體"/>
                <w:color w:val="0000FF"/>
                <w:u w:val="single"/>
                <w:lang w:val="en-US" w:eastAsia="zh-TW"/>
              </w:rPr>
            </w:pPr>
            <w:r>
              <w:rPr>
                <w:rFonts w:eastAsia="新細明體"/>
                <w:color w:val="0000FF"/>
                <w:u w:val="single"/>
                <w:lang w:val="en-US" w:eastAsia="zh-TW"/>
              </w:rPr>
              <w:fldChar w:fldCharType="begin"/>
            </w:r>
            <w:r>
              <w:rPr>
                <w:rFonts w:eastAsia="新細明體"/>
                <w:color w:val="0000FF"/>
                <w:u w:val="single"/>
                <w:lang w:val="en-US" w:eastAsia="zh-TW"/>
              </w:rPr>
              <w:instrText xml:space="preserve"> HYPERLINK "https://www.3gpp.org/ftp/TSG_RAN/WG1_RL1/TSGR1_110/Docs/R1-2205874.zip" </w:instrText>
            </w:r>
            <w:r>
              <w:rPr>
                <w:rFonts w:eastAsia="新細明體"/>
                <w:color w:val="0000FF"/>
                <w:u w:val="single"/>
                <w:lang w:val="en-US" w:eastAsia="zh-TW"/>
              </w:rPr>
              <w:fldChar w:fldCharType="separate"/>
            </w:r>
            <w:r>
              <w:rPr>
                <w:rFonts w:eastAsia="新細明體"/>
                <w:color w:val="0000FF"/>
                <w:u w:val="single"/>
                <w:lang w:val="en-US" w:eastAsia="zh-TW"/>
              </w:rPr>
              <w:t>R1-2205874</w:t>
            </w:r>
            <w:r>
              <w:rPr>
                <w:rFonts w:eastAsia="新細明體"/>
                <w:color w:val="0000FF"/>
                <w:u w:val="single"/>
                <w:lang w:val="en-US" w:eastAsia="zh-TW"/>
              </w:rPr>
              <w:fldChar w:fldCharType="end"/>
            </w:r>
          </w:p>
        </w:tc>
        <w:tc>
          <w:tcPr>
            <w:tcW w:w="3086" w:type="pct"/>
            <w:shd w:val="clear" w:color="auto" w:fill="auto"/>
          </w:tcPr>
          <w:p w14:paraId="070D126E" w14:textId="77777777" w:rsidR="00002527" w:rsidRDefault="00A417DC">
            <w:pPr>
              <w:spacing w:after="0" w:line="240" w:lineRule="auto"/>
              <w:jc w:val="left"/>
              <w:rPr>
                <w:rFonts w:eastAsia="新細明體"/>
                <w:lang w:val="en-US" w:eastAsia="zh-TW"/>
              </w:rPr>
            </w:pPr>
            <w:r>
              <w:rPr>
                <w:rFonts w:eastAsia="新細明體"/>
                <w:lang w:val="en-US" w:eastAsia="zh-TW"/>
              </w:rPr>
              <w:t>Discussion on coverage evaluation</w:t>
            </w:r>
          </w:p>
        </w:tc>
        <w:tc>
          <w:tcPr>
            <w:tcW w:w="739" w:type="pct"/>
            <w:shd w:val="clear" w:color="auto" w:fill="auto"/>
          </w:tcPr>
          <w:p w14:paraId="1B88C5A7" w14:textId="77777777" w:rsidR="00002527" w:rsidRDefault="00A417DC">
            <w:pPr>
              <w:spacing w:after="0" w:line="240" w:lineRule="auto"/>
              <w:jc w:val="left"/>
              <w:rPr>
                <w:rFonts w:eastAsia="新細明體"/>
                <w:lang w:val="en-US" w:eastAsia="zh-TW"/>
              </w:rPr>
            </w:pPr>
            <w:r>
              <w:rPr>
                <w:rFonts w:eastAsia="新細明體"/>
                <w:lang w:val="en-US" w:eastAsia="zh-TW"/>
              </w:rPr>
              <w:t>Huawei, HiSilicon</w:t>
            </w:r>
          </w:p>
        </w:tc>
      </w:tr>
      <w:tr w:rsidR="00002527" w14:paraId="683E7D5C" w14:textId="77777777">
        <w:trPr>
          <w:trHeight w:val="420"/>
        </w:trPr>
        <w:tc>
          <w:tcPr>
            <w:tcW w:w="366" w:type="pct"/>
          </w:tcPr>
          <w:p w14:paraId="267B41FE" w14:textId="77777777" w:rsidR="00002527" w:rsidRDefault="00002527">
            <w:pPr>
              <w:pStyle w:val="ListParagraph"/>
              <w:numPr>
                <w:ilvl w:val="0"/>
                <w:numId w:val="63"/>
              </w:numPr>
              <w:spacing w:after="0" w:line="240" w:lineRule="auto"/>
              <w:jc w:val="left"/>
              <w:rPr>
                <w:rFonts w:ascii="Times New Roman" w:eastAsia="新細明體" w:hAnsi="Times New Roman" w:cs="Times New Roman"/>
                <w:sz w:val="20"/>
                <w:szCs w:val="20"/>
                <w:lang w:val="en-US" w:eastAsia="zh-TW"/>
              </w:rPr>
            </w:pPr>
          </w:p>
        </w:tc>
        <w:bookmarkEnd w:id="44"/>
        <w:tc>
          <w:tcPr>
            <w:tcW w:w="809" w:type="pct"/>
            <w:shd w:val="clear" w:color="auto" w:fill="auto"/>
          </w:tcPr>
          <w:p w14:paraId="619F6BD6" w14:textId="77777777" w:rsidR="00002527" w:rsidRDefault="00A417DC">
            <w:pPr>
              <w:spacing w:after="0" w:line="240" w:lineRule="auto"/>
              <w:jc w:val="left"/>
              <w:rPr>
                <w:rFonts w:eastAsia="新細明體"/>
                <w:color w:val="0000FF"/>
                <w:u w:val="single"/>
                <w:lang w:val="en-US" w:eastAsia="zh-TW"/>
              </w:rPr>
            </w:pPr>
            <w:r>
              <w:rPr>
                <w:rFonts w:eastAsia="新細明體"/>
                <w:color w:val="0000FF"/>
                <w:u w:val="single"/>
                <w:lang w:val="en-US" w:eastAsia="zh-TW"/>
              </w:rPr>
              <w:fldChar w:fldCharType="begin"/>
            </w:r>
            <w:r>
              <w:rPr>
                <w:rFonts w:eastAsia="新細明體"/>
                <w:color w:val="0000FF"/>
                <w:u w:val="single"/>
                <w:lang w:val="en-US" w:eastAsia="zh-TW"/>
              </w:rPr>
              <w:instrText xml:space="preserve"> HYPERLINK "https://www.3gpp.org/ftp/TSG_RAN/WG1_RL1/TSGR1_110/Docs/R1-2205998.zip" </w:instrText>
            </w:r>
            <w:r>
              <w:rPr>
                <w:rFonts w:eastAsia="新細明體"/>
                <w:color w:val="0000FF"/>
                <w:u w:val="single"/>
                <w:lang w:val="en-US" w:eastAsia="zh-TW"/>
              </w:rPr>
              <w:fldChar w:fldCharType="separate"/>
            </w:r>
            <w:r>
              <w:rPr>
                <w:rFonts w:eastAsia="新細明體"/>
                <w:color w:val="0000FF"/>
                <w:u w:val="single"/>
                <w:lang w:val="en-US" w:eastAsia="zh-TW"/>
              </w:rPr>
              <w:t>R1-2205998</w:t>
            </w:r>
            <w:r>
              <w:rPr>
                <w:rFonts w:eastAsia="新細明體"/>
                <w:color w:val="0000FF"/>
                <w:u w:val="single"/>
                <w:lang w:val="en-US" w:eastAsia="zh-TW"/>
              </w:rPr>
              <w:fldChar w:fldCharType="end"/>
            </w:r>
          </w:p>
        </w:tc>
        <w:tc>
          <w:tcPr>
            <w:tcW w:w="3086" w:type="pct"/>
            <w:shd w:val="clear" w:color="auto" w:fill="auto"/>
          </w:tcPr>
          <w:p w14:paraId="3BF8E448" w14:textId="77777777" w:rsidR="00002527" w:rsidRDefault="00A417DC">
            <w:pPr>
              <w:spacing w:after="0" w:line="240" w:lineRule="auto"/>
              <w:jc w:val="left"/>
              <w:rPr>
                <w:rFonts w:eastAsia="新細明體"/>
                <w:lang w:val="en-US" w:eastAsia="zh-TW"/>
              </w:rPr>
            </w:pPr>
            <w:r>
              <w:rPr>
                <w:rFonts w:eastAsia="新細明體"/>
                <w:lang w:val="en-US" w:eastAsia="zh-TW"/>
              </w:rPr>
              <w:t>Evaluation of coverage impact for eRedCap</w:t>
            </w:r>
          </w:p>
        </w:tc>
        <w:tc>
          <w:tcPr>
            <w:tcW w:w="739" w:type="pct"/>
            <w:shd w:val="clear" w:color="auto" w:fill="auto"/>
          </w:tcPr>
          <w:p w14:paraId="565A7B71" w14:textId="77777777" w:rsidR="00002527" w:rsidRDefault="00A417DC">
            <w:pPr>
              <w:spacing w:after="0" w:line="240" w:lineRule="auto"/>
              <w:jc w:val="left"/>
              <w:rPr>
                <w:rFonts w:eastAsia="新細明體"/>
                <w:lang w:val="en-US" w:eastAsia="zh-TW"/>
              </w:rPr>
            </w:pPr>
            <w:r>
              <w:rPr>
                <w:rFonts w:eastAsia="新細明體"/>
                <w:lang w:val="en-US" w:eastAsia="zh-TW"/>
              </w:rPr>
              <w:t>Spreadtrum Communications</w:t>
            </w:r>
          </w:p>
        </w:tc>
      </w:tr>
      <w:tr w:rsidR="00002527" w14:paraId="455D7741" w14:textId="77777777">
        <w:trPr>
          <w:trHeight w:val="420"/>
        </w:trPr>
        <w:tc>
          <w:tcPr>
            <w:tcW w:w="366" w:type="pct"/>
          </w:tcPr>
          <w:p w14:paraId="405C0E0F" w14:textId="77777777" w:rsidR="00002527" w:rsidRDefault="00002527">
            <w:pPr>
              <w:pStyle w:val="ListParagraph"/>
              <w:numPr>
                <w:ilvl w:val="0"/>
                <w:numId w:val="63"/>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269434E9" w14:textId="77777777" w:rsidR="00002527" w:rsidRDefault="00B34C25">
            <w:pPr>
              <w:spacing w:after="0" w:line="240" w:lineRule="auto"/>
              <w:jc w:val="left"/>
              <w:rPr>
                <w:rFonts w:eastAsia="新細明體"/>
                <w:color w:val="0000FF"/>
                <w:u w:val="single"/>
                <w:lang w:val="en-US" w:eastAsia="zh-TW"/>
              </w:rPr>
            </w:pPr>
            <w:hyperlink r:id="rId104" w:history="1">
              <w:r w:rsidR="00A417DC">
                <w:rPr>
                  <w:rFonts w:eastAsia="新細明體"/>
                  <w:color w:val="0000FF"/>
                  <w:u w:val="single"/>
                  <w:lang w:val="en-US" w:eastAsia="zh-TW"/>
                </w:rPr>
                <w:t>R1-2206052</w:t>
              </w:r>
            </w:hyperlink>
          </w:p>
        </w:tc>
        <w:tc>
          <w:tcPr>
            <w:tcW w:w="3086" w:type="pct"/>
            <w:shd w:val="clear" w:color="auto" w:fill="auto"/>
          </w:tcPr>
          <w:p w14:paraId="1EBE91DC" w14:textId="77777777" w:rsidR="00002527" w:rsidRDefault="00A417DC">
            <w:pPr>
              <w:spacing w:after="0" w:line="240" w:lineRule="auto"/>
              <w:jc w:val="left"/>
              <w:rPr>
                <w:rFonts w:eastAsia="新細明體"/>
                <w:lang w:val="en-US" w:eastAsia="zh-TW"/>
              </w:rPr>
            </w:pPr>
            <w:r>
              <w:rPr>
                <w:rFonts w:eastAsia="新細明體"/>
                <w:lang w:val="en-US" w:eastAsia="zh-TW"/>
              </w:rPr>
              <w:t>Coverage evaluation for eRedCap</w:t>
            </w:r>
          </w:p>
        </w:tc>
        <w:tc>
          <w:tcPr>
            <w:tcW w:w="739" w:type="pct"/>
            <w:shd w:val="clear" w:color="auto" w:fill="auto"/>
          </w:tcPr>
          <w:p w14:paraId="0FEE55C7" w14:textId="77777777" w:rsidR="00002527" w:rsidRDefault="00A417DC">
            <w:pPr>
              <w:spacing w:after="0" w:line="240" w:lineRule="auto"/>
              <w:jc w:val="left"/>
              <w:rPr>
                <w:rFonts w:eastAsia="新細明體"/>
                <w:lang w:val="en-US" w:eastAsia="zh-TW"/>
              </w:rPr>
            </w:pPr>
            <w:r>
              <w:rPr>
                <w:rFonts w:eastAsia="新細明體"/>
                <w:lang w:val="en-US" w:eastAsia="zh-TW"/>
              </w:rPr>
              <w:t>vivo, Guangdong Genius</w:t>
            </w:r>
          </w:p>
        </w:tc>
      </w:tr>
      <w:tr w:rsidR="00002527" w14:paraId="431444E0" w14:textId="77777777">
        <w:trPr>
          <w:trHeight w:val="420"/>
        </w:trPr>
        <w:tc>
          <w:tcPr>
            <w:tcW w:w="366" w:type="pct"/>
          </w:tcPr>
          <w:p w14:paraId="2DB4C8CA" w14:textId="77777777" w:rsidR="00002527" w:rsidRDefault="00002527">
            <w:pPr>
              <w:pStyle w:val="ListParagraph"/>
              <w:numPr>
                <w:ilvl w:val="0"/>
                <w:numId w:val="63"/>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0B87AE80" w14:textId="77777777" w:rsidR="00002527" w:rsidRDefault="00B34C25">
            <w:pPr>
              <w:spacing w:after="0" w:line="240" w:lineRule="auto"/>
              <w:jc w:val="left"/>
              <w:rPr>
                <w:rFonts w:eastAsia="新細明體"/>
                <w:color w:val="0000FF"/>
                <w:u w:val="single"/>
                <w:lang w:val="en-US" w:eastAsia="zh-TW"/>
              </w:rPr>
            </w:pPr>
            <w:hyperlink r:id="rId105" w:history="1">
              <w:r w:rsidR="00A417DC">
                <w:rPr>
                  <w:rFonts w:eastAsia="新細明體"/>
                  <w:color w:val="0000FF"/>
                  <w:u w:val="single"/>
                  <w:lang w:val="en-US" w:eastAsia="zh-TW"/>
                </w:rPr>
                <w:t>R1-2206104</w:t>
              </w:r>
            </w:hyperlink>
          </w:p>
        </w:tc>
        <w:tc>
          <w:tcPr>
            <w:tcW w:w="3086" w:type="pct"/>
            <w:shd w:val="clear" w:color="auto" w:fill="auto"/>
          </w:tcPr>
          <w:p w14:paraId="6F3E120E" w14:textId="77777777" w:rsidR="00002527" w:rsidRDefault="00A417DC">
            <w:pPr>
              <w:spacing w:after="0" w:line="240" w:lineRule="auto"/>
              <w:jc w:val="left"/>
              <w:rPr>
                <w:rFonts w:eastAsia="新細明體"/>
                <w:lang w:val="en-US" w:eastAsia="zh-TW"/>
              </w:rPr>
            </w:pPr>
            <w:r>
              <w:rPr>
                <w:rFonts w:eastAsia="新細明體"/>
                <w:lang w:val="en-US" w:eastAsia="zh-TW"/>
              </w:rPr>
              <w:t>Discussion on NR RedCap UE coverage</w:t>
            </w:r>
          </w:p>
        </w:tc>
        <w:tc>
          <w:tcPr>
            <w:tcW w:w="739" w:type="pct"/>
            <w:shd w:val="clear" w:color="auto" w:fill="auto"/>
          </w:tcPr>
          <w:p w14:paraId="3B478DB6" w14:textId="77777777" w:rsidR="00002527" w:rsidRDefault="00A417DC">
            <w:pPr>
              <w:spacing w:after="0" w:line="240" w:lineRule="auto"/>
              <w:jc w:val="left"/>
              <w:rPr>
                <w:rFonts w:eastAsia="新細明體"/>
                <w:lang w:val="en-US" w:eastAsia="zh-TW"/>
              </w:rPr>
            </w:pPr>
            <w:r>
              <w:rPr>
                <w:rFonts w:eastAsia="新細明體"/>
                <w:lang w:val="en-US" w:eastAsia="zh-TW"/>
              </w:rPr>
              <w:t>Mavenir</w:t>
            </w:r>
          </w:p>
        </w:tc>
      </w:tr>
      <w:tr w:rsidR="00002527" w14:paraId="37449AC9" w14:textId="77777777">
        <w:trPr>
          <w:trHeight w:val="420"/>
        </w:trPr>
        <w:tc>
          <w:tcPr>
            <w:tcW w:w="366" w:type="pct"/>
          </w:tcPr>
          <w:p w14:paraId="7BA32355" w14:textId="77777777" w:rsidR="00002527" w:rsidRDefault="00002527">
            <w:pPr>
              <w:pStyle w:val="ListParagraph"/>
              <w:numPr>
                <w:ilvl w:val="0"/>
                <w:numId w:val="63"/>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3C8F6B8A" w14:textId="77777777" w:rsidR="00002527" w:rsidRDefault="00B34C25">
            <w:pPr>
              <w:spacing w:after="0" w:line="240" w:lineRule="auto"/>
              <w:jc w:val="left"/>
              <w:rPr>
                <w:rFonts w:eastAsia="新細明體"/>
                <w:color w:val="0000FF"/>
                <w:u w:val="single"/>
                <w:lang w:val="en-US" w:eastAsia="zh-TW"/>
              </w:rPr>
            </w:pPr>
            <w:hyperlink r:id="rId106" w:history="1">
              <w:r w:rsidR="00A417DC">
                <w:rPr>
                  <w:rFonts w:eastAsia="新細明體"/>
                  <w:color w:val="0000FF"/>
                  <w:u w:val="single"/>
                  <w:lang w:val="en-US" w:eastAsia="zh-TW"/>
                </w:rPr>
                <w:t>R1-2206304</w:t>
              </w:r>
            </w:hyperlink>
          </w:p>
        </w:tc>
        <w:tc>
          <w:tcPr>
            <w:tcW w:w="3086" w:type="pct"/>
            <w:shd w:val="clear" w:color="auto" w:fill="auto"/>
          </w:tcPr>
          <w:p w14:paraId="651D6A1E" w14:textId="77777777" w:rsidR="00002527" w:rsidRDefault="00A417DC">
            <w:pPr>
              <w:spacing w:after="0" w:line="240" w:lineRule="auto"/>
              <w:jc w:val="left"/>
              <w:rPr>
                <w:rFonts w:eastAsia="新細明體"/>
                <w:lang w:val="en-US" w:eastAsia="zh-TW"/>
              </w:rPr>
            </w:pPr>
            <w:r>
              <w:rPr>
                <w:rFonts w:eastAsia="新細明體"/>
                <w:lang w:val="en-US" w:eastAsia="zh-TW"/>
              </w:rPr>
              <w:t>Evaluation of coverage for RedCap enhancement</w:t>
            </w:r>
          </w:p>
        </w:tc>
        <w:tc>
          <w:tcPr>
            <w:tcW w:w="739" w:type="pct"/>
            <w:shd w:val="clear" w:color="auto" w:fill="auto"/>
          </w:tcPr>
          <w:p w14:paraId="347CEAB3" w14:textId="77777777" w:rsidR="00002527" w:rsidRDefault="00A417DC">
            <w:pPr>
              <w:spacing w:after="0" w:line="240" w:lineRule="auto"/>
              <w:jc w:val="left"/>
              <w:rPr>
                <w:rFonts w:eastAsia="新細明體"/>
                <w:lang w:val="en-US" w:eastAsia="zh-TW"/>
              </w:rPr>
            </w:pPr>
            <w:r>
              <w:rPr>
                <w:rFonts w:eastAsia="新細明體"/>
                <w:lang w:val="en-US" w:eastAsia="zh-TW"/>
              </w:rPr>
              <w:t>OPPO</w:t>
            </w:r>
          </w:p>
        </w:tc>
      </w:tr>
      <w:tr w:rsidR="00002527" w14:paraId="6632D59A" w14:textId="77777777">
        <w:trPr>
          <w:trHeight w:val="420"/>
        </w:trPr>
        <w:tc>
          <w:tcPr>
            <w:tcW w:w="366" w:type="pct"/>
          </w:tcPr>
          <w:p w14:paraId="5DF2EEFA" w14:textId="77777777" w:rsidR="00002527" w:rsidRDefault="00002527">
            <w:pPr>
              <w:pStyle w:val="ListParagraph"/>
              <w:numPr>
                <w:ilvl w:val="0"/>
                <w:numId w:val="63"/>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4BC6E47B" w14:textId="77777777" w:rsidR="00002527" w:rsidRDefault="00B34C25">
            <w:pPr>
              <w:spacing w:after="0" w:line="240" w:lineRule="auto"/>
              <w:jc w:val="left"/>
              <w:rPr>
                <w:rFonts w:eastAsia="新細明體"/>
                <w:color w:val="0000FF"/>
                <w:u w:val="single"/>
                <w:lang w:val="en-US" w:eastAsia="zh-TW"/>
              </w:rPr>
            </w:pPr>
            <w:hyperlink r:id="rId107" w:history="1">
              <w:r w:rsidR="00A417DC">
                <w:rPr>
                  <w:rFonts w:eastAsia="新細明體"/>
                  <w:color w:val="0000FF"/>
                  <w:u w:val="single"/>
                  <w:lang w:val="en-US" w:eastAsia="zh-TW"/>
                </w:rPr>
                <w:t>R1-2206410</w:t>
              </w:r>
            </w:hyperlink>
          </w:p>
        </w:tc>
        <w:tc>
          <w:tcPr>
            <w:tcW w:w="3086" w:type="pct"/>
            <w:shd w:val="clear" w:color="auto" w:fill="auto"/>
          </w:tcPr>
          <w:p w14:paraId="28381F99" w14:textId="77777777" w:rsidR="00002527" w:rsidRDefault="00A417DC">
            <w:pPr>
              <w:spacing w:after="0" w:line="240" w:lineRule="auto"/>
              <w:jc w:val="left"/>
              <w:rPr>
                <w:rFonts w:eastAsia="新細明體"/>
                <w:lang w:val="en-US" w:eastAsia="zh-TW"/>
              </w:rPr>
            </w:pPr>
            <w:r>
              <w:rPr>
                <w:rFonts w:eastAsia="新細明體"/>
                <w:lang w:val="en-US" w:eastAsia="zh-TW"/>
              </w:rPr>
              <w:t>Evaluation of coverage of Rel-18 eRedCap UEs</w:t>
            </w:r>
          </w:p>
        </w:tc>
        <w:tc>
          <w:tcPr>
            <w:tcW w:w="739" w:type="pct"/>
            <w:shd w:val="clear" w:color="auto" w:fill="auto"/>
          </w:tcPr>
          <w:p w14:paraId="0C20ED0D" w14:textId="77777777" w:rsidR="00002527" w:rsidRDefault="00A417DC">
            <w:pPr>
              <w:spacing w:after="0" w:line="240" w:lineRule="auto"/>
              <w:jc w:val="left"/>
              <w:rPr>
                <w:rFonts w:eastAsia="新細明體"/>
                <w:lang w:val="en-US" w:eastAsia="zh-TW"/>
              </w:rPr>
            </w:pPr>
            <w:r>
              <w:rPr>
                <w:rFonts w:eastAsia="新細明體"/>
                <w:lang w:val="en-US" w:eastAsia="zh-TW"/>
              </w:rPr>
              <w:t>CATT</w:t>
            </w:r>
          </w:p>
        </w:tc>
      </w:tr>
      <w:tr w:rsidR="00002527" w14:paraId="35DD701E" w14:textId="77777777">
        <w:trPr>
          <w:trHeight w:val="420"/>
        </w:trPr>
        <w:tc>
          <w:tcPr>
            <w:tcW w:w="366" w:type="pct"/>
          </w:tcPr>
          <w:p w14:paraId="47395288" w14:textId="77777777" w:rsidR="00002527" w:rsidRDefault="00002527">
            <w:pPr>
              <w:pStyle w:val="ListParagraph"/>
              <w:numPr>
                <w:ilvl w:val="0"/>
                <w:numId w:val="63"/>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7D200039" w14:textId="77777777" w:rsidR="00002527" w:rsidRDefault="00B34C25">
            <w:pPr>
              <w:spacing w:after="0" w:line="240" w:lineRule="auto"/>
              <w:jc w:val="left"/>
              <w:rPr>
                <w:rFonts w:eastAsia="新細明體"/>
                <w:color w:val="0000FF"/>
                <w:u w:val="single"/>
                <w:lang w:val="en-US" w:eastAsia="zh-TW"/>
              </w:rPr>
            </w:pPr>
            <w:hyperlink r:id="rId108" w:history="1">
              <w:r w:rsidR="00A417DC">
                <w:rPr>
                  <w:rFonts w:eastAsia="新細明體"/>
                  <w:color w:val="0000FF"/>
                  <w:u w:val="single"/>
                  <w:lang w:val="en-US" w:eastAsia="zh-TW"/>
                </w:rPr>
                <w:t>R1-2206437</w:t>
              </w:r>
            </w:hyperlink>
          </w:p>
        </w:tc>
        <w:tc>
          <w:tcPr>
            <w:tcW w:w="3086" w:type="pct"/>
            <w:shd w:val="clear" w:color="auto" w:fill="auto"/>
          </w:tcPr>
          <w:p w14:paraId="4FB57C39" w14:textId="77777777" w:rsidR="00002527" w:rsidRDefault="00A417DC">
            <w:pPr>
              <w:spacing w:after="0" w:line="240" w:lineRule="auto"/>
              <w:jc w:val="left"/>
              <w:rPr>
                <w:rFonts w:eastAsia="新細明體"/>
                <w:lang w:val="en-US" w:eastAsia="zh-TW"/>
              </w:rPr>
            </w:pPr>
            <w:r>
              <w:rPr>
                <w:rFonts w:eastAsia="新細明體"/>
                <w:lang w:val="en-US" w:eastAsia="zh-TW"/>
              </w:rPr>
              <w:t>Evaluation of coverage impact for eRedCap</w:t>
            </w:r>
          </w:p>
        </w:tc>
        <w:tc>
          <w:tcPr>
            <w:tcW w:w="739" w:type="pct"/>
            <w:shd w:val="clear" w:color="auto" w:fill="auto"/>
          </w:tcPr>
          <w:p w14:paraId="006B77BE" w14:textId="77777777" w:rsidR="00002527" w:rsidRDefault="00A417DC">
            <w:pPr>
              <w:spacing w:after="0" w:line="240" w:lineRule="auto"/>
              <w:jc w:val="left"/>
              <w:rPr>
                <w:rFonts w:eastAsia="新細明體"/>
                <w:lang w:val="en-US" w:eastAsia="zh-TW"/>
              </w:rPr>
            </w:pPr>
            <w:r>
              <w:rPr>
                <w:rFonts w:eastAsia="新細明體"/>
                <w:lang w:val="en-US" w:eastAsia="zh-TW"/>
              </w:rPr>
              <w:t>Panasonic</w:t>
            </w:r>
          </w:p>
        </w:tc>
      </w:tr>
      <w:tr w:rsidR="00002527" w14:paraId="2AE2C3C5" w14:textId="77777777">
        <w:trPr>
          <w:trHeight w:val="420"/>
        </w:trPr>
        <w:tc>
          <w:tcPr>
            <w:tcW w:w="366" w:type="pct"/>
          </w:tcPr>
          <w:p w14:paraId="0B22FC4E" w14:textId="77777777" w:rsidR="00002527" w:rsidRDefault="00002527">
            <w:pPr>
              <w:pStyle w:val="ListParagraph"/>
              <w:numPr>
                <w:ilvl w:val="0"/>
                <w:numId w:val="63"/>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835ED43" w14:textId="77777777" w:rsidR="00002527" w:rsidRDefault="00B34C25">
            <w:pPr>
              <w:spacing w:after="0" w:line="240" w:lineRule="auto"/>
              <w:jc w:val="left"/>
              <w:rPr>
                <w:rFonts w:eastAsia="新細明體"/>
                <w:color w:val="0000FF"/>
                <w:u w:val="single"/>
                <w:lang w:val="en-US" w:eastAsia="zh-TW"/>
              </w:rPr>
            </w:pPr>
            <w:hyperlink r:id="rId109" w:history="1">
              <w:r w:rsidR="00A417DC">
                <w:rPr>
                  <w:rFonts w:eastAsia="新細明體"/>
                  <w:color w:val="0000FF"/>
                  <w:u w:val="single"/>
                  <w:lang w:val="en-US" w:eastAsia="zh-TW"/>
                </w:rPr>
                <w:t>R1-2206444</w:t>
              </w:r>
            </w:hyperlink>
          </w:p>
        </w:tc>
        <w:tc>
          <w:tcPr>
            <w:tcW w:w="3086" w:type="pct"/>
            <w:shd w:val="clear" w:color="auto" w:fill="auto"/>
          </w:tcPr>
          <w:p w14:paraId="27DC14A2" w14:textId="77777777" w:rsidR="00002527" w:rsidRDefault="00A417DC">
            <w:pPr>
              <w:spacing w:after="0" w:line="240" w:lineRule="auto"/>
              <w:jc w:val="left"/>
              <w:rPr>
                <w:rFonts w:eastAsia="新細明體"/>
                <w:lang w:val="en-US" w:eastAsia="zh-TW"/>
              </w:rPr>
            </w:pPr>
            <w:r>
              <w:rPr>
                <w:rFonts w:eastAsia="新細明體"/>
                <w:lang w:val="en-US" w:eastAsia="zh-TW"/>
              </w:rPr>
              <w:t>Evaluation of coverage impact</w:t>
            </w:r>
          </w:p>
        </w:tc>
        <w:tc>
          <w:tcPr>
            <w:tcW w:w="739" w:type="pct"/>
            <w:shd w:val="clear" w:color="auto" w:fill="auto"/>
          </w:tcPr>
          <w:p w14:paraId="411056E7" w14:textId="77777777" w:rsidR="00002527" w:rsidRDefault="00A417DC">
            <w:pPr>
              <w:spacing w:after="0" w:line="240" w:lineRule="auto"/>
              <w:jc w:val="left"/>
              <w:rPr>
                <w:rFonts w:eastAsia="新細明體"/>
                <w:lang w:val="en-US" w:eastAsia="zh-TW"/>
              </w:rPr>
            </w:pPr>
            <w:r>
              <w:rPr>
                <w:rFonts w:eastAsia="新細明體"/>
                <w:lang w:val="en-US" w:eastAsia="zh-TW"/>
              </w:rPr>
              <w:t>Nokia, Nokia Shanghai Bell</w:t>
            </w:r>
          </w:p>
        </w:tc>
      </w:tr>
      <w:tr w:rsidR="00002527" w14:paraId="3D47911C" w14:textId="77777777">
        <w:trPr>
          <w:trHeight w:val="420"/>
        </w:trPr>
        <w:tc>
          <w:tcPr>
            <w:tcW w:w="366" w:type="pct"/>
          </w:tcPr>
          <w:p w14:paraId="587D2CF7" w14:textId="77777777" w:rsidR="00002527" w:rsidRDefault="00002527">
            <w:pPr>
              <w:pStyle w:val="ListParagraph"/>
              <w:numPr>
                <w:ilvl w:val="0"/>
                <w:numId w:val="63"/>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532D5BF" w14:textId="77777777" w:rsidR="00002527" w:rsidRDefault="00B34C25">
            <w:pPr>
              <w:spacing w:after="0" w:line="240" w:lineRule="auto"/>
              <w:jc w:val="left"/>
              <w:rPr>
                <w:rFonts w:eastAsia="新細明體"/>
                <w:color w:val="0000FF"/>
                <w:u w:val="single"/>
                <w:lang w:val="en-US" w:eastAsia="zh-TW"/>
              </w:rPr>
            </w:pPr>
            <w:hyperlink r:id="rId110" w:history="1">
              <w:r w:rsidR="00A417DC">
                <w:rPr>
                  <w:rFonts w:eastAsia="新細明體"/>
                  <w:color w:val="0000FF"/>
                  <w:u w:val="single"/>
                  <w:lang w:val="en-US" w:eastAsia="zh-TW"/>
                </w:rPr>
                <w:t>R1-2206594</w:t>
              </w:r>
            </w:hyperlink>
          </w:p>
        </w:tc>
        <w:tc>
          <w:tcPr>
            <w:tcW w:w="3086" w:type="pct"/>
            <w:shd w:val="clear" w:color="auto" w:fill="auto"/>
          </w:tcPr>
          <w:p w14:paraId="1A3EEE4F" w14:textId="77777777" w:rsidR="00002527" w:rsidRDefault="00A417DC">
            <w:pPr>
              <w:spacing w:after="0" w:line="240" w:lineRule="auto"/>
              <w:jc w:val="left"/>
              <w:rPr>
                <w:rFonts w:eastAsia="新細明體"/>
                <w:lang w:val="en-US" w:eastAsia="zh-TW"/>
              </w:rPr>
            </w:pPr>
            <w:r>
              <w:rPr>
                <w:rFonts w:eastAsia="新細明體"/>
                <w:lang w:val="en-US" w:eastAsia="zh-TW"/>
              </w:rPr>
              <w:t>Evaluations on coverage impact for eRedCap UE</w:t>
            </w:r>
          </w:p>
        </w:tc>
        <w:tc>
          <w:tcPr>
            <w:tcW w:w="739" w:type="pct"/>
            <w:shd w:val="clear" w:color="auto" w:fill="auto"/>
          </w:tcPr>
          <w:p w14:paraId="7B491214" w14:textId="77777777" w:rsidR="00002527" w:rsidRDefault="00A417DC">
            <w:pPr>
              <w:spacing w:after="0" w:line="240" w:lineRule="auto"/>
              <w:jc w:val="left"/>
              <w:rPr>
                <w:rFonts w:eastAsia="新細明體"/>
                <w:lang w:val="en-US" w:eastAsia="zh-TW"/>
              </w:rPr>
            </w:pPr>
            <w:r>
              <w:rPr>
                <w:rFonts w:eastAsia="新細明體"/>
                <w:lang w:val="en-US" w:eastAsia="zh-TW"/>
              </w:rPr>
              <w:t>Intel Corporation</w:t>
            </w:r>
          </w:p>
        </w:tc>
      </w:tr>
      <w:tr w:rsidR="00002527" w14:paraId="6879D8EC" w14:textId="77777777">
        <w:trPr>
          <w:trHeight w:val="420"/>
        </w:trPr>
        <w:tc>
          <w:tcPr>
            <w:tcW w:w="366" w:type="pct"/>
          </w:tcPr>
          <w:p w14:paraId="7D96C525" w14:textId="77777777" w:rsidR="00002527" w:rsidRDefault="00002527">
            <w:pPr>
              <w:pStyle w:val="ListParagraph"/>
              <w:numPr>
                <w:ilvl w:val="0"/>
                <w:numId w:val="63"/>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1C1624D0" w14:textId="77777777" w:rsidR="00002527" w:rsidRDefault="00B34C25">
            <w:pPr>
              <w:spacing w:after="0" w:line="240" w:lineRule="auto"/>
              <w:jc w:val="left"/>
              <w:rPr>
                <w:rFonts w:eastAsia="新細明體"/>
                <w:color w:val="0000FF"/>
                <w:u w:val="single"/>
                <w:lang w:val="en-US" w:eastAsia="zh-TW"/>
              </w:rPr>
            </w:pPr>
            <w:hyperlink r:id="rId111" w:history="1">
              <w:r w:rsidR="00A417DC">
                <w:rPr>
                  <w:rFonts w:eastAsia="新細明體"/>
                  <w:color w:val="0000FF"/>
                  <w:u w:val="single"/>
                  <w:lang w:val="en-US" w:eastAsia="zh-TW"/>
                </w:rPr>
                <w:t>R1-2206654</w:t>
              </w:r>
            </w:hyperlink>
          </w:p>
        </w:tc>
        <w:tc>
          <w:tcPr>
            <w:tcW w:w="3086" w:type="pct"/>
            <w:shd w:val="clear" w:color="auto" w:fill="auto"/>
          </w:tcPr>
          <w:p w14:paraId="188F0985" w14:textId="77777777" w:rsidR="00002527" w:rsidRDefault="00A417DC">
            <w:pPr>
              <w:spacing w:after="0" w:line="240" w:lineRule="auto"/>
              <w:jc w:val="left"/>
              <w:rPr>
                <w:rFonts w:eastAsia="新細明體"/>
                <w:lang w:val="en-US" w:eastAsia="zh-TW"/>
              </w:rPr>
            </w:pPr>
            <w:r>
              <w:rPr>
                <w:rFonts w:eastAsia="新細明體"/>
                <w:lang w:val="en-US" w:eastAsia="zh-TW"/>
              </w:rPr>
              <w:t>Evaluation of coverage impact of further UE bandwidth reduction</w:t>
            </w:r>
          </w:p>
        </w:tc>
        <w:tc>
          <w:tcPr>
            <w:tcW w:w="739" w:type="pct"/>
            <w:shd w:val="clear" w:color="auto" w:fill="auto"/>
          </w:tcPr>
          <w:p w14:paraId="426CF182" w14:textId="77777777" w:rsidR="00002527" w:rsidRDefault="00A417DC">
            <w:pPr>
              <w:spacing w:after="0" w:line="240" w:lineRule="auto"/>
              <w:jc w:val="left"/>
              <w:rPr>
                <w:rFonts w:eastAsia="新細明體"/>
                <w:lang w:val="en-US" w:eastAsia="zh-TW"/>
              </w:rPr>
            </w:pPr>
            <w:r>
              <w:rPr>
                <w:rFonts w:eastAsia="新細明體"/>
                <w:lang w:val="en-US" w:eastAsia="zh-TW"/>
              </w:rPr>
              <w:t>Xiaomi</w:t>
            </w:r>
          </w:p>
        </w:tc>
      </w:tr>
      <w:tr w:rsidR="00002527" w14:paraId="1008D829" w14:textId="77777777">
        <w:trPr>
          <w:trHeight w:val="420"/>
        </w:trPr>
        <w:tc>
          <w:tcPr>
            <w:tcW w:w="366" w:type="pct"/>
          </w:tcPr>
          <w:p w14:paraId="2583C7A1" w14:textId="77777777" w:rsidR="00002527" w:rsidRDefault="00002527">
            <w:pPr>
              <w:pStyle w:val="ListParagraph"/>
              <w:numPr>
                <w:ilvl w:val="0"/>
                <w:numId w:val="63"/>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4B8E228F" w14:textId="77777777" w:rsidR="00002527" w:rsidRDefault="00B34C25">
            <w:pPr>
              <w:spacing w:after="0" w:line="240" w:lineRule="auto"/>
              <w:jc w:val="left"/>
              <w:rPr>
                <w:rFonts w:eastAsia="新細明體"/>
                <w:color w:val="0000FF"/>
                <w:u w:val="single"/>
                <w:lang w:val="en-US" w:eastAsia="zh-TW"/>
              </w:rPr>
            </w:pPr>
            <w:hyperlink r:id="rId112" w:history="1">
              <w:r w:rsidR="00A417DC">
                <w:rPr>
                  <w:rFonts w:eastAsia="新細明體"/>
                  <w:color w:val="0000FF"/>
                  <w:u w:val="single"/>
                  <w:lang w:val="en-US" w:eastAsia="zh-TW"/>
                </w:rPr>
                <w:t>R1-2206673</w:t>
              </w:r>
            </w:hyperlink>
          </w:p>
        </w:tc>
        <w:tc>
          <w:tcPr>
            <w:tcW w:w="3086" w:type="pct"/>
            <w:shd w:val="clear" w:color="auto" w:fill="auto"/>
          </w:tcPr>
          <w:p w14:paraId="26D0B532" w14:textId="77777777" w:rsidR="00002527" w:rsidRDefault="00A417DC">
            <w:pPr>
              <w:spacing w:after="0" w:line="240" w:lineRule="auto"/>
              <w:jc w:val="left"/>
              <w:rPr>
                <w:rFonts w:eastAsia="新細明體"/>
                <w:lang w:val="en-US" w:eastAsia="zh-TW"/>
              </w:rPr>
            </w:pPr>
            <w:r>
              <w:rPr>
                <w:rFonts w:eastAsia="新細明體"/>
                <w:lang w:val="en-US" w:eastAsia="zh-TW"/>
              </w:rPr>
              <w:t>Discussion on simulation needs and assumptions</w:t>
            </w:r>
          </w:p>
        </w:tc>
        <w:tc>
          <w:tcPr>
            <w:tcW w:w="739" w:type="pct"/>
            <w:shd w:val="clear" w:color="auto" w:fill="auto"/>
          </w:tcPr>
          <w:p w14:paraId="2FC41290" w14:textId="77777777" w:rsidR="00002527" w:rsidRDefault="00A417DC">
            <w:pPr>
              <w:spacing w:after="0" w:line="240" w:lineRule="auto"/>
              <w:jc w:val="left"/>
              <w:rPr>
                <w:rFonts w:eastAsia="新細明體"/>
                <w:lang w:val="en-US" w:eastAsia="zh-TW"/>
              </w:rPr>
            </w:pPr>
            <w:r>
              <w:rPr>
                <w:rFonts w:eastAsia="新細明體"/>
                <w:lang w:val="en-US" w:eastAsia="zh-TW"/>
              </w:rPr>
              <w:t>Transsion Holdings</w:t>
            </w:r>
          </w:p>
        </w:tc>
      </w:tr>
      <w:tr w:rsidR="00002527" w14:paraId="1AD6BC10" w14:textId="77777777">
        <w:trPr>
          <w:trHeight w:val="420"/>
        </w:trPr>
        <w:tc>
          <w:tcPr>
            <w:tcW w:w="366" w:type="pct"/>
          </w:tcPr>
          <w:p w14:paraId="3E595910" w14:textId="77777777" w:rsidR="00002527" w:rsidRDefault="00002527">
            <w:pPr>
              <w:pStyle w:val="ListParagraph"/>
              <w:numPr>
                <w:ilvl w:val="0"/>
                <w:numId w:val="63"/>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04BA8F30" w14:textId="77777777" w:rsidR="00002527" w:rsidRDefault="00B34C25">
            <w:pPr>
              <w:spacing w:after="0" w:line="240" w:lineRule="auto"/>
              <w:jc w:val="left"/>
              <w:rPr>
                <w:rFonts w:eastAsia="新細明體"/>
                <w:color w:val="0000FF"/>
                <w:u w:val="single"/>
                <w:lang w:val="en-US" w:eastAsia="zh-TW"/>
              </w:rPr>
            </w:pPr>
            <w:hyperlink r:id="rId113" w:history="1">
              <w:r w:rsidR="00A417DC">
                <w:rPr>
                  <w:rFonts w:eastAsia="新細明體"/>
                  <w:color w:val="0000FF"/>
                  <w:u w:val="single"/>
                  <w:lang w:val="en-US" w:eastAsia="zh-TW"/>
                </w:rPr>
                <w:t>R1-2206837</w:t>
              </w:r>
            </w:hyperlink>
          </w:p>
        </w:tc>
        <w:tc>
          <w:tcPr>
            <w:tcW w:w="3086" w:type="pct"/>
            <w:shd w:val="clear" w:color="auto" w:fill="auto"/>
          </w:tcPr>
          <w:p w14:paraId="0413C5C9" w14:textId="77777777" w:rsidR="00002527" w:rsidRDefault="00A417DC">
            <w:pPr>
              <w:spacing w:after="0" w:line="240" w:lineRule="auto"/>
              <w:jc w:val="left"/>
              <w:rPr>
                <w:rFonts w:eastAsia="新細明體"/>
                <w:lang w:val="en-US" w:eastAsia="zh-TW"/>
              </w:rPr>
            </w:pPr>
            <w:r>
              <w:rPr>
                <w:rFonts w:eastAsia="新細明體"/>
                <w:lang w:val="en-US" w:eastAsia="zh-TW"/>
              </w:rPr>
              <w:t>Coverage evaluations for eRedCap</w:t>
            </w:r>
          </w:p>
        </w:tc>
        <w:tc>
          <w:tcPr>
            <w:tcW w:w="739" w:type="pct"/>
            <w:shd w:val="clear" w:color="auto" w:fill="auto"/>
          </w:tcPr>
          <w:p w14:paraId="05975CFB" w14:textId="77777777" w:rsidR="00002527" w:rsidRDefault="00A417DC">
            <w:pPr>
              <w:spacing w:after="0" w:line="240" w:lineRule="auto"/>
              <w:jc w:val="left"/>
              <w:rPr>
                <w:rFonts w:eastAsia="新細明體"/>
                <w:lang w:val="en-US" w:eastAsia="zh-TW"/>
              </w:rPr>
            </w:pPr>
            <w:r>
              <w:rPr>
                <w:rFonts w:eastAsia="新細明體"/>
                <w:lang w:val="en-US" w:eastAsia="zh-TW"/>
              </w:rPr>
              <w:t>Samsung</w:t>
            </w:r>
          </w:p>
        </w:tc>
      </w:tr>
      <w:tr w:rsidR="00002527" w14:paraId="4960A249" w14:textId="77777777">
        <w:trPr>
          <w:trHeight w:val="420"/>
        </w:trPr>
        <w:tc>
          <w:tcPr>
            <w:tcW w:w="366" w:type="pct"/>
          </w:tcPr>
          <w:p w14:paraId="3AF9721A" w14:textId="77777777" w:rsidR="00002527" w:rsidRDefault="00002527">
            <w:pPr>
              <w:pStyle w:val="ListParagraph"/>
              <w:numPr>
                <w:ilvl w:val="0"/>
                <w:numId w:val="63"/>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0E9B2371" w14:textId="77777777" w:rsidR="00002527" w:rsidRDefault="00B34C25">
            <w:pPr>
              <w:spacing w:after="0" w:line="240" w:lineRule="auto"/>
              <w:jc w:val="left"/>
              <w:rPr>
                <w:rFonts w:eastAsia="新細明體"/>
                <w:color w:val="0000FF"/>
                <w:u w:val="single"/>
                <w:lang w:val="en-US" w:eastAsia="zh-TW"/>
              </w:rPr>
            </w:pPr>
            <w:hyperlink r:id="rId114" w:history="1">
              <w:r w:rsidR="00A417DC">
                <w:rPr>
                  <w:rFonts w:eastAsia="新細明體"/>
                  <w:color w:val="0000FF"/>
                  <w:u w:val="single"/>
                  <w:lang w:val="en-US" w:eastAsia="zh-TW"/>
                </w:rPr>
                <w:t>R1-2206924</w:t>
              </w:r>
            </w:hyperlink>
          </w:p>
        </w:tc>
        <w:tc>
          <w:tcPr>
            <w:tcW w:w="3086" w:type="pct"/>
            <w:shd w:val="clear" w:color="auto" w:fill="auto"/>
          </w:tcPr>
          <w:p w14:paraId="70AB7147" w14:textId="77777777" w:rsidR="00002527" w:rsidRDefault="00A417DC">
            <w:pPr>
              <w:spacing w:after="0" w:line="240" w:lineRule="auto"/>
              <w:jc w:val="left"/>
              <w:rPr>
                <w:rFonts w:eastAsia="新細明體"/>
                <w:lang w:val="en-US" w:eastAsia="zh-TW"/>
              </w:rPr>
            </w:pPr>
            <w:r>
              <w:rPr>
                <w:rFonts w:eastAsia="新細明體"/>
                <w:lang w:val="en-US" w:eastAsia="zh-TW"/>
              </w:rPr>
              <w:t>Discussion on evaluation of coverage impact</w:t>
            </w:r>
          </w:p>
        </w:tc>
        <w:tc>
          <w:tcPr>
            <w:tcW w:w="739" w:type="pct"/>
            <w:shd w:val="clear" w:color="auto" w:fill="auto"/>
          </w:tcPr>
          <w:p w14:paraId="7C2598B7" w14:textId="77777777" w:rsidR="00002527" w:rsidRDefault="00A417DC">
            <w:pPr>
              <w:spacing w:after="0" w:line="240" w:lineRule="auto"/>
              <w:jc w:val="left"/>
              <w:rPr>
                <w:rFonts w:eastAsia="新細明體"/>
                <w:lang w:val="en-US" w:eastAsia="zh-TW"/>
              </w:rPr>
            </w:pPr>
            <w:r>
              <w:rPr>
                <w:rFonts w:eastAsia="新細明體"/>
                <w:lang w:val="en-US" w:eastAsia="zh-TW"/>
              </w:rPr>
              <w:t>CMCC</w:t>
            </w:r>
          </w:p>
        </w:tc>
      </w:tr>
      <w:tr w:rsidR="00002527" w14:paraId="1C8F6962" w14:textId="77777777">
        <w:trPr>
          <w:trHeight w:val="420"/>
        </w:trPr>
        <w:tc>
          <w:tcPr>
            <w:tcW w:w="366" w:type="pct"/>
          </w:tcPr>
          <w:p w14:paraId="1B3EA376" w14:textId="77777777" w:rsidR="00002527" w:rsidRDefault="00002527">
            <w:pPr>
              <w:pStyle w:val="ListParagraph"/>
              <w:numPr>
                <w:ilvl w:val="0"/>
                <w:numId w:val="63"/>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4D11B0A5" w14:textId="77777777" w:rsidR="00002527" w:rsidRDefault="00B34C25">
            <w:pPr>
              <w:spacing w:after="0" w:line="240" w:lineRule="auto"/>
              <w:jc w:val="left"/>
              <w:rPr>
                <w:rFonts w:eastAsia="新細明體"/>
                <w:color w:val="0000FF"/>
                <w:u w:val="single"/>
                <w:lang w:val="en-US" w:eastAsia="zh-TW"/>
              </w:rPr>
            </w:pPr>
            <w:hyperlink r:id="rId115" w:history="1">
              <w:r w:rsidR="00A417DC">
                <w:rPr>
                  <w:rFonts w:eastAsia="新細明體"/>
                  <w:color w:val="0000FF"/>
                  <w:u w:val="single"/>
                  <w:lang w:val="en-US" w:eastAsia="zh-TW"/>
                </w:rPr>
                <w:t>R1-2207003</w:t>
              </w:r>
            </w:hyperlink>
          </w:p>
        </w:tc>
        <w:tc>
          <w:tcPr>
            <w:tcW w:w="3086" w:type="pct"/>
            <w:shd w:val="clear" w:color="auto" w:fill="auto"/>
          </w:tcPr>
          <w:p w14:paraId="3AB28E6C" w14:textId="77777777" w:rsidR="00002527" w:rsidRDefault="00A417DC">
            <w:pPr>
              <w:spacing w:after="0" w:line="240" w:lineRule="auto"/>
              <w:jc w:val="left"/>
              <w:rPr>
                <w:rFonts w:eastAsia="新細明體"/>
                <w:lang w:val="en-US" w:eastAsia="zh-TW"/>
              </w:rPr>
            </w:pPr>
            <w:r>
              <w:rPr>
                <w:rFonts w:eastAsia="新細明體"/>
                <w:lang w:val="en-US" w:eastAsia="zh-TW"/>
              </w:rPr>
              <w:t>Evaluation of coverage impact for Rel-18 RedCap</w:t>
            </w:r>
          </w:p>
        </w:tc>
        <w:tc>
          <w:tcPr>
            <w:tcW w:w="739" w:type="pct"/>
            <w:shd w:val="clear" w:color="auto" w:fill="auto"/>
          </w:tcPr>
          <w:p w14:paraId="6F0E8EF6" w14:textId="77777777" w:rsidR="00002527" w:rsidRDefault="00A417DC">
            <w:pPr>
              <w:spacing w:after="0" w:line="240" w:lineRule="auto"/>
              <w:jc w:val="left"/>
              <w:rPr>
                <w:rFonts w:eastAsia="新細明體"/>
                <w:lang w:val="en-US" w:eastAsia="zh-TW"/>
              </w:rPr>
            </w:pPr>
            <w:r>
              <w:rPr>
                <w:rFonts w:eastAsia="新細明體"/>
                <w:lang w:val="en-US" w:eastAsia="zh-TW"/>
              </w:rPr>
              <w:t>MediaTek Inc.</w:t>
            </w:r>
          </w:p>
        </w:tc>
      </w:tr>
      <w:tr w:rsidR="00002527" w14:paraId="56927743" w14:textId="77777777">
        <w:trPr>
          <w:trHeight w:val="420"/>
        </w:trPr>
        <w:tc>
          <w:tcPr>
            <w:tcW w:w="366" w:type="pct"/>
          </w:tcPr>
          <w:p w14:paraId="44CA8B60" w14:textId="77777777" w:rsidR="00002527" w:rsidRDefault="00002527">
            <w:pPr>
              <w:pStyle w:val="ListParagraph"/>
              <w:numPr>
                <w:ilvl w:val="0"/>
                <w:numId w:val="63"/>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2951B340" w14:textId="77777777" w:rsidR="00002527" w:rsidRDefault="00B34C25">
            <w:pPr>
              <w:spacing w:after="0" w:line="240" w:lineRule="auto"/>
              <w:jc w:val="left"/>
              <w:rPr>
                <w:rFonts w:eastAsia="新細明體"/>
                <w:color w:val="0000FF"/>
                <w:u w:val="single"/>
                <w:lang w:val="en-US" w:eastAsia="zh-TW"/>
              </w:rPr>
            </w:pPr>
            <w:hyperlink r:id="rId116" w:history="1">
              <w:r w:rsidR="00A417DC">
                <w:rPr>
                  <w:rFonts w:eastAsia="新細明體"/>
                  <w:color w:val="0000FF"/>
                  <w:u w:val="single"/>
                  <w:lang w:val="en-US" w:eastAsia="zh-TW"/>
                </w:rPr>
                <w:t>R1-2207058</w:t>
              </w:r>
            </w:hyperlink>
          </w:p>
        </w:tc>
        <w:tc>
          <w:tcPr>
            <w:tcW w:w="3086" w:type="pct"/>
            <w:shd w:val="clear" w:color="auto" w:fill="auto"/>
          </w:tcPr>
          <w:p w14:paraId="3E565BC4" w14:textId="77777777" w:rsidR="00002527" w:rsidRDefault="00A417DC">
            <w:pPr>
              <w:spacing w:after="0" w:line="240" w:lineRule="auto"/>
              <w:jc w:val="left"/>
              <w:rPr>
                <w:rFonts w:eastAsia="新細明體"/>
                <w:lang w:val="en-US" w:eastAsia="zh-TW"/>
              </w:rPr>
            </w:pPr>
            <w:r>
              <w:rPr>
                <w:rFonts w:eastAsia="新細明體"/>
                <w:lang w:val="en-US" w:eastAsia="zh-TW"/>
              </w:rPr>
              <w:t>Coverage evaluation for eRedCap UE</w:t>
            </w:r>
          </w:p>
        </w:tc>
        <w:tc>
          <w:tcPr>
            <w:tcW w:w="739" w:type="pct"/>
            <w:shd w:val="clear" w:color="auto" w:fill="auto"/>
          </w:tcPr>
          <w:p w14:paraId="120B4CEA" w14:textId="77777777" w:rsidR="00002527" w:rsidRDefault="00A417DC">
            <w:pPr>
              <w:spacing w:after="0" w:line="240" w:lineRule="auto"/>
              <w:jc w:val="left"/>
              <w:rPr>
                <w:rFonts w:eastAsia="新細明體"/>
                <w:lang w:val="en-US" w:eastAsia="zh-TW"/>
              </w:rPr>
            </w:pPr>
            <w:r>
              <w:rPr>
                <w:rFonts w:eastAsia="新細明體"/>
                <w:lang w:val="en-US" w:eastAsia="zh-TW"/>
              </w:rPr>
              <w:t>ZTE, Sanechips</w:t>
            </w:r>
          </w:p>
        </w:tc>
      </w:tr>
      <w:tr w:rsidR="00002527" w14:paraId="0B71CB5D" w14:textId="77777777">
        <w:trPr>
          <w:trHeight w:val="420"/>
        </w:trPr>
        <w:tc>
          <w:tcPr>
            <w:tcW w:w="366" w:type="pct"/>
          </w:tcPr>
          <w:p w14:paraId="4BF61F67" w14:textId="77777777" w:rsidR="00002527" w:rsidRDefault="00002527">
            <w:pPr>
              <w:pStyle w:val="ListParagraph"/>
              <w:numPr>
                <w:ilvl w:val="0"/>
                <w:numId w:val="63"/>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3C1F98FF" w14:textId="77777777" w:rsidR="00002527" w:rsidRDefault="00B34C25">
            <w:pPr>
              <w:spacing w:after="0" w:line="240" w:lineRule="auto"/>
              <w:jc w:val="left"/>
              <w:rPr>
                <w:rFonts w:eastAsia="新細明體"/>
                <w:b/>
                <w:bCs/>
                <w:color w:val="0000FF"/>
                <w:u w:val="single"/>
                <w:lang w:val="en-US" w:eastAsia="zh-TW"/>
              </w:rPr>
            </w:pPr>
            <w:hyperlink r:id="rId117" w:history="1">
              <w:r w:rsidR="00A417DC">
                <w:rPr>
                  <w:rFonts w:eastAsia="新細明體"/>
                  <w:b/>
                  <w:bCs/>
                  <w:color w:val="0000FF"/>
                  <w:u w:val="single"/>
                  <w:lang w:val="en-US" w:eastAsia="zh-TW"/>
                </w:rPr>
                <w:t>R1-2207149</w:t>
              </w:r>
            </w:hyperlink>
          </w:p>
        </w:tc>
        <w:tc>
          <w:tcPr>
            <w:tcW w:w="3086" w:type="pct"/>
            <w:shd w:val="clear" w:color="auto" w:fill="auto"/>
          </w:tcPr>
          <w:p w14:paraId="233D3BAA" w14:textId="77777777" w:rsidR="00002527" w:rsidRDefault="00A417DC">
            <w:pPr>
              <w:spacing w:after="0" w:line="240" w:lineRule="auto"/>
              <w:jc w:val="left"/>
              <w:rPr>
                <w:rFonts w:eastAsia="新細明體"/>
                <w:b/>
                <w:bCs/>
                <w:lang w:val="en-US" w:eastAsia="zh-TW"/>
              </w:rPr>
            </w:pPr>
            <w:r>
              <w:rPr>
                <w:rFonts w:eastAsia="新細明體"/>
                <w:b/>
                <w:bCs/>
                <w:lang w:val="en-US" w:eastAsia="zh-TW"/>
              </w:rPr>
              <w:t>Evaluation on coverage impact for RedCap UE</w:t>
            </w:r>
          </w:p>
        </w:tc>
        <w:tc>
          <w:tcPr>
            <w:tcW w:w="739" w:type="pct"/>
            <w:shd w:val="clear" w:color="auto" w:fill="auto"/>
          </w:tcPr>
          <w:p w14:paraId="7F26B81A" w14:textId="77777777" w:rsidR="00002527" w:rsidRDefault="00A417DC">
            <w:pPr>
              <w:spacing w:after="0" w:line="240" w:lineRule="auto"/>
              <w:jc w:val="left"/>
              <w:rPr>
                <w:rFonts w:eastAsia="新細明體"/>
                <w:b/>
                <w:bCs/>
                <w:lang w:val="en-US" w:eastAsia="zh-TW"/>
              </w:rPr>
            </w:pPr>
            <w:r>
              <w:rPr>
                <w:rFonts w:eastAsia="新細明體"/>
                <w:b/>
                <w:bCs/>
                <w:lang w:val="en-US" w:eastAsia="zh-TW"/>
              </w:rPr>
              <w:t>InterDigital, Inc.</w:t>
            </w:r>
          </w:p>
        </w:tc>
      </w:tr>
      <w:tr w:rsidR="00002527" w14:paraId="581DF24D" w14:textId="77777777">
        <w:trPr>
          <w:trHeight w:val="420"/>
        </w:trPr>
        <w:tc>
          <w:tcPr>
            <w:tcW w:w="366" w:type="pct"/>
          </w:tcPr>
          <w:p w14:paraId="27936376" w14:textId="77777777" w:rsidR="00002527" w:rsidRDefault="00002527">
            <w:pPr>
              <w:pStyle w:val="ListParagraph"/>
              <w:numPr>
                <w:ilvl w:val="0"/>
                <w:numId w:val="63"/>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C5B73F1" w14:textId="77777777" w:rsidR="00002527" w:rsidRDefault="00B34C25">
            <w:pPr>
              <w:spacing w:after="0" w:line="240" w:lineRule="auto"/>
              <w:jc w:val="left"/>
              <w:rPr>
                <w:rFonts w:eastAsia="新細明體"/>
                <w:color w:val="0000FF"/>
                <w:u w:val="single"/>
                <w:lang w:val="en-US" w:eastAsia="zh-TW"/>
              </w:rPr>
            </w:pPr>
            <w:hyperlink r:id="rId118" w:history="1">
              <w:r w:rsidR="00A417DC">
                <w:rPr>
                  <w:rFonts w:eastAsia="新細明體"/>
                  <w:color w:val="0000FF"/>
                  <w:u w:val="single"/>
                  <w:lang w:val="en-US" w:eastAsia="zh-TW"/>
                </w:rPr>
                <w:t>R1-2207244</w:t>
              </w:r>
            </w:hyperlink>
          </w:p>
        </w:tc>
        <w:tc>
          <w:tcPr>
            <w:tcW w:w="3086" w:type="pct"/>
            <w:shd w:val="clear" w:color="auto" w:fill="auto"/>
          </w:tcPr>
          <w:p w14:paraId="3B7BC8BB" w14:textId="77777777" w:rsidR="00002527" w:rsidRDefault="00A417DC">
            <w:pPr>
              <w:spacing w:after="0" w:line="240" w:lineRule="auto"/>
              <w:jc w:val="left"/>
              <w:rPr>
                <w:rFonts w:eastAsia="新細明體"/>
                <w:lang w:val="en-US" w:eastAsia="zh-TW"/>
              </w:rPr>
            </w:pPr>
            <w:r>
              <w:rPr>
                <w:rFonts w:eastAsia="新細明體"/>
                <w:lang w:val="en-US" w:eastAsia="zh-TW"/>
              </w:rPr>
              <w:t>Coverage analysis for eRedCap</w:t>
            </w:r>
          </w:p>
        </w:tc>
        <w:tc>
          <w:tcPr>
            <w:tcW w:w="739" w:type="pct"/>
            <w:shd w:val="clear" w:color="auto" w:fill="auto"/>
          </w:tcPr>
          <w:p w14:paraId="16D08228" w14:textId="77777777" w:rsidR="00002527" w:rsidRDefault="00A417DC">
            <w:pPr>
              <w:spacing w:after="0" w:line="240" w:lineRule="auto"/>
              <w:jc w:val="left"/>
              <w:rPr>
                <w:rFonts w:eastAsia="新細明體"/>
                <w:lang w:val="en-US" w:eastAsia="zh-TW"/>
              </w:rPr>
            </w:pPr>
            <w:r>
              <w:rPr>
                <w:rFonts w:eastAsia="新細明體"/>
                <w:lang w:val="en-US" w:eastAsia="zh-TW"/>
              </w:rPr>
              <w:t>Qualcomm Incorporated</w:t>
            </w:r>
          </w:p>
        </w:tc>
      </w:tr>
      <w:tr w:rsidR="00002527" w14:paraId="174ADF00" w14:textId="77777777">
        <w:trPr>
          <w:trHeight w:val="420"/>
        </w:trPr>
        <w:tc>
          <w:tcPr>
            <w:tcW w:w="366" w:type="pct"/>
          </w:tcPr>
          <w:p w14:paraId="0FE54F8A" w14:textId="77777777" w:rsidR="00002527" w:rsidRDefault="00002527">
            <w:pPr>
              <w:pStyle w:val="ListParagraph"/>
              <w:numPr>
                <w:ilvl w:val="0"/>
                <w:numId w:val="63"/>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6B291342" w14:textId="77777777" w:rsidR="00002527" w:rsidRDefault="00B34C25">
            <w:pPr>
              <w:spacing w:after="0" w:line="240" w:lineRule="auto"/>
              <w:jc w:val="left"/>
              <w:rPr>
                <w:rFonts w:eastAsia="新細明體"/>
                <w:color w:val="0000FF"/>
                <w:u w:val="single"/>
                <w:lang w:val="en-US" w:eastAsia="zh-TW"/>
              </w:rPr>
            </w:pPr>
            <w:hyperlink r:id="rId119" w:history="1">
              <w:r w:rsidR="00A417DC">
                <w:rPr>
                  <w:rFonts w:eastAsia="新細明體"/>
                  <w:color w:val="0000FF"/>
                  <w:u w:val="single"/>
                  <w:lang w:val="en-US" w:eastAsia="zh-TW"/>
                </w:rPr>
                <w:t>R1-2207417</w:t>
              </w:r>
            </w:hyperlink>
          </w:p>
        </w:tc>
        <w:tc>
          <w:tcPr>
            <w:tcW w:w="3086" w:type="pct"/>
            <w:shd w:val="clear" w:color="auto" w:fill="auto"/>
          </w:tcPr>
          <w:p w14:paraId="21D4B8AC" w14:textId="77777777" w:rsidR="00002527" w:rsidRDefault="00A417DC">
            <w:pPr>
              <w:spacing w:after="0" w:line="240" w:lineRule="auto"/>
              <w:jc w:val="left"/>
              <w:rPr>
                <w:rFonts w:eastAsia="新細明體"/>
                <w:lang w:val="en-US" w:eastAsia="zh-TW"/>
              </w:rPr>
            </w:pPr>
            <w:r>
              <w:rPr>
                <w:rFonts w:eastAsia="新細明體"/>
                <w:lang w:val="en-US" w:eastAsia="zh-TW"/>
              </w:rPr>
              <w:t>Discussion on evaluations of coverage impact for eRedCap</w:t>
            </w:r>
          </w:p>
        </w:tc>
        <w:tc>
          <w:tcPr>
            <w:tcW w:w="739" w:type="pct"/>
            <w:shd w:val="clear" w:color="auto" w:fill="auto"/>
          </w:tcPr>
          <w:p w14:paraId="78BD7553" w14:textId="77777777" w:rsidR="00002527" w:rsidRDefault="00A417DC">
            <w:pPr>
              <w:spacing w:after="0" w:line="240" w:lineRule="auto"/>
              <w:jc w:val="left"/>
              <w:rPr>
                <w:rFonts w:eastAsia="新細明體"/>
                <w:lang w:val="en-US" w:eastAsia="zh-TW"/>
              </w:rPr>
            </w:pPr>
            <w:r>
              <w:rPr>
                <w:rFonts w:eastAsia="新細明體"/>
                <w:lang w:val="en-US" w:eastAsia="zh-TW"/>
              </w:rPr>
              <w:t>NTT DOCOMO, INC.</w:t>
            </w:r>
          </w:p>
        </w:tc>
      </w:tr>
      <w:tr w:rsidR="00002527" w14:paraId="6139E0E9" w14:textId="77777777">
        <w:trPr>
          <w:trHeight w:val="420"/>
        </w:trPr>
        <w:tc>
          <w:tcPr>
            <w:tcW w:w="366" w:type="pct"/>
          </w:tcPr>
          <w:p w14:paraId="2E59C191" w14:textId="77777777" w:rsidR="00002527" w:rsidRDefault="00002527">
            <w:pPr>
              <w:pStyle w:val="ListParagraph"/>
              <w:numPr>
                <w:ilvl w:val="0"/>
                <w:numId w:val="63"/>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4463A4DA" w14:textId="77777777" w:rsidR="00002527" w:rsidRDefault="00B34C25">
            <w:pPr>
              <w:spacing w:after="0" w:line="240" w:lineRule="auto"/>
              <w:jc w:val="left"/>
              <w:rPr>
                <w:rFonts w:eastAsia="新細明體"/>
                <w:color w:val="0000FF"/>
                <w:u w:val="single"/>
                <w:lang w:val="en-US" w:eastAsia="zh-TW"/>
              </w:rPr>
            </w:pPr>
            <w:hyperlink r:id="rId120" w:history="1">
              <w:r w:rsidR="00A417DC">
                <w:rPr>
                  <w:rFonts w:eastAsia="新細明體"/>
                  <w:color w:val="0000FF"/>
                  <w:u w:val="single"/>
                  <w:lang w:val="en-US" w:eastAsia="zh-TW"/>
                </w:rPr>
                <w:t>R1-2207478</w:t>
              </w:r>
            </w:hyperlink>
          </w:p>
        </w:tc>
        <w:tc>
          <w:tcPr>
            <w:tcW w:w="3086" w:type="pct"/>
            <w:shd w:val="clear" w:color="auto" w:fill="auto"/>
          </w:tcPr>
          <w:p w14:paraId="3DB81C7B" w14:textId="77777777" w:rsidR="00002527" w:rsidRDefault="00A417DC">
            <w:pPr>
              <w:spacing w:after="0" w:line="240" w:lineRule="auto"/>
              <w:jc w:val="left"/>
              <w:rPr>
                <w:rFonts w:eastAsia="新細明體"/>
                <w:lang w:val="en-US" w:eastAsia="zh-TW"/>
              </w:rPr>
            </w:pPr>
            <w:r>
              <w:rPr>
                <w:rFonts w:eastAsia="新細明體"/>
                <w:lang w:val="en-US" w:eastAsia="zh-TW"/>
              </w:rPr>
              <w:t>Evaluation of coverage impact</w:t>
            </w:r>
          </w:p>
        </w:tc>
        <w:tc>
          <w:tcPr>
            <w:tcW w:w="739" w:type="pct"/>
            <w:shd w:val="clear" w:color="auto" w:fill="auto"/>
          </w:tcPr>
          <w:p w14:paraId="5B2979FE" w14:textId="77777777" w:rsidR="00002527" w:rsidRDefault="00A417DC">
            <w:pPr>
              <w:spacing w:after="0" w:line="240" w:lineRule="auto"/>
              <w:jc w:val="left"/>
              <w:rPr>
                <w:rFonts w:eastAsia="新細明體"/>
                <w:lang w:val="en-US" w:eastAsia="zh-TW"/>
              </w:rPr>
            </w:pPr>
            <w:r>
              <w:rPr>
                <w:rFonts w:eastAsia="新細明體"/>
                <w:lang w:val="en-US" w:eastAsia="zh-TW"/>
              </w:rPr>
              <w:t>Lenovo</w:t>
            </w:r>
          </w:p>
        </w:tc>
      </w:tr>
    </w:tbl>
    <w:p w14:paraId="04762A1B" w14:textId="77777777" w:rsidR="00002527" w:rsidRDefault="00A417DC">
      <w:pPr>
        <w:pStyle w:val="Heading1"/>
        <w:numPr>
          <w:ilvl w:val="0"/>
          <w:numId w:val="0"/>
        </w:numPr>
        <w:ind w:left="432" w:hanging="432"/>
        <w:rPr>
          <w:rFonts w:ascii="Times New Roman" w:hAnsi="Times New Roman"/>
          <w:lang w:val="en-US"/>
        </w:rPr>
      </w:pPr>
      <w:r>
        <w:rPr>
          <w:rFonts w:ascii="Times New Roman" w:hAnsi="Times New Roman"/>
          <w:lang w:val="en-US"/>
        </w:rPr>
        <w:t>Appendix A: 3GPP Agreements</w:t>
      </w:r>
    </w:p>
    <w:bookmarkEnd w:id="41"/>
    <w:p w14:paraId="443A1105" w14:textId="77777777" w:rsidR="00002527" w:rsidRDefault="00A417DC">
      <w:r>
        <w:t xml:space="preserve">RAN1 made the following agreements related to </w:t>
      </w:r>
      <w:r>
        <w:rPr>
          <w:b/>
          <w:bCs/>
        </w:rPr>
        <w:t>study of further UE complexity reduction</w:t>
      </w:r>
      <w:r>
        <w:t>:</w:t>
      </w:r>
    </w:p>
    <w:tbl>
      <w:tblPr>
        <w:tblW w:w="9889" w:type="dxa"/>
        <w:tblCellMar>
          <w:left w:w="0" w:type="dxa"/>
          <w:right w:w="0" w:type="dxa"/>
        </w:tblCellMar>
        <w:tblLook w:val="04A0" w:firstRow="1" w:lastRow="0" w:firstColumn="1" w:lastColumn="0" w:noHBand="0" w:noVBand="1"/>
      </w:tblPr>
      <w:tblGrid>
        <w:gridCol w:w="9889"/>
      </w:tblGrid>
      <w:tr w:rsidR="00002527" w14:paraId="16B64BCA" w14:textId="77777777">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BC409" w14:textId="77777777" w:rsidR="00002527" w:rsidRDefault="00B34C25">
            <w:pPr>
              <w:spacing w:after="0"/>
              <w:rPr>
                <w:rFonts w:eastAsia="Calibri"/>
                <w:lang w:val="en-US"/>
              </w:rPr>
            </w:pPr>
            <w:hyperlink r:id="rId121" w:history="1">
              <w:r w:rsidR="00A417DC">
                <w:rPr>
                  <w:rFonts w:eastAsia="Calibri"/>
                  <w:color w:val="0000FF"/>
                  <w:u w:val="single"/>
                  <w:lang w:val="en-US"/>
                </w:rPr>
                <w:t>R1-2205281</w:t>
              </w:r>
            </w:hyperlink>
            <w:r w:rsidR="00A417DC">
              <w:rPr>
                <w:rFonts w:eastAsia="Calibri"/>
                <w:lang w:val="en-US"/>
              </w:rPr>
              <w:t>         FL summary #1 on potential solutions to further reduce RedCap UE complexity</w:t>
            </w:r>
            <w:r w:rsidR="00A417DC">
              <w:rPr>
                <w:rFonts w:eastAsia="Calibri"/>
                <w:lang w:val="en-US"/>
              </w:rPr>
              <w:tab/>
              <w:t>Moderator (Ericsson)</w:t>
            </w:r>
          </w:p>
          <w:p w14:paraId="128C513C" w14:textId="77777777" w:rsidR="00002527" w:rsidRDefault="00B34C25">
            <w:pPr>
              <w:spacing w:after="0"/>
              <w:rPr>
                <w:rFonts w:eastAsia="Calibri"/>
                <w:lang w:val="en-US"/>
              </w:rPr>
            </w:pPr>
            <w:hyperlink r:id="rId122" w:history="1">
              <w:r w:rsidR="00A417DC">
                <w:rPr>
                  <w:rFonts w:eastAsia="Calibri"/>
                  <w:color w:val="0000FF"/>
                  <w:u w:val="single"/>
                  <w:lang w:val="en-US"/>
                </w:rPr>
                <w:t>R1-2205433</w:t>
              </w:r>
            </w:hyperlink>
            <w:r w:rsidR="00A417DC">
              <w:rPr>
                <w:rFonts w:eastAsia="Calibri"/>
                <w:lang w:val="en-US"/>
              </w:rPr>
              <w:t>         FL summary #2 on potential solutions to further reduce RedCap UE complexity</w:t>
            </w:r>
            <w:r w:rsidR="00A417DC">
              <w:rPr>
                <w:rFonts w:eastAsia="Calibri"/>
                <w:lang w:val="en-US"/>
              </w:rPr>
              <w:tab/>
              <w:t>Moderator (Ericsson)</w:t>
            </w:r>
          </w:p>
          <w:p w14:paraId="2C15149C" w14:textId="77777777" w:rsidR="00002527" w:rsidRDefault="00B34C25">
            <w:pPr>
              <w:spacing w:after="0"/>
              <w:rPr>
                <w:rFonts w:eastAsia="Calibri"/>
                <w:lang w:val="en-US"/>
              </w:rPr>
            </w:pPr>
            <w:hyperlink r:id="rId123" w:history="1">
              <w:r w:rsidR="00A417DC">
                <w:rPr>
                  <w:rFonts w:eastAsia="Calibri"/>
                  <w:color w:val="0000FF"/>
                  <w:u w:val="single"/>
                  <w:lang w:val="en-US"/>
                </w:rPr>
                <w:t>R1-2205434</w:t>
              </w:r>
            </w:hyperlink>
            <w:r w:rsidR="00A417DC">
              <w:rPr>
                <w:rFonts w:eastAsia="Calibri"/>
                <w:lang w:val="en-US"/>
              </w:rPr>
              <w:t>         FL summary #3 on potential solutions to further reduce RedCap UE complexity</w:t>
            </w:r>
            <w:r w:rsidR="00A417DC">
              <w:rPr>
                <w:rFonts w:eastAsia="Calibri"/>
                <w:lang w:val="en-US"/>
              </w:rPr>
              <w:tab/>
              <w:t>Moderator (Ericsson)</w:t>
            </w:r>
          </w:p>
          <w:p w14:paraId="3FC47CCA" w14:textId="77777777" w:rsidR="00002527" w:rsidRDefault="00B34C25">
            <w:pPr>
              <w:spacing w:after="0"/>
              <w:rPr>
                <w:rFonts w:eastAsia="Calibri"/>
                <w:lang w:val="en-US"/>
              </w:rPr>
            </w:pPr>
            <w:hyperlink r:id="rId124" w:history="1">
              <w:r w:rsidR="00A417DC">
                <w:rPr>
                  <w:rFonts w:eastAsia="Calibri"/>
                  <w:color w:val="0000FF"/>
                  <w:u w:val="single"/>
                  <w:lang w:val="en-US"/>
                </w:rPr>
                <w:t>R1-2205435</w:t>
              </w:r>
            </w:hyperlink>
            <w:r w:rsidR="00A417DC">
              <w:rPr>
                <w:rFonts w:eastAsia="Calibri"/>
                <w:lang w:val="en-US"/>
              </w:rPr>
              <w:t>         FL summary #4 on potential solutions to further reduce RedCap UE complexity</w:t>
            </w:r>
            <w:r w:rsidR="00A417DC">
              <w:rPr>
                <w:rFonts w:eastAsia="Calibri"/>
                <w:lang w:val="en-US"/>
              </w:rPr>
              <w:tab/>
              <w:t>Moderator (Ericsson)</w:t>
            </w:r>
          </w:p>
          <w:p w14:paraId="6FF41C3C" w14:textId="77777777" w:rsidR="00002527" w:rsidRDefault="00002527">
            <w:pPr>
              <w:tabs>
                <w:tab w:val="left" w:pos="1440"/>
                <w:tab w:val="left" w:pos="7665"/>
              </w:tabs>
              <w:spacing w:after="0" w:line="252" w:lineRule="auto"/>
              <w:contextualSpacing/>
            </w:pPr>
          </w:p>
          <w:p w14:paraId="02EC1540" w14:textId="77777777" w:rsidR="00002527" w:rsidRDefault="00002527">
            <w:pPr>
              <w:tabs>
                <w:tab w:val="left" w:pos="1440"/>
                <w:tab w:val="left" w:pos="7665"/>
              </w:tabs>
              <w:spacing w:after="0" w:line="252" w:lineRule="auto"/>
              <w:contextualSpacing/>
            </w:pPr>
          </w:p>
          <w:p w14:paraId="35F7D7A5" w14:textId="77777777" w:rsidR="00002527" w:rsidRDefault="00A417DC">
            <w:pPr>
              <w:tabs>
                <w:tab w:val="left" w:pos="1440"/>
                <w:tab w:val="left" w:pos="7665"/>
              </w:tabs>
              <w:spacing w:after="0" w:line="252" w:lineRule="auto"/>
              <w:contextualSpacing/>
              <w:rPr>
                <w:b/>
                <w:bCs/>
                <w:u w:val="single"/>
              </w:rPr>
            </w:pPr>
            <w:r>
              <w:rPr>
                <w:b/>
                <w:bCs/>
                <w:u w:val="single"/>
              </w:rPr>
              <w:t>Evaluation methodology for UE complexity reduction</w:t>
            </w:r>
          </w:p>
          <w:p w14:paraId="0018B2E8" w14:textId="77777777" w:rsidR="00002527" w:rsidRDefault="00002527">
            <w:pPr>
              <w:tabs>
                <w:tab w:val="left" w:pos="1440"/>
                <w:tab w:val="left" w:pos="7665"/>
              </w:tabs>
              <w:spacing w:after="0" w:line="252" w:lineRule="auto"/>
              <w:contextualSpacing/>
            </w:pPr>
          </w:p>
          <w:p w14:paraId="4E943038" w14:textId="77777777" w:rsidR="00002527" w:rsidRDefault="00A417DC">
            <w:pPr>
              <w:spacing w:after="0"/>
              <w:rPr>
                <w:rFonts w:eastAsia="DengXian"/>
                <w:highlight w:val="green"/>
                <w:lang w:val="en-US" w:eastAsia="zh-CN"/>
              </w:rPr>
            </w:pPr>
            <w:r>
              <w:rPr>
                <w:rFonts w:eastAsia="DengXian"/>
                <w:highlight w:val="green"/>
                <w:lang w:val="en-US" w:eastAsia="zh-CN"/>
              </w:rPr>
              <w:t>Agreement:</w:t>
            </w:r>
          </w:p>
          <w:p w14:paraId="260AA831" w14:textId="77777777" w:rsidR="00002527" w:rsidRDefault="00A417DC">
            <w:pPr>
              <w:shd w:val="clear" w:color="auto" w:fill="FFFFFF"/>
              <w:spacing w:after="0" w:line="233" w:lineRule="atLeast"/>
              <w:rPr>
                <w:rFonts w:eastAsia="Microsoft YaHei UI"/>
                <w:color w:val="000000"/>
                <w:lang w:val="en-US" w:eastAsia="zh-CN"/>
              </w:rPr>
            </w:pPr>
            <w:r>
              <w:rPr>
                <w:rFonts w:eastAsia="Microsoft YaHei UI"/>
                <w:color w:val="000000"/>
                <w:lang w:val="en-US" w:eastAsia="zh-CN"/>
              </w:rPr>
              <w:t>For cost reduction estimation, the detailed cost breakdown for the Rel-15 reference NR devices (as provided in Table 6.1-1 in TR 38.875) is reused.</w:t>
            </w:r>
          </w:p>
          <w:p w14:paraId="01E32ABC" w14:textId="77777777" w:rsidR="00002527" w:rsidRDefault="00002527">
            <w:pPr>
              <w:shd w:val="clear" w:color="auto" w:fill="FFFFFF"/>
              <w:spacing w:after="0" w:line="233" w:lineRule="atLeast"/>
              <w:rPr>
                <w:rFonts w:eastAsia="Microsoft YaHei UI"/>
                <w:color w:val="000000"/>
                <w:lang w:val="en-US" w:eastAsia="zh-CN"/>
              </w:rPr>
            </w:pPr>
          </w:p>
          <w:p w14:paraId="02EB13FD" w14:textId="77777777" w:rsidR="00002527" w:rsidRDefault="00A417DC">
            <w:pPr>
              <w:spacing w:after="0"/>
              <w:rPr>
                <w:rFonts w:eastAsia="DengXian"/>
                <w:highlight w:val="green"/>
                <w:lang w:val="en-US" w:eastAsia="zh-CN"/>
              </w:rPr>
            </w:pPr>
            <w:r>
              <w:rPr>
                <w:rFonts w:eastAsia="DengXian"/>
                <w:highlight w:val="green"/>
                <w:lang w:val="en-US" w:eastAsia="zh-CN"/>
              </w:rPr>
              <w:t>Agreement:</w:t>
            </w:r>
          </w:p>
          <w:p w14:paraId="0F6A9267" w14:textId="77777777" w:rsidR="00002527" w:rsidRDefault="00A417DC">
            <w:pPr>
              <w:shd w:val="clear" w:color="auto" w:fill="FFFFFF"/>
              <w:spacing w:after="0" w:line="233" w:lineRule="atLeast"/>
              <w:rPr>
                <w:rFonts w:eastAsia="Microsoft YaHei UI"/>
                <w:color w:val="000000"/>
                <w:lang w:val="en-US" w:eastAsia="zh-CN"/>
              </w:rPr>
            </w:pPr>
            <w:r>
              <w:rPr>
                <w:rFonts w:eastAsia="Microsoft YaHei UI"/>
                <w:color w:val="000000"/>
                <w:lang w:val="en-US" w:eastAsia="zh-CN"/>
              </w:rPr>
              <w:t>For comparison with a Rel-17 baseline when evaluating the potential Rel-18 UE complexity reduction features,</w:t>
            </w:r>
          </w:p>
          <w:p w14:paraId="067F3A74" w14:textId="77777777" w:rsidR="00002527" w:rsidRDefault="00A417DC">
            <w:pPr>
              <w:numPr>
                <w:ilvl w:val="0"/>
                <w:numId w:val="40"/>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The Rel-17 RedCap UE supports 20 MHz, 1 Rx, 1 layer, DL 64QAM, UL 64QAM, FDD or TDD.</w:t>
            </w:r>
          </w:p>
          <w:p w14:paraId="59F23977" w14:textId="77777777" w:rsidR="00002527" w:rsidRDefault="00A417DC">
            <w:pPr>
              <w:numPr>
                <w:ilvl w:val="0"/>
                <w:numId w:val="64"/>
              </w:numPr>
              <w:spacing w:after="0" w:line="231" w:lineRule="atLeast"/>
              <w:jc w:val="left"/>
              <w:rPr>
                <w:rFonts w:eastAsia="Microsoft YaHei UI"/>
                <w:color w:val="000000"/>
                <w:lang w:val="en-US" w:eastAsia="zh-CN"/>
              </w:rPr>
            </w:pPr>
            <w:r>
              <w:rPr>
                <w:rFonts w:eastAsia="Microsoft YaHei UI"/>
                <w:color w:val="000000"/>
                <w:lang w:val="en-US" w:eastAsia="zh-CN"/>
              </w:rPr>
              <w:t>In addition, optional results for the following comparisons can also be reported:</w:t>
            </w:r>
          </w:p>
          <w:p w14:paraId="3C938342" w14:textId="77777777" w:rsidR="00002527" w:rsidRDefault="00A417DC">
            <w:pPr>
              <w:numPr>
                <w:ilvl w:val="1"/>
                <w:numId w:val="64"/>
              </w:numPr>
              <w:spacing w:after="0" w:line="231" w:lineRule="atLeast"/>
              <w:jc w:val="left"/>
              <w:rPr>
                <w:rFonts w:eastAsia="Microsoft YaHei UI"/>
                <w:color w:val="000000"/>
                <w:lang w:val="en-US" w:eastAsia="zh-CN"/>
              </w:rPr>
            </w:pPr>
            <w:r>
              <w:rPr>
                <w:rFonts w:eastAsia="Microsoft YaHei UI"/>
                <w:color w:val="000000"/>
                <w:lang w:val="en-US" w:eastAsia="zh-CN"/>
              </w:rPr>
              <w:t>Results for HD-FDD UEs</w:t>
            </w:r>
          </w:p>
          <w:p w14:paraId="021F5A5D" w14:textId="77777777" w:rsidR="00002527" w:rsidRDefault="00A417DC">
            <w:pPr>
              <w:numPr>
                <w:ilvl w:val="1"/>
                <w:numId w:val="64"/>
              </w:numPr>
              <w:spacing w:after="0" w:line="231" w:lineRule="atLeast"/>
              <w:jc w:val="left"/>
              <w:rPr>
                <w:rFonts w:eastAsia="Microsoft YaHei UI"/>
                <w:color w:val="000000"/>
                <w:lang w:val="en-US" w:eastAsia="zh-CN"/>
              </w:rPr>
            </w:pPr>
            <w:r>
              <w:rPr>
                <w:rFonts w:eastAsia="Microsoft YaHei UI"/>
                <w:color w:val="000000"/>
                <w:lang w:val="en-US" w:eastAsia="zh-CN"/>
              </w:rPr>
              <w:t>Results for UEs with 2 Rx</w:t>
            </w:r>
          </w:p>
          <w:p w14:paraId="07DA5E08" w14:textId="77777777" w:rsidR="00002527" w:rsidRDefault="00A417DC">
            <w:pPr>
              <w:numPr>
                <w:ilvl w:val="0"/>
                <w:numId w:val="64"/>
              </w:numPr>
              <w:spacing w:after="0" w:line="231" w:lineRule="atLeast"/>
              <w:jc w:val="left"/>
              <w:rPr>
                <w:rFonts w:eastAsia="Microsoft YaHei UI"/>
                <w:color w:val="000000"/>
                <w:lang w:val="en-US" w:eastAsia="zh-CN"/>
              </w:rPr>
            </w:pPr>
            <w:r>
              <w:rPr>
                <w:rFonts w:eastAsia="Microsoft YaHei UI"/>
                <w:color w:val="000000"/>
                <w:lang w:val="en-US" w:eastAsia="zh-CN"/>
              </w:rPr>
              <w:t>In all comparisons, the UEs being compared have the same number of antenna branches, the same number of layers, the same maximum supported modulation order, and the same duplex mode (among HD-FDD, FD-FDD, and TDD).</w:t>
            </w:r>
          </w:p>
          <w:p w14:paraId="5F560DE2" w14:textId="77777777" w:rsidR="00002527" w:rsidRDefault="00002527">
            <w:pPr>
              <w:spacing w:after="0" w:line="231" w:lineRule="atLeast"/>
              <w:rPr>
                <w:rFonts w:eastAsia="Microsoft YaHei UI"/>
                <w:color w:val="000000"/>
                <w:lang w:val="en-US" w:eastAsia="zh-CN"/>
              </w:rPr>
            </w:pPr>
          </w:p>
          <w:p w14:paraId="035F71AF" w14:textId="77777777" w:rsidR="00002527" w:rsidRDefault="00A417DC">
            <w:pPr>
              <w:spacing w:after="0"/>
              <w:rPr>
                <w:rFonts w:eastAsia="DengXian"/>
                <w:highlight w:val="green"/>
                <w:lang w:val="en-US" w:eastAsia="zh-CN"/>
              </w:rPr>
            </w:pPr>
            <w:r>
              <w:rPr>
                <w:rFonts w:eastAsia="DengXian"/>
                <w:highlight w:val="green"/>
                <w:lang w:val="en-US" w:eastAsia="zh-CN"/>
              </w:rPr>
              <w:t>Agreement:</w:t>
            </w:r>
          </w:p>
          <w:p w14:paraId="7F9901EA" w14:textId="77777777" w:rsidR="00002527" w:rsidRDefault="00A417DC">
            <w:pPr>
              <w:numPr>
                <w:ilvl w:val="0"/>
                <w:numId w:val="65"/>
              </w:numPr>
              <w:spacing w:after="0" w:line="231" w:lineRule="atLeast"/>
              <w:jc w:val="left"/>
              <w:rPr>
                <w:rFonts w:eastAsia="Microsoft YaHei UI"/>
                <w:lang w:val="en-US" w:eastAsia="zh-CN"/>
              </w:rPr>
            </w:pPr>
            <w:r>
              <w:rPr>
                <w:rFonts w:eastAsia="Microsoft YaHei UI"/>
                <w:lang w:val="en-US" w:eastAsia="zh-CN"/>
              </w:rPr>
              <w:t>The impact on memory size/cost/complexity (external to the RF and BB parts) from the studied UE complexity reduction features can be considered in the study.</w:t>
            </w:r>
          </w:p>
          <w:p w14:paraId="2BEB68D1" w14:textId="77777777" w:rsidR="00002527" w:rsidRDefault="00A417DC">
            <w:pPr>
              <w:numPr>
                <w:ilvl w:val="1"/>
                <w:numId w:val="65"/>
              </w:numPr>
              <w:spacing w:after="0" w:line="231" w:lineRule="atLeast"/>
              <w:jc w:val="left"/>
              <w:rPr>
                <w:rFonts w:eastAsia="Microsoft YaHei UI"/>
                <w:lang w:val="en-US" w:eastAsia="zh-CN"/>
              </w:rPr>
            </w:pPr>
            <w:r>
              <w:rPr>
                <w:rFonts w:eastAsia="Microsoft YaHei UI"/>
                <w:lang w:val="en-US" w:eastAsia="zh-CN"/>
              </w:rPr>
              <w:t>This potential impact will not be included in the quantitative UE complexity reduction estimates.</w:t>
            </w:r>
          </w:p>
          <w:p w14:paraId="0120E8AE" w14:textId="77777777" w:rsidR="00002527" w:rsidRDefault="00A417DC">
            <w:pPr>
              <w:numPr>
                <w:ilvl w:val="1"/>
                <w:numId w:val="65"/>
              </w:numPr>
              <w:spacing w:after="0" w:line="231" w:lineRule="atLeast"/>
              <w:jc w:val="left"/>
              <w:rPr>
                <w:rFonts w:eastAsia="Microsoft YaHei UI"/>
                <w:lang w:val="en-US" w:eastAsia="zh-CN"/>
              </w:rPr>
            </w:pPr>
            <w:r>
              <w:rPr>
                <w:rFonts w:eastAsia="Microsoft YaHei UI"/>
                <w:lang w:val="en-US" w:eastAsia="zh-CN"/>
              </w:rPr>
              <w:t>L2 buffer size assumptions can be based on TS 38.306 clause 4.1.4 (“Total layer 2 buffer size for DL/UL”).</w:t>
            </w:r>
          </w:p>
          <w:p w14:paraId="668B0B03" w14:textId="77777777" w:rsidR="00002527" w:rsidRDefault="00A417DC">
            <w:pPr>
              <w:numPr>
                <w:ilvl w:val="1"/>
                <w:numId w:val="65"/>
              </w:numPr>
              <w:spacing w:after="0" w:line="231" w:lineRule="atLeast"/>
              <w:jc w:val="left"/>
              <w:rPr>
                <w:rFonts w:eastAsia="Microsoft YaHei UI"/>
                <w:lang w:val="en-US" w:eastAsia="zh-CN"/>
              </w:rPr>
            </w:pPr>
            <w:r>
              <w:rPr>
                <w:rFonts w:eastAsia="Microsoft YaHei UI"/>
                <w:lang w:val="en-US" w:eastAsia="zh-CN"/>
              </w:rPr>
              <w:t>FFS whether/how to capture in the TR</w:t>
            </w:r>
          </w:p>
          <w:p w14:paraId="7F326DF2" w14:textId="77777777" w:rsidR="00002527" w:rsidRDefault="00002527">
            <w:pPr>
              <w:spacing w:after="0" w:line="231" w:lineRule="atLeast"/>
              <w:rPr>
                <w:rFonts w:eastAsia="Microsoft YaHei UI"/>
                <w:lang w:val="en-US" w:eastAsia="zh-CN"/>
              </w:rPr>
            </w:pPr>
          </w:p>
          <w:p w14:paraId="4CB0CBE2" w14:textId="77777777" w:rsidR="00002527" w:rsidRDefault="00A417DC">
            <w:pPr>
              <w:spacing w:after="0"/>
              <w:rPr>
                <w:rFonts w:eastAsia="DengXian"/>
                <w:highlight w:val="green"/>
                <w:lang w:val="en-US" w:eastAsia="zh-CN"/>
              </w:rPr>
            </w:pPr>
            <w:r>
              <w:rPr>
                <w:rFonts w:eastAsia="DengXian"/>
                <w:highlight w:val="green"/>
                <w:lang w:val="en-US" w:eastAsia="zh-CN"/>
              </w:rPr>
              <w:t>Agreement:</w:t>
            </w:r>
          </w:p>
          <w:p w14:paraId="358A7764" w14:textId="77777777" w:rsidR="00002527" w:rsidRDefault="00A417DC">
            <w:pPr>
              <w:spacing w:after="0" w:line="231" w:lineRule="atLeast"/>
              <w:rPr>
                <w:rFonts w:eastAsia="Microsoft YaHei UI"/>
                <w:lang w:val="en-US" w:eastAsia="zh-CN"/>
              </w:rPr>
            </w:pPr>
            <w:r>
              <w:rPr>
                <w:rFonts w:eastAsia="Microsoft YaHei UI"/>
                <w:lang w:val="en-US" w:eastAsia="zh-CN"/>
              </w:rPr>
              <w:t>For each potential Rel-18 further UE complexity reduction feature, at least the following aspects will be studied:</w:t>
            </w:r>
          </w:p>
          <w:p w14:paraId="1C130C73" w14:textId="77777777" w:rsidR="00002527" w:rsidRDefault="00A417DC">
            <w:pPr>
              <w:numPr>
                <w:ilvl w:val="0"/>
                <w:numId w:val="66"/>
              </w:numPr>
              <w:spacing w:after="0" w:line="231" w:lineRule="atLeast"/>
              <w:jc w:val="left"/>
              <w:rPr>
                <w:rFonts w:eastAsia="Microsoft YaHei UI"/>
                <w:lang w:val="en-US" w:eastAsia="zh-CN"/>
              </w:rPr>
            </w:pPr>
            <w:r>
              <w:rPr>
                <w:rFonts w:eastAsia="Microsoft YaHei UI"/>
                <w:lang w:val="en-US" w:eastAsia="zh-CN"/>
              </w:rPr>
              <w:t>UE complexity reduction</w:t>
            </w:r>
          </w:p>
          <w:p w14:paraId="21D15871" w14:textId="77777777" w:rsidR="00002527" w:rsidRDefault="00A417DC">
            <w:pPr>
              <w:numPr>
                <w:ilvl w:val="0"/>
                <w:numId w:val="66"/>
              </w:numPr>
              <w:spacing w:after="0" w:line="231" w:lineRule="atLeast"/>
              <w:jc w:val="left"/>
              <w:rPr>
                <w:rFonts w:eastAsia="Microsoft YaHei UI"/>
                <w:lang w:val="en-US" w:eastAsia="zh-CN"/>
              </w:rPr>
            </w:pPr>
            <w:r>
              <w:rPr>
                <w:rFonts w:eastAsia="Microsoft YaHei UI"/>
                <w:lang w:val="en-US" w:eastAsia="zh-CN"/>
              </w:rPr>
              <w:t>Performance impacts [details FFS]</w:t>
            </w:r>
          </w:p>
          <w:p w14:paraId="773AB785" w14:textId="77777777" w:rsidR="00002527" w:rsidRDefault="00A417DC">
            <w:pPr>
              <w:numPr>
                <w:ilvl w:val="0"/>
                <w:numId w:val="66"/>
              </w:numPr>
              <w:spacing w:after="0" w:line="231" w:lineRule="atLeast"/>
              <w:jc w:val="left"/>
              <w:rPr>
                <w:rFonts w:eastAsia="Microsoft YaHei UI"/>
                <w:lang w:val="en-US" w:eastAsia="zh-CN"/>
              </w:rPr>
            </w:pPr>
            <w:r>
              <w:rPr>
                <w:rFonts w:eastAsia="Microsoft YaHei UI"/>
                <w:lang w:val="en-US" w:eastAsia="zh-CN"/>
              </w:rPr>
              <w:t>Network deployment and coexistence impacts [details FFS]</w:t>
            </w:r>
          </w:p>
          <w:p w14:paraId="229F6CAB" w14:textId="77777777" w:rsidR="00002527" w:rsidRDefault="00A417DC">
            <w:pPr>
              <w:numPr>
                <w:ilvl w:val="0"/>
                <w:numId w:val="66"/>
              </w:numPr>
              <w:spacing w:after="0" w:line="231" w:lineRule="atLeast"/>
              <w:jc w:val="left"/>
              <w:rPr>
                <w:rFonts w:eastAsia="Microsoft YaHei UI"/>
                <w:lang w:val="en-US" w:eastAsia="zh-CN"/>
              </w:rPr>
            </w:pPr>
            <w:r>
              <w:rPr>
                <w:rFonts w:eastAsia="Microsoft YaHei UI"/>
                <w:lang w:val="en-US" w:eastAsia="zh-CN"/>
              </w:rPr>
              <w:t>Specification impacts</w:t>
            </w:r>
          </w:p>
          <w:p w14:paraId="59189FA1" w14:textId="77777777" w:rsidR="00002527" w:rsidRDefault="00002527">
            <w:pPr>
              <w:spacing w:after="0" w:line="231" w:lineRule="atLeast"/>
              <w:rPr>
                <w:rFonts w:eastAsia="Microsoft YaHei UI"/>
                <w:lang w:val="en-US" w:eastAsia="zh-CN"/>
              </w:rPr>
            </w:pPr>
          </w:p>
          <w:p w14:paraId="20B0D695" w14:textId="77777777" w:rsidR="00002527" w:rsidRDefault="00002527">
            <w:pPr>
              <w:spacing w:after="0" w:line="231" w:lineRule="atLeast"/>
              <w:rPr>
                <w:rFonts w:eastAsia="Microsoft YaHei UI"/>
                <w:lang w:val="en-US" w:eastAsia="zh-CN"/>
              </w:rPr>
            </w:pPr>
          </w:p>
          <w:p w14:paraId="3B24C59B" w14:textId="77777777" w:rsidR="00002527" w:rsidRDefault="00A417DC">
            <w:pPr>
              <w:tabs>
                <w:tab w:val="left" w:pos="1440"/>
                <w:tab w:val="left" w:pos="7665"/>
              </w:tabs>
              <w:spacing w:after="0" w:line="252" w:lineRule="auto"/>
              <w:contextualSpacing/>
              <w:rPr>
                <w:b/>
                <w:bCs/>
                <w:u w:val="single"/>
              </w:rPr>
            </w:pPr>
            <w:r>
              <w:rPr>
                <w:b/>
                <w:bCs/>
                <w:u w:val="single"/>
              </w:rPr>
              <w:t>Further UE bandwidth reduction</w:t>
            </w:r>
          </w:p>
          <w:p w14:paraId="0CBD9CFC" w14:textId="77777777" w:rsidR="00002527" w:rsidRDefault="00002527">
            <w:pPr>
              <w:spacing w:after="0" w:line="231" w:lineRule="atLeast"/>
              <w:rPr>
                <w:lang w:val="en-US" w:eastAsia="zh-CN"/>
              </w:rPr>
            </w:pPr>
          </w:p>
          <w:p w14:paraId="613C2292" w14:textId="77777777" w:rsidR="00002527" w:rsidRDefault="00A417DC">
            <w:pPr>
              <w:spacing w:after="0"/>
              <w:rPr>
                <w:rFonts w:eastAsia="DengXian"/>
                <w:highlight w:val="green"/>
                <w:lang w:val="en-US" w:eastAsia="zh-CN"/>
              </w:rPr>
            </w:pPr>
            <w:r>
              <w:rPr>
                <w:rFonts w:eastAsia="DengXian"/>
                <w:highlight w:val="green"/>
                <w:lang w:val="en-US" w:eastAsia="zh-CN"/>
              </w:rPr>
              <w:t>Agreement:</w:t>
            </w:r>
          </w:p>
          <w:p w14:paraId="5B072FA0" w14:textId="77777777" w:rsidR="00002527" w:rsidRDefault="00A417DC">
            <w:pPr>
              <w:numPr>
                <w:ilvl w:val="0"/>
                <w:numId w:val="67"/>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following options for further UE bandwidth reduction can be studied:</w:t>
            </w:r>
          </w:p>
          <w:p w14:paraId="3DBAFF3E" w14:textId="77777777" w:rsidR="00002527" w:rsidRDefault="00A417DC">
            <w:pPr>
              <w:numPr>
                <w:ilvl w:val="1"/>
                <w:numId w:val="68"/>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BW1: Both RF and BB bandwidths are 5 MHz for UL and DL.</w:t>
            </w:r>
          </w:p>
          <w:p w14:paraId="49DEB980" w14:textId="77777777" w:rsidR="00002527" w:rsidRDefault="00A417DC">
            <w:pPr>
              <w:numPr>
                <w:ilvl w:val="1"/>
                <w:numId w:val="68"/>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007F4463" w14:textId="77777777" w:rsidR="00002527" w:rsidRDefault="00A417DC">
            <w:pPr>
              <w:numPr>
                <w:ilvl w:val="0"/>
                <w:numId w:val="68"/>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In addition, optional results for the following option can also be reported:</w:t>
            </w:r>
          </w:p>
          <w:p w14:paraId="2D6F381F" w14:textId="77777777" w:rsidR="00002527" w:rsidRDefault="00A417DC">
            <w:pPr>
              <w:numPr>
                <w:ilvl w:val="1"/>
                <w:numId w:val="68"/>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BW2: 5 MHz BB bandwidth for all signals and channels with 20 MHz RF bandwidth for UL and DL. </w:t>
            </w:r>
          </w:p>
          <w:p w14:paraId="1EC8D2E9" w14:textId="77777777" w:rsidR="00002527" w:rsidRDefault="00A417DC">
            <w:pPr>
              <w:numPr>
                <w:ilvl w:val="0"/>
                <w:numId w:val="68"/>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At least the following cases are studied:</w:t>
            </w:r>
          </w:p>
          <w:p w14:paraId="194FE4DD" w14:textId="77777777" w:rsidR="00002527" w:rsidRDefault="00A417DC">
            <w:pPr>
              <w:numPr>
                <w:ilvl w:val="1"/>
                <w:numId w:val="68"/>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resource allocation spans a bandwidth of maximum 5 MHz (Maximum UE channel bandwidth).</w:t>
            </w:r>
          </w:p>
          <w:p w14:paraId="290BB490" w14:textId="77777777" w:rsidR="00002527" w:rsidRDefault="00A417DC">
            <w:pPr>
              <w:numPr>
                <w:ilvl w:val="1"/>
                <w:numId w:val="68"/>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UL and DL.</w:t>
            </w:r>
          </w:p>
          <w:p w14:paraId="411AB1F8" w14:textId="77777777" w:rsidR="00002527" w:rsidRDefault="00A417DC">
            <w:pPr>
              <w:numPr>
                <w:ilvl w:val="1"/>
                <w:numId w:val="68"/>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idle/inactive and connected mode.</w:t>
            </w:r>
          </w:p>
          <w:p w14:paraId="382A5B63" w14:textId="77777777" w:rsidR="00002527" w:rsidRDefault="00A417DC">
            <w:pPr>
              <w:numPr>
                <w:ilvl w:val="1"/>
                <w:numId w:val="68"/>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It is FFS whether to study other cases.</w:t>
            </w:r>
          </w:p>
          <w:p w14:paraId="4C00B07E" w14:textId="77777777" w:rsidR="00002527" w:rsidRDefault="00A417DC">
            <w:pPr>
              <w:numPr>
                <w:ilvl w:val="0"/>
                <w:numId w:val="68"/>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Note: As part of study of above options, it is not precluded to indicate that an observation is relevant for UL only or DL only.</w:t>
            </w:r>
          </w:p>
          <w:p w14:paraId="517FAF35" w14:textId="77777777" w:rsidR="00002527" w:rsidRDefault="00002527">
            <w:pPr>
              <w:shd w:val="clear" w:color="auto" w:fill="FFFFFF"/>
              <w:spacing w:after="0" w:line="231" w:lineRule="atLeast"/>
              <w:rPr>
                <w:rFonts w:eastAsia="Microsoft YaHei UI"/>
                <w:color w:val="000000"/>
                <w:lang w:val="en-US" w:eastAsia="zh-CN"/>
              </w:rPr>
            </w:pPr>
          </w:p>
          <w:p w14:paraId="2A717180" w14:textId="77777777" w:rsidR="00002527" w:rsidRDefault="00A417DC">
            <w:pPr>
              <w:spacing w:after="0"/>
              <w:rPr>
                <w:rFonts w:eastAsia="DengXian"/>
                <w:highlight w:val="green"/>
                <w:lang w:val="en-US" w:eastAsia="zh-CN"/>
              </w:rPr>
            </w:pPr>
            <w:r>
              <w:rPr>
                <w:rFonts w:eastAsia="DengXian"/>
                <w:highlight w:val="green"/>
                <w:lang w:val="en-US" w:eastAsia="zh-CN"/>
              </w:rPr>
              <w:t>Agreement:</w:t>
            </w:r>
          </w:p>
          <w:p w14:paraId="5D1C0EE5" w14:textId="77777777" w:rsidR="00002527" w:rsidRDefault="00A417DC">
            <w:pPr>
              <w:numPr>
                <w:ilvl w:val="0"/>
                <w:numId w:val="69"/>
              </w:numPr>
              <w:spacing w:after="0" w:line="231" w:lineRule="atLeast"/>
              <w:jc w:val="left"/>
              <w:rPr>
                <w:rFonts w:eastAsia="Microsoft YaHei UI"/>
                <w:color w:val="000000"/>
                <w:lang w:val="en-US" w:eastAsia="zh-CN"/>
              </w:rPr>
            </w:pPr>
            <w:r>
              <w:rPr>
                <w:rFonts w:eastAsia="Microsoft YaHei UI"/>
                <w:color w:val="000000"/>
                <w:lang w:val="en-US" w:eastAsia="zh-CN"/>
              </w:rPr>
              <w:t>For Options BW1,</w:t>
            </w:r>
          </w:p>
          <w:p w14:paraId="18744767" w14:textId="77777777" w:rsidR="00002527" w:rsidRDefault="00A417DC">
            <w:pPr>
              <w:numPr>
                <w:ilvl w:val="1"/>
                <w:numId w:val="69"/>
              </w:numPr>
              <w:spacing w:after="0" w:line="231" w:lineRule="atLeast"/>
              <w:jc w:val="left"/>
              <w:rPr>
                <w:rFonts w:eastAsia="Microsoft YaHei UI"/>
                <w:color w:val="000000"/>
                <w:lang w:val="en-US" w:eastAsia="zh-CN"/>
              </w:rPr>
            </w:pPr>
            <w:r>
              <w:rPr>
                <w:rFonts w:eastAsia="Microsoft YaHei UI"/>
                <w:color w:val="000000"/>
                <w:lang w:val="en-US" w:eastAsia="zh-CN"/>
              </w:rPr>
              <w:t>For 15 kHz SCS, 25 contiguous RBs are assumed to fit within the 5 MHz.</w:t>
            </w:r>
          </w:p>
          <w:p w14:paraId="3FE3F696" w14:textId="77777777" w:rsidR="00002527" w:rsidRDefault="00A417DC">
            <w:pPr>
              <w:numPr>
                <w:ilvl w:val="1"/>
                <w:numId w:val="69"/>
              </w:numPr>
              <w:spacing w:after="0" w:line="231" w:lineRule="atLeast"/>
              <w:jc w:val="left"/>
              <w:rPr>
                <w:rFonts w:eastAsia="Microsoft YaHei UI"/>
                <w:color w:val="000000"/>
                <w:lang w:val="en-US" w:eastAsia="zh-CN"/>
              </w:rPr>
            </w:pPr>
            <w:r>
              <w:rPr>
                <w:rFonts w:eastAsia="Microsoft YaHei UI"/>
                <w:color w:val="000000"/>
                <w:lang w:val="en-US" w:eastAsia="zh-CN"/>
              </w:rPr>
              <w:t>For 30 kHz SCS, 11 contiguous RBs are assumed to fit within the 5 MHz.</w:t>
            </w:r>
          </w:p>
          <w:p w14:paraId="2777ACDD" w14:textId="77777777" w:rsidR="00002527" w:rsidRDefault="00A417DC">
            <w:pPr>
              <w:numPr>
                <w:ilvl w:val="1"/>
                <w:numId w:val="69"/>
              </w:numPr>
              <w:spacing w:after="0" w:line="231" w:lineRule="atLeast"/>
              <w:jc w:val="left"/>
              <w:rPr>
                <w:rFonts w:eastAsia="Microsoft YaHei UI"/>
                <w:lang w:val="en-US" w:eastAsia="zh-CN"/>
              </w:rPr>
            </w:pPr>
            <w:r>
              <w:rPr>
                <w:rFonts w:eastAsia="Microsoft YaHei UI"/>
                <w:lang w:val="en-US" w:eastAsia="zh-CN"/>
              </w:rPr>
              <w:t>Larger number of RBs that fit within 5 MHz can optionally be studied.</w:t>
            </w:r>
          </w:p>
          <w:p w14:paraId="352F61FE" w14:textId="77777777" w:rsidR="00002527" w:rsidRDefault="00A417DC">
            <w:pPr>
              <w:numPr>
                <w:ilvl w:val="0"/>
                <w:numId w:val="69"/>
              </w:numPr>
              <w:spacing w:after="0" w:line="231" w:lineRule="atLeast"/>
              <w:jc w:val="left"/>
              <w:rPr>
                <w:rFonts w:eastAsia="Microsoft YaHei UI"/>
                <w:color w:val="000000"/>
                <w:lang w:val="en-US" w:eastAsia="zh-CN"/>
              </w:rPr>
            </w:pPr>
            <w:r>
              <w:rPr>
                <w:rFonts w:eastAsia="Microsoft YaHei UI"/>
                <w:color w:val="000000"/>
                <w:lang w:val="en-US" w:eastAsia="zh-CN"/>
              </w:rPr>
              <w:t>For Options BW2,</w:t>
            </w:r>
          </w:p>
          <w:p w14:paraId="75CF2097" w14:textId="77777777" w:rsidR="00002527" w:rsidRDefault="00A417DC">
            <w:pPr>
              <w:numPr>
                <w:ilvl w:val="1"/>
                <w:numId w:val="69"/>
              </w:numPr>
              <w:spacing w:after="0" w:line="231" w:lineRule="atLeast"/>
              <w:jc w:val="left"/>
              <w:rPr>
                <w:rFonts w:eastAsia="Microsoft YaHei UI"/>
                <w:color w:val="000000"/>
                <w:lang w:val="en-US" w:eastAsia="zh-CN"/>
              </w:rPr>
            </w:pPr>
            <w:r>
              <w:rPr>
                <w:rFonts w:eastAsia="Microsoft YaHei UI"/>
                <w:color w:val="000000"/>
                <w:lang w:val="en-US" w:eastAsia="zh-CN"/>
              </w:rPr>
              <w:t>For 15 kHz SCS, 25 contiguous RBs are assumed to fit within the 5 MHz.</w:t>
            </w:r>
          </w:p>
          <w:p w14:paraId="26224076" w14:textId="77777777" w:rsidR="00002527" w:rsidRDefault="00A417DC">
            <w:pPr>
              <w:numPr>
                <w:ilvl w:val="1"/>
                <w:numId w:val="69"/>
              </w:numPr>
              <w:spacing w:after="0" w:line="231" w:lineRule="atLeast"/>
              <w:jc w:val="left"/>
              <w:rPr>
                <w:rFonts w:eastAsia="Microsoft YaHei UI"/>
                <w:color w:val="000000"/>
                <w:lang w:val="en-US" w:eastAsia="zh-CN"/>
              </w:rPr>
            </w:pPr>
            <w:r>
              <w:rPr>
                <w:rFonts w:eastAsia="Microsoft YaHei UI"/>
                <w:color w:val="000000"/>
                <w:lang w:val="en-US" w:eastAsia="zh-CN"/>
              </w:rPr>
              <w:t>For 30 kHz SCS, 11 contiguous RBs are assumed to fit within the 5 MHz.</w:t>
            </w:r>
          </w:p>
          <w:p w14:paraId="0B0FAF3C" w14:textId="77777777" w:rsidR="00002527" w:rsidRDefault="00A417DC">
            <w:pPr>
              <w:numPr>
                <w:ilvl w:val="1"/>
                <w:numId w:val="69"/>
              </w:numPr>
              <w:spacing w:after="0" w:line="231" w:lineRule="atLeast"/>
              <w:jc w:val="left"/>
              <w:rPr>
                <w:rFonts w:eastAsia="Microsoft YaHei UI"/>
                <w:color w:val="000000"/>
                <w:lang w:val="en-US" w:eastAsia="zh-CN"/>
              </w:rPr>
            </w:pPr>
            <w:r>
              <w:rPr>
                <w:rFonts w:eastAsia="Microsoft YaHei UI"/>
                <w:color w:val="000000"/>
                <w:lang w:val="en-US" w:eastAsia="zh-CN"/>
              </w:rPr>
              <w:t>Larger number of RBs that fit within 5 MHz can optionally be studied.</w:t>
            </w:r>
          </w:p>
          <w:p w14:paraId="73C24565" w14:textId="77777777" w:rsidR="00002527" w:rsidRDefault="00A417DC">
            <w:pPr>
              <w:numPr>
                <w:ilvl w:val="0"/>
                <w:numId w:val="69"/>
              </w:numPr>
              <w:spacing w:after="0" w:line="231" w:lineRule="atLeast"/>
              <w:jc w:val="left"/>
              <w:rPr>
                <w:rFonts w:eastAsia="Microsoft YaHei UI"/>
                <w:color w:val="000000"/>
                <w:lang w:val="en-US" w:eastAsia="zh-CN"/>
              </w:rPr>
            </w:pPr>
            <w:r>
              <w:rPr>
                <w:rFonts w:eastAsia="Microsoft YaHei UI"/>
                <w:color w:val="000000"/>
                <w:lang w:val="en-US" w:eastAsia="zh-CN"/>
              </w:rPr>
              <w:t>For Options BW3,</w:t>
            </w:r>
          </w:p>
          <w:p w14:paraId="7EED2128" w14:textId="77777777" w:rsidR="00002527" w:rsidRDefault="00A417DC">
            <w:pPr>
              <w:numPr>
                <w:ilvl w:val="1"/>
                <w:numId w:val="69"/>
              </w:numPr>
              <w:spacing w:after="0" w:line="231" w:lineRule="atLeast"/>
              <w:jc w:val="left"/>
              <w:rPr>
                <w:rFonts w:eastAsia="Microsoft YaHei UI"/>
                <w:color w:val="000000"/>
                <w:lang w:val="en-US" w:eastAsia="zh-CN"/>
              </w:rPr>
            </w:pPr>
            <w:r>
              <w:rPr>
                <w:rFonts w:eastAsia="Microsoft YaHei UI"/>
                <w:color w:val="000000"/>
                <w:lang w:val="en-US" w:eastAsia="zh-CN"/>
              </w:rPr>
              <w:t>For 15 kHz SCS, 25 contiguous RBs are assumed to fit within the 5 MHz.</w:t>
            </w:r>
          </w:p>
          <w:p w14:paraId="6A1E0A44" w14:textId="77777777" w:rsidR="00002527" w:rsidRDefault="00A417DC">
            <w:pPr>
              <w:numPr>
                <w:ilvl w:val="1"/>
                <w:numId w:val="69"/>
              </w:numPr>
              <w:spacing w:after="0" w:line="231" w:lineRule="atLeast"/>
              <w:jc w:val="left"/>
              <w:rPr>
                <w:rFonts w:eastAsia="Microsoft YaHei UI"/>
                <w:color w:val="000000"/>
                <w:lang w:val="en-US" w:eastAsia="zh-CN"/>
              </w:rPr>
            </w:pPr>
            <w:r>
              <w:rPr>
                <w:rFonts w:eastAsia="Microsoft YaHei UI"/>
                <w:color w:val="000000"/>
                <w:lang w:val="en-US" w:eastAsia="zh-CN"/>
              </w:rPr>
              <w:t>For 30 kHz SCS, 11 contiguous RBs are assumed to fit within the 5 MHz.</w:t>
            </w:r>
          </w:p>
          <w:p w14:paraId="1D7CD3F5" w14:textId="77777777" w:rsidR="00002527" w:rsidRDefault="00A417DC">
            <w:pPr>
              <w:numPr>
                <w:ilvl w:val="1"/>
                <w:numId w:val="69"/>
              </w:numPr>
              <w:spacing w:after="0" w:line="231" w:lineRule="atLeast"/>
              <w:jc w:val="left"/>
              <w:rPr>
                <w:rFonts w:eastAsia="Microsoft YaHei UI"/>
                <w:color w:val="000000"/>
                <w:lang w:val="en-US" w:eastAsia="zh-CN"/>
              </w:rPr>
            </w:pPr>
            <w:r>
              <w:rPr>
                <w:rFonts w:eastAsia="Microsoft YaHei UI"/>
                <w:color w:val="000000"/>
                <w:lang w:val="en-US" w:eastAsia="zh-CN"/>
              </w:rPr>
              <w:t>Larger number of RBs that fit within 5 MHz can optionally be studied.</w:t>
            </w:r>
          </w:p>
          <w:p w14:paraId="58DC1E24" w14:textId="77777777" w:rsidR="00002527" w:rsidRDefault="00A417DC">
            <w:pPr>
              <w:numPr>
                <w:ilvl w:val="0"/>
                <w:numId w:val="69"/>
              </w:numPr>
              <w:spacing w:after="0" w:line="231" w:lineRule="atLeast"/>
              <w:jc w:val="left"/>
              <w:rPr>
                <w:rFonts w:eastAsia="Microsoft YaHei UI"/>
                <w:color w:val="000000"/>
                <w:lang w:val="en-US" w:eastAsia="zh-CN"/>
              </w:rPr>
            </w:pPr>
            <w:r>
              <w:rPr>
                <w:rFonts w:eastAsia="Microsoft YaHei UI"/>
                <w:color w:val="000000"/>
                <w:lang w:val="en-US" w:eastAsia="zh-CN"/>
              </w:rPr>
              <w:t>Relevant assumptions (e.g., regarding potential scheduling restrictions) should be reported.</w:t>
            </w:r>
          </w:p>
          <w:p w14:paraId="0F7D3781" w14:textId="77777777" w:rsidR="00002527" w:rsidRDefault="00002527">
            <w:pPr>
              <w:spacing w:after="0" w:line="231" w:lineRule="atLeast"/>
              <w:rPr>
                <w:rFonts w:eastAsia="Microsoft YaHei UI"/>
                <w:color w:val="000000"/>
                <w:lang w:val="en-US" w:eastAsia="zh-CN"/>
              </w:rPr>
            </w:pPr>
          </w:p>
          <w:p w14:paraId="51C6FCF8" w14:textId="77777777" w:rsidR="00002527" w:rsidRDefault="00002527">
            <w:pPr>
              <w:spacing w:after="0" w:line="231" w:lineRule="atLeast"/>
              <w:rPr>
                <w:rFonts w:eastAsia="Microsoft YaHei UI"/>
                <w:color w:val="000000"/>
                <w:lang w:val="en-US" w:eastAsia="zh-CN"/>
              </w:rPr>
            </w:pPr>
          </w:p>
          <w:p w14:paraId="59E39D45" w14:textId="77777777" w:rsidR="00002527" w:rsidRDefault="00A417DC">
            <w:pPr>
              <w:tabs>
                <w:tab w:val="left" w:pos="1440"/>
                <w:tab w:val="left" w:pos="7665"/>
              </w:tabs>
              <w:spacing w:after="0" w:line="252" w:lineRule="auto"/>
              <w:contextualSpacing/>
              <w:rPr>
                <w:b/>
                <w:bCs/>
                <w:u w:val="single"/>
              </w:rPr>
            </w:pPr>
            <w:r>
              <w:rPr>
                <w:b/>
                <w:bCs/>
                <w:u w:val="single"/>
              </w:rPr>
              <w:t>Further UE peak rate reduction</w:t>
            </w:r>
          </w:p>
          <w:p w14:paraId="0C153E7B" w14:textId="77777777" w:rsidR="00002527" w:rsidRDefault="00002527">
            <w:pPr>
              <w:spacing w:after="0" w:line="231" w:lineRule="atLeast"/>
              <w:rPr>
                <w:lang w:val="en-US" w:eastAsia="zh-CN"/>
              </w:rPr>
            </w:pPr>
          </w:p>
          <w:p w14:paraId="260AA311" w14:textId="77777777" w:rsidR="00002527" w:rsidRDefault="00A417DC">
            <w:pPr>
              <w:spacing w:after="0"/>
              <w:rPr>
                <w:rFonts w:eastAsia="DengXian"/>
                <w:highlight w:val="green"/>
                <w:lang w:val="en-US" w:eastAsia="zh-CN"/>
              </w:rPr>
            </w:pPr>
            <w:r>
              <w:rPr>
                <w:rFonts w:eastAsia="DengXian"/>
                <w:highlight w:val="green"/>
                <w:lang w:val="en-US" w:eastAsia="zh-CN"/>
              </w:rPr>
              <w:t>Agreement:</w:t>
            </w:r>
          </w:p>
          <w:p w14:paraId="011E875D" w14:textId="77777777" w:rsidR="00002527" w:rsidRDefault="00A417DC">
            <w:pPr>
              <w:numPr>
                <w:ilvl w:val="0"/>
                <w:numId w:val="7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following options for further UE peak rate reduction can be studied:</w:t>
            </w:r>
          </w:p>
          <w:p w14:paraId="0B3BB981" w14:textId="77777777" w:rsidR="00002527" w:rsidRDefault="00A417DC">
            <w:pPr>
              <w:numPr>
                <w:ilvl w:val="1"/>
                <w:numId w:val="7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PR1: Relaxation of the constraint  </w:t>
            </w:r>
            <m:oMath>
              <m:r>
                <w:rPr>
                  <w:rFonts w:ascii="Cambria Math" w:hAnsi="Cambria Math"/>
                  <w:lang w:val="en-US"/>
                </w:rPr>
                <m:t>(</m:t>
              </m:r>
              <m:sSubSup>
                <m:sSubSupPr>
                  <m:ctrlPr>
                    <w:rPr>
                      <w:rFonts w:ascii="Cambria Math" w:hAnsi="Cambria Math"/>
                      <w:i/>
                      <w:iCs/>
                    </w:rPr>
                  </m:ctrlPr>
                </m:sSubSupPr>
                <m:e>
                  <m:r>
                    <w:rPr>
                      <w:rFonts w:ascii="Cambria Math" w:hAnsi="Cambria Math"/>
                    </w:rPr>
                    <m:t>v</m:t>
                  </m:r>
                </m:e>
                <m:sub>
                  <m:r>
                    <w:rPr>
                      <w:rFonts w:ascii="Cambria Math" w:hAnsi="Cambria Math"/>
                    </w:rPr>
                    <m:t>Layers</m:t>
                  </m:r>
                </m:sub>
                <m:sup>
                  <m:d>
                    <m:dPr>
                      <m:ctrlPr>
                        <w:rPr>
                          <w:rFonts w:ascii="Cambria Math" w:hAnsi="Cambria Math"/>
                          <w:i/>
                        </w:rPr>
                      </m:ctrlPr>
                    </m:dPr>
                    <m:e>
                      <m:r>
                        <w:rPr>
                          <w:rFonts w:ascii="Cambria Math" w:hAnsi="Cambria Math"/>
                        </w:rPr>
                        <m:t>j</m:t>
                      </m:r>
                    </m:e>
                  </m:d>
                </m:sup>
              </m:sSubSup>
              <m:r>
                <w:rPr>
                  <w:rFonts w:ascii="Cambria Math" w:hAnsi="Cambria Math"/>
                  <w:lang w:val="en-US"/>
                </w:rPr>
                <m:t>⋅</m:t>
              </m:r>
              <m:sSubSup>
                <m:sSubSupPr>
                  <m:ctrlPr>
                    <w:rPr>
                      <w:rFonts w:ascii="Cambria Math" w:hAnsi="Cambria Math"/>
                      <w:i/>
                      <w:iCs/>
                    </w:rPr>
                  </m:ctrlPr>
                </m:sSubSupPr>
                <m:e>
                  <m:r>
                    <w:rPr>
                      <w:rFonts w:ascii="Cambria Math" w:hAnsi="Cambria Math"/>
                    </w:rPr>
                    <m:t>Q</m:t>
                  </m:r>
                </m:e>
                <m:sub>
                  <m:r>
                    <w:rPr>
                      <w:rFonts w:ascii="Cambria Math" w:hAnsi="Cambria Math"/>
                    </w:rPr>
                    <m:t>m</m:t>
                  </m:r>
                </m:sub>
                <m:sup>
                  <m:d>
                    <m:dPr>
                      <m:ctrlPr>
                        <w:rPr>
                          <w:rFonts w:ascii="Cambria Math" w:hAnsi="Cambria Math"/>
                          <w:i/>
                          <w:iCs/>
                        </w:rPr>
                      </m:ctrlPr>
                    </m:dPr>
                    <m:e>
                      <m:r>
                        <w:rPr>
                          <w:rFonts w:ascii="Cambria Math" w:hAnsi="Cambria Math"/>
                        </w:rPr>
                        <m:t>j</m:t>
                      </m:r>
                    </m:e>
                  </m:d>
                </m:sup>
              </m:sSubSup>
              <m:r>
                <w:rPr>
                  <w:rFonts w:ascii="Cambria Math" w:hAnsi="Cambria Math"/>
                  <w:lang w:val="en-US"/>
                </w:rPr>
                <m:t>⋅</m:t>
              </m:r>
              <m:sSup>
                <m:sSupPr>
                  <m:ctrlPr>
                    <w:rPr>
                      <w:rFonts w:ascii="Cambria Math" w:hAnsi="Cambria Math"/>
                      <w:iCs/>
                    </w:rPr>
                  </m:ctrlPr>
                </m:sSupPr>
                <m:e>
                  <m:r>
                    <w:rPr>
                      <w:rFonts w:ascii="Cambria Math" w:hAnsi="Cambria Math"/>
                    </w:rPr>
                    <m:t>f</m:t>
                  </m:r>
                </m:e>
                <m:sup>
                  <m:d>
                    <m:dPr>
                      <m:ctrlPr>
                        <w:rPr>
                          <w:rFonts w:ascii="Cambria Math" w:hAnsi="Cambria Math"/>
                          <w:i/>
                          <w:iCs/>
                        </w:rPr>
                      </m:ctrlPr>
                    </m:dPr>
                    <m:e>
                      <m:r>
                        <w:rPr>
                          <w:rFonts w:ascii="Cambria Math" w:hAnsi="Cambria Math"/>
                        </w:rPr>
                        <m:t>j</m:t>
                      </m:r>
                    </m:e>
                  </m:d>
                </m:sup>
              </m:sSup>
              <m:r>
                <w:rPr>
                  <w:rFonts w:ascii="Cambria Math" w:hAnsi="Cambria Math"/>
                  <w:lang w:val="en-US"/>
                </w:rPr>
                <m:t>≥4)</m:t>
              </m:r>
            </m:oMath>
            <w:r>
              <w:rPr>
                <w:iCs/>
                <w:lang w:val="en-US"/>
              </w:rPr>
              <w:t xml:space="preserve"> </w:t>
            </w:r>
            <w:r>
              <w:rPr>
                <w:rFonts w:eastAsia="Microsoft YaHei UI"/>
                <w:color w:val="000000"/>
                <w:lang w:val="en-US" w:eastAsia="zh-CN"/>
              </w:rPr>
              <w:t>for peak data rate reduction.</w:t>
            </w:r>
          </w:p>
          <w:p w14:paraId="0D483E9E" w14:textId="77777777" w:rsidR="00002527" w:rsidRDefault="00A417DC">
            <w:pPr>
              <w:numPr>
                <w:ilvl w:val="1"/>
                <w:numId w:val="7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PR2: Restriction of maximum TBS for PDSCH and PUSCH.</w:t>
            </w:r>
          </w:p>
          <w:p w14:paraId="2796ED95" w14:textId="77777777" w:rsidR="00002527" w:rsidRDefault="00A417DC">
            <w:pPr>
              <w:numPr>
                <w:ilvl w:val="1"/>
                <w:numId w:val="7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PR3: Restriction of maximum number of PRBs for PDSCH and PUSCH.</w:t>
            </w:r>
          </w:p>
          <w:p w14:paraId="64253578" w14:textId="77777777" w:rsidR="00002527" w:rsidRDefault="00A417DC">
            <w:pPr>
              <w:numPr>
                <w:ilvl w:val="0"/>
                <w:numId w:val="7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At least the following cases are studied:</w:t>
            </w:r>
          </w:p>
          <w:p w14:paraId="028137F8" w14:textId="77777777" w:rsidR="00002527" w:rsidRDefault="00A417DC">
            <w:pPr>
              <w:numPr>
                <w:ilvl w:val="1"/>
                <w:numId w:val="7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studied peak rate reduction applies to both UE-specific (unicast) and common (broadcast) channels.</w:t>
            </w:r>
          </w:p>
          <w:p w14:paraId="324CC829" w14:textId="77777777" w:rsidR="00002527" w:rsidRDefault="00A417DC">
            <w:pPr>
              <w:numPr>
                <w:ilvl w:val="1"/>
                <w:numId w:val="7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resource allocation spans a bandwidth of maximum 20 MHz (maximum UE channel bandwidth).</w:t>
            </w:r>
          </w:p>
          <w:p w14:paraId="46A7A709" w14:textId="77777777" w:rsidR="00002527" w:rsidRDefault="00A417DC">
            <w:pPr>
              <w:numPr>
                <w:ilvl w:val="1"/>
                <w:numId w:val="7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UL and DL.</w:t>
            </w:r>
          </w:p>
          <w:p w14:paraId="28BFE275" w14:textId="77777777" w:rsidR="00002527" w:rsidRDefault="00A417DC">
            <w:pPr>
              <w:numPr>
                <w:ilvl w:val="1"/>
                <w:numId w:val="7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idle/inactive and connected mode.</w:t>
            </w:r>
          </w:p>
          <w:p w14:paraId="645F6257" w14:textId="77777777" w:rsidR="00002527" w:rsidRDefault="00A417DC">
            <w:pPr>
              <w:numPr>
                <w:ilvl w:val="1"/>
                <w:numId w:val="7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It is FFS whether to study other cases.</w:t>
            </w:r>
          </w:p>
          <w:p w14:paraId="3A4C9A84" w14:textId="77777777" w:rsidR="00002527" w:rsidRDefault="00A417DC">
            <w:pPr>
              <w:numPr>
                <w:ilvl w:val="0"/>
                <w:numId w:val="7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Note: As part of study of above options, it is not precluded to indicate that an observation is relevant for UL only or DL only.</w:t>
            </w:r>
          </w:p>
          <w:p w14:paraId="27D09DE9" w14:textId="77777777" w:rsidR="00002527" w:rsidRDefault="00002527">
            <w:pPr>
              <w:shd w:val="clear" w:color="auto" w:fill="FFFFFF"/>
              <w:spacing w:after="0" w:line="231" w:lineRule="atLeast"/>
              <w:rPr>
                <w:rFonts w:eastAsia="Microsoft YaHei UI"/>
                <w:color w:val="000000"/>
                <w:lang w:val="en-US" w:eastAsia="zh-CN"/>
              </w:rPr>
            </w:pPr>
          </w:p>
          <w:p w14:paraId="0946B2F6" w14:textId="77777777" w:rsidR="00002527" w:rsidRDefault="00A417DC">
            <w:pPr>
              <w:spacing w:after="0"/>
              <w:rPr>
                <w:rFonts w:eastAsia="DengXian"/>
                <w:highlight w:val="green"/>
                <w:lang w:val="en-US" w:eastAsia="zh-CN"/>
              </w:rPr>
            </w:pPr>
            <w:r>
              <w:rPr>
                <w:rFonts w:eastAsia="DengXian"/>
                <w:highlight w:val="green"/>
                <w:lang w:val="en-US" w:eastAsia="zh-CN"/>
              </w:rPr>
              <w:t>Agreement:</w:t>
            </w:r>
          </w:p>
          <w:p w14:paraId="784C4D7F" w14:textId="77777777" w:rsidR="00002527" w:rsidRDefault="00A417DC">
            <w:pPr>
              <w:numPr>
                <w:ilvl w:val="0"/>
                <w:numId w:val="71"/>
              </w:numPr>
              <w:spacing w:after="0" w:line="231" w:lineRule="atLeast"/>
              <w:jc w:val="left"/>
              <w:rPr>
                <w:rFonts w:eastAsia="Microsoft YaHei UI"/>
                <w:lang w:val="en-US" w:eastAsia="zh-CN"/>
              </w:rPr>
            </w:pPr>
            <w:r>
              <w:rPr>
                <w:rFonts w:eastAsia="Microsoft YaHei UI"/>
                <w:lang w:val="en-US" w:eastAsia="zh-CN"/>
              </w:rPr>
              <w:t>The restricted number of PRBs in Option PR3 is a hardcoded limit.</w:t>
            </w:r>
          </w:p>
          <w:p w14:paraId="224601F1" w14:textId="77777777" w:rsidR="00002527" w:rsidRDefault="00002527">
            <w:pPr>
              <w:spacing w:after="0" w:line="231" w:lineRule="atLeast"/>
              <w:rPr>
                <w:rFonts w:eastAsia="Microsoft YaHei UI"/>
                <w:lang w:val="en-US" w:eastAsia="zh-CN"/>
              </w:rPr>
            </w:pPr>
          </w:p>
          <w:p w14:paraId="72C53751" w14:textId="77777777" w:rsidR="00002527" w:rsidRDefault="00A417DC">
            <w:pPr>
              <w:spacing w:after="0"/>
              <w:rPr>
                <w:rFonts w:eastAsia="DengXian"/>
                <w:highlight w:val="green"/>
                <w:lang w:val="en-US" w:eastAsia="zh-CN"/>
              </w:rPr>
            </w:pPr>
            <w:r>
              <w:rPr>
                <w:rFonts w:eastAsia="DengXian"/>
                <w:highlight w:val="green"/>
                <w:lang w:val="en-US" w:eastAsia="zh-CN"/>
              </w:rPr>
              <w:t>Agreement:</w:t>
            </w:r>
          </w:p>
          <w:p w14:paraId="12E8042E" w14:textId="77777777" w:rsidR="00002527" w:rsidRDefault="00A417DC">
            <w:pPr>
              <w:numPr>
                <w:ilvl w:val="0"/>
                <w:numId w:val="72"/>
              </w:numPr>
              <w:spacing w:after="0" w:line="231" w:lineRule="atLeast"/>
              <w:jc w:val="left"/>
              <w:rPr>
                <w:rFonts w:eastAsia="Microsoft YaHei UI"/>
                <w:color w:val="000000"/>
                <w:lang w:val="en-US" w:eastAsia="zh-CN"/>
              </w:rPr>
            </w:pPr>
            <w:r>
              <w:rPr>
                <w:rFonts w:eastAsia="Microsoft YaHei UI"/>
                <w:color w:val="000000"/>
                <w:lang w:val="en-US" w:eastAsia="zh-CN"/>
              </w:rPr>
              <w:t>For Option PR1,</w:t>
            </w:r>
          </w:p>
          <w:p w14:paraId="69F525F6" w14:textId="77777777" w:rsidR="00002527" w:rsidRDefault="00A417DC">
            <w:pPr>
              <w:numPr>
                <w:ilvl w:val="1"/>
                <w:numId w:val="72"/>
              </w:numPr>
              <w:spacing w:after="0" w:line="231" w:lineRule="atLeast"/>
              <w:jc w:val="left"/>
              <w:rPr>
                <w:rFonts w:eastAsia="Microsoft YaHei UI"/>
                <w:color w:val="000000"/>
                <w:lang w:val="en-US" w:eastAsia="zh-CN"/>
              </w:rPr>
            </w:pPr>
            <w:r>
              <w:rPr>
                <w:rFonts w:eastAsia="Microsoft YaHei UI"/>
                <w:color w:val="000000"/>
                <w:lang w:val="en-US" w:eastAsia="zh-CN"/>
              </w:rPr>
              <w:t>The relaxed constraint is 1 (instead of 4).</w:t>
            </w:r>
          </w:p>
          <w:p w14:paraId="7CBE329E" w14:textId="77777777" w:rsidR="00002527" w:rsidRDefault="00A417DC">
            <w:pPr>
              <w:numPr>
                <w:ilvl w:val="1"/>
                <w:numId w:val="72"/>
              </w:numPr>
              <w:spacing w:after="0" w:line="231" w:lineRule="atLeast"/>
              <w:jc w:val="left"/>
              <w:rPr>
                <w:rFonts w:eastAsia="Microsoft YaHei UI"/>
                <w:color w:val="000000"/>
                <w:lang w:val="en-US" w:eastAsia="zh-CN"/>
              </w:rPr>
            </w:pPr>
            <w:r>
              <w:rPr>
                <w:rFonts w:eastAsia="Microsoft YaHei UI"/>
                <w:color w:val="000000"/>
                <w:lang w:val="en-US" w:eastAsia="zh-CN"/>
              </w:rPr>
              <w:t>Other values for the relaxed constraint that meet the 10-Mbps peak rate target can optionally be studied.</w:t>
            </w:r>
          </w:p>
          <w:p w14:paraId="27A8D8F4" w14:textId="77777777" w:rsidR="00002527" w:rsidRDefault="00A417DC">
            <w:pPr>
              <w:numPr>
                <w:ilvl w:val="1"/>
                <w:numId w:val="72"/>
              </w:numPr>
              <w:spacing w:after="0" w:line="231" w:lineRule="atLeast"/>
              <w:jc w:val="left"/>
              <w:rPr>
                <w:rFonts w:eastAsia="Microsoft YaHei UI"/>
                <w:color w:val="000000"/>
                <w:lang w:val="en-US" w:eastAsia="zh-CN"/>
              </w:rPr>
            </w:pPr>
            <w:r>
              <w:rPr>
                <w:rFonts w:eastAsia="Microsoft YaHei UI"/>
                <w:color w:val="000000"/>
                <w:lang w:val="en-US" w:eastAsia="zh-CN"/>
              </w:rPr>
              <w:t>The parameters (</w:t>
            </w:r>
            <w:r>
              <w:rPr>
                <w:rFonts w:eastAsia="Microsoft YaHei UI"/>
                <w:noProof/>
                <w:color w:val="000000"/>
                <w:lang w:val="en-US" w:eastAsia="zh-CN"/>
              </w:rPr>
              <w:drawing>
                <wp:inline distT="0" distB="0" distL="0" distR="0" wp14:anchorId="52DC39CE" wp14:editId="65A267FA">
                  <wp:extent cx="352425" cy="209550"/>
                  <wp:effectExtent l="0" t="0" r="0" b="0"/>
                  <wp:docPr id="1" name="그림 1" descr="C:\..\..\..\..\..\Users\cmcc\AppData\Roaming\Foxmail7\Temp-9192-20220519203036\Attach\image001(05-19-20-35-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descr="C:\..\..\..\..\..\Users\cmcc\AppData\Roaming\Foxmail7\Temp-9192-20220519203036\Attach\image001(05-19-20-35-18)(1).png"/>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a:xfrm>
                            <a:off x="0" y="0"/>
                            <a:ext cx="352425" cy="209550"/>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227BE15A" wp14:editId="0580F305">
                  <wp:extent cx="219075" cy="190500"/>
                  <wp:effectExtent l="0" t="0" r="0" b="0"/>
                  <wp:docPr id="2" name="그림 2" descr="C:\..\..\..\..\..\Users\cmcc\AppData\Roaming\Foxmail7\Temp-9192-20220519203036\Attach\image002(05-19-20-35-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descr="C:\..\..\..\..\..\Users\cmcc\AppData\Roaming\Foxmail7\Temp-9192-20220519203036\Attach\image002(05-19-20-35-18)(1).png"/>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a:xfrm>
                            <a:off x="0" y="0"/>
                            <a:ext cx="219075" cy="190500"/>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3EF7B892" wp14:editId="407083E5">
                  <wp:extent cx="209550" cy="171450"/>
                  <wp:effectExtent l="0" t="0" r="0" b="0"/>
                  <wp:docPr id="3" name="그림 3" descr="C:\..\..\..\..\..\Users\cmcc\AppData\Roaming\Foxmail7\Temp-9192-20220519203036\Attach\image003(05-19-20-35-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descr="C:\..\..\..\..\..\Users\cmcc\AppData\Roaming\Foxmail7\Temp-9192-20220519203036\Attach\image003(05-19-20-35-18)(1).png"/>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a:xfrm>
                            <a:off x="0" y="0"/>
                            <a:ext cx="209550" cy="171450"/>
                          </a:xfrm>
                          <a:prstGeom prst="rect">
                            <a:avLst/>
                          </a:prstGeom>
                          <a:noFill/>
                          <a:ln>
                            <a:noFill/>
                          </a:ln>
                        </pic:spPr>
                      </pic:pic>
                    </a:graphicData>
                  </a:graphic>
                </wp:inline>
              </w:drawing>
            </w:r>
            <w:r>
              <w:rPr>
                <w:rFonts w:eastAsia="Microsoft YaHei UI"/>
                <w:color w:val="000000"/>
                <w:lang w:val="en-US" w:eastAsia="zh-CN"/>
              </w:rPr>
              <w:t>) [38.306] can be as in Rel-17 RedCap.</w:t>
            </w:r>
          </w:p>
          <w:p w14:paraId="1397BE5E" w14:textId="77777777" w:rsidR="00002527" w:rsidRDefault="00A417DC">
            <w:pPr>
              <w:numPr>
                <w:ilvl w:val="0"/>
                <w:numId w:val="72"/>
              </w:numPr>
              <w:spacing w:after="0" w:line="231" w:lineRule="atLeast"/>
              <w:jc w:val="left"/>
              <w:rPr>
                <w:rFonts w:eastAsia="Microsoft YaHei UI"/>
                <w:color w:val="000000"/>
                <w:lang w:val="en-US" w:eastAsia="zh-CN"/>
              </w:rPr>
            </w:pPr>
            <w:r>
              <w:rPr>
                <w:rFonts w:eastAsia="Microsoft YaHei UI"/>
                <w:color w:val="000000"/>
                <w:lang w:val="en-US" w:eastAsia="zh-CN"/>
              </w:rPr>
              <w:t>For Option PR2,</w:t>
            </w:r>
          </w:p>
          <w:p w14:paraId="3F6ED8B1" w14:textId="77777777" w:rsidR="00002527" w:rsidRDefault="00A417DC">
            <w:pPr>
              <w:numPr>
                <w:ilvl w:val="1"/>
                <w:numId w:val="72"/>
              </w:numPr>
              <w:spacing w:after="0" w:line="231" w:lineRule="atLeast"/>
              <w:jc w:val="left"/>
              <w:rPr>
                <w:rFonts w:eastAsia="Microsoft YaHei UI"/>
                <w:color w:val="000000"/>
                <w:lang w:val="en-US" w:eastAsia="zh-CN"/>
              </w:rPr>
            </w:pPr>
            <w:r>
              <w:rPr>
                <w:rFonts w:eastAsia="Microsoft YaHei UI"/>
                <w:color w:val="000000"/>
                <w:lang w:val="en-US" w:eastAsia="zh-CN"/>
              </w:rPr>
              <w:t>For 15 kHz SCS, the maximum TBS is 10000 bits per TB and per slot.</w:t>
            </w:r>
          </w:p>
          <w:p w14:paraId="1A7BCF27" w14:textId="77777777" w:rsidR="00002527" w:rsidRDefault="00A417DC">
            <w:pPr>
              <w:numPr>
                <w:ilvl w:val="1"/>
                <w:numId w:val="72"/>
              </w:numPr>
              <w:spacing w:after="0" w:line="231" w:lineRule="atLeast"/>
              <w:jc w:val="left"/>
              <w:rPr>
                <w:rFonts w:eastAsia="Microsoft YaHei UI"/>
                <w:color w:val="000000"/>
                <w:lang w:val="en-US" w:eastAsia="zh-CN"/>
              </w:rPr>
            </w:pPr>
            <w:r>
              <w:rPr>
                <w:rFonts w:eastAsia="Microsoft YaHei UI"/>
                <w:color w:val="000000"/>
                <w:lang w:val="en-US" w:eastAsia="zh-CN"/>
              </w:rPr>
              <w:t>For 30 kHz SCS, the maximum TBS is 5000 bits per TB and per slot.</w:t>
            </w:r>
          </w:p>
          <w:p w14:paraId="1AC6BE46" w14:textId="77777777" w:rsidR="00002527" w:rsidRDefault="00A417DC">
            <w:pPr>
              <w:numPr>
                <w:ilvl w:val="0"/>
                <w:numId w:val="72"/>
              </w:numPr>
              <w:spacing w:after="0" w:line="231" w:lineRule="atLeast"/>
              <w:jc w:val="left"/>
              <w:rPr>
                <w:rFonts w:eastAsia="Microsoft YaHei UI"/>
                <w:color w:val="000000"/>
                <w:lang w:val="en-US" w:eastAsia="zh-CN"/>
              </w:rPr>
            </w:pPr>
            <w:r>
              <w:rPr>
                <w:rFonts w:eastAsia="Microsoft YaHei UI"/>
                <w:color w:val="000000"/>
                <w:lang w:val="en-US" w:eastAsia="zh-CN"/>
              </w:rPr>
              <w:t>For Option PR3,</w:t>
            </w:r>
          </w:p>
          <w:p w14:paraId="557E3242" w14:textId="77777777" w:rsidR="00002527" w:rsidRDefault="00A417DC">
            <w:pPr>
              <w:numPr>
                <w:ilvl w:val="1"/>
                <w:numId w:val="72"/>
              </w:numPr>
              <w:spacing w:after="0" w:line="231" w:lineRule="atLeast"/>
              <w:jc w:val="left"/>
              <w:rPr>
                <w:rFonts w:eastAsia="Microsoft YaHei UI"/>
                <w:color w:val="000000"/>
                <w:lang w:val="en-US" w:eastAsia="zh-CN"/>
              </w:rPr>
            </w:pPr>
            <w:r>
              <w:rPr>
                <w:rFonts w:eastAsia="Microsoft YaHei UI"/>
                <w:color w:val="000000"/>
                <w:lang w:val="en-US" w:eastAsia="zh-CN"/>
              </w:rPr>
              <w:t>For 15 kHz SCS, the maximum number of RBs is 25.</w:t>
            </w:r>
          </w:p>
          <w:p w14:paraId="655AFBF8" w14:textId="77777777" w:rsidR="00002527" w:rsidRDefault="00A417DC">
            <w:pPr>
              <w:numPr>
                <w:ilvl w:val="1"/>
                <w:numId w:val="72"/>
              </w:numPr>
              <w:spacing w:after="0" w:line="231" w:lineRule="atLeast"/>
              <w:jc w:val="left"/>
              <w:rPr>
                <w:rFonts w:eastAsia="Microsoft YaHei UI"/>
                <w:color w:val="000000"/>
                <w:lang w:val="en-US" w:eastAsia="zh-CN"/>
              </w:rPr>
            </w:pPr>
            <w:r>
              <w:rPr>
                <w:rFonts w:eastAsia="Microsoft YaHei UI"/>
                <w:color w:val="000000"/>
                <w:lang w:val="en-US" w:eastAsia="zh-CN"/>
              </w:rPr>
              <w:t>For 30 kHz SCS, the maximum number of RBs is 11.</w:t>
            </w:r>
          </w:p>
          <w:p w14:paraId="6E814BCE" w14:textId="77777777" w:rsidR="00002527" w:rsidRDefault="00A417DC">
            <w:pPr>
              <w:numPr>
                <w:ilvl w:val="1"/>
                <w:numId w:val="72"/>
              </w:numPr>
              <w:spacing w:after="0" w:line="231" w:lineRule="atLeast"/>
              <w:jc w:val="left"/>
              <w:rPr>
                <w:rFonts w:eastAsia="Microsoft YaHei UI"/>
                <w:color w:val="000000"/>
                <w:lang w:val="en-US" w:eastAsia="zh-CN"/>
              </w:rPr>
            </w:pPr>
            <w:r>
              <w:rPr>
                <w:rFonts w:eastAsia="Microsoft YaHei UI"/>
                <w:color w:val="000000"/>
                <w:lang w:val="en-US" w:eastAsia="zh-CN"/>
              </w:rPr>
              <w:t>Other number of RBs that meet the 10-Mbps peak rate target can optionally be studied.</w:t>
            </w:r>
          </w:p>
          <w:p w14:paraId="7146218F" w14:textId="77777777" w:rsidR="00002527" w:rsidRDefault="00A417DC">
            <w:pPr>
              <w:numPr>
                <w:ilvl w:val="0"/>
                <w:numId w:val="72"/>
              </w:numPr>
              <w:spacing w:after="0" w:line="231" w:lineRule="atLeast"/>
              <w:jc w:val="left"/>
              <w:rPr>
                <w:rFonts w:eastAsia="Microsoft YaHei UI"/>
                <w:color w:val="000000"/>
                <w:lang w:val="en-US" w:eastAsia="zh-CN"/>
              </w:rPr>
            </w:pPr>
            <w:r>
              <w:rPr>
                <w:rFonts w:eastAsia="Microsoft YaHei UI"/>
                <w:color w:val="000000"/>
                <w:lang w:val="en-US" w:eastAsia="zh-CN"/>
              </w:rPr>
              <w:t>Note: It is not precluded to report results also for other values.</w:t>
            </w:r>
          </w:p>
          <w:p w14:paraId="2A825161" w14:textId="77777777" w:rsidR="00002527" w:rsidRDefault="00A417DC">
            <w:pPr>
              <w:numPr>
                <w:ilvl w:val="0"/>
                <w:numId w:val="72"/>
              </w:numPr>
              <w:spacing w:after="0" w:line="231" w:lineRule="atLeast"/>
              <w:jc w:val="left"/>
              <w:rPr>
                <w:rFonts w:eastAsia="Microsoft YaHei UI"/>
                <w:color w:val="000000"/>
                <w:lang w:val="en-US" w:eastAsia="zh-CN"/>
              </w:rPr>
            </w:pPr>
            <w:r>
              <w:rPr>
                <w:rFonts w:eastAsia="Microsoft YaHei UI"/>
                <w:color w:val="000000"/>
                <w:lang w:val="en-US" w:eastAsia="zh-CN"/>
              </w:rPr>
              <w:t>Relevant assumptions (e.g., regarding potential limitations of the TBS sum in case of more than one simultaneous TB) should be reported.</w:t>
            </w:r>
          </w:p>
          <w:p w14:paraId="6478B567" w14:textId="77777777" w:rsidR="00002527" w:rsidRDefault="00002527">
            <w:pPr>
              <w:spacing w:after="0" w:line="231" w:lineRule="atLeast"/>
              <w:rPr>
                <w:rFonts w:eastAsia="Microsoft YaHei UI"/>
                <w:color w:val="000000"/>
                <w:lang w:val="en-US" w:eastAsia="zh-CN"/>
              </w:rPr>
            </w:pPr>
          </w:p>
          <w:p w14:paraId="05D40EFB" w14:textId="77777777" w:rsidR="00002527" w:rsidRDefault="00002527">
            <w:pPr>
              <w:spacing w:after="0" w:line="231" w:lineRule="atLeast"/>
              <w:rPr>
                <w:rFonts w:eastAsia="Microsoft YaHei UI"/>
                <w:color w:val="000000"/>
                <w:lang w:val="en-US" w:eastAsia="zh-CN"/>
              </w:rPr>
            </w:pPr>
          </w:p>
          <w:p w14:paraId="334F6F81" w14:textId="77777777" w:rsidR="00002527" w:rsidRDefault="00A417DC">
            <w:pPr>
              <w:tabs>
                <w:tab w:val="left" w:pos="1440"/>
                <w:tab w:val="left" w:pos="7665"/>
              </w:tabs>
              <w:spacing w:after="0" w:line="252" w:lineRule="auto"/>
              <w:contextualSpacing/>
              <w:rPr>
                <w:b/>
                <w:bCs/>
                <w:u w:val="single"/>
              </w:rPr>
            </w:pPr>
            <w:r>
              <w:rPr>
                <w:b/>
                <w:bCs/>
                <w:u w:val="single"/>
              </w:rPr>
              <w:t>Relaxed UE processing timeline</w:t>
            </w:r>
          </w:p>
          <w:p w14:paraId="097563CF" w14:textId="77777777" w:rsidR="00002527" w:rsidRDefault="00002527">
            <w:pPr>
              <w:spacing w:after="0" w:line="231" w:lineRule="atLeast"/>
              <w:rPr>
                <w:rFonts w:eastAsia="Microsoft YaHei UI"/>
                <w:color w:val="000000"/>
                <w:lang w:val="en-US" w:eastAsia="zh-CN"/>
              </w:rPr>
            </w:pPr>
          </w:p>
          <w:p w14:paraId="7782BBA9" w14:textId="77777777" w:rsidR="00002527" w:rsidRDefault="00A417DC">
            <w:pPr>
              <w:spacing w:after="0"/>
              <w:rPr>
                <w:rFonts w:eastAsia="DengXian"/>
                <w:highlight w:val="green"/>
                <w:lang w:val="en-US" w:eastAsia="zh-CN"/>
              </w:rPr>
            </w:pPr>
            <w:r>
              <w:rPr>
                <w:rFonts w:eastAsia="DengXian"/>
                <w:highlight w:val="green"/>
                <w:lang w:val="en-US" w:eastAsia="zh-CN"/>
              </w:rPr>
              <w:t>Agreement:</w:t>
            </w:r>
          </w:p>
          <w:p w14:paraId="6D663CD3" w14:textId="77777777" w:rsidR="00002527" w:rsidRDefault="00A417DC">
            <w:pPr>
              <w:numPr>
                <w:ilvl w:val="0"/>
                <w:numId w:val="41"/>
              </w:numPr>
              <w:tabs>
                <w:tab w:val="left" w:pos="772"/>
              </w:tabs>
              <w:spacing w:after="100" w:afterAutospacing="1" w:line="252" w:lineRule="auto"/>
              <w:contextualSpacing/>
              <w:jc w:val="left"/>
              <w:rPr>
                <w:lang w:val="en-US" w:eastAsia="zh-CN"/>
              </w:rPr>
            </w:pPr>
            <w:r>
              <w:rPr>
                <w:lang w:val="en-US" w:eastAsia="zh-CN"/>
              </w:rPr>
              <w:t>The following options for relaxed UE processing timeline will be studied:</w:t>
            </w:r>
          </w:p>
          <w:p w14:paraId="0638635E" w14:textId="77777777" w:rsidR="00002527" w:rsidRDefault="00A417DC">
            <w:pPr>
              <w:numPr>
                <w:ilvl w:val="1"/>
                <w:numId w:val="41"/>
              </w:numPr>
              <w:spacing w:after="0" w:line="252" w:lineRule="auto"/>
              <w:contextualSpacing/>
              <w:jc w:val="left"/>
              <w:rPr>
                <w:lang w:val="en-US" w:eastAsia="zh-CN"/>
              </w:rPr>
            </w:pPr>
            <w:r>
              <w:rPr>
                <w:lang w:val="en-US" w:eastAsia="zh-CN"/>
              </w:rPr>
              <w:t>Option PT1: Relaxation of UE processing time for PDSCH</w:t>
            </w:r>
            <w:r>
              <w:rPr>
                <w:rFonts w:eastAsia="DengXian"/>
                <w:lang w:val="en-US" w:eastAsia="zh-CN"/>
              </w:rPr>
              <w:t xml:space="preserve">/PUSCH </w:t>
            </w:r>
            <w:r>
              <w:rPr>
                <w:lang w:val="en-US" w:eastAsia="zh-CN"/>
              </w:rPr>
              <w:t>in terms of N</w:t>
            </w:r>
            <w:r>
              <w:rPr>
                <w:vertAlign w:val="subscript"/>
                <w:lang w:val="en-US" w:eastAsia="zh-CN"/>
              </w:rPr>
              <w:t>1</w:t>
            </w:r>
            <w:r>
              <w:rPr>
                <w:lang w:val="en-US" w:eastAsia="zh-CN"/>
              </w:rPr>
              <w:t xml:space="preserve"> and N</w:t>
            </w:r>
            <w:r>
              <w:rPr>
                <w:vertAlign w:val="subscript"/>
                <w:lang w:val="en-US" w:eastAsia="zh-CN"/>
              </w:rPr>
              <w:t>2</w:t>
            </w:r>
          </w:p>
          <w:p w14:paraId="3C48B23D" w14:textId="77777777" w:rsidR="00002527" w:rsidRDefault="00A417DC">
            <w:pPr>
              <w:numPr>
                <w:ilvl w:val="1"/>
                <w:numId w:val="41"/>
              </w:numPr>
              <w:spacing w:after="0" w:line="252" w:lineRule="auto"/>
              <w:contextualSpacing/>
              <w:jc w:val="left"/>
              <w:rPr>
                <w:lang w:val="en-US" w:eastAsia="zh-CN"/>
              </w:rPr>
            </w:pPr>
            <w:r>
              <w:rPr>
                <w:lang w:val="en-US" w:eastAsia="zh-CN"/>
              </w:rPr>
              <w:t>Option PT2: Relaxation of UE processing time for CSI in terms of Z and Z</w:t>
            </w:r>
            <w:r>
              <w:rPr>
                <w:color w:val="FF0000"/>
                <w:lang w:val="en-US" w:eastAsia="zh-CN"/>
              </w:rPr>
              <w:t>’</w:t>
            </w:r>
          </w:p>
          <w:p w14:paraId="4BEAA4A1" w14:textId="77777777" w:rsidR="00002527" w:rsidRDefault="00A417DC">
            <w:pPr>
              <w:numPr>
                <w:ilvl w:val="0"/>
                <w:numId w:val="41"/>
              </w:numPr>
              <w:tabs>
                <w:tab w:val="left" w:pos="772"/>
              </w:tabs>
              <w:spacing w:after="100" w:afterAutospacing="1" w:line="252" w:lineRule="auto"/>
              <w:contextualSpacing/>
              <w:jc w:val="left"/>
              <w:rPr>
                <w:lang w:val="en-US" w:eastAsia="zh-CN"/>
              </w:rPr>
            </w:pPr>
            <w:r>
              <w:rPr>
                <w:lang w:val="en-US" w:eastAsia="zh-CN"/>
              </w:rPr>
              <w:t>UE complexity reduction estimates for relaxed UE processing timeline are only reported for combinations with UE bandwidth reduction or UE peak rate reduction.</w:t>
            </w:r>
          </w:p>
          <w:p w14:paraId="03BA7F7F" w14:textId="77777777" w:rsidR="00002527" w:rsidRDefault="00002527">
            <w:pPr>
              <w:tabs>
                <w:tab w:val="left" w:pos="772"/>
              </w:tabs>
              <w:spacing w:after="100" w:afterAutospacing="1" w:line="252" w:lineRule="auto"/>
              <w:contextualSpacing/>
              <w:rPr>
                <w:lang w:val="en-US" w:eastAsia="zh-CN"/>
              </w:rPr>
            </w:pPr>
          </w:p>
          <w:p w14:paraId="24B9D7CC" w14:textId="77777777" w:rsidR="00002527" w:rsidRDefault="00A417DC">
            <w:pPr>
              <w:spacing w:after="0"/>
              <w:rPr>
                <w:rFonts w:eastAsia="DengXian"/>
                <w:highlight w:val="green"/>
                <w:lang w:val="en-US" w:eastAsia="zh-CN"/>
              </w:rPr>
            </w:pPr>
            <w:r>
              <w:rPr>
                <w:rFonts w:eastAsia="DengXian"/>
                <w:highlight w:val="green"/>
                <w:lang w:val="en-US" w:eastAsia="zh-CN"/>
              </w:rPr>
              <w:t>Agreement:</w:t>
            </w:r>
          </w:p>
          <w:p w14:paraId="08986A7B" w14:textId="77777777" w:rsidR="00002527" w:rsidRDefault="00A417DC">
            <w:pPr>
              <w:numPr>
                <w:ilvl w:val="0"/>
                <w:numId w:val="73"/>
              </w:numPr>
              <w:spacing w:after="0" w:line="231" w:lineRule="atLeast"/>
              <w:jc w:val="left"/>
              <w:rPr>
                <w:lang w:val="en-US" w:eastAsia="zh-CN"/>
              </w:rPr>
            </w:pPr>
            <w:r>
              <w:rPr>
                <w:lang w:val="en-US" w:eastAsia="zh-CN"/>
              </w:rPr>
              <w:t>In Option PT1, the relaxation factor for N1 and N2 is 2.</w:t>
            </w:r>
          </w:p>
          <w:p w14:paraId="5A399B17" w14:textId="77777777" w:rsidR="00002527" w:rsidRDefault="00A417DC">
            <w:pPr>
              <w:numPr>
                <w:ilvl w:val="0"/>
                <w:numId w:val="73"/>
              </w:numPr>
              <w:spacing w:after="0" w:line="231" w:lineRule="atLeast"/>
              <w:jc w:val="left"/>
              <w:rPr>
                <w:lang w:val="en-US" w:eastAsia="zh-CN"/>
              </w:rPr>
            </w:pPr>
            <w:r>
              <w:rPr>
                <w:lang w:val="en-US" w:eastAsia="zh-CN"/>
              </w:rPr>
              <w:t>In Option PT2, the relaxation factor for Z and Z’ is 2.</w:t>
            </w:r>
          </w:p>
          <w:p w14:paraId="6EFFBA36" w14:textId="77777777" w:rsidR="00002527" w:rsidRDefault="00A417DC">
            <w:pPr>
              <w:numPr>
                <w:ilvl w:val="0"/>
                <w:numId w:val="73"/>
              </w:numPr>
              <w:spacing w:after="0" w:line="231" w:lineRule="atLeast"/>
              <w:jc w:val="left"/>
              <w:rPr>
                <w:lang w:val="en-US" w:eastAsia="zh-CN"/>
              </w:rPr>
            </w:pPr>
            <w:r>
              <w:rPr>
                <w:lang w:val="en-US" w:eastAsia="zh-CN"/>
              </w:rPr>
              <w:t>The combination of Options PT1 and PT2 is also studied.</w:t>
            </w:r>
          </w:p>
          <w:p w14:paraId="6397A94B" w14:textId="77777777" w:rsidR="00002527" w:rsidRDefault="00002527">
            <w:pPr>
              <w:spacing w:after="0" w:line="231" w:lineRule="atLeast"/>
              <w:rPr>
                <w:lang w:val="en-US" w:eastAsia="zh-CN"/>
              </w:rPr>
            </w:pPr>
          </w:p>
          <w:p w14:paraId="4C468FDE" w14:textId="77777777" w:rsidR="00002527" w:rsidRDefault="00002527">
            <w:pPr>
              <w:spacing w:after="0" w:line="231" w:lineRule="atLeast"/>
              <w:rPr>
                <w:lang w:val="en-US" w:eastAsia="zh-CN"/>
              </w:rPr>
            </w:pPr>
          </w:p>
          <w:p w14:paraId="4A0A0786" w14:textId="77777777" w:rsidR="00002527" w:rsidRDefault="00A417DC">
            <w:pPr>
              <w:spacing w:after="0" w:line="231" w:lineRule="atLeast"/>
              <w:rPr>
                <w:b/>
                <w:bCs/>
                <w:u w:val="single"/>
                <w:lang w:val="en-US" w:eastAsia="zh-CN"/>
              </w:rPr>
            </w:pPr>
            <w:r>
              <w:rPr>
                <w:b/>
                <w:bCs/>
                <w:u w:val="single"/>
                <w:lang w:val="en-US" w:eastAsia="zh-CN"/>
              </w:rPr>
              <w:t>Combinations of UE complexity reduction techniques</w:t>
            </w:r>
          </w:p>
          <w:p w14:paraId="7DCF6B47" w14:textId="77777777" w:rsidR="00002527" w:rsidRDefault="00002527">
            <w:pPr>
              <w:spacing w:after="0" w:line="231" w:lineRule="atLeast"/>
              <w:rPr>
                <w:lang w:val="en-US" w:eastAsia="zh-CN"/>
              </w:rPr>
            </w:pPr>
          </w:p>
          <w:p w14:paraId="19538D90" w14:textId="77777777" w:rsidR="00002527" w:rsidRDefault="00A417DC">
            <w:pPr>
              <w:spacing w:after="0"/>
              <w:rPr>
                <w:rFonts w:eastAsia="DengXian"/>
                <w:highlight w:val="green"/>
                <w:lang w:val="en-US" w:eastAsia="zh-CN"/>
              </w:rPr>
            </w:pPr>
            <w:r>
              <w:rPr>
                <w:rFonts w:eastAsia="DengXian"/>
                <w:highlight w:val="green"/>
                <w:lang w:val="en-US" w:eastAsia="zh-CN"/>
              </w:rPr>
              <w:t>Agreement:</w:t>
            </w:r>
          </w:p>
          <w:p w14:paraId="356A9013" w14:textId="77777777" w:rsidR="00002527" w:rsidRDefault="00A417DC">
            <w:pPr>
              <w:numPr>
                <w:ilvl w:val="0"/>
                <w:numId w:val="74"/>
              </w:numPr>
              <w:spacing w:after="0" w:line="231" w:lineRule="atLeast"/>
              <w:jc w:val="left"/>
              <w:rPr>
                <w:rFonts w:eastAsia="Microsoft YaHei UI"/>
                <w:color w:val="000000"/>
                <w:lang w:val="en-US" w:eastAsia="zh-CN"/>
              </w:rPr>
            </w:pPr>
            <w:r>
              <w:rPr>
                <w:rFonts w:eastAsia="Microsoft YaHei UI"/>
                <w:color w:val="000000"/>
                <w:lang w:val="en-US" w:eastAsia="zh-CN"/>
              </w:rPr>
              <w:t>UE complexity reduction is studied for the following combinations:</w:t>
            </w:r>
          </w:p>
          <w:p w14:paraId="5425FCAC" w14:textId="77777777" w:rsidR="00002527" w:rsidRDefault="00A417DC">
            <w:pPr>
              <w:numPr>
                <w:ilvl w:val="1"/>
                <w:numId w:val="74"/>
              </w:numPr>
              <w:spacing w:after="0" w:line="231" w:lineRule="atLeast"/>
              <w:jc w:val="left"/>
              <w:rPr>
                <w:rFonts w:eastAsia="Microsoft YaHei UI"/>
                <w:color w:val="000000"/>
                <w:lang w:val="en-US" w:eastAsia="zh-CN"/>
              </w:rPr>
            </w:pPr>
            <w:r>
              <w:rPr>
                <w:rFonts w:eastAsia="Microsoft YaHei UI"/>
                <w:color w:val="000000"/>
                <w:lang w:val="en-US" w:eastAsia="zh-CN"/>
              </w:rPr>
              <w:t>Reference case (Rel-17 RedCap UE)</w:t>
            </w:r>
          </w:p>
          <w:p w14:paraId="505B2F2C" w14:textId="77777777" w:rsidR="00002527" w:rsidRDefault="00A417DC">
            <w:pPr>
              <w:numPr>
                <w:ilvl w:val="1"/>
                <w:numId w:val="74"/>
              </w:numPr>
              <w:spacing w:after="0" w:line="231" w:lineRule="atLeast"/>
              <w:jc w:val="left"/>
              <w:rPr>
                <w:rFonts w:eastAsia="Microsoft YaHei UI"/>
                <w:color w:val="000000"/>
                <w:lang w:val="en-US" w:eastAsia="zh-CN"/>
              </w:rPr>
            </w:pPr>
            <w:r>
              <w:rPr>
                <w:rFonts w:eastAsia="Microsoft YaHei UI"/>
                <w:color w:val="000000"/>
                <w:lang w:eastAsia="zh-CN"/>
              </w:rPr>
              <w:t>BW1 + PT1 + PT2</w:t>
            </w:r>
          </w:p>
          <w:p w14:paraId="552D78E9" w14:textId="77777777" w:rsidR="00002527" w:rsidRDefault="00A417DC">
            <w:pPr>
              <w:numPr>
                <w:ilvl w:val="1"/>
                <w:numId w:val="74"/>
              </w:numPr>
              <w:spacing w:after="0" w:line="231" w:lineRule="atLeast"/>
              <w:jc w:val="left"/>
              <w:rPr>
                <w:rFonts w:eastAsia="Microsoft YaHei UI"/>
                <w:color w:val="000000"/>
                <w:lang w:val="en-US" w:eastAsia="zh-CN"/>
              </w:rPr>
            </w:pPr>
            <w:r>
              <w:rPr>
                <w:rFonts w:eastAsia="Microsoft YaHei UI"/>
                <w:color w:val="000000"/>
                <w:lang w:eastAsia="zh-CN"/>
              </w:rPr>
              <w:t>BW3 + PT1 + PT2</w:t>
            </w:r>
          </w:p>
          <w:p w14:paraId="4C8458E3" w14:textId="77777777" w:rsidR="00002527" w:rsidRDefault="00A417DC">
            <w:pPr>
              <w:numPr>
                <w:ilvl w:val="1"/>
                <w:numId w:val="74"/>
              </w:numPr>
              <w:spacing w:after="0" w:line="231" w:lineRule="atLeast"/>
              <w:jc w:val="left"/>
              <w:rPr>
                <w:rFonts w:eastAsia="Microsoft YaHei UI"/>
                <w:color w:val="000000"/>
                <w:lang w:val="en-US" w:eastAsia="zh-CN"/>
              </w:rPr>
            </w:pPr>
            <w:r>
              <w:rPr>
                <w:rFonts w:eastAsia="Microsoft YaHei UI"/>
                <w:color w:val="000000"/>
                <w:lang w:eastAsia="zh-CN"/>
              </w:rPr>
              <w:t>PR1 + PT1 + PT2</w:t>
            </w:r>
          </w:p>
          <w:p w14:paraId="0C52D8EE" w14:textId="77777777" w:rsidR="00002527" w:rsidRDefault="00A417DC">
            <w:pPr>
              <w:numPr>
                <w:ilvl w:val="1"/>
                <w:numId w:val="74"/>
              </w:numPr>
              <w:spacing w:after="0" w:line="231" w:lineRule="atLeast"/>
              <w:jc w:val="left"/>
              <w:rPr>
                <w:rFonts w:eastAsia="Microsoft YaHei UI"/>
                <w:color w:val="000000"/>
                <w:lang w:val="en-US" w:eastAsia="zh-CN"/>
              </w:rPr>
            </w:pPr>
            <w:r>
              <w:rPr>
                <w:rFonts w:eastAsia="Microsoft YaHei UI"/>
                <w:color w:val="000000"/>
                <w:lang w:eastAsia="zh-CN"/>
              </w:rPr>
              <w:t>PR3 + PT1 + PT2</w:t>
            </w:r>
          </w:p>
          <w:p w14:paraId="6158DB7B" w14:textId="77777777" w:rsidR="00002527" w:rsidRDefault="00A417DC">
            <w:pPr>
              <w:numPr>
                <w:ilvl w:val="0"/>
                <w:numId w:val="74"/>
              </w:numPr>
              <w:spacing w:after="0" w:line="231" w:lineRule="atLeast"/>
              <w:jc w:val="left"/>
              <w:rPr>
                <w:rFonts w:eastAsia="Microsoft YaHei UI"/>
                <w:color w:val="000000"/>
                <w:lang w:val="en-US" w:eastAsia="zh-CN"/>
              </w:rPr>
            </w:pPr>
            <w:r>
              <w:rPr>
                <w:rFonts w:eastAsia="Microsoft YaHei UI"/>
                <w:color w:val="000000"/>
                <w:lang w:val="en-US" w:eastAsia="zh-CN"/>
              </w:rPr>
              <w:t>In addition, optional results for the following combinations can also be reported:</w:t>
            </w:r>
          </w:p>
          <w:p w14:paraId="28E8E04A" w14:textId="77777777" w:rsidR="00002527" w:rsidRDefault="00A417DC">
            <w:pPr>
              <w:numPr>
                <w:ilvl w:val="0"/>
                <w:numId w:val="75"/>
              </w:numPr>
              <w:spacing w:after="0" w:line="231" w:lineRule="atLeast"/>
              <w:ind w:left="1440"/>
              <w:jc w:val="left"/>
              <w:rPr>
                <w:rFonts w:eastAsia="Microsoft YaHei UI"/>
                <w:color w:val="000000"/>
                <w:lang w:val="en-US" w:eastAsia="zh-CN"/>
              </w:rPr>
            </w:pPr>
            <w:r>
              <w:rPr>
                <w:rFonts w:eastAsia="Microsoft YaHei UI"/>
                <w:color w:val="000000"/>
                <w:lang w:eastAsia="zh-CN"/>
              </w:rPr>
              <w:t>BW1 + PT1</w:t>
            </w:r>
          </w:p>
          <w:p w14:paraId="08F15239" w14:textId="77777777" w:rsidR="00002527" w:rsidRDefault="00A417DC">
            <w:pPr>
              <w:numPr>
                <w:ilvl w:val="0"/>
                <w:numId w:val="75"/>
              </w:numPr>
              <w:spacing w:after="0" w:line="231" w:lineRule="atLeast"/>
              <w:ind w:left="1440"/>
              <w:jc w:val="left"/>
              <w:rPr>
                <w:rFonts w:eastAsia="Microsoft YaHei UI"/>
                <w:color w:val="000000"/>
                <w:lang w:val="en-US" w:eastAsia="zh-CN"/>
              </w:rPr>
            </w:pPr>
            <w:r>
              <w:rPr>
                <w:rFonts w:eastAsia="Microsoft YaHei UI"/>
                <w:color w:val="000000"/>
                <w:lang w:eastAsia="zh-CN"/>
              </w:rPr>
              <w:t>BW3 + PT1</w:t>
            </w:r>
          </w:p>
          <w:p w14:paraId="2CEC184B" w14:textId="77777777" w:rsidR="00002527" w:rsidRDefault="00A417DC">
            <w:pPr>
              <w:numPr>
                <w:ilvl w:val="0"/>
                <w:numId w:val="75"/>
              </w:numPr>
              <w:spacing w:after="0" w:line="231" w:lineRule="atLeast"/>
              <w:ind w:left="1440"/>
              <w:jc w:val="left"/>
              <w:rPr>
                <w:rFonts w:eastAsia="Microsoft YaHei UI"/>
                <w:color w:val="000000"/>
                <w:lang w:val="en-US" w:eastAsia="zh-CN"/>
              </w:rPr>
            </w:pPr>
            <w:r>
              <w:rPr>
                <w:rFonts w:eastAsia="Microsoft YaHei UI"/>
                <w:color w:val="000000"/>
                <w:lang w:eastAsia="zh-CN"/>
              </w:rPr>
              <w:t>PR1 + PT1</w:t>
            </w:r>
          </w:p>
          <w:p w14:paraId="786CC8F0" w14:textId="77777777" w:rsidR="00002527" w:rsidRDefault="00A417DC">
            <w:pPr>
              <w:numPr>
                <w:ilvl w:val="0"/>
                <w:numId w:val="75"/>
              </w:numPr>
              <w:spacing w:after="0" w:line="231" w:lineRule="atLeast"/>
              <w:ind w:left="1440"/>
              <w:jc w:val="left"/>
              <w:rPr>
                <w:rFonts w:eastAsia="Microsoft YaHei UI"/>
                <w:color w:val="000000"/>
                <w:lang w:val="en-US" w:eastAsia="zh-CN"/>
              </w:rPr>
            </w:pPr>
            <w:r>
              <w:rPr>
                <w:rFonts w:eastAsia="Microsoft YaHei UI"/>
                <w:color w:val="000000"/>
                <w:lang w:eastAsia="zh-CN"/>
              </w:rPr>
              <w:t>PR3 + PT1</w:t>
            </w:r>
          </w:p>
          <w:p w14:paraId="00659B46" w14:textId="77777777" w:rsidR="00002527" w:rsidRDefault="00A417DC">
            <w:pPr>
              <w:numPr>
                <w:ilvl w:val="0"/>
                <w:numId w:val="75"/>
              </w:numPr>
              <w:spacing w:after="0" w:line="231" w:lineRule="atLeast"/>
              <w:ind w:left="1440"/>
              <w:jc w:val="left"/>
              <w:rPr>
                <w:rFonts w:eastAsia="Microsoft YaHei UI"/>
                <w:color w:val="000000"/>
                <w:lang w:val="en-US" w:eastAsia="zh-CN"/>
              </w:rPr>
            </w:pPr>
            <w:r>
              <w:rPr>
                <w:rFonts w:eastAsia="Microsoft YaHei UI"/>
                <w:color w:val="000000"/>
                <w:lang w:eastAsia="zh-CN"/>
              </w:rPr>
              <w:t>BW2 + PT1 + PT2</w:t>
            </w:r>
          </w:p>
          <w:p w14:paraId="5502781D" w14:textId="77777777" w:rsidR="00002527" w:rsidRDefault="00A417DC">
            <w:pPr>
              <w:numPr>
                <w:ilvl w:val="0"/>
                <w:numId w:val="75"/>
              </w:numPr>
              <w:spacing w:after="0" w:line="231" w:lineRule="atLeast"/>
              <w:ind w:left="1440"/>
              <w:jc w:val="left"/>
              <w:rPr>
                <w:rFonts w:eastAsia="Microsoft YaHei UI"/>
                <w:color w:val="000000"/>
                <w:lang w:val="en-US" w:eastAsia="zh-CN"/>
              </w:rPr>
            </w:pPr>
            <w:r>
              <w:rPr>
                <w:rFonts w:eastAsia="Microsoft YaHei UI"/>
                <w:color w:val="000000"/>
                <w:lang w:eastAsia="zh-CN"/>
              </w:rPr>
              <w:t>PR2 + PT1 + PT2</w:t>
            </w:r>
          </w:p>
          <w:p w14:paraId="5AC6C667" w14:textId="77777777" w:rsidR="00002527" w:rsidRDefault="00002527">
            <w:pPr>
              <w:spacing w:after="0" w:line="231" w:lineRule="atLeast"/>
              <w:rPr>
                <w:rFonts w:eastAsia="Microsoft YaHei UI"/>
                <w:color w:val="000000"/>
                <w:lang w:val="en-US" w:eastAsia="zh-CN"/>
              </w:rPr>
            </w:pPr>
          </w:p>
        </w:tc>
      </w:tr>
    </w:tbl>
    <w:p w14:paraId="6A864D36" w14:textId="77777777" w:rsidR="00002527" w:rsidRDefault="00002527">
      <w:pPr>
        <w:rPr>
          <w:rFonts w:eastAsiaTheme="minorEastAsia" w:cs="Times"/>
          <w:lang w:val="en-US" w:eastAsia="zh-CN"/>
        </w:rPr>
      </w:pPr>
    </w:p>
    <w:p w14:paraId="3D4CFFBD" w14:textId="77777777" w:rsidR="00002527" w:rsidRDefault="00A417DC">
      <w:r>
        <w:t xml:space="preserve">RAN1 made the following agreements related to </w:t>
      </w:r>
      <w:r>
        <w:rPr>
          <w:b/>
          <w:bCs/>
        </w:rPr>
        <w:t>simulation needs and assumptions</w:t>
      </w:r>
      <w:r>
        <w:t>:</w:t>
      </w:r>
    </w:p>
    <w:tbl>
      <w:tblPr>
        <w:tblW w:w="9889" w:type="dxa"/>
        <w:tblCellMar>
          <w:left w:w="0" w:type="dxa"/>
          <w:right w:w="0" w:type="dxa"/>
        </w:tblCellMar>
        <w:tblLook w:val="04A0" w:firstRow="1" w:lastRow="0" w:firstColumn="1" w:lastColumn="0" w:noHBand="0" w:noVBand="1"/>
      </w:tblPr>
      <w:tblGrid>
        <w:gridCol w:w="9889"/>
      </w:tblGrid>
      <w:tr w:rsidR="00002527" w14:paraId="44F0CBFA" w14:textId="77777777">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BB772" w14:textId="77777777" w:rsidR="00002527" w:rsidRDefault="00B34C25">
            <w:pPr>
              <w:spacing w:after="0"/>
              <w:rPr>
                <w:rFonts w:eastAsia="Calibri"/>
                <w:lang w:val="en-US"/>
              </w:rPr>
            </w:pPr>
            <w:hyperlink r:id="rId128" w:history="1">
              <w:r w:rsidR="00A417DC">
                <w:rPr>
                  <w:rFonts w:eastAsia="Calibri"/>
                  <w:color w:val="0000FF"/>
                  <w:u w:val="single"/>
                  <w:lang w:val="en-US"/>
                </w:rPr>
                <w:t>R1-2205257</w:t>
              </w:r>
            </w:hyperlink>
            <w:r w:rsidR="00A417DC">
              <w:rPr>
                <w:rFonts w:eastAsia="Calibri"/>
                <w:lang w:val="en-US"/>
              </w:rPr>
              <w:t>         FL summary #1 on simulation needs and assumptions for further reduce UE complexity</w:t>
            </w:r>
            <w:r w:rsidR="00A417DC">
              <w:rPr>
                <w:rFonts w:eastAsia="Calibri"/>
                <w:lang w:val="en-US"/>
              </w:rPr>
              <w:tab/>
              <w:t>Moderator (NTT DOCOMO)</w:t>
            </w:r>
          </w:p>
          <w:p w14:paraId="4CB97CAF" w14:textId="77777777" w:rsidR="00002527" w:rsidRDefault="00B34C25">
            <w:pPr>
              <w:spacing w:after="0"/>
              <w:rPr>
                <w:rFonts w:eastAsia="Calibri"/>
                <w:lang w:val="en-US"/>
              </w:rPr>
            </w:pPr>
            <w:hyperlink r:id="rId129" w:history="1">
              <w:r w:rsidR="00A417DC">
                <w:rPr>
                  <w:rFonts w:eastAsia="Calibri"/>
                  <w:color w:val="0000FF"/>
                  <w:u w:val="single"/>
                  <w:lang w:val="en-US"/>
                </w:rPr>
                <w:t>R1-2205416</w:t>
              </w:r>
            </w:hyperlink>
            <w:r w:rsidR="00A417DC">
              <w:rPr>
                <w:rFonts w:eastAsia="Calibri"/>
                <w:lang w:val="en-US"/>
              </w:rPr>
              <w:t>         FL summary #2 on simulation needs and assumptions for further reduce UE complexity</w:t>
            </w:r>
            <w:r w:rsidR="00A417DC">
              <w:rPr>
                <w:rFonts w:eastAsia="Calibri"/>
                <w:lang w:val="en-US"/>
              </w:rPr>
              <w:tab/>
              <w:t>Moderator (NTT DOCOMO, INC.)</w:t>
            </w:r>
          </w:p>
          <w:p w14:paraId="02F1317A" w14:textId="77777777" w:rsidR="00002527" w:rsidRDefault="00B34C25">
            <w:pPr>
              <w:spacing w:after="0"/>
              <w:rPr>
                <w:rFonts w:eastAsia="Calibri"/>
                <w:lang w:val="en-US"/>
              </w:rPr>
            </w:pPr>
            <w:hyperlink r:id="rId130" w:history="1">
              <w:r w:rsidR="00A417DC">
                <w:rPr>
                  <w:rFonts w:eastAsia="Calibri"/>
                  <w:color w:val="0000FF"/>
                  <w:u w:val="single"/>
                  <w:lang w:val="en-US"/>
                </w:rPr>
                <w:t>R1-2205521</w:t>
              </w:r>
            </w:hyperlink>
            <w:r w:rsidR="00A417DC">
              <w:rPr>
                <w:rFonts w:eastAsia="Calibri"/>
                <w:lang w:val="en-US"/>
              </w:rPr>
              <w:t>         FL summary #3 on simulation needs and assumptions for further reduce UE complexity</w:t>
            </w:r>
            <w:r w:rsidR="00A417DC">
              <w:rPr>
                <w:rFonts w:eastAsia="Calibri"/>
                <w:lang w:val="en-US"/>
              </w:rPr>
              <w:tab/>
              <w:t>Moderator (NTT DOCOMO, INC.)</w:t>
            </w:r>
          </w:p>
          <w:p w14:paraId="7A03B802" w14:textId="77777777" w:rsidR="00002527" w:rsidRDefault="00B34C25">
            <w:pPr>
              <w:spacing w:after="0"/>
              <w:rPr>
                <w:rFonts w:eastAsia="Calibri"/>
                <w:lang w:val="en-US"/>
              </w:rPr>
            </w:pPr>
            <w:hyperlink r:id="rId131" w:history="1">
              <w:r w:rsidR="00A417DC">
                <w:rPr>
                  <w:rFonts w:eastAsia="Calibri"/>
                  <w:color w:val="0000FF"/>
                  <w:u w:val="single"/>
                  <w:lang w:val="en-US"/>
                </w:rPr>
                <w:t>R1-2205544</w:t>
              </w:r>
            </w:hyperlink>
            <w:r w:rsidR="00A417DC">
              <w:rPr>
                <w:rFonts w:eastAsia="Calibri"/>
                <w:lang w:val="en-US"/>
              </w:rPr>
              <w:t>         FL summary #4 on simulation needs and assumptions for further reduce UE complexity</w:t>
            </w:r>
            <w:r w:rsidR="00A417DC">
              <w:rPr>
                <w:rFonts w:eastAsia="Calibri"/>
                <w:lang w:val="en-US"/>
              </w:rPr>
              <w:tab/>
              <w:t>Moderator (NTT DOCOMO, INC.)</w:t>
            </w:r>
          </w:p>
          <w:p w14:paraId="7BB728C0" w14:textId="77777777" w:rsidR="00002527" w:rsidRDefault="00B34C25">
            <w:pPr>
              <w:spacing w:after="0"/>
              <w:rPr>
                <w:rFonts w:eastAsia="Calibri"/>
                <w:lang w:val="en-US"/>
              </w:rPr>
            </w:pPr>
            <w:hyperlink r:id="rId132" w:history="1">
              <w:r w:rsidR="00A417DC">
                <w:rPr>
                  <w:rFonts w:eastAsia="Calibri"/>
                  <w:color w:val="0000FF"/>
                  <w:u w:val="single"/>
                  <w:lang w:val="en-US"/>
                </w:rPr>
                <w:t>R1-2205604</w:t>
              </w:r>
            </w:hyperlink>
            <w:r w:rsidR="00A417DC">
              <w:rPr>
                <w:rFonts w:eastAsia="Calibri"/>
                <w:lang w:val="en-US"/>
              </w:rPr>
              <w:t>         FL summary #5 on simulation needs and assumptions for further reduce UE complexity</w:t>
            </w:r>
            <w:r w:rsidR="00A417DC">
              <w:rPr>
                <w:rFonts w:eastAsia="Calibri"/>
                <w:lang w:val="en-US"/>
              </w:rPr>
              <w:tab/>
              <w:t>Moderator (NTT DOCOMO, INC.)</w:t>
            </w:r>
          </w:p>
          <w:p w14:paraId="3CA3409E" w14:textId="77777777" w:rsidR="00002527" w:rsidRDefault="00B34C25">
            <w:pPr>
              <w:spacing w:after="0"/>
              <w:rPr>
                <w:rFonts w:eastAsia="Calibri"/>
                <w:lang w:val="en-US"/>
              </w:rPr>
            </w:pPr>
            <w:hyperlink r:id="rId133" w:history="1">
              <w:r w:rsidR="00A417DC">
                <w:rPr>
                  <w:rFonts w:eastAsia="Calibri"/>
                  <w:color w:val="0000FF"/>
                  <w:u w:val="single"/>
                  <w:lang w:val="en-US"/>
                </w:rPr>
                <w:t>R1-2205643</w:t>
              </w:r>
            </w:hyperlink>
            <w:r w:rsidR="00A417DC">
              <w:rPr>
                <w:rFonts w:eastAsia="Calibri"/>
                <w:lang w:val="en-US"/>
              </w:rPr>
              <w:t>         FL summary #6 on simulation needs and assumptions for further reduce UE complexity</w:t>
            </w:r>
            <w:r w:rsidR="00A417DC">
              <w:rPr>
                <w:rFonts w:eastAsia="Calibri"/>
                <w:lang w:val="en-US"/>
              </w:rPr>
              <w:tab/>
              <w:t>Moderator (NTT DOCOMO, INC.)</w:t>
            </w:r>
          </w:p>
          <w:p w14:paraId="5DF2B268" w14:textId="77777777" w:rsidR="00002527" w:rsidRDefault="00002527">
            <w:pPr>
              <w:spacing w:after="0"/>
              <w:rPr>
                <w:lang w:val="en-US" w:eastAsia="zh-CN"/>
              </w:rPr>
            </w:pPr>
          </w:p>
          <w:p w14:paraId="42B324C9" w14:textId="77777777" w:rsidR="00002527" w:rsidRDefault="00002527">
            <w:pPr>
              <w:spacing w:after="0"/>
              <w:rPr>
                <w:lang w:val="en-US" w:eastAsia="zh-CN"/>
              </w:rPr>
            </w:pPr>
          </w:p>
          <w:p w14:paraId="6D970729" w14:textId="77777777" w:rsidR="00002527" w:rsidRDefault="00A417DC">
            <w:pPr>
              <w:spacing w:after="0"/>
              <w:rPr>
                <w:rFonts w:eastAsia="Yu Gothic"/>
                <w:b/>
                <w:bCs/>
                <w:color w:val="000000"/>
                <w:u w:val="single"/>
                <w:lang w:val="en-US" w:eastAsia="zh-CN"/>
              </w:rPr>
            </w:pPr>
            <w:r>
              <w:rPr>
                <w:rFonts w:eastAsia="Yu Gothic"/>
                <w:b/>
                <w:bCs/>
                <w:color w:val="000000"/>
                <w:u w:val="single"/>
                <w:lang w:val="en-US" w:eastAsia="zh-CN"/>
              </w:rPr>
              <w:t>Evaluation of other aspects than coverage impact</w:t>
            </w:r>
          </w:p>
          <w:p w14:paraId="55FAAF6C" w14:textId="77777777" w:rsidR="00002527" w:rsidRDefault="00002527">
            <w:pPr>
              <w:spacing w:after="0"/>
              <w:rPr>
                <w:rFonts w:eastAsia="Yu Gothic"/>
                <w:color w:val="000000"/>
                <w:lang w:val="en-US" w:eastAsia="zh-CN"/>
              </w:rPr>
            </w:pPr>
          </w:p>
          <w:p w14:paraId="0D28A212" w14:textId="77777777" w:rsidR="00002527" w:rsidRDefault="00A417DC">
            <w:pPr>
              <w:spacing w:after="0"/>
              <w:rPr>
                <w:rFonts w:eastAsia="DengXian"/>
                <w:color w:val="000000"/>
                <w:lang w:val="en-US" w:eastAsia="zh-CN"/>
              </w:rPr>
            </w:pPr>
            <w:r>
              <w:rPr>
                <w:rFonts w:eastAsia="Yu Gothic"/>
                <w:color w:val="000000"/>
                <w:lang w:val="en-US" w:eastAsia="zh-CN"/>
              </w:rPr>
              <w:t>Conclusion:</w:t>
            </w:r>
          </w:p>
          <w:p w14:paraId="6ADE4C3A" w14:textId="77777777" w:rsidR="00002527" w:rsidRDefault="00A417DC">
            <w:pPr>
              <w:numPr>
                <w:ilvl w:val="0"/>
                <w:numId w:val="40"/>
              </w:numPr>
              <w:shd w:val="clear" w:color="auto" w:fill="FFFFFF"/>
              <w:spacing w:after="0" w:line="233" w:lineRule="atLeast"/>
              <w:jc w:val="left"/>
              <w:rPr>
                <w:rFonts w:eastAsia="Yu Gothic"/>
                <w:color w:val="000000"/>
                <w:lang w:val="en-US" w:eastAsia="zh-CN"/>
              </w:rPr>
            </w:pPr>
            <w:r>
              <w:rPr>
                <w:rFonts w:eastAsia="DengXian"/>
                <w:lang w:val="en-US" w:eastAsia="zh-CN"/>
              </w:rPr>
              <w:t>SLS</w:t>
            </w:r>
            <w:r>
              <w:rPr>
                <w:rFonts w:eastAsia="Yu Gothic"/>
                <w:color w:val="000000"/>
                <w:lang w:val="en-US" w:eastAsia="zh-CN"/>
              </w:rPr>
              <w:t xml:space="preserve"> evaluation for network capacity and spectral efficiency is not conducted in Rel-18 RedCap SI.</w:t>
            </w:r>
          </w:p>
          <w:p w14:paraId="6D1F360B" w14:textId="77777777" w:rsidR="00002527" w:rsidRDefault="00002527">
            <w:pPr>
              <w:spacing w:after="0"/>
              <w:rPr>
                <w:rFonts w:eastAsia="DengXian"/>
                <w:color w:val="000000"/>
                <w:lang w:val="en-US" w:eastAsia="zh-CN"/>
              </w:rPr>
            </w:pPr>
          </w:p>
          <w:p w14:paraId="61693044" w14:textId="77777777" w:rsidR="00002527" w:rsidRDefault="00A417DC">
            <w:pPr>
              <w:spacing w:after="0"/>
              <w:rPr>
                <w:rFonts w:eastAsia="DengXian"/>
                <w:highlight w:val="green"/>
                <w:lang w:val="en-US" w:eastAsia="zh-CN"/>
              </w:rPr>
            </w:pPr>
            <w:r>
              <w:rPr>
                <w:rFonts w:eastAsia="DengXian"/>
                <w:highlight w:val="green"/>
                <w:lang w:val="en-US" w:eastAsia="zh-CN"/>
              </w:rPr>
              <w:t>Agreement:</w:t>
            </w:r>
          </w:p>
          <w:p w14:paraId="1B6D8CAD" w14:textId="77777777" w:rsidR="00002527" w:rsidRDefault="00A417DC">
            <w:pPr>
              <w:numPr>
                <w:ilvl w:val="0"/>
                <w:numId w:val="40"/>
              </w:numPr>
              <w:shd w:val="clear" w:color="auto" w:fill="FFFFFF"/>
              <w:spacing w:after="0" w:line="233" w:lineRule="atLeast"/>
              <w:jc w:val="left"/>
              <w:rPr>
                <w:rFonts w:eastAsia="SimSun"/>
                <w:color w:val="000000"/>
                <w:lang w:val="en-US" w:eastAsia="zh-CN"/>
              </w:rPr>
            </w:pPr>
            <w:r>
              <w:rPr>
                <w:color w:val="000000"/>
                <w:lang w:val="en-US" w:eastAsia="zh-CN"/>
              </w:rPr>
              <w:t>Following</w:t>
            </w:r>
            <w:r>
              <w:rPr>
                <w:rFonts w:eastAsia="SimSun"/>
                <w:color w:val="000000"/>
                <w:lang w:val="en-US" w:eastAsia="zh-CN"/>
              </w:rPr>
              <w:t xml:space="preserve"> evaluations are not conducted in Rel-18 RedCap SI</w:t>
            </w:r>
          </w:p>
          <w:p w14:paraId="54BA98DF" w14:textId="77777777" w:rsidR="00002527" w:rsidRDefault="00A417DC">
            <w:pPr>
              <w:numPr>
                <w:ilvl w:val="1"/>
                <w:numId w:val="41"/>
              </w:numPr>
              <w:spacing w:after="0" w:line="252" w:lineRule="auto"/>
              <w:contextualSpacing/>
              <w:jc w:val="left"/>
              <w:rPr>
                <w:rFonts w:eastAsia="Yu Mincho"/>
                <w:lang w:val="en-US" w:eastAsia="zh-CN"/>
              </w:rPr>
            </w:pPr>
            <w:r>
              <w:rPr>
                <w:rFonts w:eastAsia="Yu Mincho"/>
                <w:lang w:val="en-US" w:eastAsia="zh-CN"/>
              </w:rPr>
              <w:t>Latency</w:t>
            </w:r>
          </w:p>
          <w:p w14:paraId="15877C8E" w14:textId="77777777" w:rsidR="00002527" w:rsidRDefault="00A417DC">
            <w:pPr>
              <w:numPr>
                <w:ilvl w:val="1"/>
                <w:numId w:val="41"/>
              </w:numPr>
              <w:spacing w:after="0" w:line="252" w:lineRule="auto"/>
              <w:contextualSpacing/>
              <w:jc w:val="left"/>
              <w:rPr>
                <w:rFonts w:eastAsia="Yu Mincho"/>
                <w:lang w:val="en-US" w:eastAsia="zh-CN"/>
              </w:rPr>
            </w:pPr>
            <w:r>
              <w:rPr>
                <w:rFonts w:eastAsia="Yu Mincho"/>
                <w:lang w:val="en-US" w:eastAsia="zh-CN"/>
              </w:rPr>
              <w:t>Throughput</w:t>
            </w:r>
          </w:p>
          <w:p w14:paraId="09C20963" w14:textId="77777777" w:rsidR="00002527" w:rsidRDefault="00A417DC">
            <w:pPr>
              <w:numPr>
                <w:ilvl w:val="1"/>
                <w:numId w:val="41"/>
              </w:numPr>
              <w:spacing w:after="0" w:line="252" w:lineRule="auto"/>
              <w:contextualSpacing/>
              <w:jc w:val="left"/>
              <w:rPr>
                <w:rFonts w:eastAsia="Yu Mincho"/>
                <w:lang w:val="en-US" w:eastAsia="zh-CN"/>
              </w:rPr>
            </w:pPr>
            <w:r>
              <w:rPr>
                <w:rFonts w:eastAsia="Yu Mincho"/>
                <w:lang w:val="en-US" w:eastAsia="zh-CN"/>
              </w:rPr>
              <w:t>Power saving gain</w:t>
            </w:r>
          </w:p>
          <w:p w14:paraId="73EEDE79" w14:textId="77777777" w:rsidR="00002527" w:rsidRDefault="00002527">
            <w:pPr>
              <w:spacing w:after="0"/>
              <w:rPr>
                <w:rFonts w:eastAsia="DengXian"/>
                <w:color w:val="000000"/>
                <w:lang w:val="en-US" w:eastAsia="zh-CN"/>
              </w:rPr>
            </w:pPr>
          </w:p>
          <w:p w14:paraId="2DD9BB0C" w14:textId="77777777" w:rsidR="00002527" w:rsidRDefault="00A417DC">
            <w:pPr>
              <w:shd w:val="clear" w:color="auto" w:fill="FFFFFF"/>
              <w:spacing w:after="0" w:line="233" w:lineRule="atLeast"/>
              <w:rPr>
                <w:rFonts w:eastAsia="SimSun"/>
                <w:color w:val="000000"/>
                <w:lang w:val="en-US" w:eastAsia="zh-CN"/>
              </w:rPr>
            </w:pPr>
            <w:r>
              <w:rPr>
                <w:rFonts w:eastAsia="SimSun"/>
                <w:color w:val="000000"/>
                <w:lang w:val="en-US" w:eastAsia="zh-CN"/>
              </w:rPr>
              <w:t>Conclusion:</w:t>
            </w:r>
          </w:p>
          <w:p w14:paraId="14E99534" w14:textId="77777777" w:rsidR="00002527" w:rsidRDefault="00A417DC">
            <w:pPr>
              <w:numPr>
                <w:ilvl w:val="0"/>
                <w:numId w:val="40"/>
              </w:numPr>
              <w:shd w:val="clear" w:color="auto" w:fill="FFFFFF"/>
              <w:spacing w:after="0" w:line="233" w:lineRule="atLeast"/>
              <w:jc w:val="left"/>
              <w:rPr>
                <w:rFonts w:eastAsia="SimSun"/>
                <w:color w:val="000000"/>
                <w:lang w:val="en-US" w:eastAsia="zh-CN"/>
              </w:rPr>
            </w:pPr>
            <w:r>
              <w:rPr>
                <w:rFonts w:eastAsia="SimSun"/>
                <w:color w:val="000000"/>
                <w:lang w:val="en-US" w:eastAsia="zh-CN"/>
              </w:rPr>
              <w:t>Evaluation of PDCCH blocking probability is not conducted in Rel-18 RedCap SI</w:t>
            </w:r>
          </w:p>
          <w:p w14:paraId="600D9733" w14:textId="77777777" w:rsidR="00002527" w:rsidRDefault="00002527">
            <w:pPr>
              <w:spacing w:after="0"/>
              <w:ind w:left="1440" w:hanging="1440"/>
              <w:rPr>
                <w:lang w:val="en-US" w:eastAsia="zh-CN"/>
              </w:rPr>
            </w:pPr>
          </w:p>
          <w:p w14:paraId="046E58EC" w14:textId="77777777" w:rsidR="00002527" w:rsidRDefault="00002527">
            <w:pPr>
              <w:spacing w:after="0"/>
              <w:rPr>
                <w:rFonts w:eastAsia="DengXian"/>
                <w:color w:val="000000"/>
                <w:lang w:val="en-US" w:eastAsia="zh-CN"/>
              </w:rPr>
            </w:pPr>
          </w:p>
          <w:p w14:paraId="1855FD99" w14:textId="77777777" w:rsidR="00002527" w:rsidRDefault="00A417DC">
            <w:pPr>
              <w:spacing w:after="0"/>
              <w:rPr>
                <w:rFonts w:eastAsia="Yu Gothic"/>
                <w:b/>
                <w:bCs/>
                <w:color w:val="000000"/>
                <w:u w:val="single"/>
                <w:lang w:val="en-US" w:eastAsia="zh-CN"/>
              </w:rPr>
            </w:pPr>
            <w:r>
              <w:rPr>
                <w:rFonts w:eastAsia="Yu Gothic"/>
                <w:b/>
                <w:bCs/>
                <w:color w:val="000000"/>
                <w:u w:val="single"/>
                <w:lang w:val="en-US" w:eastAsia="zh-CN"/>
              </w:rPr>
              <w:t>Evaluation of coverage impact</w:t>
            </w:r>
          </w:p>
          <w:p w14:paraId="35EEA256" w14:textId="77777777" w:rsidR="00002527" w:rsidRDefault="00002527">
            <w:pPr>
              <w:spacing w:after="0"/>
              <w:rPr>
                <w:rFonts w:eastAsia="DengXian"/>
                <w:color w:val="000000"/>
                <w:lang w:val="en-US" w:eastAsia="zh-CN"/>
              </w:rPr>
            </w:pPr>
          </w:p>
          <w:p w14:paraId="1ED68939" w14:textId="77777777" w:rsidR="00002527" w:rsidRDefault="00A417DC">
            <w:pPr>
              <w:spacing w:after="0"/>
              <w:rPr>
                <w:rFonts w:eastAsia="DengXian"/>
                <w:highlight w:val="green"/>
                <w:lang w:val="en-US" w:eastAsia="zh-CN"/>
              </w:rPr>
            </w:pPr>
            <w:r>
              <w:rPr>
                <w:rFonts w:eastAsia="DengXian"/>
                <w:highlight w:val="green"/>
                <w:lang w:val="en-US" w:eastAsia="zh-CN"/>
              </w:rPr>
              <w:t>Agreement:</w:t>
            </w:r>
          </w:p>
          <w:p w14:paraId="275B0A3A" w14:textId="77777777" w:rsidR="00002527" w:rsidRDefault="00A417DC">
            <w:pPr>
              <w:numPr>
                <w:ilvl w:val="0"/>
                <w:numId w:val="40"/>
              </w:numPr>
              <w:shd w:val="clear" w:color="auto" w:fill="FFFFFF"/>
              <w:spacing w:after="0" w:line="233" w:lineRule="atLeast"/>
              <w:jc w:val="left"/>
              <w:rPr>
                <w:lang w:val="en-US"/>
              </w:rPr>
            </w:pPr>
            <w:r>
              <w:rPr>
                <w:lang w:val="en-US"/>
              </w:rPr>
              <w:t>Evaluation methodology and assumption in Clause 6.3 in TR 38.875 is reused for coverage evaluation of reference UE and Rel-17 RedCap UE.</w:t>
            </w:r>
          </w:p>
          <w:p w14:paraId="6AA42796" w14:textId="77777777" w:rsidR="00002527" w:rsidRDefault="00A417DC">
            <w:pPr>
              <w:numPr>
                <w:ilvl w:val="1"/>
                <w:numId w:val="41"/>
              </w:numPr>
              <w:spacing w:after="0" w:line="252" w:lineRule="auto"/>
              <w:contextualSpacing/>
              <w:jc w:val="left"/>
              <w:rPr>
                <w:lang w:val="en-US" w:eastAsia="zh-CN"/>
              </w:rPr>
            </w:pPr>
            <w:r>
              <w:rPr>
                <w:rFonts w:eastAsia="Yu Mincho"/>
                <w:lang w:val="en-US" w:eastAsia="zh-CN"/>
              </w:rPr>
              <w:t>Note: It is up to each company whether to reuse the LLS results</w:t>
            </w:r>
          </w:p>
          <w:p w14:paraId="368FA180" w14:textId="77777777" w:rsidR="00002527" w:rsidRDefault="00002527">
            <w:pPr>
              <w:spacing w:after="0"/>
              <w:rPr>
                <w:rFonts w:eastAsia="DengXian"/>
                <w:color w:val="000000"/>
                <w:lang w:val="en-US" w:eastAsia="zh-CN"/>
              </w:rPr>
            </w:pPr>
          </w:p>
          <w:p w14:paraId="3F337694" w14:textId="77777777" w:rsidR="00002527" w:rsidRDefault="00A417DC">
            <w:pPr>
              <w:spacing w:after="0"/>
              <w:rPr>
                <w:rFonts w:eastAsia="DengXian"/>
                <w:highlight w:val="green"/>
                <w:lang w:val="en-US" w:eastAsia="zh-CN"/>
              </w:rPr>
            </w:pPr>
            <w:r>
              <w:rPr>
                <w:rFonts w:eastAsia="DengXian"/>
                <w:highlight w:val="green"/>
                <w:lang w:val="en-US" w:eastAsia="zh-CN"/>
              </w:rPr>
              <w:t>Agreement:</w:t>
            </w:r>
          </w:p>
          <w:p w14:paraId="3458E5C1" w14:textId="77777777" w:rsidR="00002527" w:rsidRDefault="00A417DC">
            <w:pPr>
              <w:numPr>
                <w:ilvl w:val="0"/>
                <w:numId w:val="40"/>
              </w:numPr>
              <w:shd w:val="clear" w:color="auto" w:fill="FFFFFF"/>
              <w:spacing w:after="0" w:line="233" w:lineRule="atLeast"/>
              <w:jc w:val="left"/>
              <w:rPr>
                <w:rFonts w:eastAsia="SimSun"/>
                <w:color w:val="000000"/>
                <w:lang w:val="en-US" w:eastAsia="zh-CN"/>
              </w:rPr>
            </w:pPr>
            <w:r>
              <w:rPr>
                <w:rFonts w:eastAsia="SimSun"/>
                <w:color w:val="000000"/>
                <w:lang w:val="en-US" w:eastAsia="zh-CN"/>
              </w:rPr>
              <w:t>For coverage evaluation of Rel-18 RedCap UE, 1 Tx branch is assumed.</w:t>
            </w:r>
          </w:p>
          <w:p w14:paraId="5172FCB9" w14:textId="77777777" w:rsidR="00002527" w:rsidRDefault="00A417DC">
            <w:pPr>
              <w:shd w:val="clear" w:color="auto" w:fill="FFFFFF"/>
              <w:spacing w:after="0"/>
              <w:rPr>
                <w:rFonts w:eastAsia="SimSun"/>
                <w:color w:val="000000"/>
                <w:lang w:val="en-US" w:eastAsia="zh-CN"/>
              </w:rPr>
            </w:pPr>
            <w:r>
              <w:rPr>
                <w:rFonts w:eastAsia="SimSun"/>
                <w:color w:val="000000"/>
                <w:lang w:val="en-US" w:eastAsia="zh-CN"/>
              </w:rPr>
              <w:t> </w:t>
            </w:r>
          </w:p>
          <w:p w14:paraId="4356165B" w14:textId="77777777" w:rsidR="00002527" w:rsidRDefault="00A417DC">
            <w:pPr>
              <w:spacing w:after="0"/>
              <w:rPr>
                <w:rFonts w:eastAsia="DengXian"/>
                <w:highlight w:val="green"/>
                <w:lang w:val="en-US" w:eastAsia="zh-CN"/>
              </w:rPr>
            </w:pPr>
            <w:r>
              <w:rPr>
                <w:rFonts w:eastAsia="DengXian"/>
                <w:highlight w:val="green"/>
                <w:lang w:val="en-US" w:eastAsia="zh-CN"/>
              </w:rPr>
              <w:t>Agreement:</w:t>
            </w:r>
          </w:p>
          <w:p w14:paraId="58A47008" w14:textId="77777777" w:rsidR="00002527" w:rsidRDefault="00A417DC">
            <w:pPr>
              <w:numPr>
                <w:ilvl w:val="0"/>
                <w:numId w:val="40"/>
              </w:numPr>
              <w:shd w:val="clear" w:color="auto" w:fill="FFFFFF"/>
              <w:spacing w:after="0" w:line="233" w:lineRule="atLeast"/>
              <w:jc w:val="left"/>
              <w:rPr>
                <w:rFonts w:eastAsia="SimSun"/>
                <w:color w:val="000000"/>
                <w:lang w:val="en-US" w:eastAsia="zh-CN"/>
              </w:rPr>
            </w:pPr>
            <w:r>
              <w:rPr>
                <w:rFonts w:eastAsia="SimSun"/>
                <w:color w:val="000000"/>
                <w:lang w:val="en-US" w:eastAsia="zh-CN"/>
              </w:rPr>
              <w:t>For coverage evaluation of Rel-17 and Rel-18 RedCap UEs, only 1 Rx branch is assumed.</w:t>
            </w:r>
          </w:p>
          <w:p w14:paraId="376ACDFB" w14:textId="77777777" w:rsidR="00002527" w:rsidRDefault="00A417DC">
            <w:pPr>
              <w:numPr>
                <w:ilvl w:val="1"/>
                <w:numId w:val="41"/>
              </w:numPr>
              <w:spacing w:after="0" w:line="252" w:lineRule="auto"/>
              <w:contextualSpacing/>
              <w:jc w:val="left"/>
              <w:rPr>
                <w:rFonts w:eastAsia="SimSun"/>
                <w:color w:val="000000"/>
                <w:lang w:val="en-US" w:eastAsia="zh-CN"/>
              </w:rPr>
            </w:pPr>
            <w:r>
              <w:rPr>
                <w:rFonts w:eastAsia="SimSun"/>
                <w:color w:val="000000"/>
                <w:lang w:val="en-US" w:eastAsia="zh-CN"/>
              </w:rPr>
              <w:t>Note: it does not mean that 2Rx is precluded for Rel-18 RedCap UE</w:t>
            </w:r>
          </w:p>
          <w:p w14:paraId="176CDF51" w14:textId="77777777" w:rsidR="00002527" w:rsidRDefault="00A417DC">
            <w:pPr>
              <w:shd w:val="clear" w:color="auto" w:fill="FFFFFF"/>
              <w:spacing w:after="0"/>
              <w:rPr>
                <w:rFonts w:eastAsia="SimSun"/>
                <w:color w:val="000000"/>
                <w:lang w:val="en-US" w:eastAsia="zh-CN"/>
              </w:rPr>
            </w:pPr>
            <w:r>
              <w:rPr>
                <w:rFonts w:eastAsia="SimSun"/>
                <w:color w:val="000000"/>
                <w:lang w:val="en-US" w:eastAsia="zh-CN"/>
              </w:rPr>
              <w:t> </w:t>
            </w:r>
          </w:p>
          <w:p w14:paraId="46BFE4B1" w14:textId="77777777" w:rsidR="00002527" w:rsidRDefault="00A417DC">
            <w:pPr>
              <w:spacing w:after="0"/>
              <w:rPr>
                <w:rFonts w:eastAsia="DengXian"/>
                <w:highlight w:val="green"/>
                <w:lang w:val="en-US" w:eastAsia="zh-CN"/>
              </w:rPr>
            </w:pPr>
            <w:r>
              <w:rPr>
                <w:rFonts w:eastAsia="DengXian"/>
                <w:highlight w:val="green"/>
                <w:lang w:val="en-US" w:eastAsia="zh-CN"/>
              </w:rPr>
              <w:t>Agreement:</w:t>
            </w:r>
          </w:p>
          <w:p w14:paraId="4AB531F7" w14:textId="77777777" w:rsidR="00002527" w:rsidRDefault="00A417DC">
            <w:pPr>
              <w:numPr>
                <w:ilvl w:val="0"/>
                <w:numId w:val="40"/>
              </w:numPr>
              <w:shd w:val="clear" w:color="auto" w:fill="FFFFFF"/>
              <w:spacing w:after="0" w:line="233" w:lineRule="atLeast"/>
              <w:jc w:val="left"/>
              <w:rPr>
                <w:rFonts w:eastAsia="SimSun"/>
                <w:color w:val="000000"/>
                <w:lang w:val="en-US" w:eastAsia="zh-CN"/>
              </w:rPr>
            </w:pPr>
            <w:r>
              <w:rPr>
                <w:rFonts w:eastAsia="SimSun"/>
                <w:color w:val="000000"/>
                <w:lang w:val="en-US" w:eastAsia="zh-CN"/>
              </w:rPr>
              <w:t>3dB antenna efficiency loss can be optionally assumed for coverage evaluation of “Rel-18 RedCap UE with RF+BB BW reduction to 5MHz for all DL/UL channels”</w:t>
            </w:r>
          </w:p>
          <w:p w14:paraId="244ABE81" w14:textId="77777777" w:rsidR="00002527" w:rsidRDefault="00002527">
            <w:pPr>
              <w:shd w:val="clear" w:color="auto" w:fill="FFFFFF"/>
              <w:spacing w:after="0" w:line="231" w:lineRule="atLeast"/>
              <w:ind w:left="420" w:hanging="420"/>
              <w:rPr>
                <w:rFonts w:eastAsia="SimSun"/>
                <w:color w:val="000000"/>
                <w:lang w:val="en-US" w:eastAsia="zh-CN"/>
              </w:rPr>
            </w:pPr>
          </w:p>
          <w:p w14:paraId="627B124F" w14:textId="77777777" w:rsidR="00002527" w:rsidRDefault="00A417DC">
            <w:pPr>
              <w:spacing w:after="0"/>
              <w:rPr>
                <w:rFonts w:eastAsia="DengXian"/>
                <w:highlight w:val="green"/>
                <w:lang w:val="en-US" w:eastAsia="zh-CN"/>
              </w:rPr>
            </w:pPr>
            <w:r>
              <w:rPr>
                <w:rFonts w:eastAsia="DengXian"/>
                <w:highlight w:val="green"/>
                <w:lang w:val="en-US" w:eastAsia="zh-CN"/>
              </w:rPr>
              <w:t>Agreement:</w:t>
            </w:r>
          </w:p>
          <w:p w14:paraId="267A4A6D" w14:textId="77777777" w:rsidR="00002527" w:rsidRDefault="00A417DC">
            <w:pPr>
              <w:numPr>
                <w:ilvl w:val="0"/>
                <w:numId w:val="40"/>
              </w:numPr>
              <w:shd w:val="clear" w:color="auto" w:fill="FFFFFF"/>
              <w:spacing w:after="0" w:line="233" w:lineRule="atLeast"/>
              <w:jc w:val="left"/>
              <w:rPr>
                <w:rFonts w:eastAsia="Yu Gothic"/>
                <w:color w:val="000000"/>
                <w:lang w:val="en-US" w:eastAsia="zh-CN"/>
              </w:rPr>
            </w:pPr>
            <w:r>
              <w:rPr>
                <w:rFonts w:eastAsia="Yu Gothic"/>
                <w:color w:val="000000"/>
                <w:lang w:val="en-US" w:eastAsia="zh-CN"/>
              </w:rPr>
              <w:t>At least the option of RF+BB BW reduction to 5MHz is considered for coverage evaluation</w:t>
            </w:r>
          </w:p>
          <w:p w14:paraId="3C85F663" w14:textId="77777777" w:rsidR="00002527" w:rsidRDefault="00A417DC">
            <w:pPr>
              <w:numPr>
                <w:ilvl w:val="1"/>
                <w:numId w:val="41"/>
              </w:numPr>
              <w:spacing w:after="0" w:line="252" w:lineRule="auto"/>
              <w:contextualSpacing/>
              <w:jc w:val="left"/>
              <w:rPr>
                <w:rFonts w:eastAsia="Yu Gothic"/>
                <w:color w:val="000000"/>
                <w:lang w:val="en-US" w:eastAsia="zh-CN"/>
              </w:rPr>
            </w:pPr>
            <w:r>
              <w:rPr>
                <w:rFonts w:eastAsia="Yu Gothic"/>
                <w:color w:val="000000"/>
                <w:lang w:val="en-US" w:eastAsia="zh-CN"/>
              </w:rPr>
              <w:t>FFS whether/which other options are also considered</w:t>
            </w:r>
          </w:p>
          <w:p w14:paraId="7A4A160B" w14:textId="77777777" w:rsidR="00002527" w:rsidRDefault="00A417DC">
            <w:pPr>
              <w:numPr>
                <w:ilvl w:val="1"/>
                <w:numId w:val="41"/>
              </w:numPr>
              <w:spacing w:after="0" w:line="252" w:lineRule="auto"/>
              <w:contextualSpacing/>
              <w:jc w:val="left"/>
              <w:rPr>
                <w:rFonts w:eastAsia="Yu Gothic"/>
                <w:color w:val="000000"/>
                <w:lang w:val="en-US" w:eastAsia="zh-CN"/>
              </w:rPr>
            </w:pPr>
            <w:r>
              <w:rPr>
                <w:rFonts w:eastAsia="Yu Gothic"/>
                <w:color w:val="000000"/>
                <w:lang w:val="en-US" w:eastAsia="zh-CN"/>
              </w:rPr>
              <w:t>FFS which DL/UL Channels of all the DL/UL channels are evaluated</w:t>
            </w:r>
          </w:p>
          <w:p w14:paraId="073C9B49" w14:textId="77777777" w:rsidR="00002527" w:rsidRDefault="00002527">
            <w:pPr>
              <w:spacing w:after="0"/>
              <w:rPr>
                <w:rFonts w:eastAsia="DengXian"/>
                <w:color w:val="000000"/>
                <w:lang w:val="en-US" w:eastAsia="zh-CN"/>
              </w:rPr>
            </w:pPr>
          </w:p>
          <w:p w14:paraId="3B1DF997" w14:textId="77777777" w:rsidR="00002527" w:rsidRDefault="00A417DC">
            <w:pPr>
              <w:spacing w:after="0"/>
              <w:rPr>
                <w:rFonts w:eastAsia="DengXian"/>
                <w:highlight w:val="green"/>
                <w:lang w:val="en-US" w:eastAsia="zh-CN"/>
              </w:rPr>
            </w:pPr>
            <w:r>
              <w:rPr>
                <w:rFonts w:eastAsia="DengXian"/>
                <w:highlight w:val="green"/>
                <w:lang w:val="en-US" w:eastAsia="zh-CN"/>
              </w:rPr>
              <w:t>Agreement:</w:t>
            </w:r>
          </w:p>
          <w:p w14:paraId="07FCE6EE" w14:textId="77777777" w:rsidR="00002527" w:rsidRDefault="00A417DC">
            <w:pPr>
              <w:numPr>
                <w:ilvl w:val="0"/>
                <w:numId w:val="40"/>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The LLS results of the option of “RF+BB BW reduction to 5MHz for all DL/UL channels” can be reused for the coverage evaluation of other BW reduction options, if applicable.</w:t>
            </w:r>
          </w:p>
          <w:p w14:paraId="0C340078" w14:textId="77777777" w:rsidR="00002527" w:rsidRDefault="00002527">
            <w:pPr>
              <w:shd w:val="clear" w:color="auto" w:fill="FFFFFF"/>
              <w:spacing w:after="0" w:line="233" w:lineRule="atLeast"/>
              <w:rPr>
                <w:rFonts w:eastAsia="Microsoft YaHei UI"/>
                <w:color w:val="000000"/>
                <w:lang w:val="en-US" w:eastAsia="zh-CN"/>
              </w:rPr>
            </w:pPr>
          </w:p>
          <w:p w14:paraId="4202C46D" w14:textId="77777777" w:rsidR="00002527" w:rsidRDefault="00A417DC">
            <w:pPr>
              <w:spacing w:after="0"/>
              <w:rPr>
                <w:rFonts w:eastAsia="DengXian"/>
                <w:highlight w:val="green"/>
                <w:lang w:val="en-US" w:eastAsia="zh-CN"/>
              </w:rPr>
            </w:pPr>
            <w:r>
              <w:rPr>
                <w:rFonts w:eastAsia="DengXian"/>
                <w:highlight w:val="green"/>
                <w:lang w:val="en-US" w:eastAsia="zh-CN"/>
              </w:rPr>
              <w:t>Agreement:</w:t>
            </w:r>
          </w:p>
          <w:p w14:paraId="7F365259" w14:textId="77777777" w:rsidR="00002527" w:rsidRDefault="00A417DC">
            <w:pPr>
              <w:numPr>
                <w:ilvl w:val="0"/>
                <w:numId w:val="40"/>
              </w:numPr>
              <w:shd w:val="clear" w:color="auto" w:fill="FFFFFF"/>
              <w:spacing w:after="0" w:line="233" w:lineRule="atLeast"/>
              <w:jc w:val="left"/>
              <w:rPr>
                <w:rFonts w:eastAsia="SimSun"/>
                <w:color w:val="000000"/>
                <w:lang w:val="en-US" w:eastAsia="zh-CN"/>
              </w:rPr>
            </w:pPr>
            <w:r>
              <w:rPr>
                <w:rFonts w:eastAsia="SimSun"/>
                <w:color w:val="000000"/>
                <w:lang w:val="en-US" w:eastAsia="zh-CN"/>
              </w:rPr>
              <w:t>For coverage evaluation of “Rel-18 RedCap UE with RF+BB BW reduction to 5MHz for all DL/UL channels”, following parameters are used.</w:t>
            </w:r>
          </w:p>
          <w:tbl>
            <w:tblPr>
              <w:tblW w:w="0" w:type="auto"/>
              <w:jc w:val="center"/>
              <w:tblCellMar>
                <w:left w:w="0" w:type="dxa"/>
                <w:right w:w="0" w:type="dxa"/>
              </w:tblCellMar>
              <w:tblLook w:val="04A0" w:firstRow="1" w:lastRow="0" w:firstColumn="1" w:lastColumn="0" w:noHBand="0" w:noVBand="1"/>
            </w:tblPr>
            <w:tblGrid>
              <w:gridCol w:w="1833"/>
              <w:gridCol w:w="5540"/>
            </w:tblGrid>
            <w:tr w:rsidR="00002527" w14:paraId="154AFE4D"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2022ED8" w14:textId="77777777" w:rsidR="00002527" w:rsidRDefault="00A417DC">
                  <w:pPr>
                    <w:spacing w:after="0" w:line="233" w:lineRule="atLeast"/>
                    <w:jc w:val="center"/>
                    <w:rPr>
                      <w:rFonts w:eastAsia="SimSun"/>
                      <w:color w:val="000000"/>
                      <w:lang w:val="en-US" w:eastAsia="zh-CN"/>
                    </w:rPr>
                  </w:pPr>
                  <w:r>
                    <w:rPr>
                      <w:rFonts w:eastAsia="SimSun"/>
                      <w:color w:val="000000"/>
                      <w:lang w:eastAsia="zh-CN"/>
                    </w:rPr>
                    <w:t>Parameters</w:t>
                  </w:r>
                </w:p>
              </w:tc>
              <w:tc>
                <w:tcPr>
                  <w:tcW w:w="5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CC00E5" w14:textId="77777777" w:rsidR="00002527" w:rsidRDefault="00A417DC">
                  <w:pPr>
                    <w:spacing w:after="0" w:line="233" w:lineRule="atLeast"/>
                    <w:jc w:val="center"/>
                    <w:rPr>
                      <w:rFonts w:eastAsia="SimSun"/>
                      <w:color w:val="000000"/>
                      <w:lang w:val="en-US" w:eastAsia="zh-CN"/>
                    </w:rPr>
                  </w:pPr>
                  <w:r>
                    <w:rPr>
                      <w:rFonts w:eastAsia="SimSun"/>
                      <w:color w:val="000000"/>
                      <w:lang w:eastAsia="zh-CN"/>
                    </w:rPr>
                    <w:t>FR1 values</w:t>
                  </w:r>
                </w:p>
              </w:tc>
            </w:tr>
            <w:tr w:rsidR="00002527" w14:paraId="70EC68F0"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0A90C8" w14:textId="77777777" w:rsidR="00002527" w:rsidRDefault="00A417DC">
                  <w:pPr>
                    <w:spacing w:after="0" w:line="233" w:lineRule="atLeast"/>
                    <w:rPr>
                      <w:rFonts w:eastAsia="SimSun"/>
                      <w:color w:val="000000"/>
                      <w:lang w:val="en-US" w:eastAsia="zh-CN"/>
                    </w:rPr>
                  </w:pPr>
                  <w:r>
                    <w:rPr>
                      <w:rFonts w:eastAsia="SimSun"/>
                      <w:color w:val="000000"/>
                      <w:lang w:eastAsia="zh-CN"/>
                    </w:rPr>
                    <w:t>UE bandwidth</w:t>
                  </w:r>
                </w:p>
              </w:tc>
              <w:tc>
                <w:tcPr>
                  <w:tcW w:w="5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14D6E" w14:textId="77777777" w:rsidR="00002527" w:rsidRDefault="00A417DC">
                  <w:pPr>
                    <w:spacing w:after="0" w:line="233" w:lineRule="atLeast"/>
                    <w:rPr>
                      <w:rFonts w:eastAsia="SimSun"/>
                      <w:color w:val="000000"/>
                      <w:lang w:val="en-US" w:eastAsia="zh-CN"/>
                    </w:rPr>
                  </w:pPr>
                  <w:r>
                    <w:rPr>
                      <w:rFonts w:eastAsia="SimSun"/>
                      <w:color w:val="000000"/>
                      <w:lang w:eastAsia="zh-CN"/>
                    </w:rPr>
                    <w:t>Rural: 5 MHz (25 PRBs, 15 kHz SCS)</w:t>
                  </w:r>
                </w:p>
                <w:p w14:paraId="20E449B5" w14:textId="77777777" w:rsidR="00002527" w:rsidRDefault="00A417DC">
                  <w:pPr>
                    <w:spacing w:after="0" w:line="233" w:lineRule="atLeast"/>
                    <w:rPr>
                      <w:rFonts w:eastAsia="SimSun"/>
                      <w:color w:val="000000"/>
                      <w:lang w:val="en-US" w:eastAsia="zh-CN"/>
                    </w:rPr>
                  </w:pPr>
                  <w:r>
                    <w:rPr>
                      <w:rFonts w:eastAsia="SimSun"/>
                      <w:color w:val="000000"/>
                      <w:lang w:eastAsia="zh-CN"/>
                    </w:rPr>
                    <w:t>Urban: 5 MHz (11 PRBs or 12 PRBs (optional), 30 kHz SCS)</w:t>
                  </w:r>
                </w:p>
              </w:tc>
            </w:tr>
          </w:tbl>
          <w:p w14:paraId="3882A444" w14:textId="77777777" w:rsidR="00002527" w:rsidRDefault="00A417DC">
            <w:pPr>
              <w:numPr>
                <w:ilvl w:val="1"/>
                <w:numId w:val="41"/>
              </w:numPr>
              <w:spacing w:after="0" w:line="252" w:lineRule="auto"/>
              <w:contextualSpacing/>
              <w:jc w:val="left"/>
              <w:rPr>
                <w:rFonts w:eastAsia="SimSun"/>
                <w:color w:val="000000"/>
                <w:lang w:val="en-US" w:eastAsia="zh-CN"/>
              </w:rPr>
            </w:pPr>
            <w:r>
              <w:rPr>
                <w:rFonts w:eastAsia="SimSun"/>
                <w:color w:val="000000"/>
                <w:lang w:val="en-US" w:eastAsia="zh-CN"/>
              </w:rPr>
              <w:t>Note: Rural scenario at 0.7 GHz, Urban scenario at 2.6 GHz, and Urban scenario at 4 GHz (optional) are considered.</w:t>
            </w:r>
          </w:p>
          <w:p w14:paraId="06E49FE5" w14:textId="77777777" w:rsidR="00002527" w:rsidRDefault="00A417DC">
            <w:pPr>
              <w:shd w:val="clear" w:color="auto" w:fill="FFFFFF"/>
              <w:spacing w:after="0"/>
              <w:rPr>
                <w:rFonts w:eastAsia="SimSun"/>
                <w:color w:val="000000"/>
                <w:lang w:val="en-US" w:eastAsia="zh-CN"/>
              </w:rPr>
            </w:pPr>
            <w:r>
              <w:rPr>
                <w:rFonts w:eastAsia="SimSun"/>
                <w:color w:val="000000"/>
                <w:lang w:val="en-US" w:eastAsia="zh-CN"/>
              </w:rPr>
              <w:t> </w:t>
            </w:r>
          </w:p>
          <w:p w14:paraId="0BD6C9D8" w14:textId="77777777" w:rsidR="00002527" w:rsidRDefault="00A417DC">
            <w:pPr>
              <w:spacing w:after="0"/>
              <w:rPr>
                <w:rFonts w:eastAsia="DengXian"/>
                <w:highlight w:val="green"/>
                <w:lang w:val="en-US" w:eastAsia="zh-CN"/>
              </w:rPr>
            </w:pPr>
            <w:r>
              <w:rPr>
                <w:rFonts w:eastAsia="DengXian"/>
                <w:highlight w:val="green"/>
                <w:lang w:val="en-US" w:eastAsia="zh-CN"/>
              </w:rPr>
              <w:t>Agreement:</w:t>
            </w:r>
          </w:p>
          <w:p w14:paraId="4A0A190B" w14:textId="77777777" w:rsidR="00002527" w:rsidRDefault="00A417DC">
            <w:pPr>
              <w:numPr>
                <w:ilvl w:val="0"/>
                <w:numId w:val="40"/>
              </w:numPr>
              <w:shd w:val="clear" w:color="auto" w:fill="FFFFFF"/>
              <w:spacing w:after="0" w:line="233" w:lineRule="atLeast"/>
              <w:jc w:val="left"/>
              <w:rPr>
                <w:rFonts w:eastAsia="Microsoft YaHei UI"/>
                <w:color w:val="000000"/>
                <w:lang w:val="en-US" w:eastAsia="zh-CN"/>
              </w:rPr>
            </w:pPr>
            <w:r>
              <w:rPr>
                <w:rFonts w:eastAsia="Microsoft YaHei UI"/>
                <w:color w:val="000000"/>
                <w:lang w:eastAsia="zh-CN"/>
              </w:rPr>
              <w:t>For coverage evaluation in Urban scenario at 4 GHz, DL PSD 33 dBm/MHz is baseline and DL PSD 24 dBm/MHz is optional.</w:t>
            </w:r>
          </w:p>
          <w:p w14:paraId="006F8FF8" w14:textId="77777777" w:rsidR="00002527" w:rsidRDefault="00002527">
            <w:pPr>
              <w:shd w:val="clear" w:color="auto" w:fill="FFFFFF"/>
              <w:spacing w:after="0" w:line="233" w:lineRule="atLeast"/>
              <w:rPr>
                <w:rFonts w:eastAsia="Microsoft YaHei UI"/>
                <w:color w:val="000000"/>
                <w:lang w:val="en-US" w:eastAsia="zh-CN"/>
              </w:rPr>
            </w:pPr>
          </w:p>
          <w:p w14:paraId="52F2CFD2" w14:textId="77777777" w:rsidR="00002527" w:rsidRDefault="00A417DC">
            <w:pPr>
              <w:spacing w:after="0"/>
              <w:rPr>
                <w:rFonts w:eastAsia="DengXian"/>
                <w:highlight w:val="green"/>
                <w:lang w:val="en-US" w:eastAsia="zh-CN"/>
              </w:rPr>
            </w:pPr>
            <w:r>
              <w:rPr>
                <w:rFonts w:eastAsia="DengXian"/>
                <w:highlight w:val="green"/>
                <w:lang w:val="en-US" w:eastAsia="zh-CN"/>
              </w:rPr>
              <w:t>Agreement:</w:t>
            </w:r>
          </w:p>
          <w:p w14:paraId="481B8401" w14:textId="77777777" w:rsidR="00002527" w:rsidRDefault="00A417DC">
            <w:pPr>
              <w:numPr>
                <w:ilvl w:val="0"/>
                <w:numId w:val="40"/>
              </w:numPr>
              <w:shd w:val="clear" w:color="auto" w:fill="FFFFFF"/>
              <w:spacing w:after="0" w:line="233" w:lineRule="atLeast"/>
              <w:jc w:val="left"/>
              <w:rPr>
                <w:rFonts w:eastAsia="SimSun"/>
                <w:color w:val="000000"/>
                <w:lang w:val="en-US" w:eastAsia="zh-CN"/>
              </w:rPr>
            </w:pPr>
            <w:r>
              <w:rPr>
                <w:rFonts w:eastAsia="SimSun"/>
                <w:color w:val="000000"/>
                <w:lang w:val="en-US" w:eastAsia="zh-CN"/>
              </w:rPr>
              <w:t>For coverage evaluation of “Rel-18 RedCap UE with RF+BB BW reduction to 5MHz for all DL/UL channels”, target data rates are</w:t>
            </w:r>
          </w:p>
          <w:p w14:paraId="62A40210" w14:textId="77777777" w:rsidR="00002527" w:rsidRDefault="00A417DC">
            <w:pPr>
              <w:numPr>
                <w:ilvl w:val="1"/>
                <w:numId w:val="41"/>
              </w:numPr>
              <w:spacing w:after="0" w:line="252" w:lineRule="auto"/>
              <w:contextualSpacing/>
              <w:jc w:val="left"/>
              <w:rPr>
                <w:rFonts w:eastAsia="SimSun"/>
                <w:color w:val="000000"/>
                <w:lang w:val="en-US" w:eastAsia="zh-CN"/>
              </w:rPr>
            </w:pPr>
            <w:r>
              <w:rPr>
                <w:rFonts w:eastAsia="SimSun"/>
                <w:color w:val="000000"/>
                <w:lang w:val="en-US" w:eastAsia="zh-CN"/>
              </w:rPr>
              <w:t>FR1 Rural: 250 kbps on DL and 25 kbps in UL</w:t>
            </w:r>
          </w:p>
          <w:p w14:paraId="48F008A3" w14:textId="77777777" w:rsidR="00002527" w:rsidRDefault="00A417DC">
            <w:pPr>
              <w:numPr>
                <w:ilvl w:val="1"/>
                <w:numId w:val="41"/>
              </w:numPr>
              <w:spacing w:after="0" w:line="252" w:lineRule="auto"/>
              <w:contextualSpacing/>
              <w:jc w:val="left"/>
              <w:rPr>
                <w:rFonts w:eastAsia="SimSun"/>
                <w:color w:val="000000"/>
                <w:lang w:val="en-US" w:eastAsia="zh-CN"/>
              </w:rPr>
            </w:pPr>
            <w:r>
              <w:rPr>
                <w:rFonts w:eastAsia="SimSun"/>
                <w:color w:val="000000"/>
                <w:lang w:val="en-US" w:eastAsia="zh-CN"/>
              </w:rPr>
              <w:t>FR1 Urban: 500 kbps on DL and 250 kbps in UL</w:t>
            </w:r>
          </w:p>
          <w:p w14:paraId="3B88337A" w14:textId="77777777" w:rsidR="00002527" w:rsidRDefault="00A417DC">
            <w:pPr>
              <w:numPr>
                <w:ilvl w:val="1"/>
                <w:numId w:val="41"/>
              </w:numPr>
              <w:spacing w:after="0" w:line="252" w:lineRule="auto"/>
              <w:contextualSpacing/>
              <w:jc w:val="left"/>
              <w:rPr>
                <w:rFonts w:eastAsia="SimSun"/>
                <w:color w:val="000000"/>
                <w:lang w:val="en-US" w:eastAsia="zh-CN"/>
              </w:rPr>
            </w:pPr>
            <w:r>
              <w:rPr>
                <w:rFonts w:eastAsia="SimSun"/>
                <w:color w:val="000000"/>
                <w:lang w:val="en-US" w:eastAsia="zh-CN"/>
              </w:rPr>
              <w:t>Note: The target data rates are the scaled value in the Rel-17 RedCap SI by a factor of 0.25</w:t>
            </w:r>
          </w:p>
          <w:p w14:paraId="732B9620" w14:textId="77777777" w:rsidR="00002527" w:rsidRDefault="00A417DC">
            <w:pPr>
              <w:shd w:val="clear" w:color="auto" w:fill="FFFFFF"/>
              <w:spacing w:after="0"/>
              <w:rPr>
                <w:rFonts w:eastAsia="SimSun"/>
                <w:color w:val="000000"/>
                <w:lang w:val="en-US" w:eastAsia="zh-CN"/>
              </w:rPr>
            </w:pPr>
            <w:r>
              <w:rPr>
                <w:rFonts w:eastAsia="SimSun"/>
                <w:color w:val="000000"/>
                <w:lang w:val="en-US" w:eastAsia="zh-CN"/>
              </w:rPr>
              <w:t> </w:t>
            </w:r>
          </w:p>
          <w:p w14:paraId="6A2B3C6A" w14:textId="77777777" w:rsidR="00002527" w:rsidRDefault="00A417DC">
            <w:pPr>
              <w:spacing w:after="0"/>
              <w:rPr>
                <w:rFonts w:eastAsia="DengXian"/>
                <w:highlight w:val="green"/>
                <w:lang w:val="en-US" w:eastAsia="zh-CN"/>
              </w:rPr>
            </w:pPr>
            <w:r>
              <w:rPr>
                <w:rFonts w:eastAsia="DengXian"/>
                <w:highlight w:val="green"/>
                <w:lang w:val="en-US" w:eastAsia="zh-CN"/>
              </w:rPr>
              <w:t>Agreement:</w:t>
            </w:r>
          </w:p>
          <w:p w14:paraId="17B992D7" w14:textId="77777777" w:rsidR="00002527" w:rsidRDefault="00A417DC">
            <w:pPr>
              <w:numPr>
                <w:ilvl w:val="0"/>
                <w:numId w:val="40"/>
              </w:numPr>
              <w:shd w:val="clear" w:color="auto" w:fill="FFFFFF"/>
              <w:spacing w:after="0" w:line="233" w:lineRule="atLeast"/>
              <w:jc w:val="left"/>
              <w:rPr>
                <w:color w:val="000000"/>
                <w:lang w:val="en-US" w:eastAsia="zh-CN"/>
              </w:rPr>
            </w:pPr>
            <w:r>
              <w:rPr>
                <w:color w:val="000000"/>
                <w:lang w:val="en-US" w:eastAsia="zh-CN"/>
              </w:rPr>
              <w:t>Coverage for the following channels is evaluated for “Rel-18 RedCap UE with RF+BB BW reduction to 5MHz for all DL/UL channels”</w:t>
            </w:r>
          </w:p>
          <w:p w14:paraId="4542FDE6" w14:textId="77777777" w:rsidR="00002527" w:rsidRDefault="00A417DC">
            <w:pPr>
              <w:numPr>
                <w:ilvl w:val="1"/>
                <w:numId w:val="41"/>
              </w:numPr>
              <w:spacing w:after="0" w:line="252" w:lineRule="auto"/>
              <w:contextualSpacing/>
              <w:jc w:val="left"/>
              <w:rPr>
                <w:rFonts w:eastAsia="Yu Mincho"/>
                <w:lang w:val="en-US" w:eastAsia="zh-CN"/>
              </w:rPr>
            </w:pPr>
            <w:r>
              <w:rPr>
                <w:rFonts w:eastAsia="Yu Mincho"/>
                <w:lang w:val="en-US" w:eastAsia="zh-CN"/>
              </w:rPr>
              <w:t>SIB1</w:t>
            </w:r>
          </w:p>
          <w:p w14:paraId="36133872" w14:textId="77777777" w:rsidR="00002527" w:rsidRDefault="00A417DC">
            <w:pPr>
              <w:numPr>
                <w:ilvl w:val="1"/>
                <w:numId w:val="41"/>
              </w:numPr>
              <w:spacing w:after="0" w:line="252" w:lineRule="auto"/>
              <w:contextualSpacing/>
              <w:jc w:val="left"/>
              <w:rPr>
                <w:rFonts w:eastAsia="Yu Mincho"/>
                <w:lang w:val="en-US" w:eastAsia="zh-CN"/>
              </w:rPr>
            </w:pPr>
            <w:r>
              <w:rPr>
                <w:rFonts w:eastAsia="Yu Mincho"/>
                <w:lang w:val="en-US" w:eastAsia="zh-CN"/>
              </w:rPr>
              <w:t>PBCH</w:t>
            </w:r>
          </w:p>
          <w:p w14:paraId="1A6949BA" w14:textId="77777777" w:rsidR="00002527" w:rsidRDefault="00A417DC">
            <w:pPr>
              <w:numPr>
                <w:ilvl w:val="1"/>
                <w:numId w:val="41"/>
              </w:numPr>
              <w:spacing w:after="0" w:line="252" w:lineRule="auto"/>
              <w:contextualSpacing/>
              <w:jc w:val="left"/>
              <w:rPr>
                <w:rFonts w:eastAsia="Yu Mincho"/>
                <w:lang w:val="en-US" w:eastAsia="zh-CN"/>
              </w:rPr>
            </w:pPr>
            <w:r>
              <w:rPr>
                <w:rFonts w:eastAsia="Yu Mincho"/>
                <w:lang w:val="en-US" w:eastAsia="zh-CN"/>
              </w:rPr>
              <w:t>PDCCH CSS</w:t>
            </w:r>
          </w:p>
          <w:p w14:paraId="543E3604" w14:textId="77777777" w:rsidR="00002527" w:rsidRDefault="00A417DC">
            <w:pPr>
              <w:numPr>
                <w:ilvl w:val="1"/>
                <w:numId w:val="41"/>
              </w:numPr>
              <w:spacing w:after="0" w:line="252" w:lineRule="auto"/>
              <w:contextualSpacing/>
              <w:jc w:val="left"/>
              <w:rPr>
                <w:rFonts w:eastAsia="Yu Mincho"/>
                <w:lang w:val="en-US" w:eastAsia="zh-CN"/>
              </w:rPr>
            </w:pPr>
            <w:r>
              <w:rPr>
                <w:rFonts w:eastAsia="Yu Mincho"/>
                <w:lang w:val="en-US" w:eastAsia="zh-CN"/>
              </w:rPr>
              <w:t>[Msg4]</w:t>
            </w:r>
          </w:p>
          <w:p w14:paraId="71AB224C" w14:textId="77777777" w:rsidR="00002527" w:rsidRDefault="00A417DC">
            <w:pPr>
              <w:numPr>
                <w:ilvl w:val="1"/>
                <w:numId w:val="41"/>
              </w:numPr>
              <w:spacing w:after="0" w:line="252" w:lineRule="auto"/>
              <w:contextualSpacing/>
              <w:jc w:val="left"/>
              <w:rPr>
                <w:rFonts w:eastAsia="Yu Mincho"/>
                <w:lang w:val="en-US" w:eastAsia="zh-CN"/>
              </w:rPr>
            </w:pPr>
            <w:r>
              <w:rPr>
                <w:rFonts w:eastAsia="Yu Mincho"/>
                <w:lang w:val="en-US" w:eastAsia="zh-CN"/>
              </w:rPr>
              <w:t>Following channels can be optionally evaluated</w:t>
            </w:r>
          </w:p>
          <w:p w14:paraId="4D4FBE8F" w14:textId="77777777" w:rsidR="00002527" w:rsidRDefault="00A417DC">
            <w:pPr>
              <w:numPr>
                <w:ilvl w:val="2"/>
                <w:numId w:val="41"/>
              </w:numPr>
              <w:spacing w:after="0" w:line="252" w:lineRule="auto"/>
              <w:contextualSpacing/>
              <w:jc w:val="left"/>
              <w:rPr>
                <w:rFonts w:eastAsia="Yu Mincho"/>
                <w:lang w:val="en-US" w:eastAsia="zh-CN"/>
              </w:rPr>
            </w:pPr>
            <w:r>
              <w:rPr>
                <w:rFonts w:eastAsia="Yu Mincho"/>
                <w:color w:val="000000"/>
                <w:lang w:val="en-US" w:eastAsia="zh-CN"/>
              </w:rPr>
              <w:t>PUSCH</w:t>
            </w:r>
          </w:p>
          <w:p w14:paraId="074E6505" w14:textId="77777777" w:rsidR="00002527" w:rsidRDefault="00A417DC">
            <w:pPr>
              <w:numPr>
                <w:ilvl w:val="2"/>
                <w:numId w:val="41"/>
              </w:numPr>
              <w:spacing w:after="0" w:line="252" w:lineRule="auto"/>
              <w:contextualSpacing/>
              <w:jc w:val="left"/>
              <w:rPr>
                <w:rFonts w:eastAsia="Yu Mincho"/>
                <w:color w:val="000000"/>
                <w:lang w:val="en-US" w:eastAsia="zh-CN"/>
              </w:rPr>
            </w:pPr>
            <w:r>
              <w:rPr>
                <w:rFonts w:eastAsia="Yu Mincho"/>
                <w:color w:val="000000"/>
                <w:lang w:val="en-US" w:eastAsia="zh-CN"/>
              </w:rPr>
              <w:t>PUCCH 2bits</w:t>
            </w:r>
          </w:p>
          <w:p w14:paraId="658627F6" w14:textId="77777777" w:rsidR="00002527" w:rsidRDefault="00A417DC">
            <w:pPr>
              <w:numPr>
                <w:ilvl w:val="2"/>
                <w:numId w:val="41"/>
              </w:numPr>
              <w:spacing w:after="0" w:line="252" w:lineRule="auto"/>
              <w:contextualSpacing/>
              <w:jc w:val="left"/>
              <w:rPr>
                <w:rFonts w:eastAsia="Yu Mincho"/>
                <w:color w:val="000000"/>
                <w:lang w:val="en-US" w:eastAsia="zh-CN"/>
              </w:rPr>
            </w:pPr>
            <w:r>
              <w:rPr>
                <w:rFonts w:eastAsia="Yu Mincho"/>
                <w:color w:val="000000"/>
                <w:lang w:val="en-US" w:eastAsia="zh-CN"/>
              </w:rPr>
              <w:t>PUCCH 11bits</w:t>
            </w:r>
          </w:p>
          <w:p w14:paraId="66B7FC94" w14:textId="77777777" w:rsidR="00002527" w:rsidRDefault="00A417DC">
            <w:pPr>
              <w:numPr>
                <w:ilvl w:val="2"/>
                <w:numId w:val="41"/>
              </w:numPr>
              <w:spacing w:after="0" w:line="252" w:lineRule="auto"/>
              <w:contextualSpacing/>
              <w:jc w:val="left"/>
              <w:rPr>
                <w:rFonts w:eastAsia="Yu Mincho"/>
                <w:color w:val="000000"/>
                <w:lang w:val="en-US" w:eastAsia="zh-CN"/>
              </w:rPr>
            </w:pPr>
            <w:r>
              <w:rPr>
                <w:rFonts w:eastAsia="Yu Mincho"/>
                <w:color w:val="000000"/>
                <w:lang w:val="en-US" w:eastAsia="zh-CN"/>
              </w:rPr>
              <w:t>PUCCH 22bits</w:t>
            </w:r>
          </w:p>
          <w:p w14:paraId="3B61AF67" w14:textId="77777777" w:rsidR="00002527" w:rsidRDefault="00A417DC">
            <w:pPr>
              <w:numPr>
                <w:ilvl w:val="2"/>
                <w:numId w:val="41"/>
              </w:numPr>
              <w:spacing w:after="0" w:line="252" w:lineRule="auto"/>
              <w:contextualSpacing/>
              <w:jc w:val="left"/>
              <w:rPr>
                <w:rFonts w:eastAsia="Yu Mincho"/>
                <w:color w:val="000000"/>
                <w:lang w:val="en-US" w:eastAsia="zh-CN"/>
              </w:rPr>
            </w:pPr>
            <w:r>
              <w:rPr>
                <w:rFonts w:eastAsia="Yu Mincho"/>
                <w:color w:val="000000"/>
                <w:lang w:val="en-US" w:eastAsia="zh-CN"/>
              </w:rPr>
              <w:t>PRACH</w:t>
            </w:r>
          </w:p>
          <w:p w14:paraId="2D92E301" w14:textId="77777777" w:rsidR="00002527" w:rsidRDefault="00A417DC">
            <w:pPr>
              <w:numPr>
                <w:ilvl w:val="2"/>
                <w:numId w:val="41"/>
              </w:numPr>
              <w:spacing w:after="0" w:line="252" w:lineRule="auto"/>
              <w:contextualSpacing/>
              <w:jc w:val="left"/>
              <w:rPr>
                <w:rFonts w:eastAsia="Yu Mincho"/>
                <w:color w:val="000000"/>
                <w:lang w:val="en-US" w:eastAsia="zh-CN"/>
              </w:rPr>
            </w:pPr>
            <w:r>
              <w:rPr>
                <w:rFonts w:eastAsia="Yu Mincho"/>
                <w:color w:val="000000"/>
                <w:lang w:val="en-US" w:eastAsia="zh-CN"/>
              </w:rPr>
              <w:t>PDSCH</w:t>
            </w:r>
          </w:p>
          <w:p w14:paraId="771B5602" w14:textId="77777777" w:rsidR="00002527" w:rsidRDefault="00A417DC">
            <w:pPr>
              <w:numPr>
                <w:ilvl w:val="2"/>
                <w:numId w:val="41"/>
              </w:numPr>
              <w:spacing w:after="0" w:line="252" w:lineRule="auto"/>
              <w:contextualSpacing/>
              <w:jc w:val="left"/>
              <w:rPr>
                <w:rFonts w:eastAsia="Yu Mincho"/>
                <w:color w:val="000000"/>
                <w:lang w:val="en-US" w:eastAsia="zh-CN"/>
              </w:rPr>
            </w:pPr>
            <w:r>
              <w:rPr>
                <w:rFonts w:eastAsia="Yu Mincho"/>
                <w:color w:val="000000"/>
                <w:lang w:val="en-US" w:eastAsia="zh-CN"/>
              </w:rPr>
              <w:t>PDCCH USS</w:t>
            </w:r>
          </w:p>
          <w:p w14:paraId="6EBF70DA" w14:textId="77777777" w:rsidR="00002527" w:rsidRDefault="00A417DC">
            <w:pPr>
              <w:numPr>
                <w:ilvl w:val="2"/>
                <w:numId w:val="41"/>
              </w:numPr>
              <w:spacing w:after="0" w:line="252" w:lineRule="auto"/>
              <w:contextualSpacing/>
              <w:jc w:val="left"/>
              <w:rPr>
                <w:rFonts w:eastAsia="Yu Mincho"/>
                <w:color w:val="000000"/>
                <w:lang w:val="en-US" w:eastAsia="zh-CN"/>
              </w:rPr>
            </w:pPr>
            <w:r>
              <w:rPr>
                <w:rFonts w:eastAsia="Yu Mincho"/>
                <w:color w:val="000000"/>
                <w:lang w:val="en-US" w:eastAsia="zh-CN"/>
              </w:rPr>
              <w:t>Msg2</w:t>
            </w:r>
          </w:p>
          <w:p w14:paraId="41594B37" w14:textId="77777777" w:rsidR="00002527" w:rsidRDefault="00A417DC">
            <w:pPr>
              <w:numPr>
                <w:ilvl w:val="2"/>
                <w:numId w:val="41"/>
              </w:numPr>
              <w:spacing w:after="0" w:line="252" w:lineRule="auto"/>
              <w:contextualSpacing/>
              <w:jc w:val="left"/>
              <w:rPr>
                <w:rFonts w:eastAsia="Yu Mincho"/>
                <w:color w:val="000000"/>
                <w:lang w:val="en-US" w:eastAsia="zh-CN"/>
              </w:rPr>
            </w:pPr>
            <w:r>
              <w:rPr>
                <w:rFonts w:eastAsia="Yu Mincho"/>
                <w:color w:val="000000"/>
                <w:lang w:val="en-US" w:eastAsia="zh-CN"/>
              </w:rPr>
              <w:t>Msg3</w:t>
            </w:r>
          </w:p>
          <w:p w14:paraId="19A745BD" w14:textId="77777777" w:rsidR="00002527" w:rsidRDefault="00A417DC">
            <w:pPr>
              <w:numPr>
                <w:ilvl w:val="0"/>
                <w:numId w:val="40"/>
              </w:numPr>
              <w:shd w:val="clear" w:color="auto" w:fill="FFFFFF"/>
              <w:spacing w:after="0" w:line="233" w:lineRule="atLeast"/>
              <w:jc w:val="left"/>
              <w:rPr>
                <w:color w:val="000000"/>
                <w:lang w:val="en-US" w:eastAsia="zh-CN"/>
              </w:rPr>
            </w:pPr>
            <w:r>
              <w:rPr>
                <w:color w:val="000000"/>
                <w:lang w:val="en-US" w:eastAsia="zh-CN"/>
              </w:rPr>
              <w:t xml:space="preserve">Evaluation methodology and assumption in Clause 6.3 in TR 38.875 is reused for coverage evaluation of “Rel-18 RedCap UE with RF+BB BW reduction to 5MHz for all DL/UL channels” by default, except for, </w:t>
            </w:r>
            <w:r>
              <w:rPr>
                <w:rFonts w:eastAsia="DengXian"/>
                <w:color w:val="000000"/>
                <w:lang w:val="en-US" w:eastAsia="zh-CN"/>
              </w:rPr>
              <w:t xml:space="preserve">UE bandwidth, cell edge </w:t>
            </w:r>
            <w:r>
              <w:rPr>
                <w:color w:val="000000"/>
                <w:lang w:val="en-US" w:eastAsia="zh-CN"/>
              </w:rPr>
              <w:t>data</w:t>
            </w:r>
            <w:r>
              <w:rPr>
                <w:rFonts w:eastAsia="DengXian"/>
                <w:color w:val="000000"/>
                <w:lang w:val="en-US" w:eastAsia="zh-CN"/>
              </w:rPr>
              <w:t xml:space="preserve"> rate, and small form factor degradation </w:t>
            </w:r>
          </w:p>
          <w:p w14:paraId="412B2573" w14:textId="77777777" w:rsidR="00002527" w:rsidRDefault="00A417DC">
            <w:pPr>
              <w:numPr>
                <w:ilvl w:val="1"/>
                <w:numId w:val="41"/>
              </w:numPr>
              <w:spacing w:after="0" w:line="252" w:lineRule="auto"/>
              <w:contextualSpacing/>
              <w:jc w:val="left"/>
              <w:rPr>
                <w:color w:val="000000"/>
                <w:lang w:val="en-US" w:eastAsia="zh-CN"/>
              </w:rPr>
            </w:pPr>
            <w:r>
              <w:rPr>
                <w:rFonts w:eastAsia="Yu Mincho"/>
                <w:color w:val="000000"/>
                <w:lang w:val="en-US" w:eastAsia="zh-CN"/>
              </w:rPr>
              <w:t xml:space="preserve">FFS </w:t>
            </w:r>
            <w:r>
              <w:rPr>
                <w:rFonts w:eastAsia="Yu Mincho"/>
                <w:lang w:val="en-US" w:eastAsia="zh-CN"/>
              </w:rPr>
              <w:t>which</w:t>
            </w:r>
            <w:r>
              <w:rPr>
                <w:rFonts w:eastAsia="Yu Mincho"/>
                <w:color w:val="000000"/>
                <w:lang w:val="en-US" w:eastAsia="zh-CN"/>
              </w:rPr>
              <w:t xml:space="preserve"> evaluation assumption should be updated for the above channels</w:t>
            </w:r>
          </w:p>
          <w:p w14:paraId="2F4872B0" w14:textId="77777777" w:rsidR="00002527" w:rsidRDefault="00002527">
            <w:pPr>
              <w:shd w:val="clear" w:color="auto" w:fill="FFFFFF"/>
              <w:spacing w:after="0"/>
              <w:rPr>
                <w:rFonts w:eastAsia="SimSun"/>
                <w:color w:val="000000"/>
                <w:lang w:val="en-US" w:eastAsia="zh-CN"/>
              </w:rPr>
            </w:pPr>
          </w:p>
          <w:p w14:paraId="09648F7A" w14:textId="77777777" w:rsidR="00002527" w:rsidRDefault="00A417DC">
            <w:pPr>
              <w:spacing w:after="0"/>
              <w:rPr>
                <w:rFonts w:eastAsia="DengXian"/>
                <w:highlight w:val="green"/>
                <w:lang w:val="en-US" w:eastAsia="zh-CN"/>
              </w:rPr>
            </w:pPr>
            <w:r>
              <w:rPr>
                <w:rFonts w:eastAsia="DengXian"/>
                <w:highlight w:val="green"/>
                <w:lang w:val="en-US" w:eastAsia="zh-CN"/>
              </w:rPr>
              <w:t>Agreement:</w:t>
            </w:r>
          </w:p>
          <w:p w14:paraId="71E0DE02" w14:textId="77777777" w:rsidR="00002527" w:rsidRDefault="00A417DC">
            <w:pPr>
              <w:numPr>
                <w:ilvl w:val="0"/>
                <w:numId w:val="40"/>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For SIB1 coverage evaluation of “Rel-18 RedCap UE with RF+BB BW reduction to 5MHz for all DL/UL channels”, followings are assumed</w:t>
            </w:r>
          </w:p>
          <w:p w14:paraId="5AB1F6C0" w14:textId="77777777" w:rsidR="00002527" w:rsidRDefault="00A417DC">
            <w:pPr>
              <w:numPr>
                <w:ilvl w:val="1"/>
                <w:numId w:val="41"/>
              </w:numPr>
              <w:spacing w:after="0" w:line="252" w:lineRule="auto"/>
              <w:contextualSpacing/>
              <w:jc w:val="left"/>
              <w:rPr>
                <w:rFonts w:eastAsia="Microsoft YaHei UI"/>
                <w:color w:val="000000"/>
                <w:lang w:val="en-US" w:eastAsia="zh-CN"/>
              </w:rPr>
            </w:pPr>
            <w:r>
              <w:rPr>
                <w:rFonts w:eastAsia="Microsoft YaHei UI"/>
                <w:color w:val="000000"/>
                <w:lang w:val="en-US" w:eastAsia="zh-CN"/>
              </w:rPr>
              <w:t xml:space="preserve">Opt1: SIB1 BW is larger than 5MHz, e.g., 48PRB </w:t>
            </w:r>
          </w:p>
          <w:p w14:paraId="7853FFAF" w14:textId="77777777" w:rsidR="00002527" w:rsidRDefault="00A417DC">
            <w:pPr>
              <w:numPr>
                <w:ilvl w:val="2"/>
                <w:numId w:val="41"/>
              </w:numPr>
              <w:spacing w:after="0" w:line="252" w:lineRule="auto"/>
              <w:contextualSpacing/>
              <w:jc w:val="left"/>
              <w:rPr>
                <w:rFonts w:eastAsia="Microsoft YaHei UI"/>
                <w:color w:val="000000"/>
                <w:lang w:val="en-US" w:eastAsia="zh-CN"/>
              </w:rPr>
            </w:pPr>
            <w:r>
              <w:rPr>
                <w:rFonts w:eastAsia="Yu Mincho"/>
                <w:color w:val="000000"/>
                <w:lang w:val="en-US" w:eastAsia="zh-CN"/>
              </w:rPr>
              <w:t>The</w:t>
            </w:r>
            <w:r>
              <w:rPr>
                <w:rFonts w:eastAsia="Microsoft YaHei UI"/>
                <w:color w:val="000000"/>
                <w:lang w:val="en-US" w:eastAsia="zh-CN"/>
              </w:rPr>
              <w:t xml:space="preserve"> UE can receive a part of SIB1 PDSCH at a time. Detail assumption of reception scheme (e.g., puncturing the bits transmitted outside UE BW) is reported by each company.</w:t>
            </w:r>
          </w:p>
          <w:p w14:paraId="4984D7E8" w14:textId="77777777" w:rsidR="00002527" w:rsidRDefault="00A417DC">
            <w:pPr>
              <w:numPr>
                <w:ilvl w:val="1"/>
                <w:numId w:val="41"/>
              </w:numPr>
              <w:spacing w:after="0" w:line="252" w:lineRule="auto"/>
              <w:contextualSpacing/>
              <w:jc w:val="left"/>
              <w:rPr>
                <w:rFonts w:eastAsia="Microsoft YaHei UI"/>
                <w:color w:val="000000"/>
                <w:lang w:val="en-US" w:eastAsia="zh-CN"/>
              </w:rPr>
            </w:pPr>
            <w:r>
              <w:rPr>
                <w:rFonts w:eastAsia="Microsoft YaHei UI"/>
                <w:color w:val="000000"/>
                <w:lang w:val="en-US" w:eastAsia="zh-CN"/>
              </w:rPr>
              <w:t>Opt2: SIB1 BW is within 5MHz</w:t>
            </w:r>
          </w:p>
          <w:p w14:paraId="085BB886" w14:textId="77777777" w:rsidR="00002527" w:rsidRDefault="00A417DC">
            <w:pPr>
              <w:numPr>
                <w:ilvl w:val="1"/>
                <w:numId w:val="41"/>
              </w:numPr>
              <w:spacing w:after="0" w:line="252" w:lineRule="auto"/>
              <w:contextualSpacing/>
              <w:jc w:val="left"/>
              <w:rPr>
                <w:rFonts w:eastAsia="Microsoft YaHei UI"/>
                <w:color w:val="000000"/>
                <w:lang w:val="en-US" w:eastAsia="zh-CN"/>
              </w:rPr>
            </w:pPr>
            <w:r>
              <w:rPr>
                <w:rFonts w:eastAsia="Microsoft YaHei UI"/>
                <w:color w:val="000000"/>
                <w:lang w:val="en-US" w:eastAsia="zh-CN"/>
              </w:rPr>
              <w:t>A TBS of 1256 bits (other size is not precluded)</w:t>
            </w:r>
          </w:p>
          <w:p w14:paraId="41C2ACF8" w14:textId="77777777" w:rsidR="00002527" w:rsidRDefault="00A417DC">
            <w:pPr>
              <w:shd w:val="clear" w:color="auto" w:fill="FFFFFF"/>
              <w:spacing w:after="0" w:line="231" w:lineRule="atLeast"/>
              <w:ind w:left="731"/>
              <w:rPr>
                <w:rFonts w:eastAsia="Microsoft YaHei UI"/>
                <w:color w:val="000000"/>
                <w:lang w:val="en-US" w:eastAsia="zh-CN"/>
              </w:rPr>
            </w:pPr>
            <w:r>
              <w:rPr>
                <w:rFonts w:eastAsia="Microsoft YaHei UI"/>
                <w:color w:val="000000"/>
                <w:lang w:val="en-US" w:eastAsia="zh-CN"/>
              </w:rPr>
              <w:t>Note: whether interleaving mapping is assumed depends on companies’ report</w:t>
            </w:r>
          </w:p>
          <w:p w14:paraId="64727A16" w14:textId="77777777" w:rsidR="00002527" w:rsidRDefault="00002527">
            <w:pPr>
              <w:shd w:val="clear" w:color="auto" w:fill="FFFFFF"/>
              <w:spacing w:after="0" w:line="231" w:lineRule="atLeast"/>
              <w:rPr>
                <w:rFonts w:eastAsia="Microsoft YaHei UI"/>
                <w:color w:val="000000"/>
                <w:lang w:val="en-US" w:eastAsia="zh-CN"/>
              </w:rPr>
            </w:pPr>
          </w:p>
          <w:p w14:paraId="16C28F96" w14:textId="77777777" w:rsidR="00002527" w:rsidRDefault="00A417DC">
            <w:pPr>
              <w:spacing w:after="0"/>
              <w:rPr>
                <w:rFonts w:eastAsia="DengXian"/>
                <w:highlight w:val="green"/>
                <w:lang w:val="en-US" w:eastAsia="zh-CN"/>
              </w:rPr>
            </w:pPr>
            <w:r>
              <w:rPr>
                <w:rFonts w:eastAsia="Microsoft YaHei UI"/>
                <w:color w:val="000000"/>
                <w:lang w:val="en-US" w:eastAsia="zh-CN"/>
              </w:rPr>
              <w:t> </w:t>
            </w:r>
            <w:r>
              <w:rPr>
                <w:rFonts w:eastAsia="DengXian"/>
                <w:highlight w:val="green"/>
                <w:lang w:val="en-US" w:eastAsia="zh-CN"/>
              </w:rPr>
              <w:t>Agreement:</w:t>
            </w:r>
          </w:p>
          <w:p w14:paraId="410B2F0E" w14:textId="77777777" w:rsidR="00002527" w:rsidRDefault="00A417DC">
            <w:pPr>
              <w:numPr>
                <w:ilvl w:val="0"/>
                <w:numId w:val="40"/>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For PDCCH CSS coverage evaluation of “Rel-18 RedCap UE with RF+BB BW reduction to 5MHz for all DL/UL channels”, following revision are assumed</w:t>
            </w:r>
          </w:p>
          <w:p w14:paraId="65190373" w14:textId="77777777" w:rsidR="00002527" w:rsidRDefault="00A417DC">
            <w:pPr>
              <w:numPr>
                <w:ilvl w:val="1"/>
                <w:numId w:val="41"/>
              </w:numPr>
              <w:spacing w:after="0" w:line="252" w:lineRule="auto"/>
              <w:contextualSpacing/>
              <w:jc w:val="left"/>
              <w:rPr>
                <w:rFonts w:eastAsia="Microsoft YaHei UI"/>
                <w:color w:val="000000"/>
                <w:lang w:val="en-US" w:eastAsia="zh-CN"/>
              </w:rPr>
            </w:pPr>
            <w:r>
              <w:rPr>
                <w:rFonts w:eastAsia="Microsoft YaHei UI"/>
                <w:color w:val="000000"/>
                <w:lang w:val="en-US" w:eastAsia="zh-CN"/>
              </w:rPr>
              <w:t> Opt1: CORESET BW is larger than 5MHz</w:t>
            </w:r>
          </w:p>
          <w:p w14:paraId="0BA64B0A" w14:textId="77777777" w:rsidR="00002527" w:rsidRDefault="00A417DC">
            <w:pPr>
              <w:numPr>
                <w:ilvl w:val="2"/>
                <w:numId w:val="41"/>
              </w:numPr>
              <w:spacing w:after="0" w:line="252" w:lineRule="auto"/>
              <w:contextualSpacing/>
              <w:jc w:val="left"/>
              <w:rPr>
                <w:rFonts w:eastAsia="Yu Mincho"/>
                <w:color w:val="000000"/>
                <w:lang w:val="en-US" w:eastAsia="zh-CN"/>
              </w:rPr>
            </w:pPr>
            <w:r>
              <w:rPr>
                <w:rFonts w:eastAsia="Yu Mincho"/>
                <w:color w:val="000000"/>
                <w:lang w:val="en-US" w:eastAsia="zh-CN"/>
              </w:rPr>
              <w:t>The UE can receive a part of PDCCH at a time. Detail assumption of reception scheme (e.g., puncturing the bits transmitted outside UE BW) is reported by each company.</w:t>
            </w:r>
          </w:p>
          <w:p w14:paraId="05998691" w14:textId="77777777" w:rsidR="00002527" w:rsidRDefault="00A417DC">
            <w:pPr>
              <w:numPr>
                <w:ilvl w:val="2"/>
                <w:numId w:val="41"/>
              </w:numPr>
              <w:spacing w:after="0" w:line="252" w:lineRule="auto"/>
              <w:contextualSpacing/>
              <w:jc w:val="left"/>
              <w:rPr>
                <w:rFonts w:eastAsia="Yu Mincho"/>
                <w:color w:val="000000"/>
                <w:lang w:val="en-US" w:eastAsia="zh-CN"/>
              </w:rPr>
            </w:pPr>
            <w:r>
              <w:rPr>
                <w:rFonts w:eastAsia="Yu Mincho"/>
                <w:color w:val="000000"/>
                <w:lang w:val="en-US" w:eastAsia="zh-CN"/>
              </w:rPr>
              <w:t>For 15/30kHz SCS, CORESET size is 2 symbols and 48 PRBs, AL is 16.</w:t>
            </w:r>
          </w:p>
          <w:p w14:paraId="6DCC2A89" w14:textId="77777777" w:rsidR="00002527" w:rsidRDefault="00A417DC">
            <w:pPr>
              <w:numPr>
                <w:ilvl w:val="2"/>
                <w:numId w:val="41"/>
              </w:numPr>
              <w:spacing w:after="0" w:line="252" w:lineRule="auto"/>
              <w:contextualSpacing/>
              <w:jc w:val="left"/>
              <w:rPr>
                <w:rFonts w:eastAsia="Yu Mincho"/>
                <w:color w:val="000000"/>
                <w:lang w:val="en-US" w:eastAsia="zh-CN"/>
              </w:rPr>
            </w:pPr>
            <w:r>
              <w:rPr>
                <w:rFonts w:eastAsia="Yu Mincho"/>
                <w:color w:val="000000"/>
                <w:lang w:val="en-US" w:eastAsia="zh-CN"/>
              </w:rPr>
              <w:t>For 30kHz SCS, CORESET size is 2 symbols and 24 PRBs, AL is 8.  Other configurations are also not precluded</w:t>
            </w:r>
          </w:p>
          <w:p w14:paraId="4C88BD02" w14:textId="77777777" w:rsidR="00002527" w:rsidRDefault="00A417DC">
            <w:pPr>
              <w:numPr>
                <w:ilvl w:val="1"/>
                <w:numId w:val="41"/>
              </w:numPr>
              <w:spacing w:after="0" w:line="252" w:lineRule="auto"/>
              <w:contextualSpacing/>
              <w:jc w:val="left"/>
              <w:rPr>
                <w:rFonts w:eastAsia="Microsoft YaHei UI"/>
                <w:color w:val="000000"/>
                <w:lang w:val="en-US" w:eastAsia="zh-CN"/>
              </w:rPr>
            </w:pPr>
            <w:r>
              <w:rPr>
                <w:rFonts w:eastAsia="Microsoft YaHei UI"/>
                <w:color w:val="000000"/>
                <w:lang w:val="en-US" w:eastAsia="zh-CN"/>
              </w:rPr>
              <w:t> Opt2: CORESET BW is within 5MHz</w:t>
            </w:r>
          </w:p>
          <w:p w14:paraId="34C7DDA7" w14:textId="77777777" w:rsidR="00002527" w:rsidRDefault="00A417DC">
            <w:pPr>
              <w:numPr>
                <w:ilvl w:val="2"/>
                <w:numId w:val="41"/>
              </w:numPr>
              <w:spacing w:after="0" w:line="252" w:lineRule="auto"/>
              <w:contextualSpacing/>
              <w:jc w:val="left"/>
              <w:rPr>
                <w:rFonts w:eastAsia="Yu Mincho"/>
                <w:color w:val="000000"/>
                <w:lang w:val="en-US" w:eastAsia="zh-CN"/>
              </w:rPr>
            </w:pPr>
            <w:r>
              <w:rPr>
                <w:rFonts w:eastAsia="Yu Mincho"/>
                <w:color w:val="000000"/>
                <w:lang w:val="en-US" w:eastAsia="zh-CN"/>
              </w:rPr>
              <w:t>For 15kHz SCS, CORESET size is 3 symbols and 24 PRBs, AL is 8.</w:t>
            </w:r>
          </w:p>
          <w:p w14:paraId="728F2708" w14:textId="77777777" w:rsidR="00002527" w:rsidRDefault="00A417DC">
            <w:pPr>
              <w:numPr>
                <w:ilvl w:val="2"/>
                <w:numId w:val="41"/>
              </w:numPr>
              <w:spacing w:after="0" w:line="252" w:lineRule="auto"/>
              <w:contextualSpacing/>
              <w:jc w:val="left"/>
              <w:rPr>
                <w:rFonts w:eastAsia="Yu Mincho"/>
                <w:color w:val="000000"/>
                <w:lang w:val="en-US" w:eastAsia="zh-CN"/>
              </w:rPr>
            </w:pPr>
            <w:r>
              <w:rPr>
                <w:rFonts w:eastAsia="Yu Mincho"/>
                <w:color w:val="000000"/>
                <w:lang w:val="en-US" w:eastAsia="zh-CN"/>
              </w:rPr>
              <w:t>For 30kHz SCS,</w:t>
            </w:r>
          </w:p>
          <w:p w14:paraId="78D9562A" w14:textId="77777777" w:rsidR="00002527" w:rsidRDefault="00A417DC">
            <w:pPr>
              <w:numPr>
                <w:ilvl w:val="3"/>
                <w:numId w:val="41"/>
              </w:numPr>
              <w:spacing w:after="0" w:line="252" w:lineRule="auto"/>
              <w:contextualSpacing/>
              <w:jc w:val="left"/>
              <w:rPr>
                <w:rFonts w:eastAsia="Microsoft YaHei UI"/>
                <w:color w:val="000000"/>
                <w:lang w:val="en-US" w:eastAsia="zh-CN"/>
              </w:rPr>
            </w:pPr>
            <w:r>
              <w:rPr>
                <w:rFonts w:eastAsia="Microsoft YaHei UI"/>
                <w:color w:val="000000"/>
                <w:lang w:val="en-US" w:eastAsia="zh-CN"/>
              </w:rPr>
              <w:t> Opt2-1: CORESET size is 3 symbols and 6 PRBs, AL is 2.  Other configurations are also not precluded</w:t>
            </w:r>
          </w:p>
          <w:p w14:paraId="44CB77A1" w14:textId="77777777" w:rsidR="00002527" w:rsidRDefault="00A417DC">
            <w:pPr>
              <w:numPr>
                <w:ilvl w:val="3"/>
                <w:numId w:val="41"/>
              </w:numPr>
              <w:spacing w:after="0" w:line="252" w:lineRule="auto"/>
              <w:contextualSpacing/>
              <w:jc w:val="left"/>
              <w:rPr>
                <w:rFonts w:eastAsia="Microsoft YaHei UI"/>
                <w:color w:val="000000"/>
                <w:lang w:val="en-US" w:eastAsia="zh-CN"/>
              </w:rPr>
            </w:pPr>
            <w:r>
              <w:rPr>
                <w:rFonts w:eastAsia="Microsoft YaHei UI"/>
                <w:color w:val="000000"/>
                <w:lang w:val="en-US" w:eastAsia="zh-CN"/>
              </w:rPr>
              <w:t> Opt2-2: CORESET size is 3 symbols and 12 PRBs, AL is 4</w:t>
            </w:r>
          </w:p>
          <w:p w14:paraId="4CB92465" w14:textId="77777777" w:rsidR="00002527" w:rsidRDefault="00002527">
            <w:pPr>
              <w:spacing w:after="0" w:line="252" w:lineRule="auto"/>
              <w:contextualSpacing/>
              <w:rPr>
                <w:rFonts w:eastAsia="Microsoft YaHei UI"/>
                <w:color w:val="000000"/>
                <w:lang w:val="en-US" w:eastAsia="zh-CN"/>
              </w:rPr>
            </w:pPr>
          </w:p>
          <w:p w14:paraId="75B6066A" w14:textId="77777777" w:rsidR="00002527" w:rsidRDefault="00A417DC">
            <w:pPr>
              <w:spacing w:after="0"/>
              <w:rPr>
                <w:rFonts w:eastAsia="DengXian"/>
                <w:highlight w:val="green"/>
                <w:lang w:val="en-US" w:eastAsia="zh-CN"/>
              </w:rPr>
            </w:pPr>
            <w:r>
              <w:rPr>
                <w:rFonts w:eastAsia="DengXian"/>
                <w:highlight w:val="green"/>
                <w:lang w:val="en-US" w:eastAsia="zh-CN"/>
              </w:rPr>
              <w:t>Agreement:</w:t>
            </w:r>
          </w:p>
          <w:p w14:paraId="6320F489" w14:textId="77777777" w:rsidR="00002527" w:rsidRDefault="00A417DC">
            <w:pPr>
              <w:numPr>
                <w:ilvl w:val="0"/>
                <w:numId w:val="40"/>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For at least PDCCH USS coverage evaluation of “Rel-18 RedCap UE with RF+BB BW reduction to 5MHz for all DL/UL channels”, following revision are assumed</w:t>
            </w:r>
          </w:p>
          <w:p w14:paraId="0252187F" w14:textId="77777777" w:rsidR="00002527" w:rsidRDefault="00A417DC">
            <w:pPr>
              <w:numPr>
                <w:ilvl w:val="1"/>
                <w:numId w:val="41"/>
              </w:numPr>
              <w:spacing w:after="0" w:line="252" w:lineRule="auto"/>
              <w:contextualSpacing/>
              <w:jc w:val="left"/>
              <w:rPr>
                <w:rFonts w:eastAsia="Microsoft YaHei UI"/>
                <w:color w:val="000000"/>
                <w:lang w:val="en-US" w:eastAsia="zh-CN"/>
              </w:rPr>
            </w:pPr>
            <w:r>
              <w:rPr>
                <w:rFonts w:eastAsia="Microsoft YaHei UI"/>
                <w:color w:val="000000"/>
                <w:lang w:val="en-US" w:eastAsia="zh-CN"/>
              </w:rPr>
              <w:t>For 15KHz SCS, CORESET size is 3 symbols and 24 PRBs, AL is 8.</w:t>
            </w:r>
          </w:p>
          <w:p w14:paraId="228262C1" w14:textId="77777777" w:rsidR="00002527" w:rsidRDefault="00A417DC">
            <w:pPr>
              <w:numPr>
                <w:ilvl w:val="1"/>
                <w:numId w:val="41"/>
              </w:numPr>
              <w:spacing w:after="0" w:line="252" w:lineRule="auto"/>
              <w:contextualSpacing/>
              <w:jc w:val="left"/>
              <w:rPr>
                <w:rFonts w:eastAsia="Microsoft YaHei UI"/>
                <w:color w:val="000000"/>
                <w:lang w:val="en-US" w:eastAsia="zh-CN"/>
              </w:rPr>
            </w:pPr>
            <w:r>
              <w:rPr>
                <w:rFonts w:eastAsia="Microsoft YaHei UI"/>
                <w:color w:val="000000"/>
                <w:lang w:val="en-US" w:eastAsia="zh-CN"/>
              </w:rPr>
              <w:t>For 30KHz SCS,</w:t>
            </w:r>
          </w:p>
          <w:p w14:paraId="7F135CCE" w14:textId="77777777" w:rsidR="00002527" w:rsidRDefault="00A417DC">
            <w:pPr>
              <w:numPr>
                <w:ilvl w:val="2"/>
                <w:numId w:val="41"/>
              </w:numPr>
              <w:spacing w:after="0" w:line="252" w:lineRule="auto"/>
              <w:contextualSpacing/>
              <w:jc w:val="left"/>
              <w:rPr>
                <w:rFonts w:eastAsia="Microsoft YaHei UI"/>
                <w:color w:val="000000"/>
                <w:lang w:val="en-US" w:eastAsia="zh-CN"/>
              </w:rPr>
            </w:pPr>
            <w:r>
              <w:rPr>
                <w:rFonts w:eastAsia="Microsoft YaHei UI"/>
                <w:color w:val="000000"/>
                <w:lang w:val="en-US" w:eastAsia="zh-CN"/>
              </w:rPr>
              <w:t>Opt1: CORESET size is 3 symbols and 6 PRBs, AL is 2 (baseline)</w:t>
            </w:r>
          </w:p>
          <w:p w14:paraId="24DC41C0" w14:textId="77777777" w:rsidR="00002527" w:rsidRDefault="00A417DC">
            <w:pPr>
              <w:numPr>
                <w:ilvl w:val="2"/>
                <w:numId w:val="41"/>
              </w:numPr>
              <w:spacing w:after="0" w:line="252" w:lineRule="auto"/>
              <w:contextualSpacing/>
              <w:jc w:val="left"/>
              <w:rPr>
                <w:rFonts w:eastAsia="Microsoft YaHei UI"/>
                <w:color w:val="000000"/>
                <w:lang w:val="en-US" w:eastAsia="zh-CN"/>
              </w:rPr>
            </w:pPr>
            <w:r>
              <w:rPr>
                <w:rFonts w:eastAsia="Microsoft YaHei UI"/>
                <w:color w:val="000000"/>
                <w:lang w:val="en-US" w:eastAsia="zh-CN"/>
              </w:rPr>
              <w:t>Opt2: CORESET size is 3 symbols and 12 PRBs, AL is 4 (optional)</w:t>
            </w:r>
          </w:p>
          <w:p w14:paraId="30D3206B" w14:textId="77777777" w:rsidR="00002527" w:rsidRDefault="00A417DC">
            <w:pPr>
              <w:shd w:val="clear" w:color="auto" w:fill="FFFFFF"/>
              <w:spacing w:after="0" w:line="231" w:lineRule="atLeast"/>
              <w:ind w:left="731"/>
              <w:rPr>
                <w:rFonts w:eastAsia="Microsoft YaHei UI"/>
                <w:color w:val="000000"/>
                <w:lang w:val="en-US" w:eastAsia="zh-CN"/>
              </w:rPr>
            </w:pPr>
            <w:r>
              <w:rPr>
                <w:rFonts w:eastAsia="Microsoft YaHei UI"/>
                <w:color w:val="000000"/>
                <w:lang w:val="en-US" w:eastAsia="zh-CN"/>
              </w:rPr>
              <w:t>Other configurations are also not precluded</w:t>
            </w:r>
          </w:p>
          <w:p w14:paraId="2E8F6F28" w14:textId="77777777" w:rsidR="00002527" w:rsidRDefault="00002527">
            <w:pPr>
              <w:shd w:val="clear" w:color="auto" w:fill="FFFFFF"/>
              <w:spacing w:after="0"/>
              <w:rPr>
                <w:rFonts w:eastAsia="SimSun"/>
                <w:color w:val="000000"/>
                <w:lang w:val="en-US" w:eastAsia="zh-CN"/>
              </w:rPr>
            </w:pPr>
          </w:p>
          <w:p w14:paraId="4FA8138B" w14:textId="77777777" w:rsidR="00002527" w:rsidRDefault="00A417DC">
            <w:pPr>
              <w:spacing w:after="0"/>
              <w:rPr>
                <w:rFonts w:eastAsia="DengXian"/>
                <w:highlight w:val="green"/>
                <w:lang w:val="en-US" w:eastAsia="zh-CN"/>
              </w:rPr>
            </w:pPr>
            <w:r>
              <w:rPr>
                <w:rFonts w:eastAsia="DengXian"/>
                <w:highlight w:val="green"/>
                <w:lang w:val="en-US" w:eastAsia="zh-CN"/>
              </w:rPr>
              <w:t>Agreement:</w:t>
            </w:r>
          </w:p>
          <w:p w14:paraId="7E02964E" w14:textId="77777777" w:rsidR="00002527" w:rsidRDefault="00A417DC">
            <w:pPr>
              <w:numPr>
                <w:ilvl w:val="0"/>
                <w:numId w:val="40"/>
              </w:numPr>
              <w:shd w:val="clear" w:color="auto" w:fill="FFFFFF"/>
              <w:spacing w:after="0" w:line="233" w:lineRule="atLeast"/>
              <w:jc w:val="left"/>
              <w:rPr>
                <w:rFonts w:eastAsia="SimSun"/>
                <w:color w:val="000000"/>
                <w:lang w:val="en-US" w:eastAsia="zh-CN"/>
              </w:rPr>
            </w:pPr>
            <w:r>
              <w:rPr>
                <w:rFonts w:eastAsia="SimSun"/>
                <w:color w:val="000000"/>
                <w:lang w:val="en-US" w:eastAsia="zh-CN"/>
              </w:rPr>
              <w:t>Coverage of Msg4 can be optionally evaluated for “Rel-18 RedCap UE with RF+BB BW reduction to 5MHz for all DL/UL channels”</w:t>
            </w:r>
          </w:p>
          <w:p w14:paraId="444D343C" w14:textId="77777777" w:rsidR="00002527" w:rsidRDefault="00A417DC">
            <w:pPr>
              <w:shd w:val="clear" w:color="auto" w:fill="FFFFFF"/>
              <w:spacing w:after="0"/>
              <w:rPr>
                <w:rFonts w:eastAsia="SimSun"/>
                <w:color w:val="000000"/>
                <w:lang w:val="en-US" w:eastAsia="zh-CN"/>
              </w:rPr>
            </w:pPr>
            <w:r>
              <w:rPr>
                <w:rFonts w:eastAsia="SimSun"/>
                <w:color w:val="000000"/>
                <w:lang w:val="en-US" w:eastAsia="zh-CN"/>
              </w:rPr>
              <w:t> </w:t>
            </w:r>
          </w:p>
          <w:p w14:paraId="60D9AC0D" w14:textId="77777777" w:rsidR="00002527" w:rsidRDefault="00A417DC">
            <w:pPr>
              <w:spacing w:after="0"/>
              <w:rPr>
                <w:rFonts w:eastAsia="DengXian"/>
                <w:highlight w:val="green"/>
                <w:lang w:val="en-US" w:eastAsia="zh-CN"/>
              </w:rPr>
            </w:pPr>
            <w:r>
              <w:rPr>
                <w:rFonts w:eastAsia="DengXian"/>
                <w:highlight w:val="green"/>
                <w:lang w:val="en-US" w:eastAsia="zh-CN"/>
              </w:rPr>
              <w:t>Agreement:</w:t>
            </w:r>
          </w:p>
          <w:p w14:paraId="19AA48CA" w14:textId="77777777" w:rsidR="00002527" w:rsidRDefault="00A417DC">
            <w:pPr>
              <w:numPr>
                <w:ilvl w:val="0"/>
                <w:numId w:val="40"/>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For Msg4 coverage evaluation of “Rel-18 RedCap UE with RF+BB BW reduction to 5MHz for all DL/UL channels”, a TBS of 1040 bits is assumed</w:t>
            </w:r>
          </w:p>
          <w:p w14:paraId="34B72D99" w14:textId="77777777" w:rsidR="00002527" w:rsidRDefault="00A417DC">
            <w:pPr>
              <w:numPr>
                <w:ilvl w:val="1"/>
                <w:numId w:val="41"/>
              </w:numPr>
              <w:spacing w:after="0" w:line="252" w:lineRule="auto"/>
              <w:contextualSpacing/>
              <w:jc w:val="left"/>
              <w:rPr>
                <w:rFonts w:eastAsia="Microsoft YaHei UI"/>
                <w:color w:val="000000"/>
                <w:lang w:val="en-US" w:eastAsia="zh-CN"/>
              </w:rPr>
            </w:pPr>
            <w:r>
              <w:rPr>
                <w:rFonts w:eastAsia="Microsoft YaHei UI"/>
                <w:color w:val="000000"/>
                <w:lang w:val="en-US" w:eastAsia="zh-CN"/>
              </w:rPr>
              <w:t>a TBS smaller than 1040 bits can be optionally evaluated and reported by each company.</w:t>
            </w:r>
          </w:p>
          <w:p w14:paraId="725D139B" w14:textId="77777777" w:rsidR="00002527" w:rsidRDefault="00002527">
            <w:pPr>
              <w:spacing w:after="0" w:line="252" w:lineRule="auto"/>
              <w:contextualSpacing/>
              <w:rPr>
                <w:rFonts w:eastAsia="Microsoft YaHei UI"/>
                <w:color w:val="000000"/>
                <w:lang w:val="en-US" w:eastAsia="zh-CN"/>
              </w:rPr>
            </w:pPr>
          </w:p>
          <w:p w14:paraId="77C61705" w14:textId="77777777" w:rsidR="00002527" w:rsidRDefault="00A417DC">
            <w:pPr>
              <w:spacing w:after="0"/>
              <w:rPr>
                <w:rFonts w:eastAsia="DengXian"/>
                <w:highlight w:val="green"/>
                <w:lang w:val="en-US" w:eastAsia="zh-CN"/>
              </w:rPr>
            </w:pPr>
            <w:r>
              <w:rPr>
                <w:rFonts w:eastAsia="DengXian"/>
                <w:highlight w:val="green"/>
                <w:lang w:val="en-US" w:eastAsia="zh-CN"/>
              </w:rPr>
              <w:t>Agreement:</w:t>
            </w:r>
          </w:p>
          <w:p w14:paraId="056E0272" w14:textId="77777777" w:rsidR="00002527" w:rsidRDefault="00A417DC">
            <w:pPr>
              <w:numPr>
                <w:ilvl w:val="0"/>
                <w:numId w:val="40"/>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For Msg2 coverage evaluation of reference UE, Rel-17 RedCap UE, and Rel-18 RedCap UE, A TBS of 72 bits is assumed.</w:t>
            </w:r>
          </w:p>
          <w:p w14:paraId="68608AFB" w14:textId="77777777" w:rsidR="00002527" w:rsidRDefault="00002527">
            <w:pPr>
              <w:spacing w:after="0" w:line="252" w:lineRule="auto"/>
              <w:contextualSpacing/>
              <w:rPr>
                <w:rFonts w:eastAsia="Microsoft YaHei UI"/>
                <w:color w:val="000000"/>
                <w:lang w:val="en-US" w:eastAsia="zh-CN"/>
              </w:rPr>
            </w:pPr>
          </w:p>
          <w:p w14:paraId="5AC0A888" w14:textId="77777777" w:rsidR="00002527" w:rsidRDefault="00A417DC">
            <w:pPr>
              <w:spacing w:after="0" w:line="252" w:lineRule="auto"/>
              <w:contextualSpacing/>
              <w:rPr>
                <w:rFonts w:eastAsia="Microsoft YaHei UI"/>
                <w:color w:val="000000"/>
                <w:lang w:val="en-US" w:eastAsia="zh-CN"/>
              </w:rPr>
            </w:pPr>
            <w:r>
              <w:rPr>
                <w:rFonts w:eastAsia="DengXian"/>
                <w:highlight w:val="green"/>
                <w:lang w:val="en-US" w:eastAsia="zh-CN"/>
              </w:rPr>
              <w:t>Agreement:</w:t>
            </w:r>
          </w:p>
          <w:p w14:paraId="2C0E5215" w14:textId="77777777" w:rsidR="00002527" w:rsidRDefault="00A417DC">
            <w:pPr>
              <w:numPr>
                <w:ilvl w:val="0"/>
                <w:numId w:val="40"/>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For PRACH coverage evaluation of “Rel-18 RedCap UE with RF+BB BW reduction to 5MHz for all DL/UL channels”, Format 0 is used for Rural scenario and Format B4 is used for Urban scenario</w:t>
            </w:r>
          </w:p>
          <w:p w14:paraId="3C6FBFF4" w14:textId="77777777" w:rsidR="00002527" w:rsidRDefault="00A417DC">
            <w:pPr>
              <w:numPr>
                <w:ilvl w:val="1"/>
                <w:numId w:val="41"/>
              </w:numPr>
              <w:spacing w:after="0" w:line="252" w:lineRule="auto"/>
              <w:contextualSpacing/>
              <w:jc w:val="left"/>
              <w:rPr>
                <w:rFonts w:eastAsia="Microsoft YaHei UI"/>
                <w:color w:val="000000"/>
                <w:lang w:val="en-US" w:eastAsia="zh-CN"/>
              </w:rPr>
            </w:pPr>
            <w:r>
              <w:rPr>
                <w:rFonts w:eastAsia="Microsoft YaHei UI"/>
                <w:color w:val="000000"/>
                <w:lang w:val="en-US" w:eastAsia="zh-CN"/>
              </w:rPr>
              <w:t>Format C2 can be used optionally.</w:t>
            </w:r>
          </w:p>
          <w:p w14:paraId="2623C2B1" w14:textId="77777777" w:rsidR="00002527" w:rsidRDefault="00A417DC">
            <w:pPr>
              <w:shd w:val="clear" w:color="auto" w:fill="FFFFFF"/>
              <w:spacing w:after="0" w:line="233" w:lineRule="atLeast"/>
              <w:rPr>
                <w:rFonts w:eastAsia="Microsoft YaHei UI"/>
                <w:color w:val="000000"/>
                <w:lang w:val="en-US" w:eastAsia="zh-CN"/>
              </w:rPr>
            </w:pPr>
            <w:r>
              <w:rPr>
                <w:lang w:val="en-US"/>
              </w:rPr>
              <w:t> </w:t>
            </w:r>
          </w:p>
        </w:tc>
      </w:tr>
    </w:tbl>
    <w:p w14:paraId="64CE2131" w14:textId="77777777" w:rsidR="00002527" w:rsidRDefault="00002527">
      <w:pPr>
        <w:rPr>
          <w:rFonts w:eastAsiaTheme="minorEastAsia" w:cs="Times"/>
          <w:lang w:eastAsia="zh-CN"/>
        </w:rPr>
      </w:pPr>
    </w:p>
    <w:sectPr w:rsidR="00002527">
      <w:pgSz w:w="11906" w:h="16838"/>
      <w:pgMar w:top="1416" w:right="1133" w:bottom="1133" w:left="1133" w:header="0" w:footer="0" w:gutter="0"/>
      <w:cols w:space="720"/>
      <w:formProt w:val="0"/>
      <w:docGrid w:linePitch="100" w:charSpace="819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 w:author="CW Tsai (蔡秋薇)" w:date="2022-08-06T09:03:00Z" w:initials="CT(">
    <w:p w14:paraId="3780AD47" w14:textId="77777777" w:rsidR="00002527" w:rsidRDefault="00A417DC">
      <w:pPr>
        <w:tabs>
          <w:tab w:val="left" w:pos="772"/>
        </w:tabs>
        <w:rPr>
          <w:bCs/>
          <w:highlight w:val="green"/>
          <w:lang w:val="en-US"/>
        </w:rPr>
      </w:pPr>
      <w:r>
        <w:rPr>
          <w:bCs/>
          <w:highlight w:val="green"/>
          <w:lang w:val="en-US"/>
        </w:rPr>
        <w:t>Agreement</w:t>
      </w:r>
    </w:p>
    <w:p w14:paraId="5E844266" w14:textId="77777777" w:rsidR="00002527" w:rsidRDefault="00A417DC" w:rsidP="00580FA8">
      <w:pPr>
        <w:pStyle w:val="ListParagraph"/>
        <w:numPr>
          <w:ilvl w:val="0"/>
          <w:numId w:val="12"/>
        </w:numPr>
        <w:overflowPunct w:val="0"/>
        <w:autoSpaceDE w:val="0"/>
        <w:autoSpaceDN w:val="0"/>
        <w:adjustRightInd w:val="0"/>
        <w:spacing w:line="240" w:lineRule="auto"/>
        <w:ind w:leftChars="270" w:left="900"/>
        <w:jc w:val="left"/>
        <w:textAlignment w:val="baseline"/>
        <w:rPr>
          <w:lang w:val="en-US"/>
        </w:rPr>
      </w:pPr>
      <w:r>
        <w:rPr>
          <w:lang w:val="en-US"/>
        </w:rPr>
        <w:t xml:space="preserve">Evaluation methodology and assumption in Clause 6.3 in TR 38.875 is reused for coverage evaluation of </w:t>
      </w:r>
      <w:r>
        <w:rPr>
          <w:b/>
          <w:bCs/>
          <w:lang w:val="en-US"/>
        </w:rPr>
        <w:t>reference UE and Rel-17 RedCap UE.</w:t>
      </w:r>
    </w:p>
    <w:p w14:paraId="12F43972" w14:textId="77777777" w:rsidR="00002527" w:rsidRDefault="00A417DC" w:rsidP="00580FA8">
      <w:pPr>
        <w:pStyle w:val="ListParagraph"/>
        <w:numPr>
          <w:ilvl w:val="1"/>
          <w:numId w:val="12"/>
        </w:numPr>
        <w:overflowPunct w:val="0"/>
        <w:autoSpaceDE w:val="0"/>
        <w:autoSpaceDN w:val="0"/>
        <w:adjustRightInd w:val="0"/>
        <w:spacing w:line="240" w:lineRule="auto"/>
        <w:ind w:leftChars="630" w:left="1620"/>
        <w:jc w:val="left"/>
        <w:textAlignment w:val="baseline"/>
        <w:rPr>
          <w:lang w:val="en-US"/>
        </w:rPr>
      </w:pPr>
      <w:r>
        <w:rPr>
          <w:rFonts w:eastAsia="Yu Mincho"/>
          <w:lang w:val="en-US"/>
        </w:rPr>
        <w:t>Note: It is up to each company whether to reuse the LLS results</w:t>
      </w:r>
    </w:p>
    <w:p w14:paraId="3E4C7D97" w14:textId="77777777" w:rsidR="00002527" w:rsidRDefault="00002527">
      <w:pPr>
        <w:tabs>
          <w:tab w:val="left" w:pos="772"/>
        </w:tabs>
        <w:ind w:leftChars="90" w:left="180"/>
        <w:rPr>
          <w:bCs/>
          <w:highlight w:val="green"/>
          <w:lang w:val="en-US"/>
        </w:rPr>
      </w:pPr>
    </w:p>
    <w:p w14:paraId="177AE605" w14:textId="77777777" w:rsidR="00002527" w:rsidRDefault="00A417DC">
      <w:pPr>
        <w:tabs>
          <w:tab w:val="left" w:pos="772"/>
        </w:tabs>
        <w:ind w:leftChars="90" w:left="180"/>
        <w:rPr>
          <w:bCs/>
          <w:highlight w:val="green"/>
          <w:lang w:val="en-US"/>
        </w:rPr>
      </w:pPr>
      <w:r>
        <w:rPr>
          <w:bCs/>
          <w:highlight w:val="green"/>
          <w:lang w:val="en-US"/>
        </w:rPr>
        <w:t>Agreement</w:t>
      </w:r>
    </w:p>
    <w:p w14:paraId="60D71153" w14:textId="77777777" w:rsidR="00002527" w:rsidRDefault="00A417DC" w:rsidP="00580FA8">
      <w:pPr>
        <w:pStyle w:val="ListParagraph"/>
        <w:numPr>
          <w:ilvl w:val="0"/>
          <w:numId w:val="13"/>
        </w:numPr>
        <w:overflowPunct w:val="0"/>
        <w:autoSpaceDE w:val="0"/>
        <w:autoSpaceDN w:val="0"/>
        <w:adjustRightInd w:val="0"/>
        <w:spacing w:line="240" w:lineRule="auto"/>
        <w:ind w:leftChars="270" w:left="900"/>
        <w:jc w:val="left"/>
        <w:textAlignment w:val="baseline"/>
        <w:rPr>
          <w:lang w:val="en-US"/>
        </w:rPr>
      </w:pPr>
      <w:r>
        <w:rPr>
          <w:lang w:val="en-US"/>
        </w:rPr>
        <w:t xml:space="preserve">Evaluation methodology and assumption in Clause 6.3 in TR 38.875 is reused for coverage evaluation of “Rel-18 RedCap UE with RF+BB BW reduction to 5MHz for all DL/UL channels” by default, except for, </w:t>
      </w:r>
      <w:r>
        <w:rPr>
          <w:rFonts w:eastAsia="DengXian"/>
          <w:lang w:val="en-US" w:eastAsia="zh-CN"/>
        </w:rPr>
        <w:t xml:space="preserve">UE bandwidth, cell edge data rate, and small form factor degradation </w:t>
      </w:r>
    </w:p>
    <w:p w14:paraId="35C0903E" w14:textId="77777777" w:rsidR="00002527" w:rsidRDefault="00A417DC" w:rsidP="00580FA8">
      <w:pPr>
        <w:pStyle w:val="ListParagraph"/>
        <w:numPr>
          <w:ilvl w:val="1"/>
          <w:numId w:val="13"/>
        </w:numPr>
        <w:overflowPunct w:val="0"/>
        <w:autoSpaceDE w:val="0"/>
        <w:autoSpaceDN w:val="0"/>
        <w:adjustRightInd w:val="0"/>
        <w:spacing w:line="240" w:lineRule="auto"/>
        <w:ind w:leftChars="630" w:left="1620"/>
        <w:jc w:val="left"/>
        <w:textAlignment w:val="baseline"/>
        <w:rPr>
          <w:lang w:val="en-US"/>
        </w:rPr>
      </w:pPr>
      <w:r>
        <w:rPr>
          <w:rFonts w:eastAsia="Yu Mincho"/>
          <w:lang w:val="en-US"/>
        </w:rPr>
        <w:t>FFS which evaluation assumption should be updated for the above channels</w:t>
      </w:r>
    </w:p>
    <w:p w14:paraId="376A745D" w14:textId="77777777" w:rsidR="00002527" w:rsidRDefault="00002527">
      <w:pPr>
        <w:pStyle w:val="CommentText"/>
        <w:ind w:leftChars="90" w:left="180"/>
      </w:pPr>
    </w:p>
  </w:comment>
  <w:comment w:id="13" w:author="CW Tsai (蔡秋薇)" w:date="2022-08-06T09:05:00Z" w:initials="CT(">
    <w:p w14:paraId="09FEE576" w14:textId="77777777" w:rsidR="00002527" w:rsidRDefault="00A417DC">
      <w:pPr>
        <w:tabs>
          <w:tab w:val="left" w:pos="772"/>
        </w:tabs>
        <w:rPr>
          <w:bCs/>
          <w:highlight w:val="green"/>
          <w:lang w:val="en-US"/>
        </w:rPr>
      </w:pPr>
      <w:r>
        <w:rPr>
          <w:bCs/>
          <w:highlight w:val="green"/>
          <w:lang w:val="en-US"/>
        </w:rPr>
        <w:t>Agreement</w:t>
      </w:r>
    </w:p>
    <w:p w14:paraId="12B592E5" w14:textId="77777777" w:rsidR="00002527" w:rsidRDefault="00A417DC" w:rsidP="00580FA8">
      <w:pPr>
        <w:pStyle w:val="ListParagraph"/>
        <w:numPr>
          <w:ilvl w:val="0"/>
          <w:numId w:val="13"/>
        </w:numPr>
        <w:overflowPunct w:val="0"/>
        <w:autoSpaceDE w:val="0"/>
        <w:autoSpaceDN w:val="0"/>
        <w:adjustRightInd w:val="0"/>
        <w:spacing w:line="240" w:lineRule="auto"/>
        <w:ind w:leftChars="270" w:left="900"/>
        <w:jc w:val="left"/>
        <w:textAlignment w:val="baseline"/>
        <w:rPr>
          <w:lang w:val="en-US"/>
        </w:rPr>
      </w:pPr>
      <w:r>
        <w:rPr>
          <w:lang w:val="en-US"/>
        </w:rPr>
        <w:t>Coverage for the following channels is evaluated for “Rel-18 RedCap UE with RF+BB BW reduction to 5MHz for all DL/UL channels”</w:t>
      </w:r>
    </w:p>
    <w:p w14:paraId="5AD1296A" w14:textId="77777777" w:rsidR="00002527" w:rsidRDefault="00A417DC" w:rsidP="00580FA8">
      <w:pPr>
        <w:pStyle w:val="ListParagraph"/>
        <w:numPr>
          <w:ilvl w:val="1"/>
          <w:numId w:val="13"/>
        </w:numPr>
        <w:overflowPunct w:val="0"/>
        <w:autoSpaceDE w:val="0"/>
        <w:autoSpaceDN w:val="0"/>
        <w:adjustRightInd w:val="0"/>
        <w:spacing w:line="240" w:lineRule="auto"/>
        <w:ind w:leftChars="630" w:left="1620"/>
        <w:jc w:val="left"/>
        <w:textAlignment w:val="baseline"/>
      </w:pPr>
      <w:r>
        <w:rPr>
          <w:rFonts w:eastAsia="Yu Mincho"/>
        </w:rPr>
        <w:t>SIB1</w:t>
      </w:r>
    </w:p>
    <w:p w14:paraId="252EB9A0" w14:textId="77777777" w:rsidR="00002527" w:rsidRDefault="00A417DC" w:rsidP="00580FA8">
      <w:pPr>
        <w:pStyle w:val="ListParagraph"/>
        <w:numPr>
          <w:ilvl w:val="1"/>
          <w:numId w:val="13"/>
        </w:numPr>
        <w:overflowPunct w:val="0"/>
        <w:autoSpaceDE w:val="0"/>
        <w:autoSpaceDN w:val="0"/>
        <w:adjustRightInd w:val="0"/>
        <w:spacing w:line="240" w:lineRule="auto"/>
        <w:ind w:leftChars="630" w:left="1620"/>
        <w:jc w:val="left"/>
        <w:textAlignment w:val="baseline"/>
      </w:pPr>
      <w:r>
        <w:rPr>
          <w:rFonts w:eastAsia="Yu Mincho"/>
        </w:rPr>
        <w:t>PBCH</w:t>
      </w:r>
    </w:p>
    <w:p w14:paraId="0C93FB1B" w14:textId="77777777" w:rsidR="00002527" w:rsidRDefault="00A417DC" w:rsidP="00580FA8">
      <w:pPr>
        <w:pStyle w:val="ListParagraph"/>
        <w:numPr>
          <w:ilvl w:val="1"/>
          <w:numId w:val="13"/>
        </w:numPr>
        <w:overflowPunct w:val="0"/>
        <w:autoSpaceDE w:val="0"/>
        <w:autoSpaceDN w:val="0"/>
        <w:adjustRightInd w:val="0"/>
        <w:spacing w:line="240" w:lineRule="auto"/>
        <w:ind w:leftChars="630" w:left="1620"/>
        <w:jc w:val="left"/>
        <w:textAlignment w:val="baseline"/>
      </w:pPr>
      <w:r>
        <w:rPr>
          <w:rFonts w:eastAsia="Yu Mincho"/>
        </w:rPr>
        <w:t>PDCCH CSS</w:t>
      </w:r>
    </w:p>
    <w:p w14:paraId="2414F554" w14:textId="77777777" w:rsidR="00002527" w:rsidRDefault="00A417DC" w:rsidP="00580FA8">
      <w:pPr>
        <w:pStyle w:val="ListParagraph"/>
        <w:numPr>
          <w:ilvl w:val="1"/>
          <w:numId w:val="13"/>
        </w:numPr>
        <w:overflowPunct w:val="0"/>
        <w:autoSpaceDE w:val="0"/>
        <w:autoSpaceDN w:val="0"/>
        <w:adjustRightInd w:val="0"/>
        <w:spacing w:line="240" w:lineRule="auto"/>
        <w:ind w:leftChars="630" w:left="1620"/>
        <w:jc w:val="left"/>
        <w:textAlignment w:val="baseline"/>
      </w:pPr>
      <w:r>
        <w:t>[Msg4]</w:t>
      </w:r>
    </w:p>
    <w:p w14:paraId="53146C09" w14:textId="77777777" w:rsidR="00002527" w:rsidRDefault="00A417DC" w:rsidP="00580FA8">
      <w:pPr>
        <w:pStyle w:val="ListParagraph"/>
        <w:numPr>
          <w:ilvl w:val="1"/>
          <w:numId w:val="13"/>
        </w:numPr>
        <w:overflowPunct w:val="0"/>
        <w:autoSpaceDE w:val="0"/>
        <w:autoSpaceDN w:val="0"/>
        <w:adjustRightInd w:val="0"/>
        <w:spacing w:line="240" w:lineRule="auto"/>
        <w:ind w:leftChars="630" w:left="1620"/>
        <w:jc w:val="left"/>
        <w:textAlignment w:val="baseline"/>
        <w:rPr>
          <w:lang w:val="en-US"/>
        </w:rPr>
      </w:pPr>
      <w:r>
        <w:rPr>
          <w:rFonts w:eastAsia="Yu Mincho"/>
          <w:lang w:val="en-US"/>
        </w:rPr>
        <w:t>Following channels can be optionally evaluated</w:t>
      </w:r>
    </w:p>
    <w:p w14:paraId="51816AE9" w14:textId="77777777" w:rsidR="00002527" w:rsidRDefault="00A417DC" w:rsidP="00580FA8">
      <w:pPr>
        <w:pStyle w:val="ListParagraph"/>
        <w:numPr>
          <w:ilvl w:val="2"/>
          <w:numId w:val="13"/>
        </w:numPr>
        <w:overflowPunct w:val="0"/>
        <w:autoSpaceDE w:val="0"/>
        <w:autoSpaceDN w:val="0"/>
        <w:adjustRightInd w:val="0"/>
        <w:spacing w:line="240" w:lineRule="auto"/>
        <w:ind w:leftChars="990" w:left="2340"/>
        <w:jc w:val="left"/>
        <w:textAlignment w:val="baseline"/>
      </w:pPr>
      <w:r>
        <w:rPr>
          <w:rFonts w:eastAsia="Yu Mincho"/>
        </w:rPr>
        <w:t>PUSCH</w:t>
      </w:r>
    </w:p>
    <w:p w14:paraId="6CEF5E15" w14:textId="77777777" w:rsidR="00002527" w:rsidRDefault="00A417DC" w:rsidP="00580FA8">
      <w:pPr>
        <w:pStyle w:val="ListParagraph"/>
        <w:numPr>
          <w:ilvl w:val="2"/>
          <w:numId w:val="13"/>
        </w:numPr>
        <w:overflowPunct w:val="0"/>
        <w:autoSpaceDE w:val="0"/>
        <w:autoSpaceDN w:val="0"/>
        <w:adjustRightInd w:val="0"/>
        <w:spacing w:line="240" w:lineRule="auto"/>
        <w:ind w:leftChars="990" w:left="2340"/>
        <w:jc w:val="left"/>
        <w:textAlignment w:val="baseline"/>
      </w:pPr>
      <w:r>
        <w:t>PUCCH 2bits</w:t>
      </w:r>
    </w:p>
    <w:p w14:paraId="35F94BFB" w14:textId="77777777" w:rsidR="00002527" w:rsidRDefault="00A417DC" w:rsidP="00580FA8">
      <w:pPr>
        <w:pStyle w:val="ListParagraph"/>
        <w:numPr>
          <w:ilvl w:val="2"/>
          <w:numId w:val="13"/>
        </w:numPr>
        <w:overflowPunct w:val="0"/>
        <w:autoSpaceDE w:val="0"/>
        <w:autoSpaceDN w:val="0"/>
        <w:adjustRightInd w:val="0"/>
        <w:spacing w:line="240" w:lineRule="auto"/>
        <w:ind w:leftChars="990" w:left="2340"/>
        <w:jc w:val="left"/>
        <w:textAlignment w:val="baseline"/>
      </w:pPr>
      <w:r>
        <w:t>PUCCH 11bits</w:t>
      </w:r>
    </w:p>
    <w:p w14:paraId="37E4BBDE" w14:textId="77777777" w:rsidR="00002527" w:rsidRDefault="00A417DC" w:rsidP="00580FA8">
      <w:pPr>
        <w:pStyle w:val="ListParagraph"/>
        <w:numPr>
          <w:ilvl w:val="2"/>
          <w:numId w:val="13"/>
        </w:numPr>
        <w:overflowPunct w:val="0"/>
        <w:autoSpaceDE w:val="0"/>
        <w:autoSpaceDN w:val="0"/>
        <w:adjustRightInd w:val="0"/>
        <w:spacing w:line="240" w:lineRule="auto"/>
        <w:ind w:leftChars="990" w:left="2340"/>
        <w:jc w:val="left"/>
        <w:textAlignment w:val="baseline"/>
      </w:pPr>
      <w:r>
        <w:t>PUCCH 22bits</w:t>
      </w:r>
    </w:p>
    <w:p w14:paraId="5D080BC3" w14:textId="77777777" w:rsidR="00002527" w:rsidRDefault="00A417DC" w:rsidP="00580FA8">
      <w:pPr>
        <w:pStyle w:val="ListParagraph"/>
        <w:numPr>
          <w:ilvl w:val="2"/>
          <w:numId w:val="13"/>
        </w:numPr>
        <w:overflowPunct w:val="0"/>
        <w:autoSpaceDE w:val="0"/>
        <w:autoSpaceDN w:val="0"/>
        <w:adjustRightInd w:val="0"/>
        <w:spacing w:line="240" w:lineRule="auto"/>
        <w:ind w:leftChars="990" w:left="2340"/>
        <w:jc w:val="left"/>
        <w:textAlignment w:val="baseline"/>
      </w:pPr>
      <w:r>
        <w:t>PRACH</w:t>
      </w:r>
    </w:p>
    <w:p w14:paraId="18B8290F" w14:textId="77777777" w:rsidR="00002527" w:rsidRDefault="00A417DC" w:rsidP="00580FA8">
      <w:pPr>
        <w:pStyle w:val="ListParagraph"/>
        <w:numPr>
          <w:ilvl w:val="2"/>
          <w:numId w:val="13"/>
        </w:numPr>
        <w:overflowPunct w:val="0"/>
        <w:autoSpaceDE w:val="0"/>
        <w:autoSpaceDN w:val="0"/>
        <w:adjustRightInd w:val="0"/>
        <w:spacing w:line="240" w:lineRule="auto"/>
        <w:ind w:leftChars="990" w:left="2340"/>
        <w:jc w:val="left"/>
        <w:textAlignment w:val="baseline"/>
      </w:pPr>
      <w:r>
        <w:rPr>
          <w:rFonts w:eastAsia="Yu Mincho"/>
        </w:rPr>
        <w:t>PDSCH</w:t>
      </w:r>
    </w:p>
    <w:p w14:paraId="6C0BE988" w14:textId="77777777" w:rsidR="00002527" w:rsidRDefault="00A417DC" w:rsidP="00580FA8">
      <w:pPr>
        <w:pStyle w:val="ListParagraph"/>
        <w:numPr>
          <w:ilvl w:val="2"/>
          <w:numId w:val="13"/>
        </w:numPr>
        <w:overflowPunct w:val="0"/>
        <w:autoSpaceDE w:val="0"/>
        <w:autoSpaceDN w:val="0"/>
        <w:adjustRightInd w:val="0"/>
        <w:spacing w:line="240" w:lineRule="auto"/>
        <w:ind w:leftChars="990" w:left="2340"/>
        <w:jc w:val="left"/>
        <w:textAlignment w:val="baseline"/>
      </w:pPr>
      <w:r>
        <w:rPr>
          <w:rFonts w:eastAsia="Yu Mincho"/>
        </w:rPr>
        <w:t>PDCCH USS</w:t>
      </w:r>
    </w:p>
    <w:p w14:paraId="200AF261" w14:textId="77777777" w:rsidR="00002527" w:rsidRDefault="00A417DC" w:rsidP="00580FA8">
      <w:pPr>
        <w:pStyle w:val="ListParagraph"/>
        <w:numPr>
          <w:ilvl w:val="2"/>
          <w:numId w:val="13"/>
        </w:numPr>
        <w:overflowPunct w:val="0"/>
        <w:autoSpaceDE w:val="0"/>
        <w:autoSpaceDN w:val="0"/>
        <w:adjustRightInd w:val="0"/>
        <w:spacing w:line="240" w:lineRule="auto"/>
        <w:ind w:leftChars="990" w:left="2340"/>
        <w:jc w:val="left"/>
        <w:textAlignment w:val="baseline"/>
      </w:pPr>
      <w:r>
        <w:rPr>
          <w:rFonts w:eastAsia="Yu Mincho"/>
        </w:rPr>
        <w:t>Msg2</w:t>
      </w:r>
    </w:p>
    <w:p w14:paraId="5F014356" w14:textId="77777777" w:rsidR="00002527" w:rsidRDefault="00A417DC" w:rsidP="00580FA8">
      <w:pPr>
        <w:pStyle w:val="ListParagraph"/>
        <w:numPr>
          <w:ilvl w:val="2"/>
          <w:numId w:val="13"/>
        </w:numPr>
        <w:overflowPunct w:val="0"/>
        <w:autoSpaceDE w:val="0"/>
        <w:autoSpaceDN w:val="0"/>
        <w:adjustRightInd w:val="0"/>
        <w:spacing w:line="240" w:lineRule="auto"/>
        <w:ind w:leftChars="990" w:left="2340"/>
        <w:jc w:val="left"/>
        <w:textAlignment w:val="baseline"/>
      </w:pPr>
      <w:r>
        <w:rPr>
          <w:rFonts w:eastAsia="Yu Mincho"/>
        </w:rPr>
        <w:t>Msg3</w:t>
      </w:r>
    </w:p>
    <w:p w14:paraId="4E811AC0" w14:textId="77777777" w:rsidR="00002527" w:rsidRDefault="00002527" w:rsidP="00580FA8">
      <w:pPr>
        <w:pStyle w:val="ListParagraph"/>
        <w:numPr>
          <w:ilvl w:val="2"/>
          <w:numId w:val="13"/>
        </w:numPr>
        <w:overflowPunct w:val="0"/>
        <w:autoSpaceDE w:val="0"/>
        <w:autoSpaceDN w:val="0"/>
        <w:adjustRightInd w:val="0"/>
        <w:spacing w:line="240" w:lineRule="auto"/>
        <w:ind w:leftChars="990" w:left="2340"/>
        <w:jc w:val="left"/>
        <w:textAlignment w:val="baseline"/>
      </w:pPr>
    </w:p>
    <w:p w14:paraId="49EC0FCA" w14:textId="77777777" w:rsidR="00002527" w:rsidRDefault="00A417DC" w:rsidP="00580FA8">
      <w:pPr>
        <w:pStyle w:val="ListParagraph"/>
        <w:numPr>
          <w:ilvl w:val="2"/>
          <w:numId w:val="13"/>
        </w:numPr>
        <w:overflowPunct w:val="0"/>
        <w:autoSpaceDE w:val="0"/>
        <w:autoSpaceDN w:val="0"/>
        <w:adjustRightInd w:val="0"/>
        <w:spacing w:line="240" w:lineRule="auto"/>
        <w:ind w:leftChars="990" w:left="2340"/>
        <w:jc w:val="left"/>
        <w:textAlignment w:val="baseline"/>
      </w:pPr>
      <w:r>
        <w:rPr>
          <w:highlight w:val="green"/>
          <w:shd w:val="clear" w:color="auto" w:fill="FFFF00"/>
          <w:lang w:eastAsia="zh-CN"/>
        </w:rPr>
        <w:t>Agreement</w:t>
      </w:r>
    </w:p>
    <w:p w14:paraId="0026A2A3" w14:textId="77777777" w:rsidR="00002527" w:rsidRDefault="00A417DC" w:rsidP="00580FA8">
      <w:pPr>
        <w:pStyle w:val="ListParagraph"/>
        <w:numPr>
          <w:ilvl w:val="0"/>
          <w:numId w:val="13"/>
        </w:numPr>
        <w:overflowPunct w:val="0"/>
        <w:autoSpaceDE w:val="0"/>
        <w:autoSpaceDN w:val="0"/>
        <w:adjustRightInd w:val="0"/>
        <w:spacing w:line="240" w:lineRule="auto"/>
        <w:ind w:leftChars="270" w:left="900"/>
        <w:jc w:val="left"/>
        <w:textAlignment w:val="baseline"/>
        <w:rPr>
          <w:lang w:val="en-US" w:eastAsia="zh-CN"/>
        </w:rPr>
      </w:pPr>
      <w:r>
        <w:rPr>
          <w:lang w:val="en-US" w:eastAsia="zh-CN"/>
        </w:rPr>
        <w:t>Coverage of Msg4 can be optionally evaluated for “Rel-18 RedCap UE with RF+BB BW reduction to 5MHz for all DL/UL channels”</w:t>
      </w:r>
    </w:p>
    <w:p w14:paraId="6539EA0E" w14:textId="77777777" w:rsidR="00002527" w:rsidRDefault="00002527" w:rsidP="00580FA8">
      <w:pPr>
        <w:pStyle w:val="ListParagraph"/>
        <w:numPr>
          <w:ilvl w:val="2"/>
          <w:numId w:val="13"/>
        </w:numPr>
        <w:overflowPunct w:val="0"/>
        <w:autoSpaceDE w:val="0"/>
        <w:autoSpaceDN w:val="0"/>
        <w:adjustRightInd w:val="0"/>
        <w:spacing w:line="240" w:lineRule="auto"/>
        <w:ind w:leftChars="990" w:left="2340"/>
        <w:jc w:val="left"/>
        <w:textAlignment w:val="baseline"/>
        <w:rPr>
          <w:lang w:val="en-US"/>
        </w:rPr>
      </w:pPr>
    </w:p>
  </w:comment>
  <w:comment w:id="14" w:author="CW Tsai (蔡秋薇)" w:date="2022-08-06T08:52:00Z" w:initials="CT(">
    <w:p w14:paraId="79D506AE" w14:textId="77777777" w:rsidR="00002527" w:rsidRDefault="00A417DC">
      <w:pPr>
        <w:shd w:val="clear" w:color="auto" w:fill="FFFFFF"/>
        <w:spacing w:line="233" w:lineRule="atLeast"/>
        <w:rPr>
          <w:rFonts w:eastAsia="SimSun"/>
          <w:color w:val="000000"/>
          <w:highlight w:val="green"/>
          <w:shd w:val="clear" w:color="auto" w:fill="FFFF00"/>
          <w:lang w:val="en-US" w:eastAsia="zh-CN"/>
        </w:rPr>
      </w:pPr>
      <w:r>
        <w:rPr>
          <w:rFonts w:eastAsia="SimSun"/>
          <w:color w:val="000000"/>
          <w:highlight w:val="green"/>
          <w:shd w:val="clear" w:color="auto" w:fill="FFFF00"/>
          <w:lang w:val="en-US" w:eastAsia="zh-CN"/>
        </w:rPr>
        <w:t>Agreement</w:t>
      </w:r>
    </w:p>
    <w:p w14:paraId="7C6E4981" w14:textId="77777777" w:rsidR="00002527" w:rsidRDefault="00A417DC" w:rsidP="00580FA8">
      <w:pPr>
        <w:pStyle w:val="ListParagraph"/>
        <w:numPr>
          <w:ilvl w:val="0"/>
          <w:numId w:val="14"/>
        </w:numPr>
        <w:shd w:val="clear" w:color="auto" w:fill="FFFFFF"/>
        <w:overflowPunct w:val="0"/>
        <w:autoSpaceDE w:val="0"/>
        <w:autoSpaceDN w:val="0"/>
        <w:adjustRightInd w:val="0"/>
        <w:spacing w:line="231" w:lineRule="atLeast"/>
        <w:ind w:leftChars="270" w:left="900"/>
        <w:textAlignment w:val="baseline"/>
        <w:rPr>
          <w:color w:val="000000"/>
          <w:lang w:val="en-US" w:eastAsia="zh-CN"/>
        </w:rPr>
      </w:pPr>
      <w:r>
        <w:rPr>
          <w:color w:val="000000"/>
          <w:lang w:val="en-US" w:eastAsia="zh-CN"/>
        </w:rPr>
        <w:t>3dB antenna efficiency loss can be optionally assumed for coverage evaluation of “Rel-18 RedCap UE with RF+BB BW reduction to 5MHz for all DL/UL channels”</w:t>
      </w:r>
    </w:p>
    <w:p w14:paraId="2E06C34A" w14:textId="77777777" w:rsidR="00002527" w:rsidRDefault="00002527">
      <w:pPr>
        <w:pStyle w:val="CommentText"/>
        <w:ind w:leftChars="90" w:left="180"/>
      </w:pPr>
    </w:p>
  </w:comment>
  <w:comment w:id="16" w:author="CW Tsai (蔡秋薇)" w:date="2022-08-15T15:00:00Z" w:initials="CT(">
    <w:p w14:paraId="547EB73D" w14:textId="77777777" w:rsidR="00002527" w:rsidRDefault="00A417DC">
      <w:pPr>
        <w:pStyle w:val="ListParagraph"/>
        <w:numPr>
          <w:ilvl w:val="1"/>
          <w:numId w:val="15"/>
        </w:numPr>
        <w:overflowPunct w:val="0"/>
        <w:autoSpaceDE w:val="0"/>
        <w:autoSpaceDN w:val="0"/>
        <w:adjustRightInd w:val="0"/>
        <w:spacing w:line="240" w:lineRule="auto"/>
        <w:jc w:val="left"/>
        <w:textAlignment w:val="baseline"/>
        <w:rPr>
          <w:rFonts w:ascii="Calibri" w:hAnsi="Calibri" w:cs="Calibri"/>
          <w:color w:val="000000"/>
          <w:szCs w:val="22"/>
          <w:lang w:val="en-US" w:eastAsia="zh-CN"/>
        </w:rPr>
      </w:pPr>
      <w:r>
        <w:rPr>
          <w:lang w:val="en-US" w:eastAsia="zh-CN"/>
        </w:rPr>
        <w:t>Note: Rural scenario at 0.7 GHz, Urban scenario at 2.6 GHz, and Urban scenario at 4 GHz (optional) are considered.</w:t>
      </w:r>
    </w:p>
    <w:p w14:paraId="1C487255" w14:textId="77777777" w:rsidR="00002527" w:rsidRDefault="00002527">
      <w:pPr>
        <w:pStyle w:val="CommentText"/>
        <w:ind w:leftChars="90" w:left="180"/>
      </w:pPr>
    </w:p>
  </w:comment>
  <w:comment w:id="17" w:author="CW Tsai (蔡秋薇)" w:date="2022-08-15T15:00:00Z" w:initials="CT(">
    <w:p w14:paraId="2256F22F" w14:textId="77777777" w:rsidR="00002527" w:rsidRDefault="00A417DC">
      <w:pPr>
        <w:pStyle w:val="ListParagraph"/>
        <w:numPr>
          <w:ilvl w:val="1"/>
          <w:numId w:val="15"/>
        </w:numPr>
        <w:overflowPunct w:val="0"/>
        <w:autoSpaceDE w:val="0"/>
        <w:autoSpaceDN w:val="0"/>
        <w:adjustRightInd w:val="0"/>
        <w:spacing w:line="240" w:lineRule="auto"/>
        <w:jc w:val="left"/>
        <w:textAlignment w:val="baseline"/>
        <w:rPr>
          <w:rFonts w:ascii="Calibri" w:hAnsi="Calibri" w:cs="Calibri"/>
          <w:color w:val="000000"/>
          <w:szCs w:val="22"/>
          <w:lang w:val="en-US" w:eastAsia="zh-CN"/>
        </w:rPr>
      </w:pPr>
      <w:r>
        <w:rPr>
          <w:lang w:val="en-US" w:eastAsia="zh-CN"/>
        </w:rPr>
        <w:t>Note: Rural scenario at 0.7 GHz, Urban scenario at 2.6 GHz, and Urban scenario at 4 GHz (optional) are considered.</w:t>
      </w:r>
    </w:p>
    <w:p w14:paraId="7C95BD9A" w14:textId="77777777" w:rsidR="00002527" w:rsidRDefault="00002527">
      <w:pPr>
        <w:pStyle w:val="CommentText"/>
        <w:ind w:leftChars="90" w:left="180"/>
      </w:pPr>
    </w:p>
  </w:comment>
  <w:comment w:id="18" w:author="CW Tsai (蔡秋薇)" w:date="2022-08-06T13:47:00Z" w:initials="CT(">
    <w:p w14:paraId="1797B68F" w14:textId="77777777" w:rsidR="00002527" w:rsidRDefault="00A417DC">
      <w:pPr>
        <w:rPr>
          <w:highlight w:val="green"/>
          <w:lang w:val="en-US" w:eastAsia="zh-CN"/>
        </w:rPr>
      </w:pPr>
      <w:r>
        <w:rPr>
          <w:highlight w:val="green"/>
          <w:shd w:val="clear" w:color="auto" w:fill="FFFF00"/>
          <w:lang w:val="en-US" w:eastAsia="zh-CN"/>
        </w:rPr>
        <w:t>Agreement</w:t>
      </w:r>
    </w:p>
    <w:p w14:paraId="324337EF" w14:textId="77777777" w:rsidR="00002527" w:rsidRDefault="00A417DC" w:rsidP="00580FA8">
      <w:pPr>
        <w:pStyle w:val="ListParagraph"/>
        <w:numPr>
          <w:ilvl w:val="0"/>
          <w:numId w:val="16"/>
        </w:numPr>
        <w:overflowPunct w:val="0"/>
        <w:autoSpaceDE w:val="0"/>
        <w:autoSpaceDN w:val="0"/>
        <w:adjustRightInd w:val="0"/>
        <w:spacing w:line="240" w:lineRule="auto"/>
        <w:ind w:leftChars="270" w:left="900"/>
        <w:jc w:val="left"/>
        <w:textAlignment w:val="baseline"/>
        <w:rPr>
          <w:lang w:val="en-US" w:eastAsia="zh-CN"/>
        </w:rPr>
      </w:pPr>
      <w:r>
        <w:rPr>
          <w:lang w:val="en-US" w:eastAsia="zh-CN"/>
        </w:rPr>
        <w:t>For coverage evaluation of Rel-17 and Rel-18 RedCap UEs, only 1 Rx branch is assumed.</w:t>
      </w:r>
    </w:p>
    <w:p w14:paraId="57C59733" w14:textId="77777777" w:rsidR="00002527" w:rsidRDefault="00A417DC" w:rsidP="00580FA8">
      <w:pPr>
        <w:pStyle w:val="ListParagraph"/>
        <w:numPr>
          <w:ilvl w:val="1"/>
          <w:numId w:val="16"/>
        </w:numPr>
        <w:overflowPunct w:val="0"/>
        <w:autoSpaceDE w:val="0"/>
        <w:autoSpaceDN w:val="0"/>
        <w:adjustRightInd w:val="0"/>
        <w:spacing w:line="240" w:lineRule="auto"/>
        <w:ind w:leftChars="630" w:left="1620"/>
        <w:jc w:val="left"/>
        <w:textAlignment w:val="baseline"/>
        <w:rPr>
          <w:lang w:val="en-US" w:eastAsia="zh-CN"/>
        </w:rPr>
      </w:pPr>
      <w:r>
        <w:rPr>
          <w:lang w:val="en-US" w:eastAsia="zh-CN"/>
        </w:rPr>
        <w:t>Note: it does not mean that 2Rx is precluded for Rel-18 RedCap UE</w:t>
      </w:r>
    </w:p>
    <w:p w14:paraId="52467564" w14:textId="77777777" w:rsidR="00002527" w:rsidRDefault="00002527">
      <w:pPr>
        <w:pStyle w:val="CommentText"/>
        <w:ind w:leftChars="90" w:left="180"/>
      </w:pPr>
    </w:p>
  </w:comment>
  <w:comment w:id="19" w:author="CW Tsai (蔡秋薇)" w:date="2022-08-06T13:47:00Z" w:initials="CT(">
    <w:p w14:paraId="74124C73" w14:textId="77777777" w:rsidR="00002527" w:rsidRDefault="00A417DC">
      <w:pPr>
        <w:rPr>
          <w:highlight w:val="green"/>
          <w:lang w:val="en-US" w:eastAsia="zh-CN"/>
        </w:rPr>
      </w:pPr>
      <w:r>
        <w:rPr>
          <w:highlight w:val="green"/>
          <w:shd w:val="clear" w:color="auto" w:fill="FFFF00"/>
          <w:lang w:val="en-US" w:eastAsia="zh-CN"/>
        </w:rPr>
        <w:t>Agreement</w:t>
      </w:r>
    </w:p>
    <w:p w14:paraId="7D0BD0C8" w14:textId="77777777" w:rsidR="00002527" w:rsidRDefault="00A417DC" w:rsidP="00580FA8">
      <w:pPr>
        <w:pStyle w:val="ListParagraph"/>
        <w:numPr>
          <w:ilvl w:val="0"/>
          <w:numId w:val="16"/>
        </w:numPr>
        <w:overflowPunct w:val="0"/>
        <w:autoSpaceDE w:val="0"/>
        <w:autoSpaceDN w:val="0"/>
        <w:adjustRightInd w:val="0"/>
        <w:spacing w:line="240" w:lineRule="auto"/>
        <w:ind w:leftChars="270" w:left="900"/>
        <w:jc w:val="left"/>
        <w:textAlignment w:val="baseline"/>
        <w:rPr>
          <w:lang w:val="en-US" w:eastAsia="zh-CN"/>
        </w:rPr>
      </w:pPr>
      <w:r>
        <w:rPr>
          <w:lang w:val="en-US" w:eastAsia="zh-CN"/>
        </w:rPr>
        <w:t>For coverage evaluation of Rel-17 and Rel-18 RedCap UEs, only 1 Rx branch is assumed.</w:t>
      </w:r>
    </w:p>
    <w:p w14:paraId="49559658" w14:textId="77777777" w:rsidR="00002527" w:rsidRDefault="00A417DC" w:rsidP="00580FA8">
      <w:pPr>
        <w:pStyle w:val="ListParagraph"/>
        <w:numPr>
          <w:ilvl w:val="1"/>
          <w:numId w:val="16"/>
        </w:numPr>
        <w:overflowPunct w:val="0"/>
        <w:autoSpaceDE w:val="0"/>
        <w:autoSpaceDN w:val="0"/>
        <w:adjustRightInd w:val="0"/>
        <w:spacing w:line="240" w:lineRule="auto"/>
        <w:ind w:leftChars="630" w:left="1620"/>
        <w:jc w:val="left"/>
        <w:textAlignment w:val="baseline"/>
        <w:rPr>
          <w:lang w:val="en-US" w:eastAsia="zh-CN"/>
        </w:rPr>
      </w:pPr>
      <w:r>
        <w:rPr>
          <w:lang w:val="en-US" w:eastAsia="zh-CN"/>
        </w:rPr>
        <w:t>Note: it does not mean that 2Rx is precluded for Rel-18 RedCap UE</w:t>
      </w:r>
    </w:p>
  </w:comment>
  <w:comment w:id="20" w:author="CW Tsai (蔡秋薇)" w:date="2022-08-06T13:47:00Z" w:initials="CT(">
    <w:p w14:paraId="73759A63" w14:textId="77777777" w:rsidR="00002527" w:rsidRDefault="00A417DC">
      <w:pPr>
        <w:rPr>
          <w:highlight w:val="green"/>
          <w:lang w:val="en-US" w:eastAsia="zh-CN"/>
        </w:rPr>
      </w:pPr>
      <w:r>
        <w:rPr>
          <w:highlight w:val="green"/>
          <w:shd w:val="clear" w:color="auto" w:fill="FFFF00"/>
          <w:lang w:val="en-US" w:eastAsia="zh-CN"/>
        </w:rPr>
        <w:t>Agreement</w:t>
      </w:r>
    </w:p>
    <w:p w14:paraId="01B0C1CD" w14:textId="77777777" w:rsidR="00002527" w:rsidRDefault="00A417DC" w:rsidP="00580FA8">
      <w:pPr>
        <w:pStyle w:val="ListParagraph"/>
        <w:numPr>
          <w:ilvl w:val="0"/>
          <w:numId w:val="16"/>
        </w:numPr>
        <w:overflowPunct w:val="0"/>
        <w:autoSpaceDE w:val="0"/>
        <w:autoSpaceDN w:val="0"/>
        <w:adjustRightInd w:val="0"/>
        <w:spacing w:line="240" w:lineRule="auto"/>
        <w:ind w:leftChars="270" w:left="900"/>
        <w:jc w:val="left"/>
        <w:textAlignment w:val="baseline"/>
        <w:rPr>
          <w:lang w:val="en-US" w:eastAsia="zh-CN"/>
        </w:rPr>
      </w:pPr>
      <w:r>
        <w:rPr>
          <w:lang w:val="en-US" w:eastAsia="zh-CN"/>
        </w:rPr>
        <w:t>For coverage evaluation of Rel-17 and Rel-18 RedCap UEs, only 1 Rx branch is assumed.</w:t>
      </w:r>
    </w:p>
    <w:p w14:paraId="7507966F" w14:textId="77777777" w:rsidR="00002527" w:rsidRDefault="00A417DC" w:rsidP="00580FA8">
      <w:pPr>
        <w:pStyle w:val="ListParagraph"/>
        <w:numPr>
          <w:ilvl w:val="1"/>
          <w:numId w:val="16"/>
        </w:numPr>
        <w:overflowPunct w:val="0"/>
        <w:autoSpaceDE w:val="0"/>
        <w:autoSpaceDN w:val="0"/>
        <w:adjustRightInd w:val="0"/>
        <w:spacing w:line="240" w:lineRule="auto"/>
        <w:ind w:leftChars="630" w:left="1620"/>
        <w:jc w:val="left"/>
        <w:textAlignment w:val="baseline"/>
        <w:rPr>
          <w:lang w:val="en-US" w:eastAsia="zh-CN"/>
        </w:rPr>
      </w:pPr>
      <w:r>
        <w:rPr>
          <w:lang w:val="en-US" w:eastAsia="zh-CN"/>
        </w:rPr>
        <w:t>Note: it does not mean that 2Rx is precluded for Rel-18 RedCap UE</w:t>
      </w:r>
    </w:p>
    <w:p w14:paraId="3F230CAC" w14:textId="77777777" w:rsidR="00002527" w:rsidRDefault="00002527">
      <w:pPr>
        <w:pStyle w:val="CommentText"/>
        <w:ind w:leftChars="90" w:left="180"/>
      </w:pPr>
    </w:p>
  </w:comment>
  <w:comment w:id="21" w:author="CW Tsai (蔡秋薇)" w:date="2022-08-06T13:47:00Z" w:initials="CT(">
    <w:p w14:paraId="3EAA0611" w14:textId="77777777" w:rsidR="00002527" w:rsidRDefault="00A417DC">
      <w:pPr>
        <w:rPr>
          <w:highlight w:val="green"/>
          <w:lang w:val="en-US" w:eastAsia="zh-CN"/>
        </w:rPr>
      </w:pPr>
      <w:r>
        <w:rPr>
          <w:highlight w:val="green"/>
          <w:shd w:val="clear" w:color="auto" w:fill="FFFF00"/>
          <w:lang w:val="en-US" w:eastAsia="zh-CN"/>
        </w:rPr>
        <w:t>Agreement</w:t>
      </w:r>
    </w:p>
    <w:p w14:paraId="1BB77D04" w14:textId="77777777" w:rsidR="00002527" w:rsidRDefault="00A417DC" w:rsidP="00580FA8">
      <w:pPr>
        <w:pStyle w:val="ListParagraph"/>
        <w:numPr>
          <w:ilvl w:val="0"/>
          <w:numId w:val="16"/>
        </w:numPr>
        <w:overflowPunct w:val="0"/>
        <w:autoSpaceDE w:val="0"/>
        <w:autoSpaceDN w:val="0"/>
        <w:adjustRightInd w:val="0"/>
        <w:spacing w:line="240" w:lineRule="auto"/>
        <w:ind w:leftChars="270" w:left="900"/>
        <w:jc w:val="left"/>
        <w:textAlignment w:val="baseline"/>
        <w:rPr>
          <w:lang w:val="en-US" w:eastAsia="zh-CN"/>
        </w:rPr>
      </w:pPr>
      <w:r>
        <w:rPr>
          <w:lang w:val="en-US" w:eastAsia="zh-CN"/>
        </w:rPr>
        <w:t>For coverage evaluation of Rel-17 and Rel-18 RedCap UEs, only 1 Rx branch is assumed.</w:t>
      </w:r>
    </w:p>
    <w:p w14:paraId="6943B6D3" w14:textId="77777777" w:rsidR="00002527" w:rsidRDefault="00A417DC" w:rsidP="00580FA8">
      <w:pPr>
        <w:pStyle w:val="ListParagraph"/>
        <w:numPr>
          <w:ilvl w:val="1"/>
          <w:numId w:val="16"/>
        </w:numPr>
        <w:overflowPunct w:val="0"/>
        <w:autoSpaceDE w:val="0"/>
        <w:autoSpaceDN w:val="0"/>
        <w:adjustRightInd w:val="0"/>
        <w:spacing w:line="240" w:lineRule="auto"/>
        <w:ind w:leftChars="630" w:left="1620"/>
        <w:jc w:val="left"/>
        <w:textAlignment w:val="baseline"/>
        <w:rPr>
          <w:lang w:val="en-US" w:eastAsia="zh-CN"/>
        </w:rPr>
      </w:pPr>
      <w:r>
        <w:rPr>
          <w:lang w:val="en-US" w:eastAsia="zh-CN"/>
        </w:rPr>
        <w:t>Note: it does not mean that 2Rx is precluded for Rel-18 RedCap UE</w:t>
      </w:r>
    </w:p>
  </w:comment>
  <w:comment w:id="22" w:author="CW Tsai (蔡秋薇)" w:date="2022-08-15T15:09:00Z" w:initials="CT(">
    <w:p w14:paraId="65C9BB94" w14:textId="77777777" w:rsidR="00002527" w:rsidRDefault="00A417DC">
      <w:pPr>
        <w:pStyle w:val="CommentText"/>
        <w:rPr>
          <w:lang w:eastAsia="zh-TW"/>
        </w:rPr>
      </w:pPr>
      <w:r>
        <w:rPr>
          <w:lang w:eastAsia="zh-TW"/>
        </w:rPr>
        <w:t xml:space="preserve">Copy Table A.1-8 (Channel-specific parameters for SSB for FR1) from TR 38.830 for clarity. But can be removed. </w:t>
      </w:r>
    </w:p>
  </w:comment>
  <w:comment w:id="23" w:author="CW Tsai (蔡秋薇)" w:date="2022-08-06T09:22:00Z" w:initials="CT(">
    <w:p w14:paraId="072E116F" w14:textId="77777777" w:rsidR="00002527" w:rsidRDefault="00A417DC">
      <w:pPr>
        <w:rPr>
          <w:rFonts w:ascii="Microsoft YaHei UI" w:hAnsi="Microsoft YaHei UI" w:cs="SimSun"/>
          <w:sz w:val="21"/>
          <w:szCs w:val="21"/>
          <w:highlight w:val="green"/>
          <w:lang w:val="en-US" w:eastAsia="zh-CN"/>
        </w:rPr>
      </w:pPr>
      <w:r>
        <w:rPr>
          <w:highlight w:val="green"/>
          <w:shd w:val="clear" w:color="auto" w:fill="FFFF00"/>
          <w:lang w:val="en-US" w:eastAsia="zh-CN"/>
        </w:rPr>
        <w:t>Agreement</w:t>
      </w:r>
    </w:p>
    <w:p w14:paraId="0D5F7BAF" w14:textId="77777777" w:rsidR="00002527" w:rsidRDefault="00A417DC" w:rsidP="00580FA8">
      <w:pPr>
        <w:pStyle w:val="ListParagraph"/>
        <w:numPr>
          <w:ilvl w:val="0"/>
          <w:numId w:val="17"/>
        </w:numPr>
        <w:overflowPunct w:val="0"/>
        <w:autoSpaceDE w:val="0"/>
        <w:autoSpaceDN w:val="0"/>
        <w:adjustRightInd w:val="0"/>
        <w:spacing w:line="240" w:lineRule="auto"/>
        <w:ind w:leftChars="270" w:left="900"/>
        <w:jc w:val="left"/>
        <w:textAlignment w:val="baseline"/>
        <w:rPr>
          <w:rFonts w:ascii="Microsoft YaHei UI" w:hAnsi="Microsoft YaHei UI" w:cs="SimSun"/>
          <w:sz w:val="21"/>
          <w:szCs w:val="21"/>
          <w:lang w:val="en-US" w:eastAsia="zh-CN"/>
        </w:rPr>
      </w:pPr>
      <w:r>
        <w:rPr>
          <w:lang w:val="en-US" w:eastAsia="zh-CN"/>
        </w:rPr>
        <w:t>For SIB1 coverage evaluation of “Rel-18 RedCap UE with RF+BB BW reduction to 5MHz for all DL/UL channels”, followings are assumed</w:t>
      </w:r>
    </w:p>
    <w:p w14:paraId="2318B06F" w14:textId="77777777" w:rsidR="00002527" w:rsidRDefault="00A417DC" w:rsidP="00580FA8">
      <w:pPr>
        <w:pStyle w:val="ListParagraph"/>
        <w:numPr>
          <w:ilvl w:val="1"/>
          <w:numId w:val="17"/>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val="en-US" w:eastAsia="zh-CN"/>
        </w:rPr>
      </w:pPr>
      <w:r>
        <w:rPr>
          <w:lang w:val="en-US" w:eastAsia="zh-CN"/>
        </w:rPr>
        <w:t xml:space="preserve">Opt1: SIB1 BW is larger than 5MHz, e.g., 48PRB </w:t>
      </w:r>
    </w:p>
    <w:p w14:paraId="05354D39" w14:textId="77777777" w:rsidR="00002527" w:rsidRDefault="00A417DC" w:rsidP="00580FA8">
      <w:pPr>
        <w:pStyle w:val="ListParagraph"/>
        <w:numPr>
          <w:ilvl w:val="2"/>
          <w:numId w:val="17"/>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val="en-US" w:eastAsia="zh-CN"/>
        </w:rPr>
      </w:pPr>
      <w:r>
        <w:rPr>
          <w:lang w:val="en-US" w:eastAsia="zh-CN"/>
        </w:rPr>
        <w:t>The UE can receive a part of SIB1 PDSCH at a time. Detail assumption of reception scheme (e.g., puncturing the bits transmitted outside UE BW) is reported by each company.</w:t>
      </w:r>
    </w:p>
    <w:p w14:paraId="68E02E57" w14:textId="77777777" w:rsidR="00002527" w:rsidRDefault="00A417DC" w:rsidP="00580FA8">
      <w:pPr>
        <w:pStyle w:val="ListParagraph"/>
        <w:numPr>
          <w:ilvl w:val="1"/>
          <w:numId w:val="17"/>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val="en-US" w:eastAsia="zh-CN"/>
        </w:rPr>
      </w:pPr>
      <w:r>
        <w:rPr>
          <w:lang w:val="en-US" w:eastAsia="zh-CN"/>
        </w:rPr>
        <w:t>Opt2: SIB1 BW is within 5MHz</w:t>
      </w:r>
    </w:p>
    <w:p w14:paraId="7B5EA701" w14:textId="77777777" w:rsidR="00002527" w:rsidRDefault="00A417DC" w:rsidP="00580FA8">
      <w:pPr>
        <w:pStyle w:val="ListParagraph"/>
        <w:numPr>
          <w:ilvl w:val="1"/>
          <w:numId w:val="17"/>
        </w:numPr>
        <w:overflowPunct w:val="0"/>
        <w:autoSpaceDE w:val="0"/>
        <w:autoSpaceDN w:val="0"/>
        <w:adjustRightInd w:val="0"/>
        <w:spacing w:line="240" w:lineRule="auto"/>
        <w:ind w:leftChars="630" w:left="1620"/>
        <w:jc w:val="left"/>
        <w:textAlignment w:val="baseline"/>
        <w:rPr>
          <w:lang w:val="en-US" w:eastAsia="zh-CN"/>
        </w:rPr>
      </w:pPr>
      <w:r>
        <w:rPr>
          <w:lang w:val="en-US" w:eastAsia="zh-CN"/>
        </w:rPr>
        <w:t>A TBS of 1256 bits(other size is not precluded)</w:t>
      </w:r>
    </w:p>
    <w:p w14:paraId="7939C4AD" w14:textId="77777777" w:rsidR="00002527" w:rsidRDefault="00A417DC">
      <w:pPr>
        <w:pStyle w:val="ListParagraph"/>
        <w:ind w:leftChars="810" w:left="1620"/>
        <w:rPr>
          <w:rFonts w:ascii="Microsoft YaHei UI" w:hAnsi="Microsoft YaHei UI" w:cs="SimSun"/>
          <w:sz w:val="21"/>
          <w:szCs w:val="21"/>
          <w:lang w:val="en-US" w:eastAsia="zh-CN"/>
        </w:rPr>
      </w:pPr>
      <w:r>
        <w:rPr>
          <w:lang w:val="en-US" w:eastAsia="zh-CN"/>
        </w:rPr>
        <w:t>Note: whether interleaving mapping is assumed depends on companies’ report</w:t>
      </w:r>
    </w:p>
    <w:p w14:paraId="383B0FAB" w14:textId="77777777" w:rsidR="00002527" w:rsidRDefault="00002527">
      <w:pPr>
        <w:pStyle w:val="CommentText"/>
        <w:ind w:leftChars="90" w:left="180"/>
      </w:pPr>
    </w:p>
  </w:comment>
  <w:comment w:id="24" w:author="CW Tsai (蔡秋薇)" w:date="2022-08-06T09:22:00Z" w:initials="CT(">
    <w:p w14:paraId="4CD4DF79" w14:textId="77777777" w:rsidR="00002527" w:rsidRDefault="00A417DC">
      <w:pPr>
        <w:rPr>
          <w:rFonts w:ascii="Microsoft YaHei UI" w:hAnsi="Microsoft YaHei UI" w:cs="SimSun"/>
          <w:sz w:val="21"/>
          <w:szCs w:val="21"/>
          <w:highlight w:val="green"/>
          <w:lang w:val="en-US" w:eastAsia="zh-CN"/>
        </w:rPr>
      </w:pPr>
      <w:r>
        <w:rPr>
          <w:highlight w:val="green"/>
          <w:shd w:val="clear" w:color="auto" w:fill="FFFF00"/>
          <w:lang w:val="en-US" w:eastAsia="zh-CN"/>
        </w:rPr>
        <w:t>Agreement</w:t>
      </w:r>
    </w:p>
    <w:p w14:paraId="1D8E0252" w14:textId="77777777" w:rsidR="00002527" w:rsidRDefault="00A417DC" w:rsidP="00580FA8">
      <w:pPr>
        <w:pStyle w:val="ListParagraph"/>
        <w:numPr>
          <w:ilvl w:val="0"/>
          <w:numId w:val="17"/>
        </w:numPr>
        <w:overflowPunct w:val="0"/>
        <w:autoSpaceDE w:val="0"/>
        <w:autoSpaceDN w:val="0"/>
        <w:adjustRightInd w:val="0"/>
        <w:spacing w:line="240" w:lineRule="auto"/>
        <w:ind w:leftChars="270" w:left="900"/>
        <w:jc w:val="left"/>
        <w:textAlignment w:val="baseline"/>
        <w:rPr>
          <w:rFonts w:ascii="Microsoft YaHei UI" w:hAnsi="Microsoft YaHei UI" w:cs="SimSun"/>
          <w:sz w:val="21"/>
          <w:szCs w:val="21"/>
          <w:lang w:val="en-US" w:eastAsia="zh-CN"/>
        </w:rPr>
      </w:pPr>
      <w:r>
        <w:rPr>
          <w:lang w:val="en-US" w:eastAsia="zh-CN"/>
        </w:rPr>
        <w:t>For SIB1 coverage evaluation of “Rel-18 RedCap UE with RF+BB BW reduction to 5MHz for all DL/UL channels”, followings are assumed</w:t>
      </w:r>
    </w:p>
    <w:p w14:paraId="6BFBC3B3" w14:textId="77777777" w:rsidR="00002527" w:rsidRDefault="00A417DC" w:rsidP="00580FA8">
      <w:pPr>
        <w:pStyle w:val="ListParagraph"/>
        <w:numPr>
          <w:ilvl w:val="1"/>
          <w:numId w:val="17"/>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val="en-US" w:eastAsia="zh-CN"/>
        </w:rPr>
      </w:pPr>
      <w:r>
        <w:rPr>
          <w:lang w:val="en-US" w:eastAsia="zh-CN"/>
        </w:rPr>
        <w:t xml:space="preserve">Opt1: SIB1 BW is larger than 5MHz, e.g., 48PRB </w:t>
      </w:r>
    </w:p>
    <w:p w14:paraId="348FA7E8" w14:textId="77777777" w:rsidR="00002527" w:rsidRDefault="00A417DC" w:rsidP="00580FA8">
      <w:pPr>
        <w:pStyle w:val="ListParagraph"/>
        <w:numPr>
          <w:ilvl w:val="2"/>
          <w:numId w:val="17"/>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val="en-US" w:eastAsia="zh-CN"/>
        </w:rPr>
      </w:pPr>
      <w:r>
        <w:rPr>
          <w:lang w:val="en-US" w:eastAsia="zh-CN"/>
        </w:rPr>
        <w:t>The UE can receive a part of SIB1 PDSCH at a time. Detail assumption of reception scheme (e.g., puncturing the bits transmitted outside UE BW) is reported by each company.</w:t>
      </w:r>
    </w:p>
    <w:p w14:paraId="06294F1E" w14:textId="77777777" w:rsidR="00002527" w:rsidRDefault="00A417DC" w:rsidP="00580FA8">
      <w:pPr>
        <w:pStyle w:val="ListParagraph"/>
        <w:numPr>
          <w:ilvl w:val="1"/>
          <w:numId w:val="17"/>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val="en-US" w:eastAsia="zh-CN"/>
        </w:rPr>
      </w:pPr>
      <w:r>
        <w:rPr>
          <w:lang w:val="en-US" w:eastAsia="zh-CN"/>
        </w:rPr>
        <w:t>Opt2: SIB1 BW is within 5MHz</w:t>
      </w:r>
    </w:p>
    <w:p w14:paraId="79CCF196" w14:textId="77777777" w:rsidR="00002527" w:rsidRDefault="00A417DC" w:rsidP="00580FA8">
      <w:pPr>
        <w:pStyle w:val="ListParagraph"/>
        <w:numPr>
          <w:ilvl w:val="1"/>
          <w:numId w:val="17"/>
        </w:numPr>
        <w:overflowPunct w:val="0"/>
        <w:autoSpaceDE w:val="0"/>
        <w:autoSpaceDN w:val="0"/>
        <w:adjustRightInd w:val="0"/>
        <w:spacing w:line="240" w:lineRule="auto"/>
        <w:ind w:leftChars="630" w:left="1620"/>
        <w:jc w:val="left"/>
        <w:textAlignment w:val="baseline"/>
        <w:rPr>
          <w:lang w:val="en-US" w:eastAsia="zh-CN"/>
        </w:rPr>
      </w:pPr>
      <w:r>
        <w:rPr>
          <w:lang w:val="en-US" w:eastAsia="zh-CN"/>
        </w:rPr>
        <w:t>A TBS of 1256 bits(other size is not precluded)</w:t>
      </w:r>
    </w:p>
    <w:p w14:paraId="465CF077" w14:textId="77777777" w:rsidR="00002527" w:rsidRDefault="00A417DC">
      <w:pPr>
        <w:pStyle w:val="ListParagraph"/>
        <w:ind w:leftChars="810" w:left="1620"/>
        <w:rPr>
          <w:rFonts w:ascii="Microsoft YaHei UI" w:hAnsi="Microsoft YaHei UI" w:cs="SimSun"/>
          <w:sz w:val="21"/>
          <w:szCs w:val="21"/>
          <w:lang w:val="en-US" w:eastAsia="zh-CN"/>
        </w:rPr>
      </w:pPr>
      <w:r>
        <w:rPr>
          <w:lang w:val="en-US" w:eastAsia="zh-CN"/>
        </w:rPr>
        <w:t>Note: whether interleaving mapping is assumed depends on companies’ report</w:t>
      </w:r>
    </w:p>
    <w:p w14:paraId="7681F180" w14:textId="77777777" w:rsidR="00002527" w:rsidRDefault="00002527">
      <w:pPr>
        <w:pStyle w:val="CommentText"/>
        <w:ind w:leftChars="90" w:left="180"/>
      </w:pPr>
    </w:p>
  </w:comment>
  <w:comment w:id="25" w:author="CW Tsai (蔡秋薇)" w:date="2022-08-06T09:47:00Z" w:initials="CT(">
    <w:p w14:paraId="721AA765" w14:textId="77777777" w:rsidR="00002527" w:rsidRDefault="00A417DC">
      <w:pPr>
        <w:rPr>
          <w:rFonts w:ascii="Microsoft YaHei UI" w:hAnsi="Microsoft YaHei UI" w:cs="SimSun"/>
          <w:sz w:val="21"/>
          <w:szCs w:val="21"/>
          <w:highlight w:val="green"/>
          <w:lang w:val="en-US" w:eastAsia="zh-CN"/>
        </w:rPr>
      </w:pPr>
      <w:r>
        <w:rPr>
          <w:highlight w:val="green"/>
          <w:shd w:val="clear" w:color="auto" w:fill="FFFF00"/>
          <w:lang w:val="en-US" w:eastAsia="zh-CN"/>
        </w:rPr>
        <w:t>Agreement</w:t>
      </w:r>
    </w:p>
    <w:p w14:paraId="0394BD1D" w14:textId="77777777" w:rsidR="00002527" w:rsidRDefault="00A417DC" w:rsidP="00580FA8">
      <w:pPr>
        <w:pStyle w:val="ListParagraph"/>
        <w:numPr>
          <w:ilvl w:val="0"/>
          <w:numId w:val="17"/>
        </w:numPr>
        <w:overflowPunct w:val="0"/>
        <w:autoSpaceDE w:val="0"/>
        <w:autoSpaceDN w:val="0"/>
        <w:adjustRightInd w:val="0"/>
        <w:spacing w:line="240" w:lineRule="auto"/>
        <w:ind w:leftChars="270" w:left="900"/>
        <w:jc w:val="left"/>
        <w:textAlignment w:val="baseline"/>
        <w:rPr>
          <w:rFonts w:ascii="Microsoft YaHei UI" w:hAnsi="Microsoft YaHei UI" w:cs="SimSun"/>
          <w:sz w:val="21"/>
          <w:szCs w:val="21"/>
          <w:lang w:val="en-US" w:eastAsia="zh-CN"/>
        </w:rPr>
      </w:pPr>
      <w:r>
        <w:rPr>
          <w:lang w:val="en-US" w:eastAsia="zh-CN"/>
        </w:rPr>
        <w:t>For PDCCH CSS coverage evaluation of “Rel-18 RedCap UE with RF+BB BW reduction to 5MHz for all DL/UL channels”, following revision are assumed</w:t>
      </w:r>
    </w:p>
    <w:p w14:paraId="7C27B8E7" w14:textId="77777777" w:rsidR="00002527" w:rsidRDefault="00A417DC" w:rsidP="00580FA8">
      <w:pPr>
        <w:pStyle w:val="ListParagraph"/>
        <w:numPr>
          <w:ilvl w:val="1"/>
          <w:numId w:val="17"/>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val="en-US" w:eastAsia="zh-CN"/>
        </w:rPr>
      </w:pPr>
      <w:r>
        <w:rPr>
          <w:lang w:val="en-US" w:eastAsia="zh-CN"/>
        </w:rPr>
        <w:t>Opt1: CORESET BW is larger than 5MHz</w:t>
      </w:r>
    </w:p>
    <w:p w14:paraId="1AED7F0A" w14:textId="77777777" w:rsidR="00002527" w:rsidRDefault="00A417DC" w:rsidP="00580FA8">
      <w:pPr>
        <w:pStyle w:val="ListParagraph"/>
        <w:numPr>
          <w:ilvl w:val="2"/>
          <w:numId w:val="17"/>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val="en-US" w:eastAsia="zh-CN"/>
        </w:rPr>
      </w:pPr>
      <w:r>
        <w:rPr>
          <w:lang w:val="en-US" w:eastAsia="zh-CN"/>
        </w:rPr>
        <w:t>The UE can receive a part of PDCCH at a time. Detail assumption of reception scheme (e.g., puncturing the bits transmitted outside UE BW) is reported by each company.</w:t>
      </w:r>
    </w:p>
    <w:p w14:paraId="242F65B2" w14:textId="77777777" w:rsidR="00002527" w:rsidRDefault="00A417DC" w:rsidP="00580FA8">
      <w:pPr>
        <w:pStyle w:val="ListParagraph"/>
        <w:numPr>
          <w:ilvl w:val="2"/>
          <w:numId w:val="17"/>
        </w:numPr>
        <w:overflowPunct w:val="0"/>
        <w:autoSpaceDE w:val="0"/>
        <w:autoSpaceDN w:val="0"/>
        <w:adjustRightInd w:val="0"/>
        <w:spacing w:line="240" w:lineRule="auto"/>
        <w:ind w:leftChars="990" w:left="2340"/>
        <w:jc w:val="left"/>
        <w:textAlignment w:val="baseline"/>
        <w:rPr>
          <w:lang w:val="en-US" w:eastAsia="zh-CN"/>
        </w:rPr>
      </w:pPr>
      <w:r>
        <w:rPr>
          <w:lang w:val="en-US" w:eastAsia="zh-CN"/>
        </w:rPr>
        <w:t>For 15/30kHz SCS, CORESET size is 2 symbols and 48 PRBs, AL is 16.</w:t>
      </w:r>
    </w:p>
    <w:p w14:paraId="495D26F2" w14:textId="77777777" w:rsidR="00002527" w:rsidRDefault="00A417DC" w:rsidP="00580FA8">
      <w:pPr>
        <w:pStyle w:val="ListParagraph"/>
        <w:numPr>
          <w:ilvl w:val="2"/>
          <w:numId w:val="17"/>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val="en-US" w:eastAsia="zh-CN"/>
        </w:rPr>
      </w:pPr>
      <w:r>
        <w:rPr>
          <w:lang w:val="en-US" w:eastAsia="zh-CN"/>
        </w:rPr>
        <w:t>For 30kHz SCS, CORESET size is 2 symbols and 24 PRBs, AL is 8.  Other configurations are also not precluded</w:t>
      </w:r>
    </w:p>
    <w:p w14:paraId="15ABDE1E" w14:textId="77777777" w:rsidR="00002527" w:rsidRDefault="00A417DC" w:rsidP="00580FA8">
      <w:pPr>
        <w:pStyle w:val="ListParagraph"/>
        <w:numPr>
          <w:ilvl w:val="1"/>
          <w:numId w:val="17"/>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val="en-US" w:eastAsia="zh-CN"/>
        </w:rPr>
      </w:pPr>
      <w:r>
        <w:rPr>
          <w:lang w:val="en-US" w:eastAsia="zh-CN"/>
        </w:rPr>
        <w:t>Opt2: CORESET BW is within 5MHz</w:t>
      </w:r>
    </w:p>
    <w:p w14:paraId="7D74F452" w14:textId="77777777" w:rsidR="00002527" w:rsidRDefault="00A417DC" w:rsidP="00580FA8">
      <w:pPr>
        <w:pStyle w:val="ListParagraph"/>
        <w:numPr>
          <w:ilvl w:val="2"/>
          <w:numId w:val="17"/>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val="en-US" w:eastAsia="zh-CN"/>
        </w:rPr>
      </w:pPr>
      <w:r>
        <w:rPr>
          <w:lang w:val="en-US" w:eastAsia="zh-CN"/>
        </w:rPr>
        <w:t>For 15kHz SCS, CORESET size is 3 symbols and 24 PRBs, AL is 8.</w:t>
      </w:r>
    </w:p>
    <w:p w14:paraId="0ACDDC50" w14:textId="77777777" w:rsidR="00002527" w:rsidRDefault="00A417DC" w:rsidP="00580FA8">
      <w:pPr>
        <w:pStyle w:val="ListParagraph"/>
        <w:numPr>
          <w:ilvl w:val="2"/>
          <w:numId w:val="17"/>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eastAsia="zh-CN"/>
        </w:rPr>
      </w:pPr>
      <w:r>
        <w:rPr>
          <w:lang w:eastAsia="zh-CN"/>
        </w:rPr>
        <w:t>For 30kHz SCS,</w:t>
      </w:r>
    </w:p>
    <w:p w14:paraId="1689998B" w14:textId="77777777" w:rsidR="00002527" w:rsidRDefault="00A417DC" w:rsidP="00580FA8">
      <w:pPr>
        <w:pStyle w:val="ListParagraph"/>
        <w:numPr>
          <w:ilvl w:val="3"/>
          <w:numId w:val="17"/>
        </w:numPr>
        <w:overflowPunct w:val="0"/>
        <w:autoSpaceDE w:val="0"/>
        <w:autoSpaceDN w:val="0"/>
        <w:adjustRightInd w:val="0"/>
        <w:spacing w:line="240" w:lineRule="auto"/>
        <w:ind w:leftChars="1350" w:left="3060"/>
        <w:jc w:val="left"/>
        <w:textAlignment w:val="baseline"/>
        <w:rPr>
          <w:rFonts w:ascii="Microsoft YaHei UI" w:hAnsi="Microsoft YaHei UI" w:cs="SimSun"/>
          <w:sz w:val="21"/>
          <w:szCs w:val="21"/>
          <w:lang w:val="en-US" w:eastAsia="zh-CN"/>
        </w:rPr>
      </w:pPr>
      <w:r>
        <w:rPr>
          <w:lang w:val="en-US" w:eastAsia="zh-CN"/>
        </w:rPr>
        <w:t>Opt2-1: CORESET size is 3 symbols and 6 PRBs, AL is 2.  Other configurations are also not precluded</w:t>
      </w:r>
    </w:p>
    <w:p w14:paraId="37D430FA" w14:textId="77777777" w:rsidR="00002527" w:rsidRDefault="00A417DC" w:rsidP="00580FA8">
      <w:pPr>
        <w:pStyle w:val="ListParagraph"/>
        <w:numPr>
          <w:ilvl w:val="3"/>
          <w:numId w:val="17"/>
        </w:numPr>
        <w:overflowPunct w:val="0"/>
        <w:autoSpaceDE w:val="0"/>
        <w:autoSpaceDN w:val="0"/>
        <w:adjustRightInd w:val="0"/>
        <w:spacing w:line="240" w:lineRule="auto"/>
        <w:ind w:leftChars="1350" w:left="3060"/>
        <w:jc w:val="left"/>
        <w:textAlignment w:val="baseline"/>
        <w:rPr>
          <w:rFonts w:ascii="Microsoft YaHei UI" w:hAnsi="Microsoft YaHei UI" w:cs="SimSun"/>
          <w:sz w:val="21"/>
          <w:szCs w:val="21"/>
          <w:lang w:val="en-US" w:eastAsia="zh-CN"/>
        </w:rPr>
      </w:pPr>
      <w:r>
        <w:rPr>
          <w:lang w:val="en-US" w:eastAsia="zh-CN"/>
        </w:rPr>
        <w:t>Opt2-2: CORESET size is 3 symbols and 12 PRBs, AL is 4</w:t>
      </w:r>
    </w:p>
    <w:p w14:paraId="6267CB99" w14:textId="77777777" w:rsidR="00002527" w:rsidRDefault="00002527">
      <w:pPr>
        <w:pStyle w:val="CommentText"/>
        <w:ind w:leftChars="90" w:left="180"/>
      </w:pPr>
    </w:p>
  </w:comment>
  <w:comment w:id="26" w:author="CW Tsai (蔡秋薇)" w:date="2022-08-06T09:47:00Z" w:initials="CT(">
    <w:p w14:paraId="42FA922F" w14:textId="77777777" w:rsidR="00002527" w:rsidRDefault="00A417DC">
      <w:pPr>
        <w:rPr>
          <w:rFonts w:ascii="Microsoft YaHei UI" w:hAnsi="Microsoft YaHei UI" w:cs="SimSun"/>
          <w:sz w:val="21"/>
          <w:szCs w:val="21"/>
          <w:highlight w:val="green"/>
          <w:lang w:val="en-US" w:eastAsia="zh-CN"/>
        </w:rPr>
      </w:pPr>
      <w:r>
        <w:rPr>
          <w:highlight w:val="green"/>
          <w:shd w:val="clear" w:color="auto" w:fill="FFFF00"/>
          <w:lang w:val="en-US" w:eastAsia="zh-CN"/>
        </w:rPr>
        <w:t>Agreement</w:t>
      </w:r>
    </w:p>
    <w:p w14:paraId="21C6FA9B" w14:textId="77777777" w:rsidR="00002527" w:rsidRDefault="00A417DC" w:rsidP="00580FA8">
      <w:pPr>
        <w:pStyle w:val="ListParagraph"/>
        <w:numPr>
          <w:ilvl w:val="0"/>
          <w:numId w:val="17"/>
        </w:numPr>
        <w:overflowPunct w:val="0"/>
        <w:autoSpaceDE w:val="0"/>
        <w:autoSpaceDN w:val="0"/>
        <w:adjustRightInd w:val="0"/>
        <w:spacing w:line="240" w:lineRule="auto"/>
        <w:ind w:leftChars="270" w:left="900"/>
        <w:jc w:val="left"/>
        <w:textAlignment w:val="baseline"/>
        <w:rPr>
          <w:rFonts w:ascii="Microsoft YaHei UI" w:hAnsi="Microsoft YaHei UI" w:cs="SimSun"/>
          <w:sz w:val="21"/>
          <w:szCs w:val="21"/>
          <w:lang w:val="en-US" w:eastAsia="zh-CN"/>
        </w:rPr>
      </w:pPr>
      <w:r>
        <w:rPr>
          <w:lang w:val="en-US" w:eastAsia="zh-CN"/>
        </w:rPr>
        <w:t>For PDCCH CSS coverage evaluation of “Rel-18 RedCap UE with RF+BB BW reduction to 5MHz for all DL/UL channels”, following revision are assumed</w:t>
      </w:r>
    </w:p>
    <w:p w14:paraId="6988C481" w14:textId="77777777" w:rsidR="00002527" w:rsidRDefault="00A417DC" w:rsidP="00580FA8">
      <w:pPr>
        <w:pStyle w:val="ListParagraph"/>
        <w:numPr>
          <w:ilvl w:val="1"/>
          <w:numId w:val="17"/>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val="en-US" w:eastAsia="zh-CN"/>
        </w:rPr>
      </w:pPr>
      <w:r>
        <w:rPr>
          <w:lang w:val="en-US" w:eastAsia="zh-CN"/>
        </w:rPr>
        <w:t>Opt1: CORESET BW is larger than 5MHz</w:t>
      </w:r>
    </w:p>
    <w:p w14:paraId="3EE76B8B" w14:textId="77777777" w:rsidR="00002527" w:rsidRDefault="00A417DC" w:rsidP="00580FA8">
      <w:pPr>
        <w:pStyle w:val="ListParagraph"/>
        <w:numPr>
          <w:ilvl w:val="2"/>
          <w:numId w:val="17"/>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val="en-US" w:eastAsia="zh-CN"/>
        </w:rPr>
      </w:pPr>
      <w:r>
        <w:rPr>
          <w:lang w:val="en-US" w:eastAsia="zh-CN"/>
        </w:rPr>
        <w:t>The UE can receive a part of PDCCH at a time. Detail assumption of reception scheme (e.g., puncturing the bits transmitted outside UE BW) is reported by each company.</w:t>
      </w:r>
    </w:p>
    <w:p w14:paraId="4F1595CD" w14:textId="77777777" w:rsidR="00002527" w:rsidRDefault="00A417DC" w:rsidP="00580FA8">
      <w:pPr>
        <w:pStyle w:val="ListParagraph"/>
        <w:numPr>
          <w:ilvl w:val="2"/>
          <w:numId w:val="17"/>
        </w:numPr>
        <w:overflowPunct w:val="0"/>
        <w:autoSpaceDE w:val="0"/>
        <w:autoSpaceDN w:val="0"/>
        <w:adjustRightInd w:val="0"/>
        <w:spacing w:line="240" w:lineRule="auto"/>
        <w:ind w:leftChars="990" w:left="2340"/>
        <w:jc w:val="left"/>
        <w:textAlignment w:val="baseline"/>
        <w:rPr>
          <w:lang w:val="en-US" w:eastAsia="zh-CN"/>
        </w:rPr>
      </w:pPr>
      <w:r>
        <w:rPr>
          <w:lang w:val="en-US" w:eastAsia="zh-CN"/>
        </w:rPr>
        <w:t>For 15/30kHz SCS, CORESET size is 2 symbols and 48 PRBs, AL is 16.</w:t>
      </w:r>
    </w:p>
    <w:p w14:paraId="0A20BF4E" w14:textId="77777777" w:rsidR="00002527" w:rsidRDefault="00A417DC" w:rsidP="00580FA8">
      <w:pPr>
        <w:pStyle w:val="ListParagraph"/>
        <w:numPr>
          <w:ilvl w:val="2"/>
          <w:numId w:val="17"/>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val="en-US" w:eastAsia="zh-CN"/>
        </w:rPr>
      </w:pPr>
      <w:r>
        <w:rPr>
          <w:lang w:val="en-US" w:eastAsia="zh-CN"/>
        </w:rPr>
        <w:t>For 30kHz SCS, CORESET size is 2 symbols and 24 PRBs, AL is 8.  Other configurations are also not precluded</w:t>
      </w:r>
    </w:p>
    <w:p w14:paraId="2557C10B" w14:textId="77777777" w:rsidR="00002527" w:rsidRDefault="00A417DC" w:rsidP="00580FA8">
      <w:pPr>
        <w:pStyle w:val="ListParagraph"/>
        <w:numPr>
          <w:ilvl w:val="1"/>
          <w:numId w:val="17"/>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val="en-US" w:eastAsia="zh-CN"/>
        </w:rPr>
      </w:pPr>
      <w:r>
        <w:rPr>
          <w:lang w:val="en-US" w:eastAsia="zh-CN"/>
        </w:rPr>
        <w:t>Opt2: CORESET BW is within 5MHz</w:t>
      </w:r>
    </w:p>
    <w:p w14:paraId="32959532" w14:textId="77777777" w:rsidR="00002527" w:rsidRDefault="00A417DC" w:rsidP="00580FA8">
      <w:pPr>
        <w:pStyle w:val="ListParagraph"/>
        <w:numPr>
          <w:ilvl w:val="2"/>
          <w:numId w:val="17"/>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val="en-US" w:eastAsia="zh-CN"/>
        </w:rPr>
      </w:pPr>
      <w:r>
        <w:rPr>
          <w:lang w:val="en-US" w:eastAsia="zh-CN"/>
        </w:rPr>
        <w:t>For 15kHz SCS, CORESET size is 3 symbols and 24 PRBs, AL is 8.</w:t>
      </w:r>
    </w:p>
    <w:p w14:paraId="2F895C9B" w14:textId="77777777" w:rsidR="00002527" w:rsidRDefault="00A417DC" w:rsidP="00580FA8">
      <w:pPr>
        <w:pStyle w:val="ListParagraph"/>
        <w:numPr>
          <w:ilvl w:val="2"/>
          <w:numId w:val="17"/>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eastAsia="zh-CN"/>
        </w:rPr>
      </w:pPr>
      <w:r>
        <w:rPr>
          <w:lang w:eastAsia="zh-CN"/>
        </w:rPr>
        <w:t>For 30kHz SCS,</w:t>
      </w:r>
    </w:p>
    <w:p w14:paraId="43B27E0D" w14:textId="77777777" w:rsidR="00002527" w:rsidRDefault="00A417DC" w:rsidP="00580FA8">
      <w:pPr>
        <w:pStyle w:val="ListParagraph"/>
        <w:numPr>
          <w:ilvl w:val="3"/>
          <w:numId w:val="17"/>
        </w:numPr>
        <w:overflowPunct w:val="0"/>
        <w:autoSpaceDE w:val="0"/>
        <w:autoSpaceDN w:val="0"/>
        <w:adjustRightInd w:val="0"/>
        <w:spacing w:line="240" w:lineRule="auto"/>
        <w:ind w:leftChars="1350" w:left="3060"/>
        <w:jc w:val="left"/>
        <w:textAlignment w:val="baseline"/>
        <w:rPr>
          <w:rFonts w:ascii="Microsoft YaHei UI" w:hAnsi="Microsoft YaHei UI" w:cs="SimSun"/>
          <w:sz w:val="21"/>
          <w:szCs w:val="21"/>
          <w:lang w:val="en-US" w:eastAsia="zh-CN"/>
        </w:rPr>
      </w:pPr>
      <w:r>
        <w:rPr>
          <w:lang w:val="en-US" w:eastAsia="zh-CN"/>
        </w:rPr>
        <w:t>Opt2-1: CORESET size is 3 symbols and 6 PRBs, AL is 2.  Other configurations are also not precluded</w:t>
      </w:r>
    </w:p>
    <w:p w14:paraId="319A8719" w14:textId="77777777" w:rsidR="00002527" w:rsidRDefault="00A417DC" w:rsidP="00580FA8">
      <w:pPr>
        <w:pStyle w:val="ListParagraph"/>
        <w:numPr>
          <w:ilvl w:val="3"/>
          <w:numId w:val="17"/>
        </w:numPr>
        <w:overflowPunct w:val="0"/>
        <w:autoSpaceDE w:val="0"/>
        <w:autoSpaceDN w:val="0"/>
        <w:adjustRightInd w:val="0"/>
        <w:spacing w:line="240" w:lineRule="auto"/>
        <w:ind w:leftChars="1350" w:left="3060"/>
        <w:jc w:val="left"/>
        <w:textAlignment w:val="baseline"/>
        <w:rPr>
          <w:rFonts w:ascii="Microsoft YaHei UI" w:hAnsi="Microsoft YaHei UI" w:cs="SimSun"/>
          <w:sz w:val="21"/>
          <w:szCs w:val="21"/>
          <w:lang w:val="en-US" w:eastAsia="zh-CN"/>
        </w:rPr>
      </w:pPr>
      <w:r>
        <w:rPr>
          <w:lang w:val="en-US" w:eastAsia="zh-CN"/>
        </w:rPr>
        <w:t>Opt2-2: CORESET size is 3 symbols and 12 PRBs, AL is 4</w:t>
      </w:r>
    </w:p>
    <w:p w14:paraId="103DA3C6" w14:textId="77777777" w:rsidR="00002527" w:rsidRDefault="00002527">
      <w:pPr>
        <w:pStyle w:val="CommentText"/>
        <w:ind w:leftChars="90" w:left="180"/>
      </w:pPr>
    </w:p>
  </w:comment>
  <w:comment w:id="27" w:author="CW Tsai (蔡秋薇)" w:date="2022-08-06T09:10:00Z" w:initials="CT(">
    <w:p w14:paraId="27C0A6AB" w14:textId="77777777" w:rsidR="00002527" w:rsidRDefault="00A417DC">
      <w:pPr>
        <w:rPr>
          <w:rFonts w:ascii="Microsoft YaHei UI" w:hAnsi="Microsoft YaHei UI" w:cs="SimSun"/>
          <w:sz w:val="21"/>
          <w:szCs w:val="21"/>
          <w:lang w:val="en-US" w:eastAsia="zh-CN"/>
        </w:rPr>
      </w:pPr>
      <w:r>
        <w:rPr>
          <w:shd w:val="clear" w:color="auto" w:fill="00FF00"/>
          <w:lang w:val="en-US" w:eastAsia="zh-CN"/>
        </w:rPr>
        <w:t>Agreement</w:t>
      </w:r>
    </w:p>
    <w:p w14:paraId="24C6A964" w14:textId="77777777" w:rsidR="00002527" w:rsidRDefault="00A417DC">
      <w:pPr>
        <w:ind w:leftChars="90" w:left="180"/>
        <w:rPr>
          <w:rFonts w:ascii="Microsoft YaHei UI" w:hAnsi="Microsoft YaHei UI" w:cs="SimSun"/>
          <w:sz w:val="21"/>
          <w:szCs w:val="21"/>
          <w:lang w:val="en-US" w:eastAsia="zh-CN"/>
        </w:rPr>
      </w:pPr>
      <w:r>
        <w:rPr>
          <w:rFonts w:cs="Times"/>
          <w:lang w:val="en-US" w:eastAsia="zh-CN"/>
        </w:rPr>
        <w:t>For Msg2 coverage evaluation of reference UE, Rel-17 RedCap UE, and Rel-18 RedCap UE, A TBS of 72 bits is assumed.</w:t>
      </w:r>
    </w:p>
    <w:p w14:paraId="745D2ECD" w14:textId="77777777" w:rsidR="00002527" w:rsidRDefault="00002527">
      <w:pPr>
        <w:pStyle w:val="CommentText"/>
        <w:ind w:leftChars="90" w:left="180"/>
      </w:pPr>
    </w:p>
  </w:comment>
  <w:comment w:id="28" w:author="CW Tsai (蔡秋薇)" w:date="2022-08-06T10:04:00Z" w:initials="CT(">
    <w:p w14:paraId="35D967A2" w14:textId="77777777" w:rsidR="00002527" w:rsidRDefault="00A417DC">
      <w:pPr>
        <w:rPr>
          <w:rFonts w:ascii="Microsoft YaHei UI" w:hAnsi="Microsoft YaHei UI" w:cs="SimSun"/>
          <w:sz w:val="21"/>
          <w:szCs w:val="21"/>
          <w:lang w:val="en-US" w:eastAsia="zh-CN"/>
        </w:rPr>
      </w:pPr>
      <w:r>
        <w:rPr>
          <w:shd w:val="clear" w:color="auto" w:fill="00FF00"/>
          <w:lang w:val="en-US" w:eastAsia="zh-CN"/>
        </w:rPr>
        <w:t>Agreement</w:t>
      </w:r>
    </w:p>
    <w:p w14:paraId="706980C0" w14:textId="77777777" w:rsidR="00002527" w:rsidRDefault="00A417DC" w:rsidP="00580FA8">
      <w:pPr>
        <w:pStyle w:val="ListParagraph"/>
        <w:numPr>
          <w:ilvl w:val="0"/>
          <w:numId w:val="18"/>
        </w:numPr>
        <w:overflowPunct w:val="0"/>
        <w:autoSpaceDE w:val="0"/>
        <w:autoSpaceDN w:val="0"/>
        <w:adjustRightInd w:val="0"/>
        <w:spacing w:line="240" w:lineRule="auto"/>
        <w:ind w:leftChars="270" w:left="900"/>
        <w:jc w:val="left"/>
        <w:textAlignment w:val="baseline"/>
        <w:rPr>
          <w:rFonts w:ascii="Microsoft YaHei UI" w:hAnsi="Microsoft YaHei UI" w:cs="SimSun"/>
          <w:sz w:val="21"/>
          <w:szCs w:val="21"/>
          <w:lang w:val="en-US" w:eastAsia="zh-CN"/>
        </w:rPr>
      </w:pPr>
      <w:r>
        <w:rPr>
          <w:lang w:val="en-US" w:eastAsia="zh-CN"/>
        </w:rPr>
        <w:t>For Msg4 coverage evaluation of “Rel-18 RedCap UE with RF+BB BW reduction to 5MHz for all DL/UL channels”, a TBS of 1040 bits is assumed</w:t>
      </w:r>
    </w:p>
    <w:p w14:paraId="1A7D29DB" w14:textId="77777777" w:rsidR="00002527" w:rsidRDefault="00A417DC" w:rsidP="00580FA8">
      <w:pPr>
        <w:pStyle w:val="ListParagraph"/>
        <w:numPr>
          <w:ilvl w:val="1"/>
          <w:numId w:val="18"/>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val="en-US" w:eastAsia="zh-CN"/>
        </w:rPr>
      </w:pPr>
      <w:r>
        <w:rPr>
          <w:lang w:val="en-US" w:eastAsia="zh-CN"/>
        </w:rPr>
        <w:t>a TBS smaller than 1040 bits can be optionally evaluated and reported by each company.</w:t>
      </w:r>
    </w:p>
    <w:p w14:paraId="4EBB83CF" w14:textId="77777777" w:rsidR="00002527" w:rsidRDefault="00002527">
      <w:pPr>
        <w:pStyle w:val="CommentText"/>
        <w:ind w:leftChars="90" w:left="180"/>
      </w:pPr>
    </w:p>
  </w:comment>
  <w:comment w:id="29" w:author="CW Tsai (蔡秋薇)" w:date="2022-08-06T13:45:00Z" w:initials="CT(">
    <w:p w14:paraId="0ABC8075" w14:textId="77777777" w:rsidR="00002527" w:rsidRDefault="00A417DC">
      <w:pPr>
        <w:rPr>
          <w:rFonts w:ascii="Microsoft YaHei UI" w:hAnsi="Microsoft YaHei UI" w:cs="SimSun"/>
          <w:sz w:val="21"/>
          <w:szCs w:val="21"/>
          <w:lang w:val="en-US" w:eastAsia="zh-CN"/>
        </w:rPr>
      </w:pPr>
      <w:r>
        <w:rPr>
          <w:shd w:val="clear" w:color="auto" w:fill="00FF00"/>
          <w:lang w:val="en-US" w:eastAsia="zh-CN"/>
        </w:rPr>
        <w:t>Agreement</w:t>
      </w:r>
    </w:p>
    <w:p w14:paraId="7C98BD53" w14:textId="77777777" w:rsidR="00002527" w:rsidRDefault="00A417DC" w:rsidP="00580FA8">
      <w:pPr>
        <w:pStyle w:val="ListParagraph"/>
        <w:numPr>
          <w:ilvl w:val="0"/>
          <w:numId w:val="18"/>
        </w:numPr>
        <w:overflowPunct w:val="0"/>
        <w:autoSpaceDE w:val="0"/>
        <w:autoSpaceDN w:val="0"/>
        <w:adjustRightInd w:val="0"/>
        <w:spacing w:line="240" w:lineRule="auto"/>
        <w:ind w:leftChars="270" w:left="900"/>
        <w:jc w:val="left"/>
        <w:textAlignment w:val="baseline"/>
        <w:rPr>
          <w:rFonts w:ascii="Microsoft YaHei UI" w:hAnsi="Microsoft YaHei UI" w:cs="SimSun"/>
          <w:sz w:val="21"/>
          <w:szCs w:val="21"/>
          <w:lang w:val="en-US" w:eastAsia="zh-CN"/>
        </w:rPr>
      </w:pPr>
      <w:r>
        <w:rPr>
          <w:lang w:val="en-US" w:eastAsia="zh-CN"/>
        </w:rPr>
        <w:t>For PRACH coverage evaluation of “Rel-18 RedCap UE with RF+BB BW reduction to 5MHz for all DL/UL channels”, Format 0 is used for Rural scenario and Format B4 is used for Urban scenario</w:t>
      </w:r>
    </w:p>
    <w:p w14:paraId="0AA41B88" w14:textId="77777777" w:rsidR="00002527" w:rsidRDefault="00A417DC">
      <w:pPr>
        <w:pStyle w:val="CommentText"/>
        <w:ind w:leftChars="90" w:left="180"/>
      </w:pPr>
      <w:r>
        <w:rPr>
          <w:lang w:val="en-US" w:eastAsia="zh-CN"/>
        </w:rPr>
        <w:t>Format C2 can be used optionally.</w:t>
      </w:r>
    </w:p>
  </w:comment>
  <w:comment w:id="30" w:author="CW Tsai (蔡秋薇)" w:date="2022-08-06T08:46:00Z" w:initials="CT(">
    <w:p w14:paraId="54C0E5FB" w14:textId="77777777" w:rsidR="00002527" w:rsidRDefault="00A417DC">
      <w:pPr>
        <w:shd w:val="clear" w:color="auto" w:fill="FFFFFF"/>
        <w:spacing w:line="233" w:lineRule="atLeast"/>
        <w:rPr>
          <w:rFonts w:eastAsia="SimSun"/>
          <w:color w:val="000000"/>
          <w:highlight w:val="green"/>
          <w:lang w:val="en-US" w:eastAsia="zh-CN"/>
        </w:rPr>
      </w:pPr>
      <w:r>
        <w:rPr>
          <w:rFonts w:eastAsia="SimSun"/>
          <w:color w:val="000000"/>
          <w:highlight w:val="green"/>
          <w:shd w:val="clear" w:color="auto" w:fill="FFFF00"/>
          <w:lang w:val="en-US" w:eastAsia="zh-CN"/>
        </w:rPr>
        <w:t>Agreement</w:t>
      </w:r>
    </w:p>
    <w:p w14:paraId="0743A328" w14:textId="77777777" w:rsidR="00002527" w:rsidRDefault="00A417DC" w:rsidP="00580FA8">
      <w:pPr>
        <w:pStyle w:val="ListParagraph"/>
        <w:numPr>
          <w:ilvl w:val="0"/>
          <w:numId w:val="19"/>
        </w:numPr>
        <w:shd w:val="clear" w:color="auto" w:fill="FFFFFF"/>
        <w:overflowPunct w:val="0"/>
        <w:autoSpaceDE w:val="0"/>
        <w:autoSpaceDN w:val="0"/>
        <w:adjustRightInd w:val="0"/>
        <w:spacing w:line="231" w:lineRule="atLeast"/>
        <w:ind w:leftChars="360" w:left="1080"/>
        <w:textAlignment w:val="baseline"/>
        <w:rPr>
          <w:color w:val="000000"/>
          <w:lang w:val="en-US" w:eastAsia="zh-CN"/>
        </w:rPr>
      </w:pPr>
      <w:r>
        <w:rPr>
          <w:color w:val="000000"/>
          <w:lang w:val="en-US" w:eastAsia="zh-CN"/>
        </w:rPr>
        <w:t>For coverage evaluation of “Rel-18 RedCap UE with RF+BB BW reduction to 5MHz for all DL/UL channels”, target data rates are</w:t>
      </w:r>
    </w:p>
    <w:p w14:paraId="48D6E842" w14:textId="77777777" w:rsidR="00002527" w:rsidRDefault="00A417DC" w:rsidP="00580FA8">
      <w:pPr>
        <w:pStyle w:val="ListParagraph"/>
        <w:numPr>
          <w:ilvl w:val="1"/>
          <w:numId w:val="19"/>
        </w:numPr>
        <w:shd w:val="clear" w:color="auto" w:fill="FFFFFF"/>
        <w:overflowPunct w:val="0"/>
        <w:autoSpaceDE w:val="0"/>
        <w:autoSpaceDN w:val="0"/>
        <w:adjustRightInd w:val="0"/>
        <w:spacing w:line="231" w:lineRule="atLeast"/>
        <w:ind w:leftChars="720" w:left="1800"/>
        <w:textAlignment w:val="baseline"/>
        <w:rPr>
          <w:color w:val="000000"/>
          <w:lang w:val="en-US" w:eastAsia="zh-CN"/>
        </w:rPr>
      </w:pPr>
      <w:r>
        <w:rPr>
          <w:color w:val="000000"/>
          <w:lang w:val="en-US" w:eastAsia="zh-CN"/>
        </w:rPr>
        <w:t xml:space="preserve">FR1 Rural: 250 kbps on DL and </w:t>
      </w:r>
      <w:bookmarkStart w:id="31" w:name="_Hlk110668062"/>
      <w:r>
        <w:rPr>
          <w:color w:val="000000"/>
          <w:lang w:val="en-US" w:eastAsia="zh-CN"/>
        </w:rPr>
        <w:t>25 kbps</w:t>
      </w:r>
      <w:bookmarkEnd w:id="31"/>
      <w:r>
        <w:rPr>
          <w:color w:val="000000"/>
          <w:lang w:val="en-US" w:eastAsia="zh-CN"/>
        </w:rPr>
        <w:t xml:space="preserve"> in UL</w:t>
      </w:r>
    </w:p>
    <w:p w14:paraId="779904B0" w14:textId="77777777" w:rsidR="00002527" w:rsidRDefault="00A417DC" w:rsidP="00580FA8">
      <w:pPr>
        <w:pStyle w:val="ListParagraph"/>
        <w:numPr>
          <w:ilvl w:val="1"/>
          <w:numId w:val="19"/>
        </w:numPr>
        <w:shd w:val="clear" w:color="auto" w:fill="FFFFFF"/>
        <w:overflowPunct w:val="0"/>
        <w:autoSpaceDE w:val="0"/>
        <w:autoSpaceDN w:val="0"/>
        <w:adjustRightInd w:val="0"/>
        <w:spacing w:line="231" w:lineRule="atLeast"/>
        <w:ind w:leftChars="720" w:left="1800"/>
        <w:textAlignment w:val="baseline"/>
        <w:rPr>
          <w:color w:val="000000"/>
          <w:lang w:val="en-US" w:eastAsia="zh-CN"/>
        </w:rPr>
      </w:pPr>
      <w:r>
        <w:rPr>
          <w:color w:val="000000"/>
          <w:lang w:val="en-US" w:eastAsia="zh-CN"/>
        </w:rPr>
        <w:t>FR1 Urban: 500 kbps on DL and 250 kbp</w:t>
      </w:r>
      <w:r>
        <w:rPr>
          <w:color w:val="FF0000"/>
          <w:lang w:val="en-US" w:eastAsia="zh-CN"/>
        </w:rPr>
        <w:t>s</w:t>
      </w:r>
      <w:r>
        <w:rPr>
          <w:color w:val="000000"/>
          <w:lang w:val="en-US" w:eastAsia="zh-CN"/>
        </w:rPr>
        <w:t> in UL</w:t>
      </w:r>
    </w:p>
    <w:p w14:paraId="4455D68A" w14:textId="77777777" w:rsidR="00002527" w:rsidRDefault="00A417DC" w:rsidP="00580FA8">
      <w:pPr>
        <w:pStyle w:val="ListParagraph"/>
        <w:numPr>
          <w:ilvl w:val="1"/>
          <w:numId w:val="19"/>
        </w:numPr>
        <w:shd w:val="clear" w:color="auto" w:fill="FFFFFF"/>
        <w:overflowPunct w:val="0"/>
        <w:autoSpaceDE w:val="0"/>
        <w:autoSpaceDN w:val="0"/>
        <w:adjustRightInd w:val="0"/>
        <w:spacing w:line="231" w:lineRule="atLeast"/>
        <w:ind w:leftChars="720" w:left="1800"/>
        <w:textAlignment w:val="baseline"/>
        <w:rPr>
          <w:color w:val="000000"/>
          <w:lang w:val="en-US" w:eastAsia="zh-CN"/>
        </w:rPr>
      </w:pPr>
      <w:r>
        <w:rPr>
          <w:color w:val="000000"/>
          <w:lang w:val="en-US" w:eastAsia="zh-CN"/>
        </w:rPr>
        <w:t>Note: The target data rates are the scaled value in the Rel-17 RedCap SI by a factor of 0.25</w:t>
      </w:r>
    </w:p>
    <w:p w14:paraId="2C1436B0" w14:textId="77777777" w:rsidR="00002527" w:rsidRDefault="00002527">
      <w:pPr>
        <w:pStyle w:val="CommentText"/>
        <w:ind w:leftChars="180" w:left="360"/>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76A745D" w15:done="0"/>
  <w15:commentEx w15:paraId="6539EA0E" w15:done="0"/>
  <w15:commentEx w15:paraId="2E06C34A" w15:done="0"/>
  <w15:commentEx w15:paraId="1C487255" w15:done="0"/>
  <w15:commentEx w15:paraId="7C95BD9A" w15:done="0"/>
  <w15:commentEx w15:paraId="52467564" w15:done="0"/>
  <w15:commentEx w15:paraId="49559658" w15:done="0"/>
  <w15:commentEx w15:paraId="3F230CAC" w15:done="0"/>
  <w15:commentEx w15:paraId="6943B6D3" w15:done="0"/>
  <w15:commentEx w15:paraId="65C9BB94" w15:done="0"/>
  <w15:commentEx w15:paraId="383B0FAB" w15:done="0"/>
  <w15:commentEx w15:paraId="7681F180" w15:done="0"/>
  <w15:commentEx w15:paraId="6267CB99" w15:done="0"/>
  <w15:commentEx w15:paraId="103DA3C6" w15:done="0"/>
  <w15:commentEx w15:paraId="745D2ECD" w15:done="0"/>
  <w15:commentEx w15:paraId="4EBB83CF" w15:done="0"/>
  <w15:commentEx w15:paraId="0AA41B88" w15:done="0"/>
  <w15:commentEx w15:paraId="2C1436B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6A745D" w16cid:durableId="26B3C8CF"/>
  <w16cid:commentId w16cid:paraId="6539EA0E" w16cid:durableId="26B3C8D0"/>
  <w16cid:commentId w16cid:paraId="2E06C34A" w16cid:durableId="26B3C8D1"/>
  <w16cid:commentId w16cid:paraId="1C487255" w16cid:durableId="26B3C8D2"/>
  <w16cid:commentId w16cid:paraId="7C95BD9A" w16cid:durableId="26B3C8D3"/>
  <w16cid:commentId w16cid:paraId="52467564" w16cid:durableId="26B3C8D4"/>
  <w16cid:commentId w16cid:paraId="49559658" w16cid:durableId="26B3C8D5"/>
  <w16cid:commentId w16cid:paraId="3F230CAC" w16cid:durableId="26B3C8D6"/>
  <w16cid:commentId w16cid:paraId="6943B6D3" w16cid:durableId="26B3C8D7"/>
  <w16cid:commentId w16cid:paraId="65C9BB94" w16cid:durableId="26B3C8D8"/>
  <w16cid:commentId w16cid:paraId="383B0FAB" w16cid:durableId="26B3C8D9"/>
  <w16cid:commentId w16cid:paraId="7681F180" w16cid:durableId="26B3C8DA"/>
  <w16cid:commentId w16cid:paraId="6267CB99" w16cid:durableId="26B3C8DB"/>
  <w16cid:commentId w16cid:paraId="103DA3C6" w16cid:durableId="26B3C8DC"/>
  <w16cid:commentId w16cid:paraId="745D2ECD" w16cid:durableId="26B3C8DD"/>
  <w16cid:commentId w16cid:paraId="4EBB83CF" w16cid:durableId="26B3C8DE"/>
  <w16cid:commentId w16cid:paraId="0AA41B88" w16cid:durableId="26B3C8DF"/>
  <w16cid:commentId w16cid:paraId="2C1436B0" w16cid:durableId="26B3C8E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09C5FD" w14:textId="77777777" w:rsidR="00B34C25" w:rsidRDefault="00B34C25">
      <w:pPr>
        <w:spacing w:line="240" w:lineRule="auto"/>
      </w:pPr>
      <w:r>
        <w:separator/>
      </w:r>
    </w:p>
  </w:endnote>
  <w:endnote w:type="continuationSeparator" w:id="0">
    <w:p w14:paraId="6DB7A648" w14:textId="77777777" w:rsidR="00B34C25" w:rsidRDefault="00B34C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ohit Devanagari">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Segoe Print"/>
    <w:charset w:val="00"/>
    <w:family w:val="roman"/>
    <w:pitch w:val="default"/>
  </w:font>
  <w:font w:name="CG Times (WN)">
    <w:altName w:val="Arial"/>
    <w:charset w:val="00"/>
    <w:family w:val="roman"/>
    <w:pitch w:val="default"/>
    <w:sig w:usb0="00000000" w:usb1="00000000" w:usb2="00000000" w:usb3="00000000" w:csb0="00000001" w:csb1="00000000"/>
  </w:font>
  <w:font w:name="Yu Mincho">
    <w:altName w:val="MS Gothic"/>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434870" w14:textId="77777777" w:rsidR="00B34C25" w:rsidRDefault="00B34C25">
      <w:pPr>
        <w:spacing w:after="0"/>
      </w:pPr>
      <w:r>
        <w:separator/>
      </w:r>
    </w:p>
  </w:footnote>
  <w:footnote w:type="continuationSeparator" w:id="0">
    <w:p w14:paraId="1E95DB94" w14:textId="77777777" w:rsidR="00B34C25" w:rsidRDefault="00B34C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2856998"/>
    <w:multiLevelType w:val="multilevel"/>
    <w:tmpl w:val="02856998"/>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05596272"/>
    <w:multiLevelType w:val="multilevel"/>
    <w:tmpl w:val="05596272"/>
    <w:lvl w:ilvl="0">
      <w:start w:val="2"/>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b w:val="0"/>
        <w:bCs w:val="0"/>
        <w:lang w:val="en-GB"/>
      </w:rPr>
    </w:lvl>
    <w:lvl w:ilvl="2">
      <w:start w:val="1"/>
      <w:numFmt w:val="decimal"/>
      <w:pStyle w:val="Heading3"/>
      <w:lvlText w:val="%1.%2.%3"/>
      <w:lvlJc w:val="left"/>
      <w:pPr>
        <w:ind w:left="720" w:hanging="720"/>
      </w:pPr>
      <w:rPr>
        <w:rFonts w:hint="eastAsia"/>
        <w:b w:val="0"/>
        <w:bCs w:val="0"/>
        <w:lang w:val="en-US"/>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05693195"/>
    <w:multiLevelType w:val="multilevel"/>
    <w:tmpl w:val="05693195"/>
    <w:lvl w:ilvl="0">
      <w:start w:val="2"/>
      <w:numFmt w:val="bullet"/>
      <w:lvlText w:val="•"/>
      <w:lvlJc w:val="left"/>
      <w:pPr>
        <w:ind w:left="360" w:hanging="360"/>
      </w:pPr>
      <w:rPr>
        <w:rFonts w:ascii="Microsoft YaHei UI" w:eastAsia="Microsoft YaHei UI" w:hAnsi="Microsoft YaHei UI" w:cs="Times New Roman" w:hint="eastAsia"/>
        <w:color w:val="00000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63380C"/>
    <w:multiLevelType w:val="multilevel"/>
    <w:tmpl w:val="0663380C"/>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06837387"/>
    <w:multiLevelType w:val="multilevel"/>
    <w:tmpl w:val="06837387"/>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09A35831"/>
    <w:multiLevelType w:val="multilevel"/>
    <w:tmpl w:val="09A35831"/>
    <w:lvl w:ilvl="0">
      <w:start w:val="1"/>
      <w:numFmt w:val="bullet"/>
      <w:lvlText w:val="‐"/>
      <w:lvlJc w:val="left"/>
      <w:pPr>
        <w:ind w:left="480" w:hanging="480"/>
      </w:pPr>
      <w:rPr>
        <w:rFonts w:ascii="SimSun" w:eastAsia="SimSun" w:hAnsi="SimSun"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09DC7333"/>
    <w:multiLevelType w:val="multilevel"/>
    <w:tmpl w:val="09DC7333"/>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0BA316AC"/>
    <w:multiLevelType w:val="multilevel"/>
    <w:tmpl w:val="0BA316AC"/>
    <w:lvl w:ilvl="0">
      <w:start w:val="1"/>
      <w:numFmt w:val="bullet"/>
      <w:lvlText w:val="‐"/>
      <w:lvlJc w:val="left"/>
      <w:pPr>
        <w:ind w:left="480" w:hanging="480"/>
      </w:pPr>
      <w:rPr>
        <w:rFonts w:ascii="SimSun" w:eastAsia="SimSun" w:hAnsi="SimSun"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1A778AC"/>
    <w:multiLevelType w:val="multilevel"/>
    <w:tmpl w:val="11A778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BD71F9"/>
    <w:multiLevelType w:val="multilevel"/>
    <w:tmpl w:val="13BD71F9"/>
    <w:lvl w:ilvl="0">
      <w:start w:val="1"/>
      <w:numFmt w:val="bullet"/>
      <w:lvlText w:val=""/>
      <w:lvlJc w:val="left"/>
      <w:pPr>
        <w:ind w:left="846" w:hanging="420"/>
      </w:pPr>
      <w:rPr>
        <w:rFonts w:ascii="Symbol" w:eastAsia="MS Mincho" w:hAnsi="Symbol" w:cs="Times New Roman"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4"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5" w15:restartNumberingAfterBreak="0">
    <w:nsid w:val="162125A8"/>
    <w:multiLevelType w:val="multilevel"/>
    <w:tmpl w:val="162125A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16DD5557"/>
    <w:multiLevelType w:val="multilevel"/>
    <w:tmpl w:val="16DD5557"/>
    <w:lvl w:ilvl="0">
      <w:start w:val="1"/>
      <w:numFmt w:val="bullet"/>
      <w:lvlText w:val=""/>
      <w:lvlJc w:val="left"/>
      <w:pPr>
        <w:ind w:left="580" w:hanging="480"/>
      </w:pPr>
      <w:rPr>
        <w:rFonts w:ascii="Symbol" w:eastAsia="MS Mincho" w:hAnsi="Symbol" w:cs="Times New Roman" w:hint="default"/>
      </w:rPr>
    </w:lvl>
    <w:lvl w:ilvl="1">
      <w:start w:val="1"/>
      <w:numFmt w:val="bullet"/>
      <w:lvlText w:val="o"/>
      <w:lvlJc w:val="left"/>
      <w:pPr>
        <w:ind w:left="1060" w:hanging="480"/>
      </w:pPr>
      <w:rPr>
        <w:rFonts w:ascii="Courier New" w:hAnsi="Courier New" w:cs="Courier New" w:hint="default"/>
      </w:rPr>
    </w:lvl>
    <w:lvl w:ilvl="2">
      <w:start w:val="1"/>
      <w:numFmt w:val="bullet"/>
      <w:lvlText w:val=""/>
      <w:lvlJc w:val="left"/>
      <w:pPr>
        <w:ind w:left="1540" w:hanging="480"/>
      </w:pPr>
      <w:rPr>
        <w:rFonts w:ascii="Wingdings" w:hAnsi="Wingdings" w:hint="default"/>
      </w:rPr>
    </w:lvl>
    <w:lvl w:ilvl="3">
      <w:start w:val="1"/>
      <w:numFmt w:val="bullet"/>
      <w:lvlText w:val=""/>
      <w:lvlJc w:val="left"/>
      <w:pPr>
        <w:ind w:left="2020" w:hanging="480"/>
      </w:pPr>
      <w:rPr>
        <w:rFonts w:ascii="Wingdings" w:hAnsi="Wingdings" w:hint="default"/>
      </w:rPr>
    </w:lvl>
    <w:lvl w:ilvl="4">
      <w:start w:val="1"/>
      <w:numFmt w:val="bullet"/>
      <w:lvlText w:val=""/>
      <w:lvlJc w:val="left"/>
      <w:pPr>
        <w:ind w:left="2500" w:hanging="480"/>
      </w:pPr>
      <w:rPr>
        <w:rFonts w:ascii="Wingdings" w:hAnsi="Wingdings" w:hint="default"/>
      </w:rPr>
    </w:lvl>
    <w:lvl w:ilvl="5">
      <w:start w:val="1"/>
      <w:numFmt w:val="bullet"/>
      <w:lvlText w:val=""/>
      <w:lvlJc w:val="left"/>
      <w:pPr>
        <w:ind w:left="2980" w:hanging="480"/>
      </w:pPr>
      <w:rPr>
        <w:rFonts w:ascii="Wingdings" w:hAnsi="Wingdings" w:hint="default"/>
      </w:rPr>
    </w:lvl>
    <w:lvl w:ilvl="6">
      <w:start w:val="1"/>
      <w:numFmt w:val="bullet"/>
      <w:lvlText w:val=""/>
      <w:lvlJc w:val="left"/>
      <w:pPr>
        <w:ind w:left="3460" w:hanging="480"/>
      </w:pPr>
      <w:rPr>
        <w:rFonts w:ascii="Wingdings" w:hAnsi="Wingdings" w:hint="default"/>
      </w:rPr>
    </w:lvl>
    <w:lvl w:ilvl="7">
      <w:start w:val="1"/>
      <w:numFmt w:val="bullet"/>
      <w:lvlText w:val=""/>
      <w:lvlJc w:val="left"/>
      <w:pPr>
        <w:ind w:left="3940" w:hanging="480"/>
      </w:pPr>
      <w:rPr>
        <w:rFonts w:ascii="Wingdings" w:hAnsi="Wingdings" w:hint="default"/>
      </w:rPr>
    </w:lvl>
    <w:lvl w:ilvl="8">
      <w:start w:val="1"/>
      <w:numFmt w:val="bullet"/>
      <w:lvlText w:val=""/>
      <w:lvlJc w:val="left"/>
      <w:pPr>
        <w:ind w:left="4420" w:hanging="480"/>
      </w:pPr>
      <w:rPr>
        <w:rFonts w:ascii="Wingdings" w:hAnsi="Wingdings" w:hint="default"/>
      </w:rPr>
    </w:lvl>
  </w:abstractNum>
  <w:abstractNum w:abstractNumId="17" w15:restartNumberingAfterBreak="0">
    <w:nsid w:val="1ABA0E02"/>
    <w:multiLevelType w:val="multilevel"/>
    <w:tmpl w:val="1ABA0E02"/>
    <w:lvl w:ilvl="0">
      <w:start w:val="1"/>
      <w:numFmt w:val="decimal"/>
      <w:lvlText w:val="%1."/>
      <w:lvlJc w:val="left"/>
      <w:pPr>
        <w:ind w:left="360" w:hanging="360"/>
      </w:pPr>
      <w:rPr>
        <w:rFonts w:hint="default"/>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9" w15:restartNumberingAfterBreak="0">
    <w:nsid w:val="22821EBC"/>
    <w:multiLevelType w:val="multilevel"/>
    <w:tmpl w:val="22821EB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34C5F29"/>
    <w:multiLevelType w:val="multilevel"/>
    <w:tmpl w:val="234C5F29"/>
    <w:lvl w:ilvl="0">
      <w:start w:val="11"/>
      <w:numFmt w:val="bullet"/>
      <w:lvlText w:val="-"/>
      <w:lvlJc w:val="left"/>
      <w:pPr>
        <w:ind w:left="480" w:hanging="480"/>
      </w:pPr>
      <w:rPr>
        <w:rFonts w:ascii="Times New Roman" w:eastAsia="Times New Roman"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23AB7FE6"/>
    <w:multiLevelType w:val="multilevel"/>
    <w:tmpl w:val="23AB7FE6"/>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3"/>
      <w:numFmt w:val="bullet"/>
      <w:lvlText w:val="-"/>
      <w:lvlJc w:val="left"/>
      <w:pPr>
        <w:ind w:left="1440" w:hanging="480"/>
      </w:pPr>
      <w:rPr>
        <w:rFonts w:ascii="Times New Roman" w:eastAsiaTheme="minorEastAsia"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954244D"/>
    <w:multiLevelType w:val="multilevel"/>
    <w:tmpl w:val="2954244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5" w15:restartNumberingAfterBreak="0">
    <w:nsid w:val="29B83540"/>
    <w:multiLevelType w:val="multilevel"/>
    <w:tmpl w:val="29B835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D1A6AD8"/>
    <w:multiLevelType w:val="multilevel"/>
    <w:tmpl w:val="2D1A6AD8"/>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7" w15:restartNumberingAfterBreak="0">
    <w:nsid w:val="2E4C6708"/>
    <w:multiLevelType w:val="multilevel"/>
    <w:tmpl w:val="2E4C6708"/>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8" w15:restartNumberingAfterBreak="0">
    <w:nsid w:val="2FAB6BAC"/>
    <w:multiLevelType w:val="multilevel"/>
    <w:tmpl w:val="2FAB6BAC"/>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32D83A7D"/>
    <w:multiLevelType w:val="multilevel"/>
    <w:tmpl w:val="32D83A7D"/>
    <w:lvl w:ilvl="0">
      <w:start w:val="2"/>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0" w15:restartNumberingAfterBreak="0">
    <w:nsid w:val="33CE2A40"/>
    <w:multiLevelType w:val="multilevel"/>
    <w:tmpl w:val="33CE2A40"/>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3"/>
      <w:numFmt w:val="bullet"/>
      <w:lvlText w:val="-"/>
      <w:lvlJc w:val="left"/>
      <w:pPr>
        <w:ind w:left="1440" w:hanging="480"/>
      </w:pPr>
      <w:rPr>
        <w:rFonts w:ascii="Times New Roman" w:eastAsiaTheme="minorEastAsia"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2"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9BF1A62"/>
    <w:multiLevelType w:val="multilevel"/>
    <w:tmpl w:val="39BF1A62"/>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B6C7012"/>
    <w:multiLevelType w:val="multilevel"/>
    <w:tmpl w:val="3B6C7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Wingdings" w:eastAsia="SimSun" w:hAnsi="Wingdings" w:cs="Calibri" w:hint="default"/>
        <w:color w:val="FF0000"/>
        <w:sz w:val="20"/>
      </w:rPr>
    </w:lvl>
    <w:lvl w:ilvl="4">
      <w:start w:val="8"/>
      <w:numFmt w:val="bullet"/>
      <w:lvlText w:val=""/>
      <w:lvlJc w:val="left"/>
      <w:pPr>
        <w:ind w:left="3600" w:hanging="360"/>
      </w:pPr>
      <w:rPr>
        <w:rFonts w:ascii="Wingdings" w:eastAsia="Batang" w:hAnsi="Wingdings" w:cs="SimSun" w:hint="default"/>
        <w:sz w:val="20"/>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D3B309E"/>
    <w:multiLevelType w:val="multilevel"/>
    <w:tmpl w:val="3D3B30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DE70F12"/>
    <w:multiLevelType w:val="multilevel"/>
    <w:tmpl w:val="3DE70F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0983618"/>
    <w:multiLevelType w:val="multilevel"/>
    <w:tmpl w:val="40983618"/>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0" w15:restartNumberingAfterBreak="0">
    <w:nsid w:val="42366512"/>
    <w:multiLevelType w:val="multilevel"/>
    <w:tmpl w:val="42366512"/>
    <w:lvl w:ilvl="0">
      <w:start w:val="6"/>
      <w:numFmt w:val="decimal"/>
      <w:lvlText w:val="%1"/>
      <w:lvlJc w:val="left"/>
      <w:pPr>
        <w:ind w:left="500" w:hanging="5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1" w15:restartNumberingAfterBreak="0">
    <w:nsid w:val="423C4804"/>
    <w:multiLevelType w:val="multilevel"/>
    <w:tmpl w:val="423C4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37F16C4"/>
    <w:multiLevelType w:val="multilevel"/>
    <w:tmpl w:val="437F16C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43E4314"/>
    <w:multiLevelType w:val="multilevel"/>
    <w:tmpl w:val="443E431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4" w15:restartNumberingAfterBreak="0">
    <w:nsid w:val="466432B9"/>
    <w:multiLevelType w:val="multilevel"/>
    <w:tmpl w:val="466432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714112E"/>
    <w:multiLevelType w:val="multilevel"/>
    <w:tmpl w:val="4714112E"/>
    <w:lvl w:ilvl="0">
      <w:start w:val="1"/>
      <w:numFmt w:val="bullet"/>
      <w:lvlText w:val=""/>
      <w:lvlJc w:val="left"/>
      <w:pPr>
        <w:ind w:left="480" w:hanging="480"/>
      </w:pPr>
      <w:rPr>
        <w:rFonts w:ascii="Wingdings" w:hAnsi="Wingdings"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6" w15:restartNumberingAfterBreak="0">
    <w:nsid w:val="4BE961FD"/>
    <w:multiLevelType w:val="multilevel"/>
    <w:tmpl w:val="4BE961FD"/>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7" w15:restartNumberingAfterBreak="0">
    <w:nsid w:val="4D0457F6"/>
    <w:multiLevelType w:val="multilevel"/>
    <w:tmpl w:val="4D0457F6"/>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o"/>
      <w:lvlJc w:val="left"/>
      <w:pPr>
        <w:ind w:left="1440" w:hanging="480"/>
      </w:pPr>
      <w:rPr>
        <w:rFonts w:ascii="Courier New" w:hAnsi="Courier New" w:cs="Courier New" w:hint="default"/>
      </w:rPr>
    </w:lvl>
    <w:lvl w:ilvl="3">
      <w:start w:val="3"/>
      <w:numFmt w:val="bullet"/>
      <w:lvlText w:val="-"/>
      <w:lvlJc w:val="left"/>
      <w:pPr>
        <w:ind w:left="1920" w:hanging="480"/>
      </w:pPr>
      <w:rPr>
        <w:rFonts w:ascii="Times New Roman" w:eastAsiaTheme="minorEastAsia" w:hAnsi="Times New Roman" w:cs="Times New Roman"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3B626E7"/>
    <w:multiLevelType w:val="multilevel"/>
    <w:tmpl w:val="53B626E7"/>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0" w15:restartNumberingAfterBreak="0">
    <w:nsid w:val="5420257A"/>
    <w:multiLevelType w:val="multilevel"/>
    <w:tmpl w:val="5420257A"/>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2" w15:restartNumberingAfterBreak="0">
    <w:nsid w:val="5B0635B5"/>
    <w:multiLevelType w:val="multilevel"/>
    <w:tmpl w:val="5B0635B5"/>
    <w:lvl w:ilvl="0">
      <w:start w:val="1"/>
      <w:numFmt w:val="decimal"/>
      <w:lvlText w:val="%1."/>
      <w:lvlJc w:val="left"/>
      <w:pPr>
        <w:tabs>
          <w:tab w:val="left" w:pos="720"/>
        </w:tabs>
        <w:ind w:left="720" w:hanging="360"/>
      </w:p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53" w15:restartNumberingAfterBreak="0">
    <w:nsid w:val="5EE06F4A"/>
    <w:multiLevelType w:val="multilevel"/>
    <w:tmpl w:val="5EE06F4A"/>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4"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6"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7" w15:restartNumberingAfterBreak="0">
    <w:nsid w:val="645D1B71"/>
    <w:multiLevelType w:val="multilevel"/>
    <w:tmpl w:val="645D1B71"/>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8" w15:restartNumberingAfterBreak="0">
    <w:nsid w:val="650E163A"/>
    <w:multiLevelType w:val="multilevel"/>
    <w:tmpl w:val="650E163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9" w15:restartNumberingAfterBreak="0">
    <w:nsid w:val="65F24CC4"/>
    <w:multiLevelType w:val="multilevel"/>
    <w:tmpl w:val="65F24CC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79512BA"/>
    <w:multiLevelType w:val="multilevel"/>
    <w:tmpl w:val="679512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9995115"/>
    <w:multiLevelType w:val="multilevel"/>
    <w:tmpl w:val="69995115"/>
    <w:lvl w:ilvl="0">
      <w:start w:val="1"/>
      <w:numFmt w:val="bullet"/>
      <w:lvlText w:val="-"/>
      <w:lvlJc w:val="left"/>
      <w:pPr>
        <w:ind w:left="720" w:hanging="480"/>
      </w:pPr>
      <w:rPr>
        <w:rFonts w:ascii="Arial" w:eastAsia="MS Mincho" w:hAnsi="Arial" w:cs="Arial" w:hint="default"/>
      </w:rPr>
    </w:lvl>
    <w:lvl w:ilvl="1">
      <w:start w:val="1"/>
      <w:numFmt w:val="bullet"/>
      <w:lvlText w:val=""/>
      <w:lvlJc w:val="left"/>
      <w:pPr>
        <w:ind w:left="1200" w:hanging="480"/>
      </w:pPr>
      <w:rPr>
        <w:rFonts w:ascii="Wingdings" w:hAnsi="Wingdings" w:hint="default"/>
      </w:rPr>
    </w:lvl>
    <w:lvl w:ilvl="2">
      <w:start w:val="1"/>
      <w:numFmt w:val="bullet"/>
      <w:lvlText w:val=""/>
      <w:lvlJc w:val="left"/>
      <w:pPr>
        <w:ind w:left="1680" w:hanging="480"/>
      </w:pPr>
      <w:rPr>
        <w:rFonts w:ascii="Wingdings" w:hAnsi="Wingdings" w:hint="default"/>
      </w:rPr>
    </w:lvl>
    <w:lvl w:ilvl="3">
      <w:start w:val="1"/>
      <w:numFmt w:val="bullet"/>
      <w:lvlText w:val=""/>
      <w:lvlJc w:val="left"/>
      <w:pPr>
        <w:ind w:left="2160" w:hanging="480"/>
      </w:pPr>
      <w:rPr>
        <w:rFonts w:ascii="Wingdings" w:hAnsi="Wingdings" w:hint="default"/>
      </w:rPr>
    </w:lvl>
    <w:lvl w:ilvl="4">
      <w:start w:val="1"/>
      <w:numFmt w:val="bullet"/>
      <w:lvlText w:val=""/>
      <w:lvlJc w:val="left"/>
      <w:pPr>
        <w:ind w:left="2640" w:hanging="480"/>
      </w:pPr>
      <w:rPr>
        <w:rFonts w:ascii="Wingdings" w:hAnsi="Wingdings" w:hint="default"/>
      </w:rPr>
    </w:lvl>
    <w:lvl w:ilvl="5">
      <w:start w:val="1"/>
      <w:numFmt w:val="bullet"/>
      <w:lvlText w:val=""/>
      <w:lvlJc w:val="left"/>
      <w:pPr>
        <w:ind w:left="3120" w:hanging="480"/>
      </w:pPr>
      <w:rPr>
        <w:rFonts w:ascii="Wingdings" w:hAnsi="Wingdings" w:hint="default"/>
      </w:rPr>
    </w:lvl>
    <w:lvl w:ilvl="6">
      <w:start w:val="1"/>
      <w:numFmt w:val="bullet"/>
      <w:lvlText w:val=""/>
      <w:lvlJc w:val="left"/>
      <w:pPr>
        <w:ind w:left="3600" w:hanging="480"/>
      </w:pPr>
      <w:rPr>
        <w:rFonts w:ascii="Wingdings" w:hAnsi="Wingdings" w:hint="default"/>
      </w:rPr>
    </w:lvl>
    <w:lvl w:ilvl="7">
      <w:start w:val="1"/>
      <w:numFmt w:val="bullet"/>
      <w:lvlText w:val=""/>
      <w:lvlJc w:val="left"/>
      <w:pPr>
        <w:ind w:left="4080" w:hanging="480"/>
      </w:pPr>
      <w:rPr>
        <w:rFonts w:ascii="Wingdings" w:hAnsi="Wingdings" w:hint="default"/>
      </w:rPr>
    </w:lvl>
    <w:lvl w:ilvl="8">
      <w:start w:val="1"/>
      <w:numFmt w:val="bullet"/>
      <w:lvlText w:val=""/>
      <w:lvlJc w:val="left"/>
      <w:pPr>
        <w:ind w:left="4560" w:hanging="480"/>
      </w:pPr>
      <w:rPr>
        <w:rFonts w:ascii="Wingdings" w:hAnsi="Wingdings" w:hint="default"/>
      </w:rPr>
    </w:lvl>
  </w:abstractNum>
  <w:abstractNum w:abstractNumId="62" w15:restartNumberingAfterBreak="0">
    <w:nsid w:val="6ACA2006"/>
    <w:multiLevelType w:val="multilevel"/>
    <w:tmpl w:val="6ACA20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CCA4137"/>
    <w:multiLevelType w:val="multilevel"/>
    <w:tmpl w:val="6CCA41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01773CF"/>
    <w:multiLevelType w:val="multilevel"/>
    <w:tmpl w:val="701773CF"/>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5" w15:restartNumberingAfterBreak="0">
    <w:nsid w:val="70EF640B"/>
    <w:multiLevelType w:val="multilevel"/>
    <w:tmpl w:val="70EF640B"/>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6"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7" w15:restartNumberingAfterBreak="0">
    <w:nsid w:val="763C256E"/>
    <w:multiLevelType w:val="multilevel"/>
    <w:tmpl w:val="763C256E"/>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Arial" w:eastAsia="MS Mincho" w:hAnsi="Arial" w:cs="Aria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8" w15:restartNumberingAfterBreak="0">
    <w:nsid w:val="77B235BF"/>
    <w:multiLevelType w:val="multilevel"/>
    <w:tmpl w:val="77B235BF"/>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9" w15:restartNumberingAfterBreak="0">
    <w:nsid w:val="781F132F"/>
    <w:multiLevelType w:val="multilevel"/>
    <w:tmpl w:val="781F132F"/>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0" w15:restartNumberingAfterBreak="0">
    <w:nsid w:val="7BF368C8"/>
    <w:multiLevelType w:val="multilevel"/>
    <w:tmpl w:val="7BF368C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1"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2"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3" w15:restartNumberingAfterBreak="0">
    <w:nsid w:val="7E0306CF"/>
    <w:multiLevelType w:val="multilevel"/>
    <w:tmpl w:val="7E0306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
  </w:num>
  <w:num w:numId="4">
    <w:abstractNumId w:val="0"/>
  </w:num>
  <w:num w:numId="5">
    <w:abstractNumId w:val="66"/>
  </w:num>
  <w:num w:numId="6">
    <w:abstractNumId w:val="23"/>
  </w:num>
  <w:num w:numId="7">
    <w:abstractNumId w:val="34"/>
    <w:lvlOverride w:ilvl="0">
      <w:startOverride w:val="1"/>
    </w:lvlOverride>
  </w:num>
  <w:num w:numId="8">
    <w:abstractNumId w:val="35"/>
  </w:num>
  <w:num w:numId="9">
    <w:abstractNumId w:val="51"/>
  </w:num>
  <w:num w:numId="10">
    <w:abstractNumId w:val="5"/>
  </w:num>
  <w:num w:numId="11">
    <w:abstractNumId w:val="48"/>
  </w:num>
  <w:num w:numId="12">
    <w:abstractNumId w:val="62"/>
  </w:num>
  <w:num w:numId="13">
    <w:abstractNumId w:val="37"/>
  </w:num>
  <w:num w:numId="14">
    <w:abstractNumId w:val="63"/>
  </w:num>
  <w:num w:numId="15">
    <w:abstractNumId w:val="12"/>
  </w:num>
  <w:num w:numId="16">
    <w:abstractNumId w:val="36"/>
  </w:num>
  <w:num w:numId="17">
    <w:abstractNumId w:val="60"/>
  </w:num>
  <w:num w:numId="18">
    <w:abstractNumId w:val="44"/>
  </w:num>
  <w:num w:numId="19">
    <w:abstractNumId w:val="41"/>
  </w:num>
  <w:num w:numId="20">
    <w:abstractNumId w:val="20"/>
  </w:num>
  <w:num w:numId="21">
    <w:abstractNumId w:val="54"/>
  </w:num>
  <w:num w:numId="22">
    <w:abstractNumId w:val="21"/>
  </w:num>
  <w:num w:numId="23">
    <w:abstractNumId w:val="10"/>
  </w:num>
  <w:num w:numId="24">
    <w:abstractNumId w:val="8"/>
  </w:num>
  <w:num w:numId="25">
    <w:abstractNumId w:val="45"/>
  </w:num>
  <w:num w:numId="26">
    <w:abstractNumId w:val="38"/>
  </w:num>
  <w:num w:numId="27">
    <w:abstractNumId w:val="16"/>
  </w:num>
  <w:num w:numId="28">
    <w:abstractNumId w:val="9"/>
  </w:num>
  <w:num w:numId="29">
    <w:abstractNumId w:val="6"/>
  </w:num>
  <w:num w:numId="30">
    <w:abstractNumId w:val="57"/>
  </w:num>
  <w:num w:numId="31">
    <w:abstractNumId w:val="29"/>
  </w:num>
  <w:num w:numId="32">
    <w:abstractNumId w:val="70"/>
  </w:num>
  <w:num w:numId="33">
    <w:abstractNumId w:val="68"/>
  </w:num>
  <w:num w:numId="34">
    <w:abstractNumId w:val="53"/>
  </w:num>
  <w:num w:numId="35">
    <w:abstractNumId w:val="17"/>
  </w:num>
  <w:num w:numId="36">
    <w:abstractNumId w:val="50"/>
  </w:num>
  <w:num w:numId="37">
    <w:abstractNumId w:val="2"/>
  </w:num>
  <w:num w:numId="38">
    <w:abstractNumId w:val="64"/>
  </w:num>
  <w:num w:numId="39">
    <w:abstractNumId w:val="40"/>
  </w:num>
  <w:num w:numId="40">
    <w:abstractNumId w:val="58"/>
  </w:num>
  <w:num w:numId="41">
    <w:abstractNumId w:val="32"/>
  </w:num>
  <w:num w:numId="42">
    <w:abstractNumId w:val="22"/>
  </w:num>
  <w:num w:numId="43">
    <w:abstractNumId w:val="33"/>
  </w:num>
  <w:num w:numId="44">
    <w:abstractNumId w:val="15"/>
  </w:num>
  <w:num w:numId="45">
    <w:abstractNumId w:val="73"/>
  </w:num>
  <w:num w:numId="46">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num>
  <w:num w:numId="48">
    <w:abstractNumId w:val="46"/>
  </w:num>
  <w:num w:numId="49">
    <w:abstractNumId w:val="65"/>
  </w:num>
  <w:num w:numId="50">
    <w:abstractNumId w:val="13"/>
  </w:num>
  <w:num w:numId="51">
    <w:abstractNumId w:val="69"/>
  </w:num>
  <w:num w:numId="52">
    <w:abstractNumId w:val="25"/>
  </w:num>
  <w:num w:numId="53">
    <w:abstractNumId w:val="59"/>
  </w:num>
  <w:num w:numId="54">
    <w:abstractNumId w:val="42"/>
  </w:num>
  <w:num w:numId="55">
    <w:abstractNumId w:val="19"/>
  </w:num>
  <w:num w:numId="56">
    <w:abstractNumId w:val="47"/>
  </w:num>
  <w:num w:numId="57">
    <w:abstractNumId w:val="49"/>
  </w:num>
  <w:num w:numId="58">
    <w:abstractNumId w:val="61"/>
  </w:num>
  <w:num w:numId="59">
    <w:abstractNumId w:val="67"/>
  </w:num>
  <w:num w:numId="60">
    <w:abstractNumId w:val="28"/>
  </w:num>
  <w:num w:numId="61">
    <w:abstractNumId w:val="7"/>
  </w:num>
  <w:num w:numId="62">
    <w:abstractNumId w:val="4"/>
  </w:num>
  <w:num w:numId="63">
    <w:abstractNumId w:val="39"/>
  </w:num>
  <w:num w:numId="64">
    <w:abstractNumId w:val="27"/>
  </w:num>
  <w:num w:numId="65">
    <w:abstractNumId w:val="24"/>
  </w:num>
  <w:num w:numId="66">
    <w:abstractNumId w:val="43"/>
  </w:num>
  <w:num w:numId="67">
    <w:abstractNumId w:val="31"/>
  </w:num>
  <w:num w:numId="68">
    <w:abstractNumId w:val="72"/>
  </w:num>
  <w:num w:numId="69">
    <w:abstractNumId w:val="14"/>
  </w:num>
  <w:num w:numId="70">
    <w:abstractNumId w:val="71"/>
  </w:num>
  <w:num w:numId="71">
    <w:abstractNumId w:val="11"/>
  </w:num>
  <w:num w:numId="72">
    <w:abstractNumId w:val="56"/>
  </w:num>
  <w:num w:numId="73">
    <w:abstractNumId w:val="55"/>
  </w:num>
  <w:num w:numId="74">
    <w:abstractNumId w:val="26"/>
  </w:num>
  <w:num w:numId="75">
    <w:abstractNumId w:val="52"/>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derator (Huawei)">
    <w15:presenceInfo w15:providerId="None" w15:userId="Moderator (Huawei)"/>
  </w15:person>
  <w15:person w15:author="CW Tsai (蔡秋薇)">
    <w15:presenceInfo w15:providerId="AD" w15:userId="S::cw.tsai@mediatek.com::6b38ce83-276e-4be0-aa7c-e8c98b183d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284"/>
  <w:hyphenationZone w:val="42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172A27"/>
    <w:rsid w:val="00000195"/>
    <w:rsid w:val="000002D5"/>
    <w:rsid w:val="0000033F"/>
    <w:rsid w:val="0000035F"/>
    <w:rsid w:val="0000075C"/>
    <w:rsid w:val="000007B8"/>
    <w:rsid w:val="00000AEF"/>
    <w:rsid w:val="00000EB0"/>
    <w:rsid w:val="00001CDC"/>
    <w:rsid w:val="00001E04"/>
    <w:rsid w:val="00002527"/>
    <w:rsid w:val="00002B88"/>
    <w:rsid w:val="00002DEF"/>
    <w:rsid w:val="00004447"/>
    <w:rsid w:val="000049DA"/>
    <w:rsid w:val="00004B29"/>
    <w:rsid w:val="00004E5E"/>
    <w:rsid w:val="00005139"/>
    <w:rsid w:val="000058AA"/>
    <w:rsid w:val="00005EFE"/>
    <w:rsid w:val="00005F8C"/>
    <w:rsid w:val="00006668"/>
    <w:rsid w:val="00006B55"/>
    <w:rsid w:val="00006C9C"/>
    <w:rsid w:val="000071AC"/>
    <w:rsid w:val="0000731E"/>
    <w:rsid w:val="000074EF"/>
    <w:rsid w:val="000077D7"/>
    <w:rsid w:val="00007AAF"/>
    <w:rsid w:val="00007F09"/>
    <w:rsid w:val="000101F3"/>
    <w:rsid w:val="000111A2"/>
    <w:rsid w:val="000126DE"/>
    <w:rsid w:val="00012E1E"/>
    <w:rsid w:val="00013092"/>
    <w:rsid w:val="000130A3"/>
    <w:rsid w:val="0001343E"/>
    <w:rsid w:val="000135DE"/>
    <w:rsid w:val="000135F5"/>
    <w:rsid w:val="000137CF"/>
    <w:rsid w:val="00013F94"/>
    <w:rsid w:val="00014181"/>
    <w:rsid w:val="00014487"/>
    <w:rsid w:val="000144C3"/>
    <w:rsid w:val="00014985"/>
    <w:rsid w:val="00015067"/>
    <w:rsid w:val="000168F4"/>
    <w:rsid w:val="00016F40"/>
    <w:rsid w:val="000171EA"/>
    <w:rsid w:val="00020645"/>
    <w:rsid w:val="00020C61"/>
    <w:rsid w:val="0002102D"/>
    <w:rsid w:val="00021F68"/>
    <w:rsid w:val="0002225E"/>
    <w:rsid w:val="000233C2"/>
    <w:rsid w:val="00023807"/>
    <w:rsid w:val="00023DC1"/>
    <w:rsid w:val="0002405F"/>
    <w:rsid w:val="00024209"/>
    <w:rsid w:val="00024668"/>
    <w:rsid w:val="00024945"/>
    <w:rsid w:val="00024C1F"/>
    <w:rsid w:val="000250FB"/>
    <w:rsid w:val="0002548F"/>
    <w:rsid w:val="000257D7"/>
    <w:rsid w:val="00025A3B"/>
    <w:rsid w:val="0002641A"/>
    <w:rsid w:val="00026CA1"/>
    <w:rsid w:val="00027100"/>
    <w:rsid w:val="000277FD"/>
    <w:rsid w:val="0002784E"/>
    <w:rsid w:val="00027B2F"/>
    <w:rsid w:val="00027E05"/>
    <w:rsid w:val="00027F8E"/>
    <w:rsid w:val="000305F0"/>
    <w:rsid w:val="000306FE"/>
    <w:rsid w:val="00030842"/>
    <w:rsid w:val="00030B8B"/>
    <w:rsid w:val="00030E65"/>
    <w:rsid w:val="00030FC2"/>
    <w:rsid w:val="00031049"/>
    <w:rsid w:val="00031D6E"/>
    <w:rsid w:val="0003220A"/>
    <w:rsid w:val="00032B3D"/>
    <w:rsid w:val="000334B9"/>
    <w:rsid w:val="000335C3"/>
    <w:rsid w:val="00033665"/>
    <w:rsid w:val="000336A9"/>
    <w:rsid w:val="000338FB"/>
    <w:rsid w:val="00033C27"/>
    <w:rsid w:val="00033CAC"/>
    <w:rsid w:val="0003427B"/>
    <w:rsid w:val="000342B1"/>
    <w:rsid w:val="000349C1"/>
    <w:rsid w:val="00034BA3"/>
    <w:rsid w:val="00034D01"/>
    <w:rsid w:val="00034D0F"/>
    <w:rsid w:val="00034D8A"/>
    <w:rsid w:val="00034F13"/>
    <w:rsid w:val="00034F7F"/>
    <w:rsid w:val="000351E5"/>
    <w:rsid w:val="0003641B"/>
    <w:rsid w:val="00036464"/>
    <w:rsid w:val="0003677E"/>
    <w:rsid w:val="000369F8"/>
    <w:rsid w:val="00036BE5"/>
    <w:rsid w:val="00036C1E"/>
    <w:rsid w:val="00036F1E"/>
    <w:rsid w:val="000371C4"/>
    <w:rsid w:val="00040BEA"/>
    <w:rsid w:val="00040CD8"/>
    <w:rsid w:val="00040D55"/>
    <w:rsid w:val="0004108B"/>
    <w:rsid w:val="00041814"/>
    <w:rsid w:val="000422B9"/>
    <w:rsid w:val="000425CA"/>
    <w:rsid w:val="00042690"/>
    <w:rsid w:val="00042C96"/>
    <w:rsid w:val="00042CE7"/>
    <w:rsid w:val="00042EE7"/>
    <w:rsid w:val="000437BA"/>
    <w:rsid w:val="00043C11"/>
    <w:rsid w:val="000443EA"/>
    <w:rsid w:val="00044A42"/>
    <w:rsid w:val="00045742"/>
    <w:rsid w:val="00045BA5"/>
    <w:rsid w:val="00045CB4"/>
    <w:rsid w:val="0004610A"/>
    <w:rsid w:val="00046632"/>
    <w:rsid w:val="000466B1"/>
    <w:rsid w:val="00047DD3"/>
    <w:rsid w:val="00050257"/>
    <w:rsid w:val="00050678"/>
    <w:rsid w:val="00050D1D"/>
    <w:rsid w:val="000514AB"/>
    <w:rsid w:val="000516FB"/>
    <w:rsid w:val="00051890"/>
    <w:rsid w:val="00051938"/>
    <w:rsid w:val="00051B0A"/>
    <w:rsid w:val="00051EA1"/>
    <w:rsid w:val="000520A7"/>
    <w:rsid w:val="000522C1"/>
    <w:rsid w:val="000522FC"/>
    <w:rsid w:val="000525B2"/>
    <w:rsid w:val="000525F9"/>
    <w:rsid w:val="00052DCD"/>
    <w:rsid w:val="00052E4F"/>
    <w:rsid w:val="00053199"/>
    <w:rsid w:val="00053220"/>
    <w:rsid w:val="0005350E"/>
    <w:rsid w:val="000537A7"/>
    <w:rsid w:val="00053C39"/>
    <w:rsid w:val="00053E4E"/>
    <w:rsid w:val="00053FCD"/>
    <w:rsid w:val="0005408C"/>
    <w:rsid w:val="000541FD"/>
    <w:rsid w:val="0005451C"/>
    <w:rsid w:val="00054AB0"/>
    <w:rsid w:val="000551EB"/>
    <w:rsid w:val="00055782"/>
    <w:rsid w:val="00055B57"/>
    <w:rsid w:val="00056C9A"/>
    <w:rsid w:val="00056E69"/>
    <w:rsid w:val="0005757C"/>
    <w:rsid w:val="00060911"/>
    <w:rsid w:val="00060E22"/>
    <w:rsid w:val="0006132A"/>
    <w:rsid w:val="000617D6"/>
    <w:rsid w:val="00062294"/>
    <w:rsid w:val="00062397"/>
    <w:rsid w:val="00062580"/>
    <w:rsid w:val="000625C9"/>
    <w:rsid w:val="00062D89"/>
    <w:rsid w:val="00062FF6"/>
    <w:rsid w:val="00063125"/>
    <w:rsid w:val="000632EA"/>
    <w:rsid w:val="000638DD"/>
    <w:rsid w:val="00063972"/>
    <w:rsid w:val="00063BE4"/>
    <w:rsid w:val="00063D85"/>
    <w:rsid w:val="00064462"/>
    <w:rsid w:val="0006461A"/>
    <w:rsid w:val="000650E5"/>
    <w:rsid w:val="0006522A"/>
    <w:rsid w:val="00066328"/>
    <w:rsid w:val="00066D2F"/>
    <w:rsid w:val="00067073"/>
    <w:rsid w:val="000674BB"/>
    <w:rsid w:val="0006758C"/>
    <w:rsid w:val="00067935"/>
    <w:rsid w:val="00067B66"/>
    <w:rsid w:val="00067BB6"/>
    <w:rsid w:val="00067C93"/>
    <w:rsid w:val="00067F91"/>
    <w:rsid w:val="00070491"/>
    <w:rsid w:val="00070586"/>
    <w:rsid w:val="000709CF"/>
    <w:rsid w:val="00070B13"/>
    <w:rsid w:val="00070D3A"/>
    <w:rsid w:val="00070F79"/>
    <w:rsid w:val="0007168E"/>
    <w:rsid w:val="000716F6"/>
    <w:rsid w:val="0007172D"/>
    <w:rsid w:val="000717F6"/>
    <w:rsid w:val="00071AD8"/>
    <w:rsid w:val="00071AFC"/>
    <w:rsid w:val="00071B87"/>
    <w:rsid w:val="0007312E"/>
    <w:rsid w:val="00073312"/>
    <w:rsid w:val="000733C7"/>
    <w:rsid w:val="000733EE"/>
    <w:rsid w:val="00073BC1"/>
    <w:rsid w:val="00074482"/>
    <w:rsid w:val="00074524"/>
    <w:rsid w:val="000748E5"/>
    <w:rsid w:val="00074A85"/>
    <w:rsid w:val="00074C92"/>
    <w:rsid w:val="00074D3E"/>
    <w:rsid w:val="00074DF9"/>
    <w:rsid w:val="0007577B"/>
    <w:rsid w:val="000759D8"/>
    <w:rsid w:val="00075C50"/>
    <w:rsid w:val="00075CD4"/>
    <w:rsid w:val="000761A6"/>
    <w:rsid w:val="00077C97"/>
    <w:rsid w:val="00077D5C"/>
    <w:rsid w:val="00077F08"/>
    <w:rsid w:val="00077F66"/>
    <w:rsid w:val="00080684"/>
    <w:rsid w:val="00080D53"/>
    <w:rsid w:val="00081C0E"/>
    <w:rsid w:val="00081D58"/>
    <w:rsid w:val="00081DAF"/>
    <w:rsid w:val="00082A44"/>
    <w:rsid w:val="00082E2F"/>
    <w:rsid w:val="000831F7"/>
    <w:rsid w:val="00083F94"/>
    <w:rsid w:val="00084287"/>
    <w:rsid w:val="00084474"/>
    <w:rsid w:val="0008458C"/>
    <w:rsid w:val="00084981"/>
    <w:rsid w:val="00084CDC"/>
    <w:rsid w:val="000851C2"/>
    <w:rsid w:val="00085362"/>
    <w:rsid w:val="00085C49"/>
    <w:rsid w:val="0008641B"/>
    <w:rsid w:val="000870F5"/>
    <w:rsid w:val="000871F5"/>
    <w:rsid w:val="00087B84"/>
    <w:rsid w:val="0009047B"/>
    <w:rsid w:val="000914A9"/>
    <w:rsid w:val="0009150E"/>
    <w:rsid w:val="00091918"/>
    <w:rsid w:val="00091FA9"/>
    <w:rsid w:val="000927A7"/>
    <w:rsid w:val="00092BF2"/>
    <w:rsid w:val="00092DEF"/>
    <w:rsid w:val="00093142"/>
    <w:rsid w:val="00093160"/>
    <w:rsid w:val="0009324B"/>
    <w:rsid w:val="0009326B"/>
    <w:rsid w:val="0009333B"/>
    <w:rsid w:val="00093673"/>
    <w:rsid w:val="00093C10"/>
    <w:rsid w:val="00093F7C"/>
    <w:rsid w:val="00094009"/>
    <w:rsid w:val="000949F8"/>
    <w:rsid w:val="00094A80"/>
    <w:rsid w:val="00094BD6"/>
    <w:rsid w:val="00094E66"/>
    <w:rsid w:val="00094EA9"/>
    <w:rsid w:val="00095137"/>
    <w:rsid w:val="00095B8F"/>
    <w:rsid w:val="00095C56"/>
    <w:rsid w:val="00095F32"/>
    <w:rsid w:val="00096407"/>
    <w:rsid w:val="00096417"/>
    <w:rsid w:val="000966F8"/>
    <w:rsid w:val="00096777"/>
    <w:rsid w:val="00096E49"/>
    <w:rsid w:val="00096F2C"/>
    <w:rsid w:val="00096F71"/>
    <w:rsid w:val="00097772"/>
    <w:rsid w:val="000A09E1"/>
    <w:rsid w:val="000A0B13"/>
    <w:rsid w:val="000A1B17"/>
    <w:rsid w:val="000A2818"/>
    <w:rsid w:val="000A2B31"/>
    <w:rsid w:val="000A2D5B"/>
    <w:rsid w:val="000A311F"/>
    <w:rsid w:val="000A3FD2"/>
    <w:rsid w:val="000A40F2"/>
    <w:rsid w:val="000A47AA"/>
    <w:rsid w:val="000A47CA"/>
    <w:rsid w:val="000A482F"/>
    <w:rsid w:val="000A489C"/>
    <w:rsid w:val="000A48C9"/>
    <w:rsid w:val="000A494B"/>
    <w:rsid w:val="000A561D"/>
    <w:rsid w:val="000A5DDA"/>
    <w:rsid w:val="000A5E75"/>
    <w:rsid w:val="000A63D4"/>
    <w:rsid w:val="000A64E0"/>
    <w:rsid w:val="000A686D"/>
    <w:rsid w:val="000A76D7"/>
    <w:rsid w:val="000A7EB2"/>
    <w:rsid w:val="000B0600"/>
    <w:rsid w:val="000B15C1"/>
    <w:rsid w:val="000B198A"/>
    <w:rsid w:val="000B3C3A"/>
    <w:rsid w:val="000B3C96"/>
    <w:rsid w:val="000B3D26"/>
    <w:rsid w:val="000B49DE"/>
    <w:rsid w:val="000B49F5"/>
    <w:rsid w:val="000B4A2D"/>
    <w:rsid w:val="000B5052"/>
    <w:rsid w:val="000B5CA7"/>
    <w:rsid w:val="000B5EAD"/>
    <w:rsid w:val="000B6145"/>
    <w:rsid w:val="000B6518"/>
    <w:rsid w:val="000B6B1D"/>
    <w:rsid w:val="000B73EE"/>
    <w:rsid w:val="000B745D"/>
    <w:rsid w:val="000B7882"/>
    <w:rsid w:val="000C0473"/>
    <w:rsid w:val="000C07FF"/>
    <w:rsid w:val="000C0D96"/>
    <w:rsid w:val="000C19E7"/>
    <w:rsid w:val="000C1BC2"/>
    <w:rsid w:val="000C229C"/>
    <w:rsid w:val="000C2417"/>
    <w:rsid w:val="000C265A"/>
    <w:rsid w:val="000C272E"/>
    <w:rsid w:val="000C2810"/>
    <w:rsid w:val="000C2A99"/>
    <w:rsid w:val="000C2BE8"/>
    <w:rsid w:val="000C2F48"/>
    <w:rsid w:val="000C32E5"/>
    <w:rsid w:val="000C3CC8"/>
    <w:rsid w:val="000C45FE"/>
    <w:rsid w:val="000C47A0"/>
    <w:rsid w:val="000C4B3F"/>
    <w:rsid w:val="000C4C5D"/>
    <w:rsid w:val="000C57CF"/>
    <w:rsid w:val="000C5B68"/>
    <w:rsid w:val="000C5D18"/>
    <w:rsid w:val="000C5DC8"/>
    <w:rsid w:val="000C61C6"/>
    <w:rsid w:val="000C6301"/>
    <w:rsid w:val="000C65F9"/>
    <w:rsid w:val="000C6663"/>
    <w:rsid w:val="000C6947"/>
    <w:rsid w:val="000C6B82"/>
    <w:rsid w:val="000C6DDB"/>
    <w:rsid w:val="000C7864"/>
    <w:rsid w:val="000C78C8"/>
    <w:rsid w:val="000C7C6D"/>
    <w:rsid w:val="000D0504"/>
    <w:rsid w:val="000D136C"/>
    <w:rsid w:val="000D19A8"/>
    <w:rsid w:val="000D1FFF"/>
    <w:rsid w:val="000D212B"/>
    <w:rsid w:val="000D2736"/>
    <w:rsid w:val="000D2811"/>
    <w:rsid w:val="000D2894"/>
    <w:rsid w:val="000D2C08"/>
    <w:rsid w:val="000D2CDD"/>
    <w:rsid w:val="000D2F98"/>
    <w:rsid w:val="000D33F7"/>
    <w:rsid w:val="000D344C"/>
    <w:rsid w:val="000D3485"/>
    <w:rsid w:val="000D3523"/>
    <w:rsid w:val="000D40F3"/>
    <w:rsid w:val="000D4456"/>
    <w:rsid w:val="000D4B49"/>
    <w:rsid w:val="000D5233"/>
    <w:rsid w:val="000D5833"/>
    <w:rsid w:val="000D5850"/>
    <w:rsid w:val="000D5A38"/>
    <w:rsid w:val="000D5DCC"/>
    <w:rsid w:val="000D5DF2"/>
    <w:rsid w:val="000D62E4"/>
    <w:rsid w:val="000D6708"/>
    <w:rsid w:val="000D6F09"/>
    <w:rsid w:val="000D7220"/>
    <w:rsid w:val="000E017B"/>
    <w:rsid w:val="000E01AA"/>
    <w:rsid w:val="000E059A"/>
    <w:rsid w:val="000E0626"/>
    <w:rsid w:val="000E06CD"/>
    <w:rsid w:val="000E094B"/>
    <w:rsid w:val="000E0CDB"/>
    <w:rsid w:val="000E11ED"/>
    <w:rsid w:val="000E136C"/>
    <w:rsid w:val="000E18F6"/>
    <w:rsid w:val="000E1C38"/>
    <w:rsid w:val="000E21A3"/>
    <w:rsid w:val="000E232A"/>
    <w:rsid w:val="000E2811"/>
    <w:rsid w:val="000E2BCD"/>
    <w:rsid w:val="000E2CE8"/>
    <w:rsid w:val="000E3585"/>
    <w:rsid w:val="000E3CC1"/>
    <w:rsid w:val="000E4EA2"/>
    <w:rsid w:val="000E57EE"/>
    <w:rsid w:val="000E5C31"/>
    <w:rsid w:val="000E5DCC"/>
    <w:rsid w:val="000E5F2E"/>
    <w:rsid w:val="000E629E"/>
    <w:rsid w:val="000E673A"/>
    <w:rsid w:val="000E68AE"/>
    <w:rsid w:val="000E6B7A"/>
    <w:rsid w:val="000E6BC4"/>
    <w:rsid w:val="000E77D6"/>
    <w:rsid w:val="000E78D5"/>
    <w:rsid w:val="000E792D"/>
    <w:rsid w:val="000E7AF1"/>
    <w:rsid w:val="000E7E20"/>
    <w:rsid w:val="000F06EE"/>
    <w:rsid w:val="000F0769"/>
    <w:rsid w:val="000F0839"/>
    <w:rsid w:val="000F0B99"/>
    <w:rsid w:val="000F0CD8"/>
    <w:rsid w:val="000F129D"/>
    <w:rsid w:val="000F17E1"/>
    <w:rsid w:val="000F1943"/>
    <w:rsid w:val="000F1993"/>
    <w:rsid w:val="000F1BE1"/>
    <w:rsid w:val="000F2342"/>
    <w:rsid w:val="000F242E"/>
    <w:rsid w:val="000F25A4"/>
    <w:rsid w:val="000F2AF5"/>
    <w:rsid w:val="000F3210"/>
    <w:rsid w:val="000F325F"/>
    <w:rsid w:val="000F32A9"/>
    <w:rsid w:val="000F3349"/>
    <w:rsid w:val="000F396E"/>
    <w:rsid w:val="000F3EAE"/>
    <w:rsid w:val="000F48BA"/>
    <w:rsid w:val="000F4B7F"/>
    <w:rsid w:val="000F4D32"/>
    <w:rsid w:val="000F4DE2"/>
    <w:rsid w:val="000F4EA5"/>
    <w:rsid w:val="000F4FA2"/>
    <w:rsid w:val="000F554B"/>
    <w:rsid w:val="000F56B1"/>
    <w:rsid w:val="000F59CF"/>
    <w:rsid w:val="000F5B9C"/>
    <w:rsid w:val="000F6127"/>
    <w:rsid w:val="000F612B"/>
    <w:rsid w:val="000F626D"/>
    <w:rsid w:val="000F6A0A"/>
    <w:rsid w:val="000F6A68"/>
    <w:rsid w:val="000F6BDB"/>
    <w:rsid w:val="000F6CD0"/>
    <w:rsid w:val="00100158"/>
    <w:rsid w:val="00100385"/>
    <w:rsid w:val="00100AF5"/>
    <w:rsid w:val="00100B97"/>
    <w:rsid w:val="0010101B"/>
    <w:rsid w:val="0010102C"/>
    <w:rsid w:val="001010AF"/>
    <w:rsid w:val="00101116"/>
    <w:rsid w:val="001011B1"/>
    <w:rsid w:val="0010124F"/>
    <w:rsid w:val="001013C2"/>
    <w:rsid w:val="001014BE"/>
    <w:rsid w:val="0010179E"/>
    <w:rsid w:val="00101B27"/>
    <w:rsid w:val="00101BE3"/>
    <w:rsid w:val="00101CE9"/>
    <w:rsid w:val="00102718"/>
    <w:rsid w:val="00102D8B"/>
    <w:rsid w:val="001032F7"/>
    <w:rsid w:val="00103667"/>
    <w:rsid w:val="00103969"/>
    <w:rsid w:val="00103F2F"/>
    <w:rsid w:val="001040B2"/>
    <w:rsid w:val="00104389"/>
    <w:rsid w:val="0010450F"/>
    <w:rsid w:val="00104B06"/>
    <w:rsid w:val="00104C6C"/>
    <w:rsid w:val="00104EB3"/>
    <w:rsid w:val="00105008"/>
    <w:rsid w:val="0010516E"/>
    <w:rsid w:val="00105491"/>
    <w:rsid w:val="00105629"/>
    <w:rsid w:val="00105CF3"/>
    <w:rsid w:val="0010648C"/>
    <w:rsid w:val="00106D69"/>
    <w:rsid w:val="00106DD5"/>
    <w:rsid w:val="001072C7"/>
    <w:rsid w:val="00107881"/>
    <w:rsid w:val="00107A3E"/>
    <w:rsid w:val="00107A71"/>
    <w:rsid w:val="00107B72"/>
    <w:rsid w:val="00107BB9"/>
    <w:rsid w:val="001105BF"/>
    <w:rsid w:val="00110763"/>
    <w:rsid w:val="00111459"/>
    <w:rsid w:val="0011155C"/>
    <w:rsid w:val="00111E7A"/>
    <w:rsid w:val="0011222F"/>
    <w:rsid w:val="00113347"/>
    <w:rsid w:val="00113452"/>
    <w:rsid w:val="00113673"/>
    <w:rsid w:val="001137EC"/>
    <w:rsid w:val="00113888"/>
    <w:rsid w:val="00113E53"/>
    <w:rsid w:val="00114514"/>
    <w:rsid w:val="0011487F"/>
    <w:rsid w:val="00115266"/>
    <w:rsid w:val="00115401"/>
    <w:rsid w:val="00115491"/>
    <w:rsid w:val="001158C1"/>
    <w:rsid w:val="00115F7C"/>
    <w:rsid w:val="00116196"/>
    <w:rsid w:val="0011619E"/>
    <w:rsid w:val="00116224"/>
    <w:rsid w:val="00116F8C"/>
    <w:rsid w:val="00117311"/>
    <w:rsid w:val="00117627"/>
    <w:rsid w:val="00117D33"/>
    <w:rsid w:val="00117EF2"/>
    <w:rsid w:val="00120746"/>
    <w:rsid w:val="001207D2"/>
    <w:rsid w:val="00120935"/>
    <w:rsid w:val="001212CF"/>
    <w:rsid w:val="00121432"/>
    <w:rsid w:val="00121590"/>
    <w:rsid w:val="001216FE"/>
    <w:rsid w:val="00121CFB"/>
    <w:rsid w:val="00122021"/>
    <w:rsid w:val="00122D02"/>
    <w:rsid w:val="00122FA9"/>
    <w:rsid w:val="0012316A"/>
    <w:rsid w:val="00123261"/>
    <w:rsid w:val="00123566"/>
    <w:rsid w:val="00123997"/>
    <w:rsid w:val="00124392"/>
    <w:rsid w:val="0012476B"/>
    <w:rsid w:val="00125463"/>
    <w:rsid w:val="001259BA"/>
    <w:rsid w:val="00125A07"/>
    <w:rsid w:val="00125FCD"/>
    <w:rsid w:val="00126602"/>
    <w:rsid w:val="001267AA"/>
    <w:rsid w:val="001269DB"/>
    <w:rsid w:val="00127714"/>
    <w:rsid w:val="00127BE6"/>
    <w:rsid w:val="00127DC7"/>
    <w:rsid w:val="00130104"/>
    <w:rsid w:val="00130222"/>
    <w:rsid w:val="00130485"/>
    <w:rsid w:val="0013054B"/>
    <w:rsid w:val="0013070E"/>
    <w:rsid w:val="001309DE"/>
    <w:rsid w:val="00130C12"/>
    <w:rsid w:val="00130FEE"/>
    <w:rsid w:val="00131096"/>
    <w:rsid w:val="00131E73"/>
    <w:rsid w:val="00131ECA"/>
    <w:rsid w:val="00131F5F"/>
    <w:rsid w:val="00132051"/>
    <w:rsid w:val="001320FE"/>
    <w:rsid w:val="00133153"/>
    <w:rsid w:val="00133250"/>
    <w:rsid w:val="00133335"/>
    <w:rsid w:val="0013371D"/>
    <w:rsid w:val="00133DED"/>
    <w:rsid w:val="00134416"/>
    <w:rsid w:val="0013452B"/>
    <w:rsid w:val="00134778"/>
    <w:rsid w:val="001348B5"/>
    <w:rsid w:val="00134CD7"/>
    <w:rsid w:val="00135145"/>
    <w:rsid w:val="00135196"/>
    <w:rsid w:val="0013523C"/>
    <w:rsid w:val="0013541E"/>
    <w:rsid w:val="00135C43"/>
    <w:rsid w:val="00135FD8"/>
    <w:rsid w:val="00136B63"/>
    <w:rsid w:val="00137166"/>
    <w:rsid w:val="00137EC5"/>
    <w:rsid w:val="00137F16"/>
    <w:rsid w:val="00140450"/>
    <w:rsid w:val="001405E9"/>
    <w:rsid w:val="00140AA5"/>
    <w:rsid w:val="00140D7E"/>
    <w:rsid w:val="00140E53"/>
    <w:rsid w:val="00140E5C"/>
    <w:rsid w:val="001415E5"/>
    <w:rsid w:val="00141AC7"/>
    <w:rsid w:val="00141C10"/>
    <w:rsid w:val="001421A8"/>
    <w:rsid w:val="0014264B"/>
    <w:rsid w:val="001432F9"/>
    <w:rsid w:val="00144EC1"/>
    <w:rsid w:val="00145348"/>
    <w:rsid w:val="001455FE"/>
    <w:rsid w:val="00145767"/>
    <w:rsid w:val="00145D1D"/>
    <w:rsid w:val="00145EEE"/>
    <w:rsid w:val="001460BB"/>
    <w:rsid w:val="001464BF"/>
    <w:rsid w:val="001467F9"/>
    <w:rsid w:val="00146EA3"/>
    <w:rsid w:val="00146F61"/>
    <w:rsid w:val="00147039"/>
    <w:rsid w:val="001473EC"/>
    <w:rsid w:val="00147CDE"/>
    <w:rsid w:val="001503F9"/>
    <w:rsid w:val="00150AB6"/>
    <w:rsid w:val="00150BF6"/>
    <w:rsid w:val="00151A1C"/>
    <w:rsid w:val="00151C81"/>
    <w:rsid w:val="0015290D"/>
    <w:rsid w:val="00153044"/>
    <w:rsid w:val="00153367"/>
    <w:rsid w:val="001533AA"/>
    <w:rsid w:val="00153539"/>
    <w:rsid w:val="00153D88"/>
    <w:rsid w:val="00153FB8"/>
    <w:rsid w:val="00154083"/>
    <w:rsid w:val="001542B4"/>
    <w:rsid w:val="001546BE"/>
    <w:rsid w:val="00154A3D"/>
    <w:rsid w:val="00154C47"/>
    <w:rsid w:val="00154F44"/>
    <w:rsid w:val="001552B6"/>
    <w:rsid w:val="00155A40"/>
    <w:rsid w:val="00155BE1"/>
    <w:rsid w:val="00155E19"/>
    <w:rsid w:val="00156206"/>
    <w:rsid w:val="00156605"/>
    <w:rsid w:val="00156D8A"/>
    <w:rsid w:val="001572FA"/>
    <w:rsid w:val="001576ED"/>
    <w:rsid w:val="001579D3"/>
    <w:rsid w:val="00160015"/>
    <w:rsid w:val="00160572"/>
    <w:rsid w:val="001608FB"/>
    <w:rsid w:val="001608FE"/>
    <w:rsid w:val="00160FEB"/>
    <w:rsid w:val="00161001"/>
    <w:rsid w:val="001613D6"/>
    <w:rsid w:val="00161A8C"/>
    <w:rsid w:val="00161B93"/>
    <w:rsid w:val="00162777"/>
    <w:rsid w:val="00162935"/>
    <w:rsid w:val="00162A19"/>
    <w:rsid w:val="00162EA8"/>
    <w:rsid w:val="00162F7E"/>
    <w:rsid w:val="00163735"/>
    <w:rsid w:val="001641E0"/>
    <w:rsid w:val="00164232"/>
    <w:rsid w:val="00164A25"/>
    <w:rsid w:val="00164A92"/>
    <w:rsid w:val="0016582C"/>
    <w:rsid w:val="00165B18"/>
    <w:rsid w:val="00165BFF"/>
    <w:rsid w:val="00165FB9"/>
    <w:rsid w:val="00166296"/>
    <w:rsid w:val="001666B0"/>
    <w:rsid w:val="0016686F"/>
    <w:rsid w:val="0016690D"/>
    <w:rsid w:val="00166932"/>
    <w:rsid w:val="00166E41"/>
    <w:rsid w:val="00166F18"/>
    <w:rsid w:val="0016708A"/>
    <w:rsid w:val="0016754E"/>
    <w:rsid w:val="001678C7"/>
    <w:rsid w:val="00167EE4"/>
    <w:rsid w:val="0017014E"/>
    <w:rsid w:val="001702E4"/>
    <w:rsid w:val="001712D8"/>
    <w:rsid w:val="001713EE"/>
    <w:rsid w:val="0017148B"/>
    <w:rsid w:val="00171857"/>
    <w:rsid w:val="00171FB3"/>
    <w:rsid w:val="00172149"/>
    <w:rsid w:val="001725E0"/>
    <w:rsid w:val="00172A27"/>
    <w:rsid w:val="00172E5C"/>
    <w:rsid w:val="0017357C"/>
    <w:rsid w:val="00173A12"/>
    <w:rsid w:val="00173AC5"/>
    <w:rsid w:val="00173B5A"/>
    <w:rsid w:val="00173D06"/>
    <w:rsid w:val="00173D5F"/>
    <w:rsid w:val="00173F7E"/>
    <w:rsid w:val="001740D4"/>
    <w:rsid w:val="00174225"/>
    <w:rsid w:val="00174A37"/>
    <w:rsid w:val="001750D3"/>
    <w:rsid w:val="00175385"/>
    <w:rsid w:val="0017598F"/>
    <w:rsid w:val="00175C1D"/>
    <w:rsid w:val="00175CA4"/>
    <w:rsid w:val="00175E84"/>
    <w:rsid w:val="0017618D"/>
    <w:rsid w:val="00176229"/>
    <w:rsid w:val="0017669D"/>
    <w:rsid w:val="00176DDB"/>
    <w:rsid w:val="00177BFC"/>
    <w:rsid w:val="00180257"/>
    <w:rsid w:val="001803DC"/>
    <w:rsid w:val="00181054"/>
    <w:rsid w:val="0018146A"/>
    <w:rsid w:val="00181690"/>
    <w:rsid w:val="001816F1"/>
    <w:rsid w:val="00181877"/>
    <w:rsid w:val="00181C64"/>
    <w:rsid w:val="00181CAA"/>
    <w:rsid w:val="0018254E"/>
    <w:rsid w:val="001825B4"/>
    <w:rsid w:val="00182864"/>
    <w:rsid w:val="00182B99"/>
    <w:rsid w:val="00182C89"/>
    <w:rsid w:val="00182E47"/>
    <w:rsid w:val="001838EC"/>
    <w:rsid w:val="001839F2"/>
    <w:rsid w:val="00183A4E"/>
    <w:rsid w:val="00183D5F"/>
    <w:rsid w:val="00184091"/>
    <w:rsid w:val="001848A7"/>
    <w:rsid w:val="00185276"/>
    <w:rsid w:val="00185795"/>
    <w:rsid w:val="00185EA9"/>
    <w:rsid w:val="00185FCC"/>
    <w:rsid w:val="00186034"/>
    <w:rsid w:val="0018606F"/>
    <w:rsid w:val="00186445"/>
    <w:rsid w:val="00186F26"/>
    <w:rsid w:val="0018775C"/>
    <w:rsid w:val="00187B15"/>
    <w:rsid w:val="00187B6D"/>
    <w:rsid w:val="00190EB7"/>
    <w:rsid w:val="001916AB"/>
    <w:rsid w:val="0019170A"/>
    <w:rsid w:val="001917D8"/>
    <w:rsid w:val="00191B41"/>
    <w:rsid w:val="00191E15"/>
    <w:rsid w:val="00192040"/>
    <w:rsid w:val="00192918"/>
    <w:rsid w:val="00192DF0"/>
    <w:rsid w:val="00192E1C"/>
    <w:rsid w:val="00192E23"/>
    <w:rsid w:val="0019335F"/>
    <w:rsid w:val="00193586"/>
    <w:rsid w:val="001939F9"/>
    <w:rsid w:val="00193B7C"/>
    <w:rsid w:val="00193B97"/>
    <w:rsid w:val="00193BF0"/>
    <w:rsid w:val="00194066"/>
    <w:rsid w:val="00194A86"/>
    <w:rsid w:val="00194CBE"/>
    <w:rsid w:val="00194F29"/>
    <w:rsid w:val="001959DA"/>
    <w:rsid w:val="001959E0"/>
    <w:rsid w:val="00195BF9"/>
    <w:rsid w:val="00195D2B"/>
    <w:rsid w:val="00196281"/>
    <w:rsid w:val="00196396"/>
    <w:rsid w:val="00196C1F"/>
    <w:rsid w:val="00196E65"/>
    <w:rsid w:val="00196F71"/>
    <w:rsid w:val="00197DBC"/>
    <w:rsid w:val="001A05A6"/>
    <w:rsid w:val="001A0970"/>
    <w:rsid w:val="001A1448"/>
    <w:rsid w:val="001A1456"/>
    <w:rsid w:val="001A14F8"/>
    <w:rsid w:val="001A227F"/>
    <w:rsid w:val="001A25AD"/>
    <w:rsid w:val="001A269E"/>
    <w:rsid w:val="001A280D"/>
    <w:rsid w:val="001A2D10"/>
    <w:rsid w:val="001A2D9C"/>
    <w:rsid w:val="001A32B3"/>
    <w:rsid w:val="001A3663"/>
    <w:rsid w:val="001A3874"/>
    <w:rsid w:val="001A39AA"/>
    <w:rsid w:val="001A4B48"/>
    <w:rsid w:val="001A5371"/>
    <w:rsid w:val="001A54D9"/>
    <w:rsid w:val="001A5BCA"/>
    <w:rsid w:val="001A6531"/>
    <w:rsid w:val="001A65FA"/>
    <w:rsid w:val="001A67CD"/>
    <w:rsid w:val="001A698C"/>
    <w:rsid w:val="001A71D8"/>
    <w:rsid w:val="001A7CF4"/>
    <w:rsid w:val="001B064E"/>
    <w:rsid w:val="001B0881"/>
    <w:rsid w:val="001B0FB4"/>
    <w:rsid w:val="001B1201"/>
    <w:rsid w:val="001B13E1"/>
    <w:rsid w:val="001B1942"/>
    <w:rsid w:val="001B1A09"/>
    <w:rsid w:val="001B23F6"/>
    <w:rsid w:val="001B2437"/>
    <w:rsid w:val="001B2795"/>
    <w:rsid w:val="001B27E4"/>
    <w:rsid w:val="001B2819"/>
    <w:rsid w:val="001B2865"/>
    <w:rsid w:val="001B290F"/>
    <w:rsid w:val="001B29C4"/>
    <w:rsid w:val="001B2A18"/>
    <w:rsid w:val="001B2BAB"/>
    <w:rsid w:val="001B2EA0"/>
    <w:rsid w:val="001B2FBA"/>
    <w:rsid w:val="001B305C"/>
    <w:rsid w:val="001B3187"/>
    <w:rsid w:val="001B3773"/>
    <w:rsid w:val="001B37F0"/>
    <w:rsid w:val="001B3BB5"/>
    <w:rsid w:val="001B3E3C"/>
    <w:rsid w:val="001B3E54"/>
    <w:rsid w:val="001B3F9B"/>
    <w:rsid w:val="001B40BE"/>
    <w:rsid w:val="001B4728"/>
    <w:rsid w:val="001B4885"/>
    <w:rsid w:val="001B54C7"/>
    <w:rsid w:val="001B54E4"/>
    <w:rsid w:val="001B591E"/>
    <w:rsid w:val="001B5C8E"/>
    <w:rsid w:val="001B5D43"/>
    <w:rsid w:val="001B6213"/>
    <w:rsid w:val="001B6300"/>
    <w:rsid w:val="001B64EE"/>
    <w:rsid w:val="001B68BF"/>
    <w:rsid w:val="001B6C21"/>
    <w:rsid w:val="001B6F08"/>
    <w:rsid w:val="001B76B4"/>
    <w:rsid w:val="001B7A3F"/>
    <w:rsid w:val="001C0644"/>
    <w:rsid w:val="001C089A"/>
    <w:rsid w:val="001C129B"/>
    <w:rsid w:val="001C1695"/>
    <w:rsid w:val="001C1B7E"/>
    <w:rsid w:val="001C1C52"/>
    <w:rsid w:val="001C1CC9"/>
    <w:rsid w:val="001C2506"/>
    <w:rsid w:val="001C2B57"/>
    <w:rsid w:val="001C2ECD"/>
    <w:rsid w:val="001C36DD"/>
    <w:rsid w:val="001C4202"/>
    <w:rsid w:val="001C447E"/>
    <w:rsid w:val="001C491F"/>
    <w:rsid w:val="001C4E7A"/>
    <w:rsid w:val="001C515E"/>
    <w:rsid w:val="001C56EB"/>
    <w:rsid w:val="001C614C"/>
    <w:rsid w:val="001C65B3"/>
    <w:rsid w:val="001C6A8E"/>
    <w:rsid w:val="001C740A"/>
    <w:rsid w:val="001D07F9"/>
    <w:rsid w:val="001D0F4E"/>
    <w:rsid w:val="001D11B9"/>
    <w:rsid w:val="001D2BD6"/>
    <w:rsid w:val="001D312C"/>
    <w:rsid w:val="001D3160"/>
    <w:rsid w:val="001D383F"/>
    <w:rsid w:val="001D3BA6"/>
    <w:rsid w:val="001D41C4"/>
    <w:rsid w:val="001D41F0"/>
    <w:rsid w:val="001D4A17"/>
    <w:rsid w:val="001D4D5D"/>
    <w:rsid w:val="001D508A"/>
    <w:rsid w:val="001D54EC"/>
    <w:rsid w:val="001D5D15"/>
    <w:rsid w:val="001D5EDE"/>
    <w:rsid w:val="001D6993"/>
    <w:rsid w:val="001D7198"/>
    <w:rsid w:val="001D7EE9"/>
    <w:rsid w:val="001E183C"/>
    <w:rsid w:val="001E1B29"/>
    <w:rsid w:val="001E1B73"/>
    <w:rsid w:val="001E1CA4"/>
    <w:rsid w:val="001E1FCB"/>
    <w:rsid w:val="001E251E"/>
    <w:rsid w:val="001E25CB"/>
    <w:rsid w:val="001E2E4C"/>
    <w:rsid w:val="001E3286"/>
    <w:rsid w:val="001E32FF"/>
    <w:rsid w:val="001E37F3"/>
    <w:rsid w:val="001E39DB"/>
    <w:rsid w:val="001E3B2D"/>
    <w:rsid w:val="001E3DE2"/>
    <w:rsid w:val="001E4008"/>
    <w:rsid w:val="001E4109"/>
    <w:rsid w:val="001E454A"/>
    <w:rsid w:val="001E5029"/>
    <w:rsid w:val="001E51C1"/>
    <w:rsid w:val="001E5652"/>
    <w:rsid w:val="001E5A43"/>
    <w:rsid w:val="001E6390"/>
    <w:rsid w:val="001E6452"/>
    <w:rsid w:val="001E67B1"/>
    <w:rsid w:val="001E6B62"/>
    <w:rsid w:val="001E70AB"/>
    <w:rsid w:val="001E72DC"/>
    <w:rsid w:val="001E7401"/>
    <w:rsid w:val="001E7B6D"/>
    <w:rsid w:val="001E7B74"/>
    <w:rsid w:val="001E7C44"/>
    <w:rsid w:val="001F0296"/>
    <w:rsid w:val="001F077B"/>
    <w:rsid w:val="001F0D18"/>
    <w:rsid w:val="001F0E70"/>
    <w:rsid w:val="001F1596"/>
    <w:rsid w:val="001F1C0F"/>
    <w:rsid w:val="001F1CE6"/>
    <w:rsid w:val="001F2034"/>
    <w:rsid w:val="001F2212"/>
    <w:rsid w:val="001F30CE"/>
    <w:rsid w:val="001F37D0"/>
    <w:rsid w:val="001F3923"/>
    <w:rsid w:val="001F3BF8"/>
    <w:rsid w:val="001F3C29"/>
    <w:rsid w:val="001F3CD0"/>
    <w:rsid w:val="001F3D99"/>
    <w:rsid w:val="001F4339"/>
    <w:rsid w:val="001F4513"/>
    <w:rsid w:val="001F464F"/>
    <w:rsid w:val="001F49C6"/>
    <w:rsid w:val="001F5709"/>
    <w:rsid w:val="001F5950"/>
    <w:rsid w:val="001F677D"/>
    <w:rsid w:val="001F679B"/>
    <w:rsid w:val="001F728C"/>
    <w:rsid w:val="00200272"/>
    <w:rsid w:val="00201493"/>
    <w:rsid w:val="002014DA"/>
    <w:rsid w:val="002014FA"/>
    <w:rsid w:val="00201BC4"/>
    <w:rsid w:val="002021FD"/>
    <w:rsid w:val="0020246C"/>
    <w:rsid w:val="00202576"/>
    <w:rsid w:val="00202CA8"/>
    <w:rsid w:val="00202CED"/>
    <w:rsid w:val="00202ED7"/>
    <w:rsid w:val="00202F50"/>
    <w:rsid w:val="002030C6"/>
    <w:rsid w:val="002043D2"/>
    <w:rsid w:val="0020469E"/>
    <w:rsid w:val="00205364"/>
    <w:rsid w:val="00205A7F"/>
    <w:rsid w:val="00205C07"/>
    <w:rsid w:val="00205DFD"/>
    <w:rsid w:val="00206946"/>
    <w:rsid w:val="00206A31"/>
    <w:rsid w:val="00206B27"/>
    <w:rsid w:val="00207B6F"/>
    <w:rsid w:val="00207ED5"/>
    <w:rsid w:val="00210DB5"/>
    <w:rsid w:val="002113AA"/>
    <w:rsid w:val="002115A1"/>
    <w:rsid w:val="002116C4"/>
    <w:rsid w:val="00211928"/>
    <w:rsid w:val="002119FE"/>
    <w:rsid w:val="00211EC2"/>
    <w:rsid w:val="00211F66"/>
    <w:rsid w:val="00212079"/>
    <w:rsid w:val="002122A5"/>
    <w:rsid w:val="002125AF"/>
    <w:rsid w:val="00212CBF"/>
    <w:rsid w:val="0021324B"/>
    <w:rsid w:val="002132E4"/>
    <w:rsid w:val="00213712"/>
    <w:rsid w:val="002141B0"/>
    <w:rsid w:val="00214ADB"/>
    <w:rsid w:val="00214C29"/>
    <w:rsid w:val="002152A0"/>
    <w:rsid w:val="00215446"/>
    <w:rsid w:val="002159B9"/>
    <w:rsid w:val="002160C8"/>
    <w:rsid w:val="002165C6"/>
    <w:rsid w:val="002171C6"/>
    <w:rsid w:val="00217921"/>
    <w:rsid w:val="0021796F"/>
    <w:rsid w:val="00217B54"/>
    <w:rsid w:val="0022025B"/>
    <w:rsid w:val="00220352"/>
    <w:rsid w:val="00220695"/>
    <w:rsid w:val="00220718"/>
    <w:rsid w:val="00220AF8"/>
    <w:rsid w:val="00220F04"/>
    <w:rsid w:val="0022144C"/>
    <w:rsid w:val="00221C11"/>
    <w:rsid w:val="00222168"/>
    <w:rsid w:val="00222AB6"/>
    <w:rsid w:val="00222C60"/>
    <w:rsid w:val="00222D19"/>
    <w:rsid w:val="00223445"/>
    <w:rsid w:val="002239B2"/>
    <w:rsid w:val="00223BD7"/>
    <w:rsid w:val="00223E8F"/>
    <w:rsid w:val="00223F81"/>
    <w:rsid w:val="002240D9"/>
    <w:rsid w:val="002249DF"/>
    <w:rsid w:val="00224D7F"/>
    <w:rsid w:val="00225BF9"/>
    <w:rsid w:val="00225CE0"/>
    <w:rsid w:val="00225DA0"/>
    <w:rsid w:val="00225DB4"/>
    <w:rsid w:val="00226184"/>
    <w:rsid w:val="00227940"/>
    <w:rsid w:val="002279F3"/>
    <w:rsid w:val="00227FE5"/>
    <w:rsid w:val="00227FEB"/>
    <w:rsid w:val="00230281"/>
    <w:rsid w:val="002303DE"/>
    <w:rsid w:val="0023064E"/>
    <w:rsid w:val="00230D33"/>
    <w:rsid w:val="002310C9"/>
    <w:rsid w:val="002311E7"/>
    <w:rsid w:val="002315A2"/>
    <w:rsid w:val="00231889"/>
    <w:rsid w:val="00231995"/>
    <w:rsid w:val="00231A26"/>
    <w:rsid w:val="0023206A"/>
    <w:rsid w:val="00232691"/>
    <w:rsid w:val="00232923"/>
    <w:rsid w:val="00232955"/>
    <w:rsid w:val="00232AB9"/>
    <w:rsid w:val="00232F13"/>
    <w:rsid w:val="00233022"/>
    <w:rsid w:val="0023352C"/>
    <w:rsid w:val="0023388D"/>
    <w:rsid w:val="0023393B"/>
    <w:rsid w:val="00233AF4"/>
    <w:rsid w:val="002343C6"/>
    <w:rsid w:val="0023577F"/>
    <w:rsid w:val="00235898"/>
    <w:rsid w:val="00236213"/>
    <w:rsid w:val="002366D6"/>
    <w:rsid w:val="002379E3"/>
    <w:rsid w:val="00240267"/>
    <w:rsid w:val="00240571"/>
    <w:rsid w:val="00240AE0"/>
    <w:rsid w:val="00240CC6"/>
    <w:rsid w:val="00240DF8"/>
    <w:rsid w:val="00240EFE"/>
    <w:rsid w:val="00241491"/>
    <w:rsid w:val="00241D28"/>
    <w:rsid w:val="00241D60"/>
    <w:rsid w:val="00241EEB"/>
    <w:rsid w:val="002428CA"/>
    <w:rsid w:val="00242D45"/>
    <w:rsid w:val="00242FBD"/>
    <w:rsid w:val="00243131"/>
    <w:rsid w:val="00243355"/>
    <w:rsid w:val="00243B1A"/>
    <w:rsid w:val="00243BCD"/>
    <w:rsid w:val="00243C2B"/>
    <w:rsid w:val="00243F5A"/>
    <w:rsid w:val="002446B5"/>
    <w:rsid w:val="002448B9"/>
    <w:rsid w:val="002452A7"/>
    <w:rsid w:val="00246826"/>
    <w:rsid w:val="00247A6E"/>
    <w:rsid w:val="00247E90"/>
    <w:rsid w:val="00247E9E"/>
    <w:rsid w:val="0025090F"/>
    <w:rsid w:val="002511F8"/>
    <w:rsid w:val="00251C41"/>
    <w:rsid w:val="002520D7"/>
    <w:rsid w:val="00252137"/>
    <w:rsid w:val="002523D0"/>
    <w:rsid w:val="0025375B"/>
    <w:rsid w:val="00253842"/>
    <w:rsid w:val="002548FB"/>
    <w:rsid w:val="00254A92"/>
    <w:rsid w:val="0025529B"/>
    <w:rsid w:val="00255BBF"/>
    <w:rsid w:val="00255D82"/>
    <w:rsid w:val="002563DB"/>
    <w:rsid w:val="0025644B"/>
    <w:rsid w:val="0025667E"/>
    <w:rsid w:val="002570F8"/>
    <w:rsid w:val="00257114"/>
    <w:rsid w:val="002574D1"/>
    <w:rsid w:val="002577DD"/>
    <w:rsid w:val="002579B9"/>
    <w:rsid w:val="00257A3A"/>
    <w:rsid w:val="00260680"/>
    <w:rsid w:val="002608DE"/>
    <w:rsid w:val="00260920"/>
    <w:rsid w:val="00260FAD"/>
    <w:rsid w:val="0026124A"/>
    <w:rsid w:val="00261EEE"/>
    <w:rsid w:val="002628E1"/>
    <w:rsid w:val="00262A52"/>
    <w:rsid w:val="00262A81"/>
    <w:rsid w:val="00262B4E"/>
    <w:rsid w:val="00262BDA"/>
    <w:rsid w:val="00262F1D"/>
    <w:rsid w:val="00263051"/>
    <w:rsid w:val="0026323D"/>
    <w:rsid w:val="0026356D"/>
    <w:rsid w:val="00263F04"/>
    <w:rsid w:val="0026438D"/>
    <w:rsid w:val="002652E4"/>
    <w:rsid w:val="002653DC"/>
    <w:rsid w:val="0026545B"/>
    <w:rsid w:val="00265649"/>
    <w:rsid w:val="00265AF1"/>
    <w:rsid w:val="00265BF1"/>
    <w:rsid w:val="00265FC5"/>
    <w:rsid w:val="0026667E"/>
    <w:rsid w:val="00266684"/>
    <w:rsid w:val="002668FA"/>
    <w:rsid w:val="00266C45"/>
    <w:rsid w:val="0026747A"/>
    <w:rsid w:val="00267DC2"/>
    <w:rsid w:val="00267EF7"/>
    <w:rsid w:val="00270040"/>
    <w:rsid w:val="0027031B"/>
    <w:rsid w:val="002705A2"/>
    <w:rsid w:val="00270BD5"/>
    <w:rsid w:val="00270C30"/>
    <w:rsid w:val="00270FF9"/>
    <w:rsid w:val="00271215"/>
    <w:rsid w:val="002719D6"/>
    <w:rsid w:val="00271CED"/>
    <w:rsid w:val="00271E03"/>
    <w:rsid w:val="00272006"/>
    <w:rsid w:val="00272139"/>
    <w:rsid w:val="0027224A"/>
    <w:rsid w:val="0027250D"/>
    <w:rsid w:val="00272720"/>
    <w:rsid w:val="00272903"/>
    <w:rsid w:val="00272C75"/>
    <w:rsid w:val="00272D84"/>
    <w:rsid w:val="00273AEC"/>
    <w:rsid w:val="00273C0E"/>
    <w:rsid w:val="00273DC5"/>
    <w:rsid w:val="00274017"/>
    <w:rsid w:val="00274CC0"/>
    <w:rsid w:val="00274EDE"/>
    <w:rsid w:val="00275544"/>
    <w:rsid w:val="002755F8"/>
    <w:rsid w:val="00275D9D"/>
    <w:rsid w:val="00275EC3"/>
    <w:rsid w:val="0027633F"/>
    <w:rsid w:val="0027661A"/>
    <w:rsid w:val="002767AB"/>
    <w:rsid w:val="00276922"/>
    <w:rsid w:val="00276C53"/>
    <w:rsid w:val="00277012"/>
    <w:rsid w:val="002771DB"/>
    <w:rsid w:val="00277C70"/>
    <w:rsid w:val="00277F8B"/>
    <w:rsid w:val="00277FCD"/>
    <w:rsid w:val="0028065F"/>
    <w:rsid w:val="00280964"/>
    <w:rsid w:val="00280986"/>
    <w:rsid w:val="00280FE8"/>
    <w:rsid w:val="0028155D"/>
    <w:rsid w:val="00281977"/>
    <w:rsid w:val="00281A26"/>
    <w:rsid w:val="00281D78"/>
    <w:rsid w:val="00282D45"/>
    <w:rsid w:val="00283981"/>
    <w:rsid w:val="00283AB0"/>
    <w:rsid w:val="00283B4F"/>
    <w:rsid w:val="0028432A"/>
    <w:rsid w:val="002845C3"/>
    <w:rsid w:val="00284944"/>
    <w:rsid w:val="002849A3"/>
    <w:rsid w:val="00285D0B"/>
    <w:rsid w:val="0028612D"/>
    <w:rsid w:val="002869CC"/>
    <w:rsid w:val="00286EF6"/>
    <w:rsid w:val="002875A8"/>
    <w:rsid w:val="00287700"/>
    <w:rsid w:val="00287FC5"/>
    <w:rsid w:val="00290515"/>
    <w:rsid w:val="00290C01"/>
    <w:rsid w:val="00290F93"/>
    <w:rsid w:val="00290FB2"/>
    <w:rsid w:val="00291390"/>
    <w:rsid w:val="00291976"/>
    <w:rsid w:val="00291CA6"/>
    <w:rsid w:val="00292520"/>
    <w:rsid w:val="00292E1A"/>
    <w:rsid w:val="00293378"/>
    <w:rsid w:val="002939EB"/>
    <w:rsid w:val="00293A18"/>
    <w:rsid w:val="00293CE4"/>
    <w:rsid w:val="00293F31"/>
    <w:rsid w:val="00294454"/>
    <w:rsid w:val="00295486"/>
    <w:rsid w:val="00295DB7"/>
    <w:rsid w:val="00295F4F"/>
    <w:rsid w:val="00296395"/>
    <w:rsid w:val="002964A0"/>
    <w:rsid w:val="002970CB"/>
    <w:rsid w:val="00297475"/>
    <w:rsid w:val="00297B97"/>
    <w:rsid w:val="002A02AC"/>
    <w:rsid w:val="002A0529"/>
    <w:rsid w:val="002A061B"/>
    <w:rsid w:val="002A074B"/>
    <w:rsid w:val="002A0A54"/>
    <w:rsid w:val="002A0A8A"/>
    <w:rsid w:val="002A14ED"/>
    <w:rsid w:val="002A18D0"/>
    <w:rsid w:val="002A1BA3"/>
    <w:rsid w:val="002A1C1B"/>
    <w:rsid w:val="002A22AB"/>
    <w:rsid w:val="002A23E6"/>
    <w:rsid w:val="002A2A02"/>
    <w:rsid w:val="002A307D"/>
    <w:rsid w:val="002A30B3"/>
    <w:rsid w:val="002A3178"/>
    <w:rsid w:val="002A3DFF"/>
    <w:rsid w:val="002A40F6"/>
    <w:rsid w:val="002A4616"/>
    <w:rsid w:val="002A4986"/>
    <w:rsid w:val="002A4E13"/>
    <w:rsid w:val="002A4EE8"/>
    <w:rsid w:val="002A4F00"/>
    <w:rsid w:val="002A511A"/>
    <w:rsid w:val="002A5C47"/>
    <w:rsid w:val="002A5DF6"/>
    <w:rsid w:val="002A5FAD"/>
    <w:rsid w:val="002A6058"/>
    <w:rsid w:val="002A61D1"/>
    <w:rsid w:val="002A63C4"/>
    <w:rsid w:val="002A693A"/>
    <w:rsid w:val="002A705D"/>
    <w:rsid w:val="002A7A76"/>
    <w:rsid w:val="002B05E1"/>
    <w:rsid w:val="002B066C"/>
    <w:rsid w:val="002B06B5"/>
    <w:rsid w:val="002B06D4"/>
    <w:rsid w:val="002B1317"/>
    <w:rsid w:val="002B1A66"/>
    <w:rsid w:val="002B20E9"/>
    <w:rsid w:val="002B255F"/>
    <w:rsid w:val="002B2E5C"/>
    <w:rsid w:val="002B2E87"/>
    <w:rsid w:val="002B3DEA"/>
    <w:rsid w:val="002B3E89"/>
    <w:rsid w:val="002B42CE"/>
    <w:rsid w:val="002B459B"/>
    <w:rsid w:val="002B4720"/>
    <w:rsid w:val="002B4D6E"/>
    <w:rsid w:val="002B55EC"/>
    <w:rsid w:val="002B5F4D"/>
    <w:rsid w:val="002B676A"/>
    <w:rsid w:val="002B6BA7"/>
    <w:rsid w:val="002B71C0"/>
    <w:rsid w:val="002B7473"/>
    <w:rsid w:val="002B79E1"/>
    <w:rsid w:val="002C0937"/>
    <w:rsid w:val="002C0EFF"/>
    <w:rsid w:val="002C1050"/>
    <w:rsid w:val="002C120B"/>
    <w:rsid w:val="002C125E"/>
    <w:rsid w:val="002C1269"/>
    <w:rsid w:val="002C1319"/>
    <w:rsid w:val="002C17C2"/>
    <w:rsid w:val="002C1D08"/>
    <w:rsid w:val="002C21CE"/>
    <w:rsid w:val="002C2502"/>
    <w:rsid w:val="002C27A9"/>
    <w:rsid w:val="002C30FA"/>
    <w:rsid w:val="002C399E"/>
    <w:rsid w:val="002C3BBD"/>
    <w:rsid w:val="002C3D9F"/>
    <w:rsid w:val="002C4003"/>
    <w:rsid w:val="002C4039"/>
    <w:rsid w:val="002C412F"/>
    <w:rsid w:val="002C4481"/>
    <w:rsid w:val="002C4914"/>
    <w:rsid w:val="002C492F"/>
    <w:rsid w:val="002C564E"/>
    <w:rsid w:val="002C646C"/>
    <w:rsid w:val="002C6489"/>
    <w:rsid w:val="002C6B70"/>
    <w:rsid w:val="002C6C63"/>
    <w:rsid w:val="002C6CD6"/>
    <w:rsid w:val="002C6CF7"/>
    <w:rsid w:val="002C71D6"/>
    <w:rsid w:val="002C7662"/>
    <w:rsid w:val="002C7831"/>
    <w:rsid w:val="002C7F24"/>
    <w:rsid w:val="002D03AC"/>
    <w:rsid w:val="002D1A0F"/>
    <w:rsid w:val="002D1D66"/>
    <w:rsid w:val="002D1E2E"/>
    <w:rsid w:val="002D2341"/>
    <w:rsid w:val="002D27E5"/>
    <w:rsid w:val="002D2A19"/>
    <w:rsid w:val="002D2ED7"/>
    <w:rsid w:val="002D3177"/>
    <w:rsid w:val="002D356D"/>
    <w:rsid w:val="002D3966"/>
    <w:rsid w:val="002D447A"/>
    <w:rsid w:val="002D45F4"/>
    <w:rsid w:val="002D46A4"/>
    <w:rsid w:val="002D47CC"/>
    <w:rsid w:val="002D4802"/>
    <w:rsid w:val="002D4DD4"/>
    <w:rsid w:val="002D5019"/>
    <w:rsid w:val="002D5108"/>
    <w:rsid w:val="002D52B1"/>
    <w:rsid w:val="002D5780"/>
    <w:rsid w:val="002D57D4"/>
    <w:rsid w:val="002D5ACB"/>
    <w:rsid w:val="002D5C26"/>
    <w:rsid w:val="002D5D38"/>
    <w:rsid w:val="002D61EA"/>
    <w:rsid w:val="002D67AD"/>
    <w:rsid w:val="002D68BD"/>
    <w:rsid w:val="002D7735"/>
    <w:rsid w:val="002D7DC0"/>
    <w:rsid w:val="002E0011"/>
    <w:rsid w:val="002E0B4F"/>
    <w:rsid w:val="002E1007"/>
    <w:rsid w:val="002E1448"/>
    <w:rsid w:val="002E1BB9"/>
    <w:rsid w:val="002E2583"/>
    <w:rsid w:val="002E2640"/>
    <w:rsid w:val="002E26B0"/>
    <w:rsid w:val="002E2DD1"/>
    <w:rsid w:val="002E3114"/>
    <w:rsid w:val="002E32CC"/>
    <w:rsid w:val="002E3455"/>
    <w:rsid w:val="002E3CC5"/>
    <w:rsid w:val="002E4392"/>
    <w:rsid w:val="002E4D83"/>
    <w:rsid w:val="002E539A"/>
    <w:rsid w:val="002E5587"/>
    <w:rsid w:val="002E5D70"/>
    <w:rsid w:val="002E6045"/>
    <w:rsid w:val="002E674D"/>
    <w:rsid w:val="002E6AD5"/>
    <w:rsid w:val="002E6B4A"/>
    <w:rsid w:val="002E6D57"/>
    <w:rsid w:val="002E6E25"/>
    <w:rsid w:val="002E6E8E"/>
    <w:rsid w:val="002E6F7B"/>
    <w:rsid w:val="002E7477"/>
    <w:rsid w:val="002E7849"/>
    <w:rsid w:val="002F0382"/>
    <w:rsid w:val="002F05C3"/>
    <w:rsid w:val="002F09D3"/>
    <w:rsid w:val="002F0F27"/>
    <w:rsid w:val="002F0F88"/>
    <w:rsid w:val="002F18EA"/>
    <w:rsid w:val="002F1901"/>
    <w:rsid w:val="002F21D5"/>
    <w:rsid w:val="002F2462"/>
    <w:rsid w:val="002F2E9A"/>
    <w:rsid w:val="002F3921"/>
    <w:rsid w:val="002F3FC9"/>
    <w:rsid w:val="002F4624"/>
    <w:rsid w:val="002F48EC"/>
    <w:rsid w:val="002F57CA"/>
    <w:rsid w:val="002F5F75"/>
    <w:rsid w:val="002F643F"/>
    <w:rsid w:val="002F6620"/>
    <w:rsid w:val="002F6A90"/>
    <w:rsid w:val="002F6F7D"/>
    <w:rsid w:val="002F7873"/>
    <w:rsid w:val="002F7993"/>
    <w:rsid w:val="002F7C3D"/>
    <w:rsid w:val="002F7DC4"/>
    <w:rsid w:val="002F7E6D"/>
    <w:rsid w:val="0030030C"/>
    <w:rsid w:val="003009B1"/>
    <w:rsid w:val="003014F5"/>
    <w:rsid w:val="0030154A"/>
    <w:rsid w:val="00301B9F"/>
    <w:rsid w:val="00302471"/>
    <w:rsid w:val="0030311B"/>
    <w:rsid w:val="00303FE2"/>
    <w:rsid w:val="00304483"/>
    <w:rsid w:val="003047D6"/>
    <w:rsid w:val="00304808"/>
    <w:rsid w:val="00304F63"/>
    <w:rsid w:val="00305573"/>
    <w:rsid w:val="00305976"/>
    <w:rsid w:val="00305D01"/>
    <w:rsid w:val="003060A7"/>
    <w:rsid w:val="00306AB0"/>
    <w:rsid w:val="00306FBF"/>
    <w:rsid w:val="0030706B"/>
    <w:rsid w:val="003071D4"/>
    <w:rsid w:val="00307861"/>
    <w:rsid w:val="00307ADD"/>
    <w:rsid w:val="00307ADE"/>
    <w:rsid w:val="00307AE9"/>
    <w:rsid w:val="00307DB5"/>
    <w:rsid w:val="003100BD"/>
    <w:rsid w:val="0031090C"/>
    <w:rsid w:val="00310C6B"/>
    <w:rsid w:val="003112D8"/>
    <w:rsid w:val="00311E0A"/>
    <w:rsid w:val="0031224B"/>
    <w:rsid w:val="0031274F"/>
    <w:rsid w:val="00312905"/>
    <w:rsid w:val="00312EE1"/>
    <w:rsid w:val="003132A1"/>
    <w:rsid w:val="00313BFE"/>
    <w:rsid w:val="003144B9"/>
    <w:rsid w:val="00314611"/>
    <w:rsid w:val="00314676"/>
    <w:rsid w:val="00314A48"/>
    <w:rsid w:val="00314A86"/>
    <w:rsid w:val="00315368"/>
    <w:rsid w:val="0031586E"/>
    <w:rsid w:val="00315B83"/>
    <w:rsid w:val="00316038"/>
    <w:rsid w:val="00316799"/>
    <w:rsid w:val="00316B1E"/>
    <w:rsid w:val="003172FB"/>
    <w:rsid w:val="0031734C"/>
    <w:rsid w:val="00317844"/>
    <w:rsid w:val="00317857"/>
    <w:rsid w:val="00317AF8"/>
    <w:rsid w:val="00317FE4"/>
    <w:rsid w:val="00320688"/>
    <w:rsid w:val="00320AC4"/>
    <w:rsid w:val="00320E0D"/>
    <w:rsid w:val="003214A7"/>
    <w:rsid w:val="00321B60"/>
    <w:rsid w:val="00322105"/>
    <w:rsid w:val="003222E8"/>
    <w:rsid w:val="0032281F"/>
    <w:rsid w:val="00323083"/>
    <w:rsid w:val="003233F8"/>
    <w:rsid w:val="003234F9"/>
    <w:rsid w:val="00323661"/>
    <w:rsid w:val="0032370A"/>
    <w:rsid w:val="00323B88"/>
    <w:rsid w:val="00323F64"/>
    <w:rsid w:val="00323F8D"/>
    <w:rsid w:val="00324002"/>
    <w:rsid w:val="00324A9A"/>
    <w:rsid w:val="00324E8A"/>
    <w:rsid w:val="00324FD0"/>
    <w:rsid w:val="003250D4"/>
    <w:rsid w:val="00325990"/>
    <w:rsid w:val="00325BE4"/>
    <w:rsid w:val="00326136"/>
    <w:rsid w:val="00326275"/>
    <w:rsid w:val="00326446"/>
    <w:rsid w:val="00326553"/>
    <w:rsid w:val="00326EC0"/>
    <w:rsid w:val="003270C9"/>
    <w:rsid w:val="003274A3"/>
    <w:rsid w:val="003279F6"/>
    <w:rsid w:val="00330117"/>
    <w:rsid w:val="00330F9C"/>
    <w:rsid w:val="0033168C"/>
    <w:rsid w:val="003323ED"/>
    <w:rsid w:val="003327BB"/>
    <w:rsid w:val="00332B27"/>
    <w:rsid w:val="003331C8"/>
    <w:rsid w:val="003331E2"/>
    <w:rsid w:val="0033332E"/>
    <w:rsid w:val="003334F8"/>
    <w:rsid w:val="00334259"/>
    <w:rsid w:val="00334B10"/>
    <w:rsid w:val="00334F8B"/>
    <w:rsid w:val="00335319"/>
    <w:rsid w:val="00335370"/>
    <w:rsid w:val="00335390"/>
    <w:rsid w:val="00335D14"/>
    <w:rsid w:val="00336011"/>
    <w:rsid w:val="003362B0"/>
    <w:rsid w:val="003364F4"/>
    <w:rsid w:val="003367A1"/>
    <w:rsid w:val="003367B4"/>
    <w:rsid w:val="00336BC3"/>
    <w:rsid w:val="00336BCA"/>
    <w:rsid w:val="00336BCD"/>
    <w:rsid w:val="00337134"/>
    <w:rsid w:val="00337A06"/>
    <w:rsid w:val="00340007"/>
    <w:rsid w:val="00340097"/>
    <w:rsid w:val="0034019C"/>
    <w:rsid w:val="00340321"/>
    <w:rsid w:val="0034074F"/>
    <w:rsid w:val="00340858"/>
    <w:rsid w:val="0034199D"/>
    <w:rsid w:val="00341BEE"/>
    <w:rsid w:val="00342257"/>
    <w:rsid w:val="003423B0"/>
    <w:rsid w:val="00342976"/>
    <w:rsid w:val="00342D27"/>
    <w:rsid w:val="00343744"/>
    <w:rsid w:val="00343A44"/>
    <w:rsid w:val="00343ACE"/>
    <w:rsid w:val="00343BE5"/>
    <w:rsid w:val="00343D00"/>
    <w:rsid w:val="00343D41"/>
    <w:rsid w:val="00343FC6"/>
    <w:rsid w:val="00344BDC"/>
    <w:rsid w:val="00344C9B"/>
    <w:rsid w:val="00344DBF"/>
    <w:rsid w:val="00344E68"/>
    <w:rsid w:val="00344F88"/>
    <w:rsid w:val="0034525F"/>
    <w:rsid w:val="00345C17"/>
    <w:rsid w:val="00346AEE"/>
    <w:rsid w:val="00347015"/>
    <w:rsid w:val="003474DD"/>
    <w:rsid w:val="00350706"/>
    <w:rsid w:val="00351012"/>
    <w:rsid w:val="00351894"/>
    <w:rsid w:val="003522EC"/>
    <w:rsid w:val="00352D82"/>
    <w:rsid w:val="00353435"/>
    <w:rsid w:val="003534D2"/>
    <w:rsid w:val="003538F6"/>
    <w:rsid w:val="0035398F"/>
    <w:rsid w:val="00353DAF"/>
    <w:rsid w:val="00353E50"/>
    <w:rsid w:val="003547B5"/>
    <w:rsid w:val="00354C0D"/>
    <w:rsid w:val="00354C29"/>
    <w:rsid w:val="003557D2"/>
    <w:rsid w:val="00355C9A"/>
    <w:rsid w:val="0035622C"/>
    <w:rsid w:val="003566B6"/>
    <w:rsid w:val="00356A51"/>
    <w:rsid w:val="00356E75"/>
    <w:rsid w:val="00356F52"/>
    <w:rsid w:val="00356F75"/>
    <w:rsid w:val="003571CD"/>
    <w:rsid w:val="0035730F"/>
    <w:rsid w:val="0035749E"/>
    <w:rsid w:val="003578AD"/>
    <w:rsid w:val="00357BF0"/>
    <w:rsid w:val="00357F8C"/>
    <w:rsid w:val="00360248"/>
    <w:rsid w:val="0036072D"/>
    <w:rsid w:val="00360B6D"/>
    <w:rsid w:val="00360EC2"/>
    <w:rsid w:val="00361239"/>
    <w:rsid w:val="00361716"/>
    <w:rsid w:val="00361AB4"/>
    <w:rsid w:val="00362AA7"/>
    <w:rsid w:val="00362CE9"/>
    <w:rsid w:val="0036369B"/>
    <w:rsid w:val="00363795"/>
    <w:rsid w:val="00363A07"/>
    <w:rsid w:val="00363C40"/>
    <w:rsid w:val="003641B9"/>
    <w:rsid w:val="0036468D"/>
    <w:rsid w:val="0036479C"/>
    <w:rsid w:val="00364C28"/>
    <w:rsid w:val="0036507B"/>
    <w:rsid w:val="003655FD"/>
    <w:rsid w:val="0036568F"/>
    <w:rsid w:val="00365C93"/>
    <w:rsid w:val="00366215"/>
    <w:rsid w:val="00367788"/>
    <w:rsid w:val="003707EB"/>
    <w:rsid w:val="00371209"/>
    <w:rsid w:val="00371945"/>
    <w:rsid w:val="00373C50"/>
    <w:rsid w:val="00373E3C"/>
    <w:rsid w:val="00373F11"/>
    <w:rsid w:val="00374152"/>
    <w:rsid w:val="0037453D"/>
    <w:rsid w:val="0037466D"/>
    <w:rsid w:val="00374691"/>
    <w:rsid w:val="003747C4"/>
    <w:rsid w:val="00374BCB"/>
    <w:rsid w:val="00375851"/>
    <w:rsid w:val="003759FE"/>
    <w:rsid w:val="00375DED"/>
    <w:rsid w:val="00376267"/>
    <w:rsid w:val="0037629C"/>
    <w:rsid w:val="0037735A"/>
    <w:rsid w:val="00377782"/>
    <w:rsid w:val="003779A8"/>
    <w:rsid w:val="003804DF"/>
    <w:rsid w:val="00380D4E"/>
    <w:rsid w:val="00381160"/>
    <w:rsid w:val="00381255"/>
    <w:rsid w:val="00381522"/>
    <w:rsid w:val="00381AFD"/>
    <w:rsid w:val="00381DED"/>
    <w:rsid w:val="0038242A"/>
    <w:rsid w:val="0038276A"/>
    <w:rsid w:val="00382791"/>
    <w:rsid w:val="00382821"/>
    <w:rsid w:val="00382CB7"/>
    <w:rsid w:val="00382ED4"/>
    <w:rsid w:val="00382F1B"/>
    <w:rsid w:val="003834C8"/>
    <w:rsid w:val="00383AFC"/>
    <w:rsid w:val="00383B63"/>
    <w:rsid w:val="003846B0"/>
    <w:rsid w:val="00384996"/>
    <w:rsid w:val="00384CBF"/>
    <w:rsid w:val="00385285"/>
    <w:rsid w:val="0038536F"/>
    <w:rsid w:val="0038566E"/>
    <w:rsid w:val="00385880"/>
    <w:rsid w:val="00385E68"/>
    <w:rsid w:val="00386627"/>
    <w:rsid w:val="00386A01"/>
    <w:rsid w:val="00386AFA"/>
    <w:rsid w:val="00386CD5"/>
    <w:rsid w:val="00387A6E"/>
    <w:rsid w:val="00387AEA"/>
    <w:rsid w:val="00390036"/>
    <w:rsid w:val="00390494"/>
    <w:rsid w:val="003906D2"/>
    <w:rsid w:val="00390B87"/>
    <w:rsid w:val="00390D2D"/>
    <w:rsid w:val="00390DCA"/>
    <w:rsid w:val="00390EDA"/>
    <w:rsid w:val="003913A7"/>
    <w:rsid w:val="00391633"/>
    <w:rsid w:val="0039163A"/>
    <w:rsid w:val="0039183A"/>
    <w:rsid w:val="00391975"/>
    <w:rsid w:val="00391BBA"/>
    <w:rsid w:val="00391D19"/>
    <w:rsid w:val="003922D7"/>
    <w:rsid w:val="003927C5"/>
    <w:rsid w:val="00392E0C"/>
    <w:rsid w:val="0039361C"/>
    <w:rsid w:val="00393B02"/>
    <w:rsid w:val="003951B6"/>
    <w:rsid w:val="00396F43"/>
    <w:rsid w:val="003971A3"/>
    <w:rsid w:val="00397C94"/>
    <w:rsid w:val="003A04DA"/>
    <w:rsid w:val="003A0711"/>
    <w:rsid w:val="003A0797"/>
    <w:rsid w:val="003A10CA"/>
    <w:rsid w:val="003A17F8"/>
    <w:rsid w:val="003A1940"/>
    <w:rsid w:val="003A2D56"/>
    <w:rsid w:val="003A3674"/>
    <w:rsid w:val="003A373D"/>
    <w:rsid w:val="003A387A"/>
    <w:rsid w:val="003A3E45"/>
    <w:rsid w:val="003A44A0"/>
    <w:rsid w:val="003A4594"/>
    <w:rsid w:val="003A4EDA"/>
    <w:rsid w:val="003A4F40"/>
    <w:rsid w:val="003A54B0"/>
    <w:rsid w:val="003A6D08"/>
    <w:rsid w:val="003A6ED6"/>
    <w:rsid w:val="003A7040"/>
    <w:rsid w:val="003A75E3"/>
    <w:rsid w:val="003A77C1"/>
    <w:rsid w:val="003A7C5E"/>
    <w:rsid w:val="003A7D9C"/>
    <w:rsid w:val="003B022D"/>
    <w:rsid w:val="003B052F"/>
    <w:rsid w:val="003B0955"/>
    <w:rsid w:val="003B0AD3"/>
    <w:rsid w:val="003B1104"/>
    <w:rsid w:val="003B121C"/>
    <w:rsid w:val="003B2521"/>
    <w:rsid w:val="003B28AB"/>
    <w:rsid w:val="003B2B1A"/>
    <w:rsid w:val="003B2B3C"/>
    <w:rsid w:val="003B2C7E"/>
    <w:rsid w:val="003B2F80"/>
    <w:rsid w:val="003B33A9"/>
    <w:rsid w:val="003B3CEC"/>
    <w:rsid w:val="003B4339"/>
    <w:rsid w:val="003B4E22"/>
    <w:rsid w:val="003B4E25"/>
    <w:rsid w:val="003B5791"/>
    <w:rsid w:val="003B58AD"/>
    <w:rsid w:val="003B5CE6"/>
    <w:rsid w:val="003B67B0"/>
    <w:rsid w:val="003B7C14"/>
    <w:rsid w:val="003B7E61"/>
    <w:rsid w:val="003B7E6E"/>
    <w:rsid w:val="003C07D0"/>
    <w:rsid w:val="003C0A87"/>
    <w:rsid w:val="003C19F2"/>
    <w:rsid w:val="003C22CB"/>
    <w:rsid w:val="003C2492"/>
    <w:rsid w:val="003C2766"/>
    <w:rsid w:val="003C2B65"/>
    <w:rsid w:val="003C2D0C"/>
    <w:rsid w:val="003C2D5D"/>
    <w:rsid w:val="003C336D"/>
    <w:rsid w:val="003C3576"/>
    <w:rsid w:val="003C3CC4"/>
    <w:rsid w:val="003C4096"/>
    <w:rsid w:val="003C4324"/>
    <w:rsid w:val="003C47A9"/>
    <w:rsid w:val="003C48CE"/>
    <w:rsid w:val="003C4AA3"/>
    <w:rsid w:val="003C4EC5"/>
    <w:rsid w:val="003C4EFC"/>
    <w:rsid w:val="003C539E"/>
    <w:rsid w:val="003C5C34"/>
    <w:rsid w:val="003C63D3"/>
    <w:rsid w:val="003C651D"/>
    <w:rsid w:val="003C6F22"/>
    <w:rsid w:val="003C7192"/>
    <w:rsid w:val="003C7410"/>
    <w:rsid w:val="003C74E0"/>
    <w:rsid w:val="003C760F"/>
    <w:rsid w:val="003C780D"/>
    <w:rsid w:val="003C7929"/>
    <w:rsid w:val="003D05AC"/>
    <w:rsid w:val="003D0990"/>
    <w:rsid w:val="003D0EF4"/>
    <w:rsid w:val="003D177E"/>
    <w:rsid w:val="003D2399"/>
    <w:rsid w:val="003D248D"/>
    <w:rsid w:val="003D2663"/>
    <w:rsid w:val="003D2906"/>
    <w:rsid w:val="003D2B64"/>
    <w:rsid w:val="003D2E7D"/>
    <w:rsid w:val="003D368E"/>
    <w:rsid w:val="003D41BA"/>
    <w:rsid w:val="003D4387"/>
    <w:rsid w:val="003D487B"/>
    <w:rsid w:val="003D4F92"/>
    <w:rsid w:val="003D547A"/>
    <w:rsid w:val="003D5958"/>
    <w:rsid w:val="003D6355"/>
    <w:rsid w:val="003D63BA"/>
    <w:rsid w:val="003D649A"/>
    <w:rsid w:val="003D724D"/>
    <w:rsid w:val="003D7EFC"/>
    <w:rsid w:val="003E0A2D"/>
    <w:rsid w:val="003E0B17"/>
    <w:rsid w:val="003E0F3F"/>
    <w:rsid w:val="003E10DE"/>
    <w:rsid w:val="003E133C"/>
    <w:rsid w:val="003E152F"/>
    <w:rsid w:val="003E1EFD"/>
    <w:rsid w:val="003E2475"/>
    <w:rsid w:val="003E2604"/>
    <w:rsid w:val="003E2731"/>
    <w:rsid w:val="003E27C0"/>
    <w:rsid w:val="003E36F7"/>
    <w:rsid w:val="003E3BF7"/>
    <w:rsid w:val="003E3EB9"/>
    <w:rsid w:val="003E553F"/>
    <w:rsid w:val="003E584C"/>
    <w:rsid w:val="003E59B2"/>
    <w:rsid w:val="003E5D50"/>
    <w:rsid w:val="003E5E17"/>
    <w:rsid w:val="003E6F22"/>
    <w:rsid w:val="003E7009"/>
    <w:rsid w:val="003E77E9"/>
    <w:rsid w:val="003E7B19"/>
    <w:rsid w:val="003E7F55"/>
    <w:rsid w:val="003F025E"/>
    <w:rsid w:val="003F0603"/>
    <w:rsid w:val="003F0BC8"/>
    <w:rsid w:val="003F0D7A"/>
    <w:rsid w:val="003F16E7"/>
    <w:rsid w:val="003F19E7"/>
    <w:rsid w:val="003F1E14"/>
    <w:rsid w:val="003F2732"/>
    <w:rsid w:val="003F285F"/>
    <w:rsid w:val="003F2F4C"/>
    <w:rsid w:val="003F30ED"/>
    <w:rsid w:val="003F351F"/>
    <w:rsid w:val="003F425F"/>
    <w:rsid w:val="003F42DA"/>
    <w:rsid w:val="003F4332"/>
    <w:rsid w:val="003F43DE"/>
    <w:rsid w:val="003F4555"/>
    <w:rsid w:val="003F4723"/>
    <w:rsid w:val="003F472A"/>
    <w:rsid w:val="003F474A"/>
    <w:rsid w:val="003F508C"/>
    <w:rsid w:val="003F50D7"/>
    <w:rsid w:val="003F522C"/>
    <w:rsid w:val="003F5522"/>
    <w:rsid w:val="003F57BE"/>
    <w:rsid w:val="003F5C19"/>
    <w:rsid w:val="003F5CAD"/>
    <w:rsid w:val="003F5FFF"/>
    <w:rsid w:val="003F636C"/>
    <w:rsid w:val="003F6E7B"/>
    <w:rsid w:val="003F76DB"/>
    <w:rsid w:val="003F780F"/>
    <w:rsid w:val="003F7EAF"/>
    <w:rsid w:val="00400522"/>
    <w:rsid w:val="00400908"/>
    <w:rsid w:val="00400E0B"/>
    <w:rsid w:val="00400F81"/>
    <w:rsid w:val="00400FAA"/>
    <w:rsid w:val="00401124"/>
    <w:rsid w:val="004015C6"/>
    <w:rsid w:val="00401A63"/>
    <w:rsid w:val="00401EBB"/>
    <w:rsid w:val="004021E7"/>
    <w:rsid w:val="00402213"/>
    <w:rsid w:val="00402234"/>
    <w:rsid w:val="00402D50"/>
    <w:rsid w:val="00403035"/>
    <w:rsid w:val="004030B8"/>
    <w:rsid w:val="00403B63"/>
    <w:rsid w:val="00403FAC"/>
    <w:rsid w:val="004040CC"/>
    <w:rsid w:val="00404834"/>
    <w:rsid w:val="00405231"/>
    <w:rsid w:val="00405410"/>
    <w:rsid w:val="00405A9F"/>
    <w:rsid w:val="0040619E"/>
    <w:rsid w:val="004067C8"/>
    <w:rsid w:val="00407023"/>
    <w:rsid w:val="0040702A"/>
    <w:rsid w:val="00407279"/>
    <w:rsid w:val="004073DA"/>
    <w:rsid w:val="004073E9"/>
    <w:rsid w:val="00407CD5"/>
    <w:rsid w:val="004108C6"/>
    <w:rsid w:val="00410B61"/>
    <w:rsid w:val="004112EA"/>
    <w:rsid w:val="00412CE1"/>
    <w:rsid w:val="00412CEB"/>
    <w:rsid w:val="00412ED6"/>
    <w:rsid w:val="004134DD"/>
    <w:rsid w:val="004137DE"/>
    <w:rsid w:val="00413AAF"/>
    <w:rsid w:val="00413F05"/>
    <w:rsid w:val="00413FD8"/>
    <w:rsid w:val="00414156"/>
    <w:rsid w:val="0041440B"/>
    <w:rsid w:val="00414983"/>
    <w:rsid w:val="00414AD7"/>
    <w:rsid w:val="00414E36"/>
    <w:rsid w:val="00414ECC"/>
    <w:rsid w:val="004155E4"/>
    <w:rsid w:val="0041582B"/>
    <w:rsid w:val="004159F6"/>
    <w:rsid w:val="00415DC0"/>
    <w:rsid w:val="004169DC"/>
    <w:rsid w:val="0041776F"/>
    <w:rsid w:val="004178D9"/>
    <w:rsid w:val="00417AF5"/>
    <w:rsid w:val="00417B5B"/>
    <w:rsid w:val="00417D46"/>
    <w:rsid w:val="0042038B"/>
    <w:rsid w:val="0042074B"/>
    <w:rsid w:val="00420888"/>
    <w:rsid w:val="00420B9E"/>
    <w:rsid w:val="00420D88"/>
    <w:rsid w:val="00421070"/>
    <w:rsid w:val="00421266"/>
    <w:rsid w:val="0042179E"/>
    <w:rsid w:val="00421EA5"/>
    <w:rsid w:val="00421EAE"/>
    <w:rsid w:val="0042242D"/>
    <w:rsid w:val="004225F3"/>
    <w:rsid w:val="0042291C"/>
    <w:rsid w:val="00422C7F"/>
    <w:rsid w:val="00422E83"/>
    <w:rsid w:val="00423674"/>
    <w:rsid w:val="00423893"/>
    <w:rsid w:val="00423C2D"/>
    <w:rsid w:val="004242F3"/>
    <w:rsid w:val="0042449D"/>
    <w:rsid w:val="00424695"/>
    <w:rsid w:val="00424766"/>
    <w:rsid w:val="00424792"/>
    <w:rsid w:val="004248F3"/>
    <w:rsid w:val="0042496A"/>
    <w:rsid w:val="00424AD8"/>
    <w:rsid w:val="00424E40"/>
    <w:rsid w:val="00424FDE"/>
    <w:rsid w:val="00425390"/>
    <w:rsid w:val="0042545E"/>
    <w:rsid w:val="004255D2"/>
    <w:rsid w:val="00425D34"/>
    <w:rsid w:val="00425E8E"/>
    <w:rsid w:val="00426024"/>
    <w:rsid w:val="004265B9"/>
    <w:rsid w:val="00426A84"/>
    <w:rsid w:val="00426D27"/>
    <w:rsid w:val="00427379"/>
    <w:rsid w:val="004273C4"/>
    <w:rsid w:val="00427464"/>
    <w:rsid w:val="00427BB0"/>
    <w:rsid w:val="0043032B"/>
    <w:rsid w:val="004304CA"/>
    <w:rsid w:val="004304F0"/>
    <w:rsid w:val="004307ED"/>
    <w:rsid w:val="004308C1"/>
    <w:rsid w:val="00430D16"/>
    <w:rsid w:val="00430E61"/>
    <w:rsid w:val="00431199"/>
    <w:rsid w:val="00431778"/>
    <w:rsid w:val="00431ACE"/>
    <w:rsid w:val="00431EA2"/>
    <w:rsid w:val="00432303"/>
    <w:rsid w:val="00432470"/>
    <w:rsid w:val="00432541"/>
    <w:rsid w:val="004326E5"/>
    <w:rsid w:val="00432E96"/>
    <w:rsid w:val="00432FE7"/>
    <w:rsid w:val="00433006"/>
    <w:rsid w:val="00433394"/>
    <w:rsid w:val="0043393C"/>
    <w:rsid w:val="00433F92"/>
    <w:rsid w:val="00433FE8"/>
    <w:rsid w:val="004345F5"/>
    <w:rsid w:val="00434877"/>
    <w:rsid w:val="00435A39"/>
    <w:rsid w:val="00435C45"/>
    <w:rsid w:val="00435D66"/>
    <w:rsid w:val="00435EF6"/>
    <w:rsid w:val="004365CA"/>
    <w:rsid w:val="004369AB"/>
    <w:rsid w:val="00437214"/>
    <w:rsid w:val="00437492"/>
    <w:rsid w:val="00437595"/>
    <w:rsid w:val="00437689"/>
    <w:rsid w:val="00437DA4"/>
    <w:rsid w:val="0044090B"/>
    <w:rsid w:val="004412FD"/>
    <w:rsid w:val="0044168E"/>
    <w:rsid w:val="0044176E"/>
    <w:rsid w:val="00441BCC"/>
    <w:rsid w:val="00441E34"/>
    <w:rsid w:val="00441E68"/>
    <w:rsid w:val="00441FFC"/>
    <w:rsid w:val="0044229E"/>
    <w:rsid w:val="004426D9"/>
    <w:rsid w:val="00442828"/>
    <w:rsid w:val="00442F2E"/>
    <w:rsid w:val="00443198"/>
    <w:rsid w:val="0044342F"/>
    <w:rsid w:val="004435CF"/>
    <w:rsid w:val="004436DB"/>
    <w:rsid w:val="0044397F"/>
    <w:rsid w:val="00444175"/>
    <w:rsid w:val="00444236"/>
    <w:rsid w:val="004442F6"/>
    <w:rsid w:val="00444489"/>
    <w:rsid w:val="004447F3"/>
    <w:rsid w:val="00444ED6"/>
    <w:rsid w:val="00445DF4"/>
    <w:rsid w:val="00445E81"/>
    <w:rsid w:val="00446237"/>
    <w:rsid w:val="004466A5"/>
    <w:rsid w:val="004466EA"/>
    <w:rsid w:val="00446744"/>
    <w:rsid w:val="00446A5E"/>
    <w:rsid w:val="00446E11"/>
    <w:rsid w:val="00446E81"/>
    <w:rsid w:val="004471B4"/>
    <w:rsid w:val="004479CE"/>
    <w:rsid w:val="00447B56"/>
    <w:rsid w:val="00447E26"/>
    <w:rsid w:val="0045082F"/>
    <w:rsid w:val="0045086D"/>
    <w:rsid w:val="00450C42"/>
    <w:rsid w:val="00450C5B"/>
    <w:rsid w:val="004511A7"/>
    <w:rsid w:val="0045132E"/>
    <w:rsid w:val="00451E40"/>
    <w:rsid w:val="00451EEC"/>
    <w:rsid w:val="0045237C"/>
    <w:rsid w:val="00452406"/>
    <w:rsid w:val="004528ED"/>
    <w:rsid w:val="00452A18"/>
    <w:rsid w:val="00453155"/>
    <w:rsid w:val="00453843"/>
    <w:rsid w:val="00453903"/>
    <w:rsid w:val="00455327"/>
    <w:rsid w:val="00455CF3"/>
    <w:rsid w:val="00455E73"/>
    <w:rsid w:val="00455FA8"/>
    <w:rsid w:val="004562D8"/>
    <w:rsid w:val="0045641B"/>
    <w:rsid w:val="00456885"/>
    <w:rsid w:val="00456ADD"/>
    <w:rsid w:val="00456E37"/>
    <w:rsid w:val="004576FD"/>
    <w:rsid w:val="00460474"/>
    <w:rsid w:val="00460E19"/>
    <w:rsid w:val="00460F35"/>
    <w:rsid w:val="004614B8"/>
    <w:rsid w:val="004616BB"/>
    <w:rsid w:val="00461B0E"/>
    <w:rsid w:val="00461FA6"/>
    <w:rsid w:val="004621B8"/>
    <w:rsid w:val="00462BBE"/>
    <w:rsid w:val="00462C82"/>
    <w:rsid w:val="00462FF2"/>
    <w:rsid w:val="0046301A"/>
    <w:rsid w:val="004633FD"/>
    <w:rsid w:val="004638F7"/>
    <w:rsid w:val="00463BD4"/>
    <w:rsid w:val="00464044"/>
    <w:rsid w:val="004645B9"/>
    <w:rsid w:val="004657DD"/>
    <w:rsid w:val="00465899"/>
    <w:rsid w:val="004658A8"/>
    <w:rsid w:val="00465BE3"/>
    <w:rsid w:val="004660B8"/>
    <w:rsid w:val="00466224"/>
    <w:rsid w:val="00466DE8"/>
    <w:rsid w:val="004675C7"/>
    <w:rsid w:val="004676C4"/>
    <w:rsid w:val="004708F4"/>
    <w:rsid w:val="00470E7C"/>
    <w:rsid w:val="00471117"/>
    <w:rsid w:val="004712BE"/>
    <w:rsid w:val="00471356"/>
    <w:rsid w:val="00472659"/>
    <w:rsid w:val="00472797"/>
    <w:rsid w:val="0047299E"/>
    <w:rsid w:val="00472DA7"/>
    <w:rsid w:val="00473596"/>
    <w:rsid w:val="004739F3"/>
    <w:rsid w:val="00473D73"/>
    <w:rsid w:val="00473F87"/>
    <w:rsid w:val="004748EB"/>
    <w:rsid w:val="00474A0C"/>
    <w:rsid w:val="00474D7C"/>
    <w:rsid w:val="0047587E"/>
    <w:rsid w:val="00476271"/>
    <w:rsid w:val="00476A35"/>
    <w:rsid w:val="00476E62"/>
    <w:rsid w:val="00476FFE"/>
    <w:rsid w:val="0047727C"/>
    <w:rsid w:val="00477F51"/>
    <w:rsid w:val="0048014C"/>
    <w:rsid w:val="00480439"/>
    <w:rsid w:val="004809B3"/>
    <w:rsid w:val="00480D23"/>
    <w:rsid w:val="00480DAE"/>
    <w:rsid w:val="00480DFD"/>
    <w:rsid w:val="00480FA9"/>
    <w:rsid w:val="00481429"/>
    <w:rsid w:val="00481643"/>
    <w:rsid w:val="00482A80"/>
    <w:rsid w:val="00482ACA"/>
    <w:rsid w:val="00482EED"/>
    <w:rsid w:val="004833C5"/>
    <w:rsid w:val="00483413"/>
    <w:rsid w:val="004835DF"/>
    <w:rsid w:val="00483952"/>
    <w:rsid w:val="00483C32"/>
    <w:rsid w:val="00484437"/>
    <w:rsid w:val="00484BBB"/>
    <w:rsid w:val="00485BD4"/>
    <w:rsid w:val="0048655C"/>
    <w:rsid w:val="004866E6"/>
    <w:rsid w:val="004867A9"/>
    <w:rsid w:val="00486FB2"/>
    <w:rsid w:val="0048716B"/>
    <w:rsid w:val="004874AB"/>
    <w:rsid w:val="00487B46"/>
    <w:rsid w:val="00490CBB"/>
    <w:rsid w:val="0049217B"/>
    <w:rsid w:val="0049249C"/>
    <w:rsid w:val="00493253"/>
    <w:rsid w:val="00493888"/>
    <w:rsid w:val="00493ABF"/>
    <w:rsid w:val="00494453"/>
    <w:rsid w:val="00494B94"/>
    <w:rsid w:val="004957EF"/>
    <w:rsid w:val="00496246"/>
    <w:rsid w:val="0049643A"/>
    <w:rsid w:val="00496C7E"/>
    <w:rsid w:val="00496FAB"/>
    <w:rsid w:val="00497335"/>
    <w:rsid w:val="00497606"/>
    <w:rsid w:val="004978BA"/>
    <w:rsid w:val="004A000B"/>
    <w:rsid w:val="004A00F3"/>
    <w:rsid w:val="004A0675"/>
    <w:rsid w:val="004A0908"/>
    <w:rsid w:val="004A0E47"/>
    <w:rsid w:val="004A1657"/>
    <w:rsid w:val="004A175E"/>
    <w:rsid w:val="004A1F56"/>
    <w:rsid w:val="004A272C"/>
    <w:rsid w:val="004A2B8F"/>
    <w:rsid w:val="004A30B3"/>
    <w:rsid w:val="004A3968"/>
    <w:rsid w:val="004A3C22"/>
    <w:rsid w:val="004A4298"/>
    <w:rsid w:val="004A4871"/>
    <w:rsid w:val="004A51EB"/>
    <w:rsid w:val="004A552A"/>
    <w:rsid w:val="004A62AD"/>
    <w:rsid w:val="004A68CF"/>
    <w:rsid w:val="004A68F3"/>
    <w:rsid w:val="004A7819"/>
    <w:rsid w:val="004A7B51"/>
    <w:rsid w:val="004B0001"/>
    <w:rsid w:val="004B0ABA"/>
    <w:rsid w:val="004B0C54"/>
    <w:rsid w:val="004B0DFC"/>
    <w:rsid w:val="004B10A5"/>
    <w:rsid w:val="004B1276"/>
    <w:rsid w:val="004B1349"/>
    <w:rsid w:val="004B14D5"/>
    <w:rsid w:val="004B1FDE"/>
    <w:rsid w:val="004B2069"/>
    <w:rsid w:val="004B242A"/>
    <w:rsid w:val="004B276E"/>
    <w:rsid w:val="004B36B6"/>
    <w:rsid w:val="004B3B55"/>
    <w:rsid w:val="004B3F16"/>
    <w:rsid w:val="004B3F7D"/>
    <w:rsid w:val="004B43F3"/>
    <w:rsid w:val="004B452B"/>
    <w:rsid w:val="004B4802"/>
    <w:rsid w:val="004B50BD"/>
    <w:rsid w:val="004B5547"/>
    <w:rsid w:val="004B57C5"/>
    <w:rsid w:val="004B62CF"/>
    <w:rsid w:val="004B6387"/>
    <w:rsid w:val="004B6635"/>
    <w:rsid w:val="004B6D06"/>
    <w:rsid w:val="004B7143"/>
    <w:rsid w:val="004B71CF"/>
    <w:rsid w:val="004B7392"/>
    <w:rsid w:val="004B7A13"/>
    <w:rsid w:val="004C0514"/>
    <w:rsid w:val="004C0844"/>
    <w:rsid w:val="004C14E3"/>
    <w:rsid w:val="004C1654"/>
    <w:rsid w:val="004C207D"/>
    <w:rsid w:val="004C215A"/>
    <w:rsid w:val="004C221D"/>
    <w:rsid w:val="004C249A"/>
    <w:rsid w:val="004C26DD"/>
    <w:rsid w:val="004C294F"/>
    <w:rsid w:val="004C2CFB"/>
    <w:rsid w:val="004C2D53"/>
    <w:rsid w:val="004C3121"/>
    <w:rsid w:val="004C3364"/>
    <w:rsid w:val="004C3702"/>
    <w:rsid w:val="004C3954"/>
    <w:rsid w:val="004C39D1"/>
    <w:rsid w:val="004C3E41"/>
    <w:rsid w:val="004C41B4"/>
    <w:rsid w:val="004C4540"/>
    <w:rsid w:val="004C47D0"/>
    <w:rsid w:val="004C4EEF"/>
    <w:rsid w:val="004C52A6"/>
    <w:rsid w:val="004C56CC"/>
    <w:rsid w:val="004C595D"/>
    <w:rsid w:val="004C5DD5"/>
    <w:rsid w:val="004C5F45"/>
    <w:rsid w:val="004C6B0E"/>
    <w:rsid w:val="004C6BD9"/>
    <w:rsid w:val="004C6CD8"/>
    <w:rsid w:val="004C728C"/>
    <w:rsid w:val="004C7626"/>
    <w:rsid w:val="004C7D6C"/>
    <w:rsid w:val="004D0428"/>
    <w:rsid w:val="004D043A"/>
    <w:rsid w:val="004D04C2"/>
    <w:rsid w:val="004D067C"/>
    <w:rsid w:val="004D1778"/>
    <w:rsid w:val="004D1B01"/>
    <w:rsid w:val="004D1CE5"/>
    <w:rsid w:val="004D27E1"/>
    <w:rsid w:val="004D2D75"/>
    <w:rsid w:val="004D3253"/>
    <w:rsid w:val="004D34C3"/>
    <w:rsid w:val="004D4167"/>
    <w:rsid w:val="004D49C4"/>
    <w:rsid w:val="004D4C44"/>
    <w:rsid w:val="004D5184"/>
    <w:rsid w:val="004D5319"/>
    <w:rsid w:val="004D5A8D"/>
    <w:rsid w:val="004D5D5A"/>
    <w:rsid w:val="004D607E"/>
    <w:rsid w:val="004D6549"/>
    <w:rsid w:val="004D6B2D"/>
    <w:rsid w:val="004D6B38"/>
    <w:rsid w:val="004D6E0B"/>
    <w:rsid w:val="004D6E5E"/>
    <w:rsid w:val="004D70CE"/>
    <w:rsid w:val="004D7442"/>
    <w:rsid w:val="004D7ACF"/>
    <w:rsid w:val="004D7DE1"/>
    <w:rsid w:val="004D7E27"/>
    <w:rsid w:val="004D7EE9"/>
    <w:rsid w:val="004E008A"/>
    <w:rsid w:val="004E00CE"/>
    <w:rsid w:val="004E0494"/>
    <w:rsid w:val="004E05EF"/>
    <w:rsid w:val="004E0BB2"/>
    <w:rsid w:val="004E10E3"/>
    <w:rsid w:val="004E184B"/>
    <w:rsid w:val="004E1AFB"/>
    <w:rsid w:val="004E25A1"/>
    <w:rsid w:val="004E25EF"/>
    <w:rsid w:val="004E273B"/>
    <w:rsid w:val="004E2871"/>
    <w:rsid w:val="004E29B3"/>
    <w:rsid w:val="004E2B3B"/>
    <w:rsid w:val="004E2E7E"/>
    <w:rsid w:val="004E31DE"/>
    <w:rsid w:val="004E3616"/>
    <w:rsid w:val="004E3703"/>
    <w:rsid w:val="004E3B57"/>
    <w:rsid w:val="004E3D22"/>
    <w:rsid w:val="004E3EA7"/>
    <w:rsid w:val="004E44F4"/>
    <w:rsid w:val="004E5133"/>
    <w:rsid w:val="004E5A99"/>
    <w:rsid w:val="004E5EF9"/>
    <w:rsid w:val="004E763E"/>
    <w:rsid w:val="004E7CC0"/>
    <w:rsid w:val="004F0B1E"/>
    <w:rsid w:val="004F0BE2"/>
    <w:rsid w:val="004F0FCE"/>
    <w:rsid w:val="004F1172"/>
    <w:rsid w:val="004F183E"/>
    <w:rsid w:val="004F1A90"/>
    <w:rsid w:val="004F1DE1"/>
    <w:rsid w:val="004F1E11"/>
    <w:rsid w:val="004F1EFF"/>
    <w:rsid w:val="004F2700"/>
    <w:rsid w:val="004F2D7F"/>
    <w:rsid w:val="004F3111"/>
    <w:rsid w:val="004F3200"/>
    <w:rsid w:val="004F379E"/>
    <w:rsid w:val="004F3883"/>
    <w:rsid w:val="004F4053"/>
    <w:rsid w:val="004F41A0"/>
    <w:rsid w:val="004F4DAB"/>
    <w:rsid w:val="004F5032"/>
    <w:rsid w:val="004F5148"/>
    <w:rsid w:val="004F530A"/>
    <w:rsid w:val="004F6E3A"/>
    <w:rsid w:val="004F6FB5"/>
    <w:rsid w:val="004F780C"/>
    <w:rsid w:val="00500008"/>
    <w:rsid w:val="0050017F"/>
    <w:rsid w:val="00500636"/>
    <w:rsid w:val="005007FE"/>
    <w:rsid w:val="005012C0"/>
    <w:rsid w:val="00501419"/>
    <w:rsid w:val="0050152B"/>
    <w:rsid w:val="00501549"/>
    <w:rsid w:val="00501AD1"/>
    <w:rsid w:val="0050220E"/>
    <w:rsid w:val="00502D6A"/>
    <w:rsid w:val="00502DC6"/>
    <w:rsid w:val="00502FA9"/>
    <w:rsid w:val="005030B5"/>
    <w:rsid w:val="0050373F"/>
    <w:rsid w:val="005038DE"/>
    <w:rsid w:val="005038FE"/>
    <w:rsid w:val="005039AD"/>
    <w:rsid w:val="00503A01"/>
    <w:rsid w:val="0050410A"/>
    <w:rsid w:val="005042B9"/>
    <w:rsid w:val="005045DB"/>
    <w:rsid w:val="00504D7A"/>
    <w:rsid w:val="005055A8"/>
    <w:rsid w:val="00505B72"/>
    <w:rsid w:val="00506159"/>
    <w:rsid w:val="00506548"/>
    <w:rsid w:val="005077F2"/>
    <w:rsid w:val="00507947"/>
    <w:rsid w:val="00507B69"/>
    <w:rsid w:val="00507BD8"/>
    <w:rsid w:val="00507DCF"/>
    <w:rsid w:val="00507EE0"/>
    <w:rsid w:val="0051001D"/>
    <w:rsid w:val="0051088D"/>
    <w:rsid w:val="00510D01"/>
    <w:rsid w:val="005113EC"/>
    <w:rsid w:val="00511545"/>
    <w:rsid w:val="00511AB2"/>
    <w:rsid w:val="00512085"/>
    <w:rsid w:val="0051230E"/>
    <w:rsid w:val="00512D43"/>
    <w:rsid w:val="00513AED"/>
    <w:rsid w:val="0051478E"/>
    <w:rsid w:val="00514797"/>
    <w:rsid w:val="005147C1"/>
    <w:rsid w:val="005156E7"/>
    <w:rsid w:val="005167AF"/>
    <w:rsid w:val="0051698D"/>
    <w:rsid w:val="00516AC6"/>
    <w:rsid w:val="00516B06"/>
    <w:rsid w:val="00516E69"/>
    <w:rsid w:val="00517329"/>
    <w:rsid w:val="00517819"/>
    <w:rsid w:val="00517BEC"/>
    <w:rsid w:val="00517D4C"/>
    <w:rsid w:val="00517E0D"/>
    <w:rsid w:val="00517E15"/>
    <w:rsid w:val="00517E1C"/>
    <w:rsid w:val="00517E9B"/>
    <w:rsid w:val="005201FA"/>
    <w:rsid w:val="00520600"/>
    <w:rsid w:val="00520A0E"/>
    <w:rsid w:val="00520BA8"/>
    <w:rsid w:val="005213E7"/>
    <w:rsid w:val="00521E6D"/>
    <w:rsid w:val="005221CE"/>
    <w:rsid w:val="00522BBD"/>
    <w:rsid w:val="005230E1"/>
    <w:rsid w:val="005239CE"/>
    <w:rsid w:val="00523C15"/>
    <w:rsid w:val="00523E05"/>
    <w:rsid w:val="0052446E"/>
    <w:rsid w:val="00524CC0"/>
    <w:rsid w:val="005250B6"/>
    <w:rsid w:val="0052559F"/>
    <w:rsid w:val="00525644"/>
    <w:rsid w:val="00525847"/>
    <w:rsid w:val="00525DD2"/>
    <w:rsid w:val="00526E05"/>
    <w:rsid w:val="00526E13"/>
    <w:rsid w:val="00526FCC"/>
    <w:rsid w:val="005270D4"/>
    <w:rsid w:val="00527289"/>
    <w:rsid w:val="00527449"/>
    <w:rsid w:val="00530285"/>
    <w:rsid w:val="00530501"/>
    <w:rsid w:val="005306B2"/>
    <w:rsid w:val="005309A5"/>
    <w:rsid w:val="0053135F"/>
    <w:rsid w:val="00531671"/>
    <w:rsid w:val="00531893"/>
    <w:rsid w:val="00531954"/>
    <w:rsid w:val="00531B27"/>
    <w:rsid w:val="00531BC8"/>
    <w:rsid w:val="00531E8C"/>
    <w:rsid w:val="00532917"/>
    <w:rsid w:val="00532BAE"/>
    <w:rsid w:val="00532E4C"/>
    <w:rsid w:val="00533237"/>
    <w:rsid w:val="0053397E"/>
    <w:rsid w:val="005340CB"/>
    <w:rsid w:val="005344AE"/>
    <w:rsid w:val="00534595"/>
    <w:rsid w:val="00534A61"/>
    <w:rsid w:val="00534C35"/>
    <w:rsid w:val="00535365"/>
    <w:rsid w:val="00535CE1"/>
    <w:rsid w:val="0053605C"/>
    <w:rsid w:val="0053633A"/>
    <w:rsid w:val="005365AF"/>
    <w:rsid w:val="005365D9"/>
    <w:rsid w:val="005365E1"/>
    <w:rsid w:val="0053663A"/>
    <w:rsid w:val="00536824"/>
    <w:rsid w:val="00536F32"/>
    <w:rsid w:val="005374C8"/>
    <w:rsid w:val="00537D6E"/>
    <w:rsid w:val="00537E8D"/>
    <w:rsid w:val="005404D7"/>
    <w:rsid w:val="0054103E"/>
    <w:rsid w:val="00541085"/>
    <w:rsid w:val="00541663"/>
    <w:rsid w:val="0054183B"/>
    <w:rsid w:val="0054189B"/>
    <w:rsid w:val="005418B0"/>
    <w:rsid w:val="00542077"/>
    <w:rsid w:val="005420B4"/>
    <w:rsid w:val="0054221B"/>
    <w:rsid w:val="00542242"/>
    <w:rsid w:val="00542892"/>
    <w:rsid w:val="00544155"/>
    <w:rsid w:val="0054453D"/>
    <w:rsid w:val="00544760"/>
    <w:rsid w:val="00544921"/>
    <w:rsid w:val="00544B39"/>
    <w:rsid w:val="00545B9E"/>
    <w:rsid w:val="00545F9B"/>
    <w:rsid w:val="00546059"/>
    <w:rsid w:val="0054633F"/>
    <w:rsid w:val="005464BB"/>
    <w:rsid w:val="00546880"/>
    <w:rsid w:val="005473E6"/>
    <w:rsid w:val="00547526"/>
    <w:rsid w:val="0054789C"/>
    <w:rsid w:val="005478E2"/>
    <w:rsid w:val="00547E7D"/>
    <w:rsid w:val="00547F58"/>
    <w:rsid w:val="00551379"/>
    <w:rsid w:val="005513E9"/>
    <w:rsid w:val="00551592"/>
    <w:rsid w:val="005516D8"/>
    <w:rsid w:val="005518D7"/>
    <w:rsid w:val="00551AC8"/>
    <w:rsid w:val="005520DA"/>
    <w:rsid w:val="00552209"/>
    <w:rsid w:val="00552301"/>
    <w:rsid w:val="00552807"/>
    <w:rsid w:val="00552DA7"/>
    <w:rsid w:val="00553180"/>
    <w:rsid w:val="00553B8F"/>
    <w:rsid w:val="00553EBF"/>
    <w:rsid w:val="00553F83"/>
    <w:rsid w:val="0055409C"/>
    <w:rsid w:val="005540BE"/>
    <w:rsid w:val="005542CA"/>
    <w:rsid w:val="005543DF"/>
    <w:rsid w:val="0055480B"/>
    <w:rsid w:val="005549F2"/>
    <w:rsid w:val="00554DA5"/>
    <w:rsid w:val="0055507C"/>
    <w:rsid w:val="00555E28"/>
    <w:rsid w:val="0055661C"/>
    <w:rsid w:val="005567B4"/>
    <w:rsid w:val="00556C98"/>
    <w:rsid w:val="00556F5D"/>
    <w:rsid w:val="00556FF6"/>
    <w:rsid w:val="005571B4"/>
    <w:rsid w:val="005579A3"/>
    <w:rsid w:val="0056040A"/>
    <w:rsid w:val="00560589"/>
    <w:rsid w:val="00560D0A"/>
    <w:rsid w:val="00561C25"/>
    <w:rsid w:val="005623EE"/>
    <w:rsid w:val="005628A3"/>
    <w:rsid w:val="00562BB1"/>
    <w:rsid w:val="00562F6D"/>
    <w:rsid w:val="0056325A"/>
    <w:rsid w:val="005633FD"/>
    <w:rsid w:val="00564960"/>
    <w:rsid w:val="00564C4E"/>
    <w:rsid w:val="00565032"/>
    <w:rsid w:val="005652C1"/>
    <w:rsid w:val="00565549"/>
    <w:rsid w:val="00565A77"/>
    <w:rsid w:val="00565CD1"/>
    <w:rsid w:val="005662C6"/>
    <w:rsid w:val="00566440"/>
    <w:rsid w:val="00566871"/>
    <w:rsid w:val="00567843"/>
    <w:rsid w:val="00567B2B"/>
    <w:rsid w:val="00567B3C"/>
    <w:rsid w:val="00567D64"/>
    <w:rsid w:val="00567DE5"/>
    <w:rsid w:val="0057066E"/>
    <w:rsid w:val="0057178A"/>
    <w:rsid w:val="00571917"/>
    <w:rsid w:val="0057243D"/>
    <w:rsid w:val="005724E6"/>
    <w:rsid w:val="0057257D"/>
    <w:rsid w:val="005725CB"/>
    <w:rsid w:val="005729AF"/>
    <w:rsid w:val="00572D97"/>
    <w:rsid w:val="005731A7"/>
    <w:rsid w:val="0057408F"/>
    <w:rsid w:val="00574263"/>
    <w:rsid w:val="00574268"/>
    <w:rsid w:val="0057429D"/>
    <w:rsid w:val="00574768"/>
    <w:rsid w:val="00574B1B"/>
    <w:rsid w:val="0057549C"/>
    <w:rsid w:val="0057567E"/>
    <w:rsid w:val="0057597A"/>
    <w:rsid w:val="00575AE1"/>
    <w:rsid w:val="00575B23"/>
    <w:rsid w:val="00576E94"/>
    <w:rsid w:val="00576F5B"/>
    <w:rsid w:val="00577275"/>
    <w:rsid w:val="00580B7F"/>
    <w:rsid w:val="00580C54"/>
    <w:rsid w:val="00580EC6"/>
    <w:rsid w:val="00580EF7"/>
    <w:rsid w:val="00580FA8"/>
    <w:rsid w:val="00582023"/>
    <w:rsid w:val="00582414"/>
    <w:rsid w:val="00582493"/>
    <w:rsid w:val="00582672"/>
    <w:rsid w:val="005836D6"/>
    <w:rsid w:val="0058391E"/>
    <w:rsid w:val="00583964"/>
    <w:rsid w:val="00583D10"/>
    <w:rsid w:val="00583F95"/>
    <w:rsid w:val="005842A0"/>
    <w:rsid w:val="00585215"/>
    <w:rsid w:val="00585D6A"/>
    <w:rsid w:val="00586910"/>
    <w:rsid w:val="00586AC1"/>
    <w:rsid w:val="00586C5C"/>
    <w:rsid w:val="0058720F"/>
    <w:rsid w:val="00587393"/>
    <w:rsid w:val="005901E0"/>
    <w:rsid w:val="005904FC"/>
    <w:rsid w:val="0059074D"/>
    <w:rsid w:val="00590754"/>
    <w:rsid w:val="0059107A"/>
    <w:rsid w:val="005912A1"/>
    <w:rsid w:val="00591625"/>
    <w:rsid w:val="00591645"/>
    <w:rsid w:val="0059179B"/>
    <w:rsid w:val="00592933"/>
    <w:rsid w:val="0059294F"/>
    <w:rsid w:val="00593080"/>
    <w:rsid w:val="005937F4"/>
    <w:rsid w:val="00593A43"/>
    <w:rsid w:val="00593C6F"/>
    <w:rsid w:val="00594103"/>
    <w:rsid w:val="0059434A"/>
    <w:rsid w:val="0059454F"/>
    <w:rsid w:val="005947CB"/>
    <w:rsid w:val="00594A9E"/>
    <w:rsid w:val="00595079"/>
    <w:rsid w:val="00595253"/>
    <w:rsid w:val="00595829"/>
    <w:rsid w:val="00596276"/>
    <w:rsid w:val="00596D0D"/>
    <w:rsid w:val="005978E3"/>
    <w:rsid w:val="00597938"/>
    <w:rsid w:val="00597B4D"/>
    <w:rsid w:val="005A1153"/>
    <w:rsid w:val="005A21DE"/>
    <w:rsid w:val="005A234F"/>
    <w:rsid w:val="005A242E"/>
    <w:rsid w:val="005A24CE"/>
    <w:rsid w:val="005A2569"/>
    <w:rsid w:val="005A2F0A"/>
    <w:rsid w:val="005A3302"/>
    <w:rsid w:val="005A3E77"/>
    <w:rsid w:val="005A412E"/>
    <w:rsid w:val="005A4DD1"/>
    <w:rsid w:val="005A5299"/>
    <w:rsid w:val="005A5FE6"/>
    <w:rsid w:val="005A6FC8"/>
    <w:rsid w:val="005A7365"/>
    <w:rsid w:val="005A73A0"/>
    <w:rsid w:val="005A7EBF"/>
    <w:rsid w:val="005A7F3B"/>
    <w:rsid w:val="005B01BC"/>
    <w:rsid w:val="005B04EA"/>
    <w:rsid w:val="005B0B90"/>
    <w:rsid w:val="005B1564"/>
    <w:rsid w:val="005B1C58"/>
    <w:rsid w:val="005B1D71"/>
    <w:rsid w:val="005B20C0"/>
    <w:rsid w:val="005B22FC"/>
    <w:rsid w:val="005B250D"/>
    <w:rsid w:val="005B339F"/>
    <w:rsid w:val="005B3594"/>
    <w:rsid w:val="005B36BA"/>
    <w:rsid w:val="005B4015"/>
    <w:rsid w:val="005B474D"/>
    <w:rsid w:val="005B4BE8"/>
    <w:rsid w:val="005B4C06"/>
    <w:rsid w:val="005B4EF3"/>
    <w:rsid w:val="005B538B"/>
    <w:rsid w:val="005B5409"/>
    <w:rsid w:val="005B54B4"/>
    <w:rsid w:val="005B56F2"/>
    <w:rsid w:val="005B5C26"/>
    <w:rsid w:val="005B6278"/>
    <w:rsid w:val="005B653D"/>
    <w:rsid w:val="005B6664"/>
    <w:rsid w:val="005B6A84"/>
    <w:rsid w:val="005B6BD7"/>
    <w:rsid w:val="005B73BE"/>
    <w:rsid w:val="005B7488"/>
    <w:rsid w:val="005B7593"/>
    <w:rsid w:val="005B7A46"/>
    <w:rsid w:val="005B7B56"/>
    <w:rsid w:val="005B7BD0"/>
    <w:rsid w:val="005B7DB8"/>
    <w:rsid w:val="005C00EE"/>
    <w:rsid w:val="005C035B"/>
    <w:rsid w:val="005C05EA"/>
    <w:rsid w:val="005C0BE3"/>
    <w:rsid w:val="005C0E6F"/>
    <w:rsid w:val="005C126D"/>
    <w:rsid w:val="005C1C37"/>
    <w:rsid w:val="005C224F"/>
    <w:rsid w:val="005C238B"/>
    <w:rsid w:val="005C2420"/>
    <w:rsid w:val="005C25F5"/>
    <w:rsid w:val="005C2A93"/>
    <w:rsid w:val="005C2CEE"/>
    <w:rsid w:val="005C2EBC"/>
    <w:rsid w:val="005C2FD1"/>
    <w:rsid w:val="005C3499"/>
    <w:rsid w:val="005C4964"/>
    <w:rsid w:val="005C4D76"/>
    <w:rsid w:val="005C5118"/>
    <w:rsid w:val="005C532E"/>
    <w:rsid w:val="005C5EA2"/>
    <w:rsid w:val="005C6886"/>
    <w:rsid w:val="005C6EF9"/>
    <w:rsid w:val="005C6F68"/>
    <w:rsid w:val="005D0232"/>
    <w:rsid w:val="005D06CB"/>
    <w:rsid w:val="005D0E82"/>
    <w:rsid w:val="005D115A"/>
    <w:rsid w:val="005D12A9"/>
    <w:rsid w:val="005D12E4"/>
    <w:rsid w:val="005D1B13"/>
    <w:rsid w:val="005D23A1"/>
    <w:rsid w:val="005D2DDD"/>
    <w:rsid w:val="005D3073"/>
    <w:rsid w:val="005D38AC"/>
    <w:rsid w:val="005D391E"/>
    <w:rsid w:val="005D3DFB"/>
    <w:rsid w:val="005D401B"/>
    <w:rsid w:val="005D4880"/>
    <w:rsid w:val="005D4F27"/>
    <w:rsid w:val="005D4FCD"/>
    <w:rsid w:val="005D501A"/>
    <w:rsid w:val="005D6616"/>
    <w:rsid w:val="005D6B7F"/>
    <w:rsid w:val="005D7138"/>
    <w:rsid w:val="005D7225"/>
    <w:rsid w:val="005D7299"/>
    <w:rsid w:val="005D7530"/>
    <w:rsid w:val="005D754D"/>
    <w:rsid w:val="005D76C8"/>
    <w:rsid w:val="005D7BD4"/>
    <w:rsid w:val="005D7C1C"/>
    <w:rsid w:val="005D7FD3"/>
    <w:rsid w:val="005E00C3"/>
    <w:rsid w:val="005E0305"/>
    <w:rsid w:val="005E05A8"/>
    <w:rsid w:val="005E074E"/>
    <w:rsid w:val="005E0AA1"/>
    <w:rsid w:val="005E1372"/>
    <w:rsid w:val="005E1463"/>
    <w:rsid w:val="005E1C97"/>
    <w:rsid w:val="005E2364"/>
    <w:rsid w:val="005E25D4"/>
    <w:rsid w:val="005E33E9"/>
    <w:rsid w:val="005E3602"/>
    <w:rsid w:val="005E3A06"/>
    <w:rsid w:val="005E4A14"/>
    <w:rsid w:val="005E4BFE"/>
    <w:rsid w:val="005E51F3"/>
    <w:rsid w:val="005E59E1"/>
    <w:rsid w:val="005E674B"/>
    <w:rsid w:val="005E67C5"/>
    <w:rsid w:val="005E69D6"/>
    <w:rsid w:val="005E6B48"/>
    <w:rsid w:val="005E777D"/>
    <w:rsid w:val="005E7998"/>
    <w:rsid w:val="005F04A0"/>
    <w:rsid w:val="005F0862"/>
    <w:rsid w:val="005F12F9"/>
    <w:rsid w:val="005F155D"/>
    <w:rsid w:val="005F1569"/>
    <w:rsid w:val="005F1665"/>
    <w:rsid w:val="005F211B"/>
    <w:rsid w:val="005F2342"/>
    <w:rsid w:val="005F2875"/>
    <w:rsid w:val="005F2923"/>
    <w:rsid w:val="005F2D29"/>
    <w:rsid w:val="005F31FA"/>
    <w:rsid w:val="005F3808"/>
    <w:rsid w:val="005F380C"/>
    <w:rsid w:val="005F3B65"/>
    <w:rsid w:val="005F3BD9"/>
    <w:rsid w:val="005F3CE2"/>
    <w:rsid w:val="005F42BE"/>
    <w:rsid w:val="005F4341"/>
    <w:rsid w:val="005F4DFA"/>
    <w:rsid w:val="005F504E"/>
    <w:rsid w:val="005F568A"/>
    <w:rsid w:val="005F5E50"/>
    <w:rsid w:val="005F6213"/>
    <w:rsid w:val="005F6CBE"/>
    <w:rsid w:val="005F70A4"/>
    <w:rsid w:val="005F7138"/>
    <w:rsid w:val="005F720D"/>
    <w:rsid w:val="005F727B"/>
    <w:rsid w:val="005F7290"/>
    <w:rsid w:val="005F77D1"/>
    <w:rsid w:val="005F7A6C"/>
    <w:rsid w:val="00600474"/>
    <w:rsid w:val="006005F0"/>
    <w:rsid w:val="00600E4F"/>
    <w:rsid w:val="00600EF7"/>
    <w:rsid w:val="0060131E"/>
    <w:rsid w:val="00601642"/>
    <w:rsid w:val="0060181A"/>
    <w:rsid w:val="00601AED"/>
    <w:rsid w:val="006027C7"/>
    <w:rsid w:val="00602845"/>
    <w:rsid w:val="00602CA8"/>
    <w:rsid w:val="0060352E"/>
    <w:rsid w:val="00603546"/>
    <w:rsid w:val="0060366C"/>
    <w:rsid w:val="00603882"/>
    <w:rsid w:val="0060390D"/>
    <w:rsid w:val="00604C94"/>
    <w:rsid w:val="00605379"/>
    <w:rsid w:val="0060563B"/>
    <w:rsid w:val="00605812"/>
    <w:rsid w:val="00606949"/>
    <w:rsid w:val="00606B6D"/>
    <w:rsid w:val="00606CD7"/>
    <w:rsid w:val="00606D7A"/>
    <w:rsid w:val="00607FB1"/>
    <w:rsid w:val="0061059E"/>
    <w:rsid w:val="00612163"/>
    <w:rsid w:val="006128B0"/>
    <w:rsid w:val="00612C66"/>
    <w:rsid w:val="0061320E"/>
    <w:rsid w:val="00615097"/>
    <w:rsid w:val="006150C5"/>
    <w:rsid w:val="00615584"/>
    <w:rsid w:val="006159C7"/>
    <w:rsid w:val="00615A06"/>
    <w:rsid w:val="00615EF3"/>
    <w:rsid w:val="00616821"/>
    <w:rsid w:val="00616EF3"/>
    <w:rsid w:val="00616FB8"/>
    <w:rsid w:val="00617712"/>
    <w:rsid w:val="00617901"/>
    <w:rsid w:val="00620301"/>
    <w:rsid w:val="00620B9F"/>
    <w:rsid w:val="00620FD6"/>
    <w:rsid w:val="006213D8"/>
    <w:rsid w:val="00621DC0"/>
    <w:rsid w:val="0062252C"/>
    <w:rsid w:val="006228C3"/>
    <w:rsid w:val="00622B52"/>
    <w:rsid w:val="00622C03"/>
    <w:rsid w:val="00622CBC"/>
    <w:rsid w:val="006237E4"/>
    <w:rsid w:val="006246DE"/>
    <w:rsid w:val="006248A7"/>
    <w:rsid w:val="00624A3E"/>
    <w:rsid w:val="00625271"/>
    <w:rsid w:val="006259B1"/>
    <w:rsid w:val="00625FEB"/>
    <w:rsid w:val="00626442"/>
    <w:rsid w:val="006270F0"/>
    <w:rsid w:val="006276A2"/>
    <w:rsid w:val="00627873"/>
    <w:rsid w:val="00627912"/>
    <w:rsid w:val="00627C37"/>
    <w:rsid w:val="00627D96"/>
    <w:rsid w:val="0063089D"/>
    <w:rsid w:val="00630936"/>
    <w:rsid w:val="00631A2C"/>
    <w:rsid w:val="00632483"/>
    <w:rsid w:val="00632D8E"/>
    <w:rsid w:val="0063358C"/>
    <w:rsid w:val="0063366E"/>
    <w:rsid w:val="00633675"/>
    <w:rsid w:val="0063399F"/>
    <w:rsid w:val="00633BF5"/>
    <w:rsid w:val="0063438F"/>
    <w:rsid w:val="0063440E"/>
    <w:rsid w:val="00634BBD"/>
    <w:rsid w:val="006352F6"/>
    <w:rsid w:val="006359A0"/>
    <w:rsid w:val="00635A33"/>
    <w:rsid w:val="00635E28"/>
    <w:rsid w:val="0063601A"/>
    <w:rsid w:val="00636072"/>
    <w:rsid w:val="006363B3"/>
    <w:rsid w:val="006365F6"/>
    <w:rsid w:val="006366B4"/>
    <w:rsid w:val="006370CA"/>
    <w:rsid w:val="0063773B"/>
    <w:rsid w:val="006378BA"/>
    <w:rsid w:val="00637D67"/>
    <w:rsid w:val="00637F1F"/>
    <w:rsid w:val="00637F64"/>
    <w:rsid w:val="0064039B"/>
    <w:rsid w:val="00640C02"/>
    <w:rsid w:val="00640C55"/>
    <w:rsid w:val="00640D9F"/>
    <w:rsid w:val="00640E4B"/>
    <w:rsid w:val="00641302"/>
    <w:rsid w:val="0064174A"/>
    <w:rsid w:val="006418F6"/>
    <w:rsid w:val="006419AF"/>
    <w:rsid w:val="00641A85"/>
    <w:rsid w:val="00641BFB"/>
    <w:rsid w:val="00641FB9"/>
    <w:rsid w:val="0064231B"/>
    <w:rsid w:val="00643EDC"/>
    <w:rsid w:val="00643FEB"/>
    <w:rsid w:val="00644165"/>
    <w:rsid w:val="00644CB8"/>
    <w:rsid w:val="00644FD1"/>
    <w:rsid w:val="0064591C"/>
    <w:rsid w:val="00645B0D"/>
    <w:rsid w:val="00645DC1"/>
    <w:rsid w:val="00646071"/>
    <w:rsid w:val="006466D3"/>
    <w:rsid w:val="00646B0B"/>
    <w:rsid w:val="00646BD7"/>
    <w:rsid w:val="00646DDD"/>
    <w:rsid w:val="006473B2"/>
    <w:rsid w:val="00647C0F"/>
    <w:rsid w:val="006504FA"/>
    <w:rsid w:val="00650EBC"/>
    <w:rsid w:val="00651009"/>
    <w:rsid w:val="00651070"/>
    <w:rsid w:val="006510FD"/>
    <w:rsid w:val="006511FD"/>
    <w:rsid w:val="006515B7"/>
    <w:rsid w:val="00651A81"/>
    <w:rsid w:val="00651B1A"/>
    <w:rsid w:val="00651CBB"/>
    <w:rsid w:val="0065258F"/>
    <w:rsid w:val="00652CFE"/>
    <w:rsid w:val="00653B84"/>
    <w:rsid w:val="00653CAD"/>
    <w:rsid w:val="0065404A"/>
    <w:rsid w:val="0065440C"/>
    <w:rsid w:val="00654602"/>
    <w:rsid w:val="00654871"/>
    <w:rsid w:val="00654A75"/>
    <w:rsid w:val="00654BCB"/>
    <w:rsid w:val="00654E32"/>
    <w:rsid w:val="00654E9F"/>
    <w:rsid w:val="00655A4C"/>
    <w:rsid w:val="00655C80"/>
    <w:rsid w:val="00655CCC"/>
    <w:rsid w:val="0065624C"/>
    <w:rsid w:val="006562F5"/>
    <w:rsid w:val="00656367"/>
    <w:rsid w:val="00656606"/>
    <w:rsid w:val="0065792E"/>
    <w:rsid w:val="00657BE4"/>
    <w:rsid w:val="00657C2F"/>
    <w:rsid w:val="00657F23"/>
    <w:rsid w:val="00660279"/>
    <w:rsid w:val="00660554"/>
    <w:rsid w:val="00661191"/>
    <w:rsid w:val="006619A6"/>
    <w:rsid w:val="00661A27"/>
    <w:rsid w:val="00661A45"/>
    <w:rsid w:val="00661E52"/>
    <w:rsid w:val="0066200A"/>
    <w:rsid w:val="0066266E"/>
    <w:rsid w:val="00662708"/>
    <w:rsid w:val="006627B0"/>
    <w:rsid w:val="00663207"/>
    <w:rsid w:val="00663F53"/>
    <w:rsid w:val="006645B7"/>
    <w:rsid w:val="00664D06"/>
    <w:rsid w:val="00664E89"/>
    <w:rsid w:val="00664FB6"/>
    <w:rsid w:val="006650C3"/>
    <w:rsid w:val="006652ED"/>
    <w:rsid w:val="0066550C"/>
    <w:rsid w:val="006655BF"/>
    <w:rsid w:val="00665740"/>
    <w:rsid w:val="00665B41"/>
    <w:rsid w:val="00666456"/>
    <w:rsid w:val="0066652E"/>
    <w:rsid w:val="00666880"/>
    <w:rsid w:val="00666C43"/>
    <w:rsid w:val="006672F4"/>
    <w:rsid w:val="0066751C"/>
    <w:rsid w:val="00667823"/>
    <w:rsid w:val="00667D7F"/>
    <w:rsid w:val="00670099"/>
    <w:rsid w:val="006705A0"/>
    <w:rsid w:val="00670685"/>
    <w:rsid w:val="00671220"/>
    <w:rsid w:val="00671262"/>
    <w:rsid w:val="0067128A"/>
    <w:rsid w:val="00671491"/>
    <w:rsid w:val="0067162C"/>
    <w:rsid w:val="006716E1"/>
    <w:rsid w:val="00671E8A"/>
    <w:rsid w:val="006720CE"/>
    <w:rsid w:val="00672132"/>
    <w:rsid w:val="006721BD"/>
    <w:rsid w:val="006721CD"/>
    <w:rsid w:val="00672EEB"/>
    <w:rsid w:val="00674715"/>
    <w:rsid w:val="006749A5"/>
    <w:rsid w:val="00674C51"/>
    <w:rsid w:val="00675268"/>
    <w:rsid w:val="006754EF"/>
    <w:rsid w:val="00675521"/>
    <w:rsid w:val="006755C0"/>
    <w:rsid w:val="00675B79"/>
    <w:rsid w:val="00675BE8"/>
    <w:rsid w:val="00677167"/>
    <w:rsid w:val="006773F0"/>
    <w:rsid w:val="006777A7"/>
    <w:rsid w:val="00677A09"/>
    <w:rsid w:val="00677A37"/>
    <w:rsid w:val="00677B5D"/>
    <w:rsid w:val="00680001"/>
    <w:rsid w:val="00680B0C"/>
    <w:rsid w:val="00680F33"/>
    <w:rsid w:val="006812C8"/>
    <w:rsid w:val="00681865"/>
    <w:rsid w:val="00681B11"/>
    <w:rsid w:val="00681DE1"/>
    <w:rsid w:val="006829A3"/>
    <w:rsid w:val="00682D10"/>
    <w:rsid w:val="00682F05"/>
    <w:rsid w:val="00683010"/>
    <w:rsid w:val="00683776"/>
    <w:rsid w:val="00683A36"/>
    <w:rsid w:val="00684342"/>
    <w:rsid w:val="0068461A"/>
    <w:rsid w:val="006848C6"/>
    <w:rsid w:val="00684B18"/>
    <w:rsid w:val="00684C75"/>
    <w:rsid w:val="00685B69"/>
    <w:rsid w:val="0068629A"/>
    <w:rsid w:val="006863B9"/>
    <w:rsid w:val="00686465"/>
    <w:rsid w:val="0068660B"/>
    <w:rsid w:val="006874EA"/>
    <w:rsid w:val="00687813"/>
    <w:rsid w:val="00687B5C"/>
    <w:rsid w:val="00687D2E"/>
    <w:rsid w:val="006906CB"/>
    <w:rsid w:val="00690DFE"/>
    <w:rsid w:val="0069111C"/>
    <w:rsid w:val="0069129E"/>
    <w:rsid w:val="0069151C"/>
    <w:rsid w:val="00691543"/>
    <w:rsid w:val="00691B93"/>
    <w:rsid w:val="006922B7"/>
    <w:rsid w:val="00692B8A"/>
    <w:rsid w:val="0069315A"/>
    <w:rsid w:val="00693634"/>
    <w:rsid w:val="0069415C"/>
    <w:rsid w:val="006945FB"/>
    <w:rsid w:val="00694ADD"/>
    <w:rsid w:val="006956D6"/>
    <w:rsid w:val="00695B04"/>
    <w:rsid w:val="00695B83"/>
    <w:rsid w:val="00696039"/>
    <w:rsid w:val="006967DF"/>
    <w:rsid w:val="00697565"/>
    <w:rsid w:val="00697E3E"/>
    <w:rsid w:val="00697F5E"/>
    <w:rsid w:val="006A00C9"/>
    <w:rsid w:val="006A08CD"/>
    <w:rsid w:val="006A14FB"/>
    <w:rsid w:val="006A16D8"/>
    <w:rsid w:val="006A23E0"/>
    <w:rsid w:val="006A27E2"/>
    <w:rsid w:val="006A2EBD"/>
    <w:rsid w:val="006A329F"/>
    <w:rsid w:val="006A35C2"/>
    <w:rsid w:val="006A37AB"/>
    <w:rsid w:val="006A3C13"/>
    <w:rsid w:val="006A3E22"/>
    <w:rsid w:val="006A3FD3"/>
    <w:rsid w:val="006A464C"/>
    <w:rsid w:val="006A4905"/>
    <w:rsid w:val="006A4944"/>
    <w:rsid w:val="006A4C74"/>
    <w:rsid w:val="006A4D93"/>
    <w:rsid w:val="006A50C2"/>
    <w:rsid w:val="006A5712"/>
    <w:rsid w:val="006A5E2C"/>
    <w:rsid w:val="006A6052"/>
    <w:rsid w:val="006A64AA"/>
    <w:rsid w:val="006A6729"/>
    <w:rsid w:val="006A69CD"/>
    <w:rsid w:val="006A6A9E"/>
    <w:rsid w:val="006A6B88"/>
    <w:rsid w:val="006A747C"/>
    <w:rsid w:val="006A7D4F"/>
    <w:rsid w:val="006A7E64"/>
    <w:rsid w:val="006B055E"/>
    <w:rsid w:val="006B08F8"/>
    <w:rsid w:val="006B0DDC"/>
    <w:rsid w:val="006B100B"/>
    <w:rsid w:val="006B1B5E"/>
    <w:rsid w:val="006B1CD2"/>
    <w:rsid w:val="006B25AB"/>
    <w:rsid w:val="006B26C0"/>
    <w:rsid w:val="006B2707"/>
    <w:rsid w:val="006B2C1B"/>
    <w:rsid w:val="006B2C84"/>
    <w:rsid w:val="006B2EE1"/>
    <w:rsid w:val="006B2F20"/>
    <w:rsid w:val="006B3421"/>
    <w:rsid w:val="006B4780"/>
    <w:rsid w:val="006B4878"/>
    <w:rsid w:val="006B496B"/>
    <w:rsid w:val="006B51AD"/>
    <w:rsid w:val="006B5347"/>
    <w:rsid w:val="006B55B2"/>
    <w:rsid w:val="006B5867"/>
    <w:rsid w:val="006B589C"/>
    <w:rsid w:val="006B7330"/>
    <w:rsid w:val="006B7CE7"/>
    <w:rsid w:val="006B7D24"/>
    <w:rsid w:val="006C077D"/>
    <w:rsid w:val="006C086A"/>
    <w:rsid w:val="006C0D4A"/>
    <w:rsid w:val="006C1625"/>
    <w:rsid w:val="006C17C1"/>
    <w:rsid w:val="006C18F8"/>
    <w:rsid w:val="006C1BE4"/>
    <w:rsid w:val="006C233B"/>
    <w:rsid w:val="006C3406"/>
    <w:rsid w:val="006C35B3"/>
    <w:rsid w:val="006C37AC"/>
    <w:rsid w:val="006C37FC"/>
    <w:rsid w:val="006C39FF"/>
    <w:rsid w:val="006C3CEC"/>
    <w:rsid w:val="006C46A4"/>
    <w:rsid w:val="006C4928"/>
    <w:rsid w:val="006C505A"/>
    <w:rsid w:val="006C53F2"/>
    <w:rsid w:val="006C54C1"/>
    <w:rsid w:val="006C54CE"/>
    <w:rsid w:val="006C5712"/>
    <w:rsid w:val="006C5F1A"/>
    <w:rsid w:val="006C63A5"/>
    <w:rsid w:val="006C6863"/>
    <w:rsid w:val="006C6A52"/>
    <w:rsid w:val="006C7170"/>
    <w:rsid w:val="006C75F3"/>
    <w:rsid w:val="006C7C1E"/>
    <w:rsid w:val="006D117F"/>
    <w:rsid w:val="006D1763"/>
    <w:rsid w:val="006D1DDD"/>
    <w:rsid w:val="006D2403"/>
    <w:rsid w:val="006D25A0"/>
    <w:rsid w:val="006D25C0"/>
    <w:rsid w:val="006D293C"/>
    <w:rsid w:val="006D2BD6"/>
    <w:rsid w:val="006D2EF5"/>
    <w:rsid w:val="006D38A4"/>
    <w:rsid w:val="006D4315"/>
    <w:rsid w:val="006D48CE"/>
    <w:rsid w:val="006D4A40"/>
    <w:rsid w:val="006D4E04"/>
    <w:rsid w:val="006D5969"/>
    <w:rsid w:val="006D5C23"/>
    <w:rsid w:val="006D644C"/>
    <w:rsid w:val="006D658F"/>
    <w:rsid w:val="006D671C"/>
    <w:rsid w:val="006D7CC8"/>
    <w:rsid w:val="006D7E96"/>
    <w:rsid w:val="006E06ED"/>
    <w:rsid w:val="006E070E"/>
    <w:rsid w:val="006E097E"/>
    <w:rsid w:val="006E0A1C"/>
    <w:rsid w:val="006E12D1"/>
    <w:rsid w:val="006E1C92"/>
    <w:rsid w:val="006E1D27"/>
    <w:rsid w:val="006E2338"/>
    <w:rsid w:val="006E27A7"/>
    <w:rsid w:val="006E27AE"/>
    <w:rsid w:val="006E2865"/>
    <w:rsid w:val="006E34C2"/>
    <w:rsid w:val="006E34D0"/>
    <w:rsid w:val="006E38EF"/>
    <w:rsid w:val="006E3A51"/>
    <w:rsid w:val="006E42BD"/>
    <w:rsid w:val="006E43B9"/>
    <w:rsid w:val="006E49BA"/>
    <w:rsid w:val="006E50A1"/>
    <w:rsid w:val="006E551F"/>
    <w:rsid w:val="006E55F1"/>
    <w:rsid w:val="006E58E3"/>
    <w:rsid w:val="006E6065"/>
    <w:rsid w:val="006E70BC"/>
    <w:rsid w:val="006E7B9C"/>
    <w:rsid w:val="006E7E20"/>
    <w:rsid w:val="006E7E95"/>
    <w:rsid w:val="006F026D"/>
    <w:rsid w:val="006F0847"/>
    <w:rsid w:val="006F0A1C"/>
    <w:rsid w:val="006F10AC"/>
    <w:rsid w:val="006F142C"/>
    <w:rsid w:val="006F1993"/>
    <w:rsid w:val="006F1AA9"/>
    <w:rsid w:val="006F2731"/>
    <w:rsid w:val="006F2CCE"/>
    <w:rsid w:val="006F34CF"/>
    <w:rsid w:val="006F371F"/>
    <w:rsid w:val="006F3C74"/>
    <w:rsid w:val="006F4101"/>
    <w:rsid w:val="006F41E7"/>
    <w:rsid w:val="006F4235"/>
    <w:rsid w:val="006F4CA1"/>
    <w:rsid w:val="006F4E25"/>
    <w:rsid w:val="006F5189"/>
    <w:rsid w:val="006F55BF"/>
    <w:rsid w:val="006F5635"/>
    <w:rsid w:val="006F5FCC"/>
    <w:rsid w:val="006F63B8"/>
    <w:rsid w:val="006F63F3"/>
    <w:rsid w:val="006F699C"/>
    <w:rsid w:val="006F6A4C"/>
    <w:rsid w:val="006F7844"/>
    <w:rsid w:val="007003C1"/>
    <w:rsid w:val="0070065C"/>
    <w:rsid w:val="00701334"/>
    <w:rsid w:val="007015A6"/>
    <w:rsid w:val="007015C4"/>
    <w:rsid w:val="00701E93"/>
    <w:rsid w:val="00702715"/>
    <w:rsid w:val="007028D6"/>
    <w:rsid w:val="00702A36"/>
    <w:rsid w:val="00702AA9"/>
    <w:rsid w:val="00702BA6"/>
    <w:rsid w:val="00702E1E"/>
    <w:rsid w:val="007031B1"/>
    <w:rsid w:val="007034DD"/>
    <w:rsid w:val="0070455D"/>
    <w:rsid w:val="00705176"/>
    <w:rsid w:val="007051BD"/>
    <w:rsid w:val="007051C7"/>
    <w:rsid w:val="007054AC"/>
    <w:rsid w:val="0070655C"/>
    <w:rsid w:val="007065C7"/>
    <w:rsid w:val="00706728"/>
    <w:rsid w:val="0070781F"/>
    <w:rsid w:val="00707AC4"/>
    <w:rsid w:val="00707D30"/>
    <w:rsid w:val="00711039"/>
    <w:rsid w:val="007112B7"/>
    <w:rsid w:val="0071136E"/>
    <w:rsid w:val="007114E3"/>
    <w:rsid w:val="007115E8"/>
    <w:rsid w:val="00711653"/>
    <w:rsid w:val="00711E53"/>
    <w:rsid w:val="007124CA"/>
    <w:rsid w:val="007128B2"/>
    <w:rsid w:val="00712AF5"/>
    <w:rsid w:val="00712FEE"/>
    <w:rsid w:val="00713424"/>
    <w:rsid w:val="007134FD"/>
    <w:rsid w:val="007135E5"/>
    <w:rsid w:val="00713BE9"/>
    <w:rsid w:val="00713D36"/>
    <w:rsid w:val="00714011"/>
    <w:rsid w:val="0071498E"/>
    <w:rsid w:val="00714C06"/>
    <w:rsid w:val="00714F09"/>
    <w:rsid w:val="00714F0E"/>
    <w:rsid w:val="007150FA"/>
    <w:rsid w:val="007154C1"/>
    <w:rsid w:val="007155D7"/>
    <w:rsid w:val="007158A7"/>
    <w:rsid w:val="007159B8"/>
    <w:rsid w:val="007161BE"/>
    <w:rsid w:val="0071636A"/>
    <w:rsid w:val="00716883"/>
    <w:rsid w:val="00717AB8"/>
    <w:rsid w:val="00717BDB"/>
    <w:rsid w:val="00717D40"/>
    <w:rsid w:val="00720547"/>
    <w:rsid w:val="0072131D"/>
    <w:rsid w:val="0072144D"/>
    <w:rsid w:val="007216DC"/>
    <w:rsid w:val="00721DB3"/>
    <w:rsid w:val="007222F5"/>
    <w:rsid w:val="007227A4"/>
    <w:rsid w:val="00722D9A"/>
    <w:rsid w:val="00723274"/>
    <w:rsid w:val="00723469"/>
    <w:rsid w:val="0072355B"/>
    <w:rsid w:val="00723C07"/>
    <w:rsid w:val="00724968"/>
    <w:rsid w:val="0072503C"/>
    <w:rsid w:val="00726043"/>
    <w:rsid w:val="00726E08"/>
    <w:rsid w:val="00726FE0"/>
    <w:rsid w:val="00727311"/>
    <w:rsid w:val="007274D7"/>
    <w:rsid w:val="007277E2"/>
    <w:rsid w:val="007278AD"/>
    <w:rsid w:val="00727E0A"/>
    <w:rsid w:val="0073032E"/>
    <w:rsid w:val="00730593"/>
    <w:rsid w:val="00730750"/>
    <w:rsid w:val="00730E00"/>
    <w:rsid w:val="00731879"/>
    <w:rsid w:val="00731B7F"/>
    <w:rsid w:val="00731E4B"/>
    <w:rsid w:val="00732190"/>
    <w:rsid w:val="00732772"/>
    <w:rsid w:val="007329F3"/>
    <w:rsid w:val="00732A0C"/>
    <w:rsid w:val="0073306A"/>
    <w:rsid w:val="007330AC"/>
    <w:rsid w:val="00733AA9"/>
    <w:rsid w:val="00733C6B"/>
    <w:rsid w:val="00733D50"/>
    <w:rsid w:val="00734607"/>
    <w:rsid w:val="00734B3E"/>
    <w:rsid w:val="00734D21"/>
    <w:rsid w:val="00734D7B"/>
    <w:rsid w:val="007357E2"/>
    <w:rsid w:val="0073592B"/>
    <w:rsid w:val="00735C60"/>
    <w:rsid w:val="007366A2"/>
    <w:rsid w:val="00736A68"/>
    <w:rsid w:val="00736D12"/>
    <w:rsid w:val="00736D4B"/>
    <w:rsid w:val="00737004"/>
    <w:rsid w:val="00737AB5"/>
    <w:rsid w:val="00737B2B"/>
    <w:rsid w:val="00737C7E"/>
    <w:rsid w:val="00737D36"/>
    <w:rsid w:val="00737F68"/>
    <w:rsid w:val="00740608"/>
    <w:rsid w:val="00740E91"/>
    <w:rsid w:val="00741778"/>
    <w:rsid w:val="00741C0B"/>
    <w:rsid w:val="00741E08"/>
    <w:rsid w:val="00742382"/>
    <w:rsid w:val="0074242D"/>
    <w:rsid w:val="0074246A"/>
    <w:rsid w:val="00742825"/>
    <w:rsid w:val="00742D96"/>
    <w:rsid w:val="00742FD7"/>
    <w:rsid w:val="00743473"/>
    <w:rsid w:val="007437D0"/>
    <w:rsid w:val="00743B72"/>
    <w:rsid w:val="00743B7F"/>
    <w:rsid w:val="007447BB"/>
    <w:rsid w:val="007449BA"/>
    <w:rsid w:val="00744C2A"/>
    <w:rsid w:val="00744C8B"/>
    <w:rsid w:val="007455FE"/>
    <w:rsid w:val="007465AC"/>
    <w:rsid w:val="007465F5"/>
    <w:rsid w:val="00746907"/>
    <w:rsid w:val="0074731C"/>
    <w:rsid w:val="007475C2"/>
    <w:rsid w:val="00747A58"/>
    <w:rsid w:val="00747C4D"/>
    <w:rsid w:val="0075016D"/>
    <w:rsid w:val="0075029E"/>
    <w:rsid w:val="007503CA"/>
    <w:rsid w:val="00750B9B"/>
    <w:rsid w:val="00750C88"/>
    <w:rsid w:val="00750D0E"/>
    <w:rsid w:val="00750F82"/>
    <w:rsid w:val="00751C09"/>
    <w:rsid w:val="00751C42"/>
    <w:rsid w:val="00751E84"/>
    <w:rsid w:val="00751F5E"/>
    <w:rsid w:val="00752061"/>
    <w:rsid w:val="007527BF"/>
    <w:rsid w:val="007531D1"/>
    <w:rsid w:val="007532CD"/>
    <w:rsid w:val="0075365A"/>
    <w:rsid w:val="00754258"/>
    <w:rsid w:val="007542FE"/>
    <w:rsid w:val="00754529"/>
    <w:rsid w:val="007549E4"/>
    <w:rsid w:val="00755287"/>
    <w:rsid w:val="00755389"/>
    <w:rsid w:val="007558B7"/>
    <w:rsid w:val="007561ED"/>
    <w:rsid w:val="0075659B"/>
    <w:rsid w:val="007566BA"/>
    <w:rsid w:val="00756EF1"/>
    <w:rsid w:val="007577E4"/>
    <w:rsid w:val="00757FD2"/>
    <w:rsid w:val="0076011C"/>
    <w:rsid w:val="00760B41"/>
    <w:rsid w:val="007610E4"/>
    <w:rsid w:val="00761113"/>
    <w:rsid w:val="0076131D"/>
    <w:rsid w:val="00761B19"/>
    <w:rsid w:val="00761C59"/>
    <w:rsid w:val="00761E92"/>
    <w:rsid w:val="007620C1"/>
    <w:rsid w:val="00762823"/>
    <w:rsid w:val="00762859"/>
    <w:rsid w:val="00763552"/>
    <w:rsid w:val="00763D69"/>
    <w:rsid w:val="007640F9"/>
    <w:rsid w:val="00764470"/>
    <w:rsid w:val="007647E4"/>
    <w:rsid w:val="00765278"/>
    <w:rsid w:val="00765425"/>
    <w:rsid w:val="00765511"/>
    <w:rsid w:val="00765792"/>
    <w:rsid w:val="00765AB7"/>
    <w:rsid w:val="00766E06"/>
    <w:rsid w:val="007671B0"/>
    <w:rsid w:val="00767554"/>
    <w:rsid w:val="007700CB"/>
    <w:rsid w:val="00770973"/>
    <w:rsid w:val="00771320"/>
    <w:rsid w:val="007713D2"/>
    <w:rsid w:val="00771BA1"/>
    <w:rsid w:val="00771FED"/>
    <w:rsid w:val="00772226"/>
    <w:rsid w:val="00772CC5"/>
    <w:rsid w:val="007732AB"/>
    <w:rsid w:val="007745B0"/>
    <w:rsid w:val="0077484C"/>
    <w:rsid w:val="00774A45"/>
    <w:rsid w:val="00775117"/>
    <w:rsid w:val="007752BD"/>
    <w:rsid w:val="00775382"/>
    <w:rsid w:val="00775566"/>
    <w:rsid w:val="00775D23"/>
    <w:rsid w:val="00775DE4"/>
    <w:rsid w:val="00776351"/>
    <w:rsid w:val="007769D8"/>
    <w:rsid w:val="00777393"/>
    <w:rsid w:val="007774F1"/>
    <w:rsid w:val="007777AC"/>
    <w:rsid w:val="00777CDF"/>
    <w:rsid w:val="00777DEA"/>
    <w:rsid w:val="00780120"/>
    <w:rsid w:val="00780134"/>
    <w:rsid w:val="007809A4"/>
    <w:rsid w:val="00780D0E"/>
    <w:rsid w:val="00781073"/>
    <w:rsid w:val="00781931"/>
    <w:rsid w:val="00781955"/>
    <w:rsid w:val="00782055"/>
    <w:rsid w:val="007823AD"/>
    <w:rsid w:val="00782A53"/>
    <w:rsid w:val="00782A76"/>
    <w:rsid w:val="00783041"/>
    <w:rsid w:val="00783767"/>
    <w:rsid w:val="00783EE0"/>
    <w:rsid w:val="007844A1"/>
    <w:rsid w:val="0078455A"/>
    <w:rsid w:val="00784920"/>
    <w:rsid w:val="00784C4C"/>
    <w:rsid w:val="00784E8F"/>
    <w:rsid w:val="00785004"/>
    <w:rsid w:val="00785CCC"/>
    <w:rsid w:val="0078631B"/>
    <w:rsid w:val="00786610"/>
    <w:rsid w:val="007868AB"/>
    <w:rsid w:val="00786EFA"/>
    <w:rsid w:val="007870A1"/>
    <w:rsid w:val="0078728C"/>
    <w:rsid w:val="0078739C"/>
    <w:rsid w:val="0078764B"/>
    <w:rsid w:val="00787805"/>
    <w:rsid w:val="00787E70"/>
    <w:rsid w:val="00790E17"/>
    <w:rsid w:val="00791367"/>
    <w:rsid w:val="00791B4D"/>
    <w:rsid w:val="00791B56"/>
    <w:rsid w:val="00791F54"/>
    <w:rsid w:val="00792325"/>
    <w:rsid w:val="007923A7"/>
    <w:rsid w:val="00792D9D"/>
    <w:rsid w:val="00793D8A"/>
    <w:rsid w:val="007947D0"/>
    <w:rsid w:val="007947F8"/>
    <w:rsid w:val="00794D3A"/>
    <w:rsid w:val="00795079"/>
    <w:rsid w:val="007950F7"/>
    <w:rsid w:val="007951CD"/>
    <w:rsid w:val="00795A0D"/>
    <w:rsid w:val="007960E2"/>
    <w:rsid w:val="0079679C"/>
    <w:rsid w:val="007967AA"/>
    <w:rsid w:val="00796CC8"/>
    <w:rsid w:val="00796F9A"/>
    <w:rsid w:val="007976FB"/>
    <w:rsid w:val="00797913"/>
    <w:rsid w:val="00797D4D"/>
    <w:rsid w:val="00797F7C"/>
    <w:rsid w:val="007A0210"/>
    <w:rsid w:val="007A1288"/>
    <w:rsid w:val="007A1BBA"/>
    <w:rsid w:val="007A1D6B"/>
    <w:rsid w:val="007A2141"/>
    <w:rsid w:val="007A2219"/>
    <w:rsid w:val="007A283A"/>
    <w:rsid w:val="007A2DB3"/>
    <w:rsid w:val="007A30C5"/>
    <w:rsid w:val="007A32BE"/>
    <w:rsid w:val="007A3579"/>
    <w:rsid w:val="007A35C1"/>
    <w:rsid w:val="007A40AF"/>
    <w:rsid w:val="007A41DF"/>
    <w:rsid w:val="007A4233"/>
    <w:rsid w:val="007A4293"/>
    <w:rsid w:val="007A4B35"/>
    <w:rsid w:val="007A4EFB"/>
    <w:rsid w:val="007A55EC"/>
    <w:rsid w:val="007A57AD"/>
    <w:rsid w:val="007A5C41"/>
    <w:rsid w:val="007A5D30"/>
    <w:rsid w:val="007A5EBF"/>
    <w:rsid w:val="007A614A"/>
    <w:rsid w:val="007A64F8"/>
    <w:rsid w:val="007A6EFA"/>
    <w:rsid w:val="007A6F97"/>
    <w:rsid w:val="007A6FB6"/>
    <w:rsid w:val="007A7864"/>
    <w:rsid w:val="007A7BA8"/>
    <w:rsid w:val="007A7C45"/>
    <w:rsid w:val="007A7F58"/>
    <w:rsid w:val="007B02E8"/>
    <w:rsid w:val="007B08B5"/>
    <w:rsid w:val="007B17C9"/>
    <w:rsid w:val="007B1CAC"/>
    <w:rsid w:val="007B2008"/>
    <w:rsid w:val="007B2083"/>
    <w:rsid w:val="007B2949"/>
    <w:rsid w:val="007B29C9"/>
    <w:rsid w:val="007B2ACA"/>
    <w:rsid w:val="007B2FF6"/>
    <w:rsid w:val="007B347D"/>
    <w:rsid w:val="007B3508"/>
    <w:rsid w:val="007B38DE"/>
    <w:rsid w:val="007B3E49"/>
    <w:rsid w:val="007B40B0"/>
    <w:rsid w:val="007B43E3"/>
    <w:rsid w:val="007B4786"/>
    <w:rsid w:val="007B48F7"/>
    <w:rsid w:val="007B4D37"/>
    <w:rsid w:val="007B4F4D"/>
    <w:rsid w:val="007B558E"/>
    <w:rsid w:val="007B5D28"/>
    <w:rsid w:val="007B629B"/>
    <w:rsid w:val="007B62EC"/>
    <w:rsid w:val="007B65BD"/>
    <w:rsid w:val="007B6685"/>
    <w:rsid w:val="007B672F"/>
    <w:rsid w:val="007B6B37"/>
    <w:rsid w:val="007B71BF"/>
    <w:rsid w:val="007B729D"/>
    <w:rsid w:val="007B7397"/>
    <w:rsid w:val="007B78E8"/>
    <w:rsid w:val="007B7939"/>
    <w:rsid w:val="007B7BF0"/>
    <w:rsid w:val="007B7D2B"/>
    <w:rsid w:val="007B7F4E"/>
    <w:rsid w:val="007B7FF0"/>
    <w:rsid w:val="007C02DE"/>
    <w:rsid w:val="007C09E7"/>
    <w:rsid w:val="007C0F55"/>
    <w:rsid w:val="007C15EC"/>
    <w:rsid w:val="007C16CD"/>
    <w:rsid w:val="007C17A2"/>
    <w:rsid w:val="007C20CB"/>
    <w:rsid w:val="007C20FE"/>
    <w:rsid w:val="007C28A5"/>
    <w:rsid w:val="007C2974"/>
    <w:rsid w:val="007C2C1A"/>
    <w:rsid w:val="007C3246"/>
    <w:rsid w:val="007C3330"/>
    <w:rsid w:val="007C36A2"/>
    <w:rsid w:val="007C3CBF"/>
    <w:rsid w:val="007C3DC4"/>
    <w:rsid w:val="007C3E8C"/>
    <w:rsid w:val="007C469F"/>
    <w:rsid w:val="007C46A2"/>
    <w:rsid w:val="007C4FB2"/>
    <w:rsid w:val="007C5091"/>
    <w:rsid w:val="007C54B9"/>
    <w:rsid w:val="007C58BF"/>
    <w:rsid w:val="007C5977"/>
    <w:rsid w:val="007C5F07"/>
    <w:rsid w:val="007C5F8A"/>
    <w:rsid w:val="007C698E"/>
    <w:rsid w:val="007C6C2E"/>
    <w:rsid w:val="007C6FEC"/>
    <w:rsid w:val="007C721A"/>
    <w:rsid w:val="007C75C3"/>
    <w:rsid w:val="007C77AA"/>
    <w:rsid w:val="007C7861"/>
    <w:rsid w:val="007C78C7"/>
    <w:rsid w:val="007C7C75"/>
    <w:rsid w:val="007D08E8"/>
    <w:rsid w:val="007D16E4"/>
    <w:rsid w:val="007D226F"/>
    <w:rsid w:val="007D243B"/>
    <w:rsid w:val="007D257B"/>
    <w:rsid w:val="007D29F4"/>
    <w:rsid w:val="007D3385"/>
    <w:rsid w:val="007D3CCC"/>
    <w:rsid w:val="007D3D7B"/>
    <w:rsid w:val="007D4A39"/>
    <w:rsid w:val="007D4BD1"/>
    <w:rsid w:val="007D4E94"/>
    <w:rsid w:val="007D513A"/>
    <w:rsid w:val="007D55CE"/>
    <w:rsid w:val="007D57A2"/>
    <w:rsid w:val="007D595D"/>
    <w:rsid w:val="007D5F64"/>
    <w:rsid w:val="007D61ED"/>
    <w:rsid w:val="007D633D"/>
    <w:rsid w:val="007D6D6C"/>
    <w:rsid w:val="007D7551"/>
    <w:rsid w:val="007E04BE"/>
    <w:rsid w:val="007E0DC9"/>
    <w:rsid w:val="007E0F62"/>
    <w:rsid w:val="007E153E"/>
    <w:rsid w:val="007E167D"/>
    <w:rsid w:val="007E16F0"/>
    <w:rsid w:val="007E16F2"/>
    <w:rsid w:val="007E22C6"/>
    <w:rsid w:val="007E238A"/>
    <w:rsid w:val="007E2393"/>
    <w:rsid w:val="007E2DB2"/>
    <w:rsid w:val="007E2F4A"/>
    <w:rsid w:val="007E3036"/>
    <w:rsid w:val="007E319F"/>
    <w:rsid w:val="007E3C05"/>
    <w:rsid w:val="007E3C26"/>
    <w:rsid w:val="007E3DE1"/>
    <w:rsid w:val="007E409D"/>
    <w:rsid w:val="007E469B"/>
    <w:rsid w:val="007E504C"/>
    <w:rsid w:val="007E53BA"/>
    <w:rsid w:val="007E546E"/>
    <w:rsid w:val="007E5C24"/>
    <w:rsid w:val="007E604A"/>
    <w:rsid w:val="007E6698"/>
    <w:rsid w:val="007E67D2"/>
    <w:rsid w:val="007E6B04"/>
    <w:rsid w:val="007E6D79"/>
    <w:rsid w:val="007E70EF"/>
    <w:rsid w:val="007E7446"/>
    <w:rsid w:val="007E7BB4"/>
    <w:rsid w:val="007E7E39"/>
    <w:rsid w:val="007E7E50"/>
    <w:rsid w:val="007F0355"/>
    <w:rsid w:val="007F0376"/>
    <w:rsid w:val="007F1221"/>
    <w:rsid w:val="007F15EC"/>
    <w:rsid w:val="007F1A68"/>
    <w:rsid w:val="007F24F3"/>
    <w:rsid w:val="007F25AE"/>
    <w:rsid w:val="007F270A"/>
    <w:rsid w:val="007F27CF"/>
    <w:rsid w:val="007F29A8"/>
    <w:rsid w:val="007F29C0"/>
    <w:rsid w:val="007F305B"/>
    <w:rsid w:val="007F345D"/>
    <w:rsid w:val="007F3E58"/>
    <w:rsid w:val="007F4008"/>
    <w:rsid w:val="007F43B9"/>
    <w:rsid w:val="007F44F0"/>
    <w:rsid w:val="007F4ACF"/>
    <w:rsid w:val="007F4F6E"/>
    <w:rsid w:val="007F59DB"/>
    <w:rsid w:val="007F5BE0"/>
    <w:rsid w:val="007F5F98"/>
    <w:rsid w:val="007F613B"/>
    <w:rsid w:val="007F6292"/>
    <w:rsid w:val="007F6313"/>
    <w:rsid w:val="007F636E"/>
    <w:rsid w:val="007F64CC"/>
    <w:rsid w:val="007F6BC7"/>
    <w:rsid w:val="007F738B"/>
    <w:rsid w:val="007F7907"/>
    <w:rsid w:val="007F7B3B"/>
    <w:rsid w:val="007F7BEC"/>
    <w:rsid w:val="007F7C05"/>
    <w:rsid w:val="00800469"/>
    <w:rsid w:val="0080079C"/>
    <w:rsid w:val="00800A7C"/>
    <w:rsid w:val="008010B5"/>
    <w:rsid w:val="008010E1"/>
    <w:rsid w:val="00801430"/>
    <w:rsid w:val="0080144E"/>
    <w:rsid w:val="00801536"/>
    <w:rsid w:val="008016F5"/>
    <w:rsid w:val="008019AE"/>
    <w:rsid w:val="00801AAF"/>
    <w:rsid w:val="00802B1E"/>
    <w:rsid w:val="008043CB"/>
    <w:rsid w:val="00804931"/>
    <w:rsid w:val="00804B17"/>
    <w:rsid w:val="00805420"/>
    <w:rsid w:val="0080587A"/>
    <w:rsid w:val="0080593F"/>
    <w:rsid w:val="00805ABF"/>
    <w:rsid w:val="00805C06"/>
    <w:rsid w:val="00806016"/>
    <w:rsid w:val="008064F5"/>
    <w:rsid w:val="00806D41"/>
    <w:rsid w:val="00806F53"/>
    <w:rsid w:val="00807102"/>
    <w:rsid w:val="00807448"/>
    <w:rsid w:val="0081072D"/>
    <w:rsid w:val="008113C2"/>
    <w:rsid w:val="008113C3"/>
    <w:rsid w:val="0081144B"/>
    <w:rsid w:val="00811499"/>
    <w:rsid w:val="0081154A"/>
    <w:rsid w:val="0081165D"/>
    <w:rsid w:val="00811719"/>
    <w:rsid w:val="008118D2"/>
    <w:rsid w:val="00811E26"/>
    <w:rsid w:val="008123D2"/>
    <w:rsid w:val="00812F47"/>
    <w:rsid w:val="00813EEA"/>
    <w:rsid w:val="00813F58"/>
    <w:rsid w:val="00814219"/>
    <w:rsid w:val="00814AF8"/>
    <w:rsid w:val="008150B2"/>
    <w:rsid w:val="00815336"/>
    <w:rsid w:val="0081641D"/>
    <w:rsid w:val="008165C4"/>
    <w:rsid w:val="00816BD7"/>
    <w:rsid w:val="008173E9"/>
    <w:rsid w:val="00817739"/>
    <w:rsid w:val="00817BA2"/>
    <w:rsid w:val="00817BC4"/>
    <w:rsid w:val="00817C62"/>
    <w:rsid w:val="008200B7"/>
    <w:rsid w:val="008201AF"/>
    <w:rsid w:val="00820475"/>
    <w:rsid w:val="008206FC"/>
    <w:rsid w:val="00820A9F"/>
    <w:rsid w:val="00820CC9"/>
    <w:rsid w:val="00820D5E"/>
    <w:rsid w:val="0082133D"/>
    <w:rsid w:val="00821446"/>
    <w:rsid w:val="00821727"/>
    <w:rsid w:val="00821FB8"/>
    <w:rsid w:val="008220D7"/>
    <w:rsid w:val="008221D2"/>
    <w:rsid w:val="00822681"/>
    <w:rsid w:val="008228FB"/>
    <w:rsid w:val="00822B7C"/>
    <w:rsid w:val="008230FD"/>
    <w:rsid w:val="00823105"/>
    <w:rsid w:val="0082361F"/>
    <w:rsid w:val="008237D5"/>
    <w:rsid w:val="00824193"/>
    <w:rsid w:val="008245BD"/>
    <w:rsid w:val="00824923"/>
    <w:rsid w:val="00824BC3"/>
    <w:rsid w:val="00824DBE"/>
    <w:rsid w:val="00824E8C"/>
    <w:rsid w:val="00824F87"/>
    <w:rsid w:val="00825105"/>
    <w:rsid w:val="008251CD"/>
    <w:rsid w:val="008258B7"/>
    <w:rsid w:val="008261C3"/>
    <w:rsid w:val="0082665A"/>
    <w:rsid w:val="0082674E"/>
    <w:rsid w:val="00827C2B"/>
    <w:rsid w:val="00830059"/>
    <w:rsid w:val="0083034D"/>
    <w:rsid w:val="0083068A"/>
    <w:rsid w:val="00830A57"/>
    <w:rsid w:val="00830B6F"/>
    <w:rsid w:val="00831168"/>
    <w:rsid w:val="008314E9"/>
    <w:rsid w:val="0083158D"/>
    <w:rsid w:val="00831758"/>
    <w:rsid w:val="008319EA"/>
    <w:rsid w:val="00831B24"/>
    <w:rsid w:val="008324D6"/>
    <w:rsid w:val="008333F6"/>
    <w:rsid w:val="0083356B"/>
    <w:rsid w:val="0083373A"/>
    <w:rsid w:val="00833BC7"/>
    <w:rsid w:val="00833CD4"/>
    <w:rsid w:val="008341F1"/>
    <w:rsid w:val="008342E5"/>
    <w:rsid w:val="0083451F"/>
    <w:rsid w:val="00834601"/>
    <w:rsid w:val="008347C5"/>
    <w:rsid w:val="008347F2"/>
    <w:rsid w:val="00834A51"/>
    <w:rsid w:val="008351B4"/>
    <w:rsid w:val="00835211"/>
    <w:rsid w:val="008354E4"/>
    <w:rsid w:val="008354FB"/>
    <w:rsid w:val="00835A13"/>
    <w:rsid w:val="00835AB3"/>
    <w:rsid w:val="00835B70"/>
    <w:rsid w:val="00836BE4"/>
    <w:rsid w:val="00836CA1"/>
    <w:rsid w:val="00836EC9"/>
    <w:rsid w:val="008376AB"/>
    <w:rsid w:val="00840287"/>
    <w:rsid w:val="00840552"/>
    <w:rsid w:val="008407EB"/>
    <w:rsid w:val="008418E5"/>
    <w:rsid w:val="00842179"/>
    <w:rsid w:val="00842A3B"/>
    <w:rsid w:val="00842ADF"/>
    <w:rsid w:val="008430D1"/>
    <w:rsid w:val="00843F4F"/>
    <w:rsid w:val="0084441F"/>
    <w:rsid w:val="00844C42"/>
    <w:rsid w:val="008454DA"/>
    <w:rsid w:val="0084555F"/>
    <w:rsid w:val="008457FD"/>
    <w:rsid w:val="00845F89"/>
    <w:rsid w:val="00845FD4"/>
    <w:rsid w:val="0084640F"/>
    <w:rsid w:val="00846587"/>
    <w:rsid w:val="0084668E"/>
    <w:rsid w:val="00846EF0"/>
    <w:rsid w:val="00847384"/>
    <w:rsid w:val="00847BE8"/>
    <w:rsid w:val="00847F5B"/>
    <w:rsid w:val="0085001D"/>
    <w:rsid w:val="0085073C"/>
    <w:rsid w:val="00850A32"/>
    <w:rsid w:val="00850A44"/>
    <w:rsid w:val="00850AA8"/>
    <w:rsid w:val="00850C47"/>
    <w:rsid w:val="00851534"/>
    <w:rsid w:val="00851574"/>
    <w:rsid w:val="00851971"/>
    <w:rsid w:val="00851C92"/>
    <w:rsid w:val="0085202D"/>
    <w:rsid w:val="008521C7"/>
    <w:rsid w:val="00852434"/>
    <w:rsid w:val="00852A63"/>
    <w:rsid w:val="008537E7"/>
    <w:rsid w:val="00853E13"/>
    <w:rsid w:val="008543D5"/>
    <w:rsid w:val="008546CF"/>
    <w:rsid w:val="008549CA"/>
    <w:rsid w:val="00855904"/>
    <w:rsid w:val="008559C5"/>
    <w:rsid w:val="00855EA5"/>
    <w:rsid w:val="008565BB"/>
    <w:rsid w:val="00856789"/>
    <w:rsid w:val="0085772B"/>
    <w:rsid w:val="0085793F"/>
    <w:rsid w:val="00857B4C"/>
    <w:rsid w:val="00857E06"/>
    <w:rsid w:val="00857E2D"/>
    <w:rsid w:val="0086019F"/>
    <w:rsid w:val="00860215"/>
    <w:rsid w:val="008604D9"/>
    <w:rsid w:val="0086133A"/>
    <w:rsid w:val="00861570"/>
    <w:rsid w:val="0086159B"/>
    <w:rsid w:val="008617FB"/>
    <w:rsid w:val="00861FF6"/>
    <w:rsid w:val="008627D6"/>
    <w:rsid w:val="00862A80"/>
    <w:rsid w:val="00862E82"/>
    <w:rsid w:val="00863338"/>
    <w:rsid w:val="0086355E"/>
    <w:rsid w:val="00863D44"/>
    <w:rsid w:val="00863F25"/>
    <w:rsid w:val="00864895"/>
    <w:rsid w:val="00864B5B"/>
    <w:rsid w:val="00865685"/>
    <w:rsid w:val="00865971"/>
    <w:rsid w:val="008666CD"/>
    <w:rsid w:val="0086679B"/>
    <w:rsid w:val="008667D1"/>
    <w:rsid w:val="00866BC3"/>
    <w:rsid w:val="00866FC4"/>
    <w:rsid w:val="00867007"/>
    <w:rsid w:val="0086752E"/>
    <w:rsid w:val="00867D9C"/>
    <w:rsid w:val="00867E6E"/>
    <w:rsid w:val="008701D5"/>
    <w:rsid w:val="00870353"/>
    <w:rsid w:val="00870411"/>
    <w:rsid w:val="008709B0"/>
    <w:rsid w:val="00871919"/>
    <w:rsid w:val="00871C1D"/>
    <w:rsid w:val="008724D3"/>
    <w:rsid w:val="00872877"/>
    <w:rsid w:val="0087381C"/>
    <w:rsid w:val="00873AD7"/>
    <w:rsid w:val="00873BCD"/>
    <w:rsid w:val="00873FA2"/>
    <w:rsid w:val="00874840"/>
    <w:rsid w:val="0087532E"/>
    <w:rsid w:val="00875431"/>
    <w:rsid w:val="0087553A"/>
    <w:rsid w:val="008758E6"/>
    <w:rsid w:val="00875C79"/>
    <w:rsid w:val="0087609F"/>
    <w:rsid w:val="0087644A"/>
    <w:rsid w:val="008764BB"/>
    <w:rsid w:val="00876A07"/>
    <w:rsid w:val="00876D68"/>
    <w:rsid w:val="00876E53"/>
    <w:rsid w:val="00877ACA"/>
    <w:rsid w:val="00877B2F"/>
    <w:rsid w:val="00877F9C"/>
    <w:rsid w:val="00880018"/>
    <w:rsid w:val="00880383"/>
    <w:rsid w:val="00881226"/>
    <w:rsid w:val="00881786"/>
    <w:rsid w:val="008820DF"/>
    <w:rsid w:val="008823E4"/>
    <w:rsid w:val="00882885"/>
    <w:rsid w:val="00882924"/>
    <w:rsid w:val="00882F53"/>
    <w:rsid w:val="00883082"/>
    <w:rsid w:val="00883659"/>
    <w:rsid w:val="0088375F"/>
    <w:rsid w:val="008837A7"/>
    <w:rsid w:val="0088395B"/>
    <w:rsid w:val="00883EAA"/>
    <w:rsid w:val="00884170"/>
    <w:rsid w:val="00884731"/>
    <w:rsid w:val="00884816"/>
    <w:rsid w:val="00884893"/>
    <w:rsid w:val="00884F7E"/>
    <w:rsid w:val="00884F88"/>
    <w:rsid w:val="008851F6"/>
    <w:rsid w:val="00885254"/>
    <w:rsid w:val="008854A9"/>
    <w:rsid w:val="00885847"/>
    <w:rsid w:val="0088661C"/>
    <w:rsid w:val="008869AC"/>
    <w:rsid w:val="008871E9"/>
    <w:rsid w:val="008872F8"/>
    <w:rsid w:val="0088735F"/>
    <w:rsid w:val="008873DC"/>
    <w:rsid w:val="00887932"/>
    <w:rsid w:val="00887CC3"/>
    <w:rsid w:val="00887F80"/>
    <w:rsid w:val="008900D6"/>
    <w:rsid w:val="008902E2"/>
    <w:rsid w:val="008903CE"/>
    <w:rsid w:val="008904B0"/>
    <w:rsid w:val="008908AB"/>
    <w:rsid w:val="00890C44"/>
    <w:rsid w:val="0089119D"/>
    <w:rsid w:val="0089144F"/>
    <w:rsid w:val="0089168D"/>
    <w:rsid w:val="008916FE"/>
    <w:rsid w:val="00891B4A"/>
    <w:rsid w:val="00891E31"/>
    <w:rsid w:val="00892454"/>
    <w:rsid w:val="0089268B"/>
    <w:rsid w:val="00893308"/>
    <w:rsid w:val="008934B8"/>
    <w:rsid w:val="00893986"/>
    <w:rsid w:val="00894668"/>
    <w:rsid w:val="00894DAE"/>
    <w:rsid w:val="00895116"/>
    <w:rsid w:val="00895A67"/>
    <w:rsid w:val="00895ACD"/>
    <w:rsid w:val="00895D67"/>
    <w:rsid w:val="00896055"/>
    <w:rsid w:val="00896FEC"/>
    <w:rsid w:val="0089724A"/>
    <w:rsid w:val="00897289"/>
    <w:rsid w:val="00897A6C"/>
    <w:rsid w:val="008A078A"/>
    <w:rsid w:val="008A1040"/>
    <w:rsid w:val="008A11D5"/>
    <w:rsid w:val="008A1C96"/>
    <w:rsid w:val="008A1E8E"/>
    <w:rsid w:val="008A20E7"/>
    <w:rsid w:val="008A2715"/>
    <w:rsid w:val="008A290B"/>
    <w:rsid w:val="008A2AD3"/>
    <w:rsid w:val="008A2E93"/>
    <w:rsid w:val="008A3ABE"/>
    <w:rsid w:val="008A4082"/>
    <w:rsid w:val="008A44BE"/>
    <w:rsid w:val="008A45E0"/>
    <w:rsid w:val="008A48C6"/>
    <w:rsid w:val="008A4FF7"/>
    <w:rsid w:val="008A59A0"/>
    <w:rsid w:val="008A59B1"/>
    <w:rsid w:val="008A5A52"/>
    <w:rsid w:val="008A6BCA"/>
    <w:rsid w:val="008A7262"/>
    <w:rsid w:val="008A72DB"/>
    <w:rsid w:val="008A7EC6"/>
    <w:rsid w:val="008B02ED"/>
    <w:rsid w:val="008B041D"/>
    <w:rsid w:val="008B0C07"/>
    <w:rsid w:val="008B12AA"/>
    <w:rsid w:val="008B188C"/>
    <w:rsid w:val="008B18E9"/>
    <w:rsid w:val="008B1C33"/>
    <w:rsid w:val="008B2657"/>
    <w:rsid w:val="008B2F93"/>
    <w:rsid w:val="008B3391"/>
    <w:rsid w:val="008B3C7F"/>
    <w:rsid w:val="008B3D8A"/>
    <w:rsid w:val="008B3FE7"/>
    <w:rsid w:val="008B46CD"/>
    <w:rsid w:val="008B4DC8"/>
    <w:rsid w:val="008B53E2"/>
    <w:rsid w:val="008B6531"/>
    <w:rsid w:val="008B6A9C"/>
    <w:rsid w:val="008B6F52"/>
    <w:rsid w:val="008B75E5"/>
    <w:rsid w:val="008B7AF3"/>
    <w:rsid w:val="008B7C49"/>
    <w:rsid w:val="008B7EC4"/>
    <w:rsid w:val="008C01B2"/>
    <w:rsid w:val="008C0B88"/>
    <w:rsid w:val="008C1626"/>
    <w:rsid w:val="008C1744"/>
    <w:rsid w:val="008C177A"/>
    <w:rsid w:val="008C18F6"/>
    <w:rsid w:val="008C273C"/>
    <w:rsid w:val="008C2B55"/>
    <w:rsid w:val="008C2B59"/>
    <w:rsid w:val="008C3577"/>
    <w:rsid w:val="008C4B6F"/>
    <w:rsid w:val="008C540D"/>
    <w:rsid w:val="008C590F"/>
    <w:rsid w:val="008C5AC4"/>
    <w:rsid w:val="008C5CF5"/>
    <w:rsid w:val="008C6255"/>
    <w:rsid w:val="008C6695"/>
    <w:rsid w:val="008C6A7E"/>
    <w:rsid w:val="008C6B96"/>
    <w:rsid w:val="008C723A"/>
    <w:rsid w:val="008C760B"/>
    <w:rsid w:val="008C76C3"/>
    <w:rsid w:val="008C78A3"/>
    <w:rsid w:val="008D0078"/>
    <w:rsid w:val="008D01D2"/>
    <w:rsid w:val="008D032B"/>
    <w:rsid w:val="008D043E"/>
    <w:rsid w:val="008D09C2"/>
    <w:rsid w:val="008D0AA2"/>
    <w:rsid w:val="008D118E"/>
    <w:rsid w:val="008D124D"/>
    <w:rsid w:val="008D13A1"/>
    <w:rsid w:val="008D147A"/>
    <w:rsid w:val="008D1A14"/>
    <w:rsid w:val="008D21E2"/>
    <w:rsid w:val="008D21F1"/>
    <w:rsid w:val="008D2446"/>
    <w:rsid w:val="008D2A5E"/>
    <w:rsid w:val="008D2BE3"/>
    <w:rsid w:val="008D2F11"/>
    <w:rsid w:val="008D30F1"/>
    <w:rsid w:val="008D32D9"/>
    <w:rsid w:val="008D364E"/>
    <w:rsid w:val="008D39CF"/>
    <w:rsid w:val="008D3A6F"/>
    <w:rsid w:val="008D3EAD"/>
    <w:rsid w:val="008D402E"/>
    <w:rsid w:val="008D480C"/>
    <w:rsid w:val="008D4F84"/>
    <w:rsid w:val="008D514B"/>
    <w:rsid w:val="008D5297"/>
    <w:rsid w:val="008D588E"/>
    <w:rsid w:val="008D59C6"/>
    <w:rsid w:val="008D5F24"/>
    <w:rsid w:val="008D6511"/>
    <w:rsid w:val="008D6565"/>
    <w:rsid w:val="008D65BE"/>
    <w:rsid w:val="008D67BC"/>
    <w:rsid w:val="008D6B07"/>
    <w:rsid w:val="008D6B84"/>
    <w:rsid w:val="008D771F"/>
    <w:rsid w:val="008D774F"/>
    <w:rsid w:val="008D7A04"/>
    <w:rsid w:val="008D7DA2"/>
    <w:rsid w:val="008E0188"/>
    <w:rsid w:val="008E02A6"/>
    <w:rsid w:val="008E036C"/>
    <w:rsid w:val="008E07ED"/>
    <w:rsid w:val="008E0934"/>
    <w:rsid w:val="008E17E9"/>
    <w:rsid w:val="008E2308"/>
    <w:rsid w:val="008E249F"/>
    <w:rsid w:val="008E2567"/>
    <w:rsid w:val="008E275B"/>
    <w:rsid w:val="008E28E9"/>
    <w:rsid w:val="008E3D2B"/>
    <w:rsid w:val="008E3E40"/>
    <w:rsid w:val="008E4283"/>
    <w:rsid w:val="008E5288"/>
    <w:rsid w:val="008E5A82"/>
    <w:rsid w:val="008E5C5E"/>
    <w:rsid w:val="008E6885"/>
    <w:rsid w:val="008E7436"/>
    <w:rsid w:val="008E7D67"/>
    <w:rsid w:val="008F0610"/>
    <w:rsid w:val="008F06AF"/>
    <w:rsid w:val="008F07FE"/>
    <w:rsid w:val="008F0B6A"/>
    <w:rsid w:val="008F0BCD"/>
    <w:rsid w:val="008F12B3"/>
    <w:rsid w:val="008F1AA8"/>
    <w:rsid w:val="008F2653"/>
    <w:rsid w:val="008F29E1"/>
    <w:rsid w:val="008F2C8A"/>
    <w:rsid w:val="008F32D0"/>
    <w:rsid w:val="008F356B"/>
    <w:rsid w:val="008F3623"/>
    <w:rsid w:val="008F4DE0"/>
    <w:rsid w:val="008F4E03"/>
    <w:rsid w:val="008F4F06"/>
    <w:rsid w:val="008F5088"/>
    <w:rsid w:val="008F5361"/>
    <w:rsid w:val="008F53EA"/>
    <w:rsid w:val="008F5696"/>
    <w:rsid w:val="008F5CCD"/>
    <w:rsid w:val="008F6066"/>
    <w:rsid w:val="008F6390"/>
    <w:rsid w:val="008F74CD"/>
    <w:rsid w:val="008F74D6"/>
    <w:rsid w:val="00900128"/>
    <w:rsid w:val="00900373"/>
    <w:rsid w:val="009009CD"/>
    <w:rsid w:val="00900C09"/>
    <w:rsid w:val="00900ECD"/>
    <w:rsid w:val="00900F0D"/>
    <w:rsid w:val="009015B7"/>
    <w:rsid w:val="009016A6"/>
    <w:rsid w:val="00901860"/>
    <w:rsid w:val="009020A9"/>
    <w:rsid w:val="00902A55"/>
    <w:rsid w:val="00903CC1"/>
    <w:rsid w:val="009040CD"/>
    <w:rsid w:val="009044F6"/>
    <w:rsid w:val="0090454E"/>
    <w:rsid w:val="00904C66"/>
    <w:rsid w:val="009052A9"/>
    <w:rsid w:val="009059D2"/>
    <w:rsid w:val="00905D41"/>
    <w:rsid w:val="009063F3"/>
    <w:rsid w:val="00906506"/>
    <w:rsid w:val="00906975"/>
    <w:rsid w:val="00906BDB"/>
    <w:rsid w:val="00906D12"/>
    <w:rsid w:val="00906DEE"/>
    <w:rsid w:val="0090761D"/>
    <w:rsid w:val="00911084"/>
    <w:rsid w:val="00911349"/>
    <w:rsid w:val="00911CDE"/>
    <w:rsid w:val="00912087"/>
    <w:rsid w:val="009120DC"/>
    <w:rsid w:val="00912166"/>
    <w:rsid w:val="009133B0"/>
    <w:rsid w:val="00913615"/>
    <w:rsid w:val="009138ED"/>
    <w:rsid w:val="00913ACF"/>
    <w:rsid w:val="0091404C"/>
    <w:rsid w:val="00914515"/>
    <w:rsid w:val="00914EF1"/>
    <w:rsid w:val="009151C1"/>
    <w:rsid w:val="00915441"/>
    <w:rsid w:val="009156FA"/>
    <w:rsid w:val="0091573B"/>
    <w:rsid w:val="00915871"/>
    <w:rsid w:val="00915B3D"/>
    <w:rsid w:val="0091672B"/>
    <w:rsid w:val="00916AE0"/>
    <w:rsid w:val="00916B6B"/>
    <w:rsid w:val="00916D5C"/>
    <w:rsid w:val="00917189"/>
    <w:rsid w:val="00917F72"/>
    <w:rsid w:val="009200A3"/>
    <w:rsid w:val="009200E4"/>
    <w:rsid w:val="0092078E"/>
    <w:rsid w:val="00921038"/>
    <w:rsid w:val="00921809"/>
    <w:rsid w:val="00921A23"/>
    <w:rsid w:val="00921ED4"/>
    <w:rsid w:val="00922264"/>
    <w:rsid w:val="009226B5"/>
    <w:rsid w:val="009228B1"/>
    <w:rsid w:val="009228D5"/>
    <w:rsid w:val="009232A0"/>
    <w:rsid w:val="009232FE"/>
    <w:rsid w:val="009236C4"/>
    <w:rsid w:val="009237FD"/>
    <w:rsid w:val="009238A2"/>
    <w:rsid w:val="009239BC"/>
    <w:rsid w:val="00923BF6"/>
    <w:rsid w:val="00923CA7"/>
    <w:rsid w:val="00923CD4"/>
    <w:rsid w:val="00924BB3"/>
    <w:rsid w:val="00924C8A"/>
    <w:rsid w:val="00924FDA"/>
    <w:rsid w:val="009252F2"/>
    <w:rsid w:val="00925484"/>
    <w:rsid w:val="00925516"/>
    <w:rsid w:val="0092585E"/>
    <w:rsid w:val="00925B55"/>
    <w:rsid w:val="00925CC4"/>
    <w:rsid w:val="009262F4"/>
    <w:rsid w:val="00926397"/>
    <w:rsid w:val="009265BF"/>
    <w:rsid w:val="00926960"/>
    <w:rsid w:val="009276FF"/>
    <w:rsid w:val="0092798D"/>
    <w:rsid w:val="00927DE0"/>
    <w:rsid w:val="00930168"/>
    <w:rsid w:val="009305BD"/>
    <w:rsid w:val="00930979"/>
    <w:rsid w:val="00930D72"/>
    <w:rsid w:val="009311BA"/>
    <w:rsid w:val="00931633"/>
    <w:rsid w:val="00931F22"/>
    <w:rsid w:val="009322B7"/>
    <w:rsid w:val="009327A1"/>
    <w:rsid w:val="0093291A"/>
    <w:rsid w:val="009329B3"/>
    <w:rsid w:val="00932CF9"/>
    <w:rsid w:val="00932E7A"/>
    <w:rsid w:val="009332EB"/>
    <w:rsid w:val="0093337A"/>
    <w:rsid w:val="00933763"/>
    <w:rsid w:val="00933778"/>
    <w:rsid w:val="00933884"/>
    <w:rsid w:val="00933A2D"/>
    <w:rsid w:val="009343DC"/>
    <w:rsid w:val="00934472"/>
    <w:rsid w:val="009345A1"/>
    <w:rsid w:val="00934715"/>
    <w:rsid w:val="00936013"/>
    <w:rsid w:val="00936282"/>
    <w:rsid w:val="00936430"/>
    <w:rsid w:val="00936AF2"/>
    <w:rsid w:val="0093712C"/>
    <w:rsid w:val="00937724"/>
    <w:rsid w:val="0093791A"/>
    <w:rsid w:val="0094029C"/>
    <w:rsid w:val="00940913"/>
    <w:rsid w:val="00940FAF"/>
    <w:rsid w:val="00941171"/>
    <w:rsid w:val="00941797"/>
    <w:rsid w:val="00941845"/>
    <w:rsid w:val="009423B6"/>
    <w:rsid w:val="009423C6"/>
    <w:rsid w:val="009425CE"/>
    <w:rsid w:val="00942B48"/>
    <w:rsid w:val="00942E47"/>
    <w:rsid w:val="00942FCB"/>
    <w:rsid w:val="009433F2"/>
    <w:rsid w:val="00943446"/>
    <w:rsid w:val="00943A66"/>
    <w:rsid w:val="00943B3B"/>
    <w:rsid w:val="00944C2F"/>
    <w:rsid w:val="00944DD0"/>
    <w:rsid w:val="00944EB8"/>
    <w:rsid w:val="00945091"/>
    <w:rsid w:val="0094615D"/>
    <w:rsid w:val="00946598"/>
    <w:rsid w:val="009473A4"/>
    <w:rsid w:val="00947625"/>
    <w:rsid w:val="00947B8A"/>
    <w:rsid w:val="009504A6"/>
    <w:rsid w:val="009504C0"/>
    <w:rsid w:val="00950841"/>
    <w:rsid w:val="00950887"/>
    <w:rsid w:val="009508F5"/>
    <w:rsid w:val="00950C8C"/>
    <w:rsid w:val="00951B32"/>
    <w:rsid w:val="00951F91"/>
    <w:rsid w:val="009526F1"/>
    <w:rsid w:val="00952A4A"/>
    <w:rsid w:val="00952D5E"/>
    <w:rsid w:val="00952FC5"/>
    <w:rsid w:val="00953605"/>
    <w:rsid w:val="00953990"/>
    <w:rsid w:val="00953CF1"/>
    <w:rsid w:val="00954FE7"/>
    <w:rsid w:val="00955017"/>
    <w:rsid w:val="00955B94"/>
    <w:rsid w:val="00956465"/>
    <w:rsid w:val="00956745"/>
    <w:rsid w:val="00956A1B"/>
    <w:rsid w:val="00956AD0"/>
    <w:rsid w:val="00956EB4"/>
    <w:rsid w:val="00957293"/>
    <w:rsid w:val="009572AF"/>
    <w:rsid w:val="0095774F"/>
    <w:rsid w:val="00957DD2"/>
    <w:rsid w:val="00957FDC"/>
    <w:rsid w:val="00960408"/>
    <w:rsid w:val="00960533"/>
    <w:rsid w:val="00960621"/>
    <w:rsid w:val="00960AF4"/>
    <w:rsid w:val="00960CE7"/>
    <w:rsid w:val="00961C52"/>
    <w:rsid w:val="00962169"/>
    <w:rsid w:val="00962F5B"/>
    <w:rsid w:val="00963031"/>
    <w:rsid w:val="009636C9"/>
    <w:rsid w:val="00963A9A"/>
    <w:rsid w:val="0096487D"/>
    <w:rsid w:val="00964C4F"/>
    <w:rsid w:val="00964DBA"/>
    <w:rsid w:val="009656C7"/>
    <w:rsid w:val="0096681F"/>
    <w:rsid w:val="00966A0B"/>
    <w:rsid w:val="00966AB1"/>
    <w:rsid w:val="00966AFC"/>
    <w:rsid w:val="00966C1C"/>
    <w:rsid w:val="009675F7"/>
    <w:rsid w:val="009678F8"/>
    <w:rsid w:val="009700DE"/>
    <w:rsid w:val="00970598"/>
    <w:rsid w:val="0097073F"/>
    <w:rsid w:val="00970823"/>
    <w:rsid w:val="00970B58"/>
    <w:rsid w:val="00970E4D"/>
    <w:rsid w:val="0097101C"/>
    <w:rsid w:val="009712D9"/>
    <w:rsid w:val="00971D83"/>
    <w:rsid w:val="009720DB"/>
    <w:rsid w:val="009722F8"/>
    <w:rsid w:val="0097276F"/>
    <w:rsid w:val="0097278E"/>
    <w:rsid w:val="0097293A"/>
    <w:rsid w:val="00972B70"/>
    <w:rsid w:val="00972CDD"/>
    <w:rsid w:val="00973039"/>
    <w:rsid w:val="0097311F"/>
    <w:rsid w:val="00973D0F"/>
    <w:rsid w:val="00974023"/>
    <w:rsid w:val="0097461B"/>
    <w:rsid w:val="0097480A"/>
    <w:rsid w:val="009749F0"/>
    <w:rsid w:val="009751C0"/>
    <w:rsid w:val="009760C7"/>
    <w:rsid w:val="009761F8"/>
    <w:rsid w:val="009764C8"/>
    <w:rsid w:val="00976B82"/>
    <w:rsid w:val="00976E21"/>
    <w:rsid w:val="009771BF"/>
    <w:rsid w:val="009774F8"/>
    <w:rsid w:val="0097777F"/>
    <w:rsid w:val="00977851"/>
    <w:rsid w:val="00980074"/>
    <w:rsid w:val="0098084D"/>
    <w:rsid w:val="0098099C"/>
    <w:rsid w:val="00980CE1"/>
    <w:rsid w:val="00981044"/>
    <w:rsid w:val="0098155F"/>
    <w:rsid w:val="009816EA"/>
    <w:rsid w:val="00981826"/>
    <w:rsid w:val="009818C1"/>
    <w:rsid w:val="0098190D"/>
    <w:rsid w:val="009825C3"/>
    <w:rsid w:val="00982CC4"/>
    <w:rsid w:val="00982D5C"/>
    <w:rsid w:val="00982F8F"/>
    <w:rsid w:val="00983903"/>
    <w:rsid w:val="00983927"/>
    <w:rsid w:val="00983933"/>
    <w:rsid w:val="00983A97"/>
    <w:rsid w:val="00984416"/>
    <w:rsid w:val="0098441D"/>
    <w:rsid w:val="0098489C"/>
    <w:rsid w:val="009851FB"/>
    <w:rsid w:val="009852F5"/>
    <w:rsid w:val="00985348"/>
    <w:rsid w:val="00985393"/>
    <w:rsid w:val="00985BA8"/>
    <w:rsid w:val="00986773"/>
    <w:rsid w:val="009868FB"/>
    <w:rsid w:val="00986BA7"/>
    <w:rsid w:val="00986C17"/>
    <w:rsid w:val="00986CAE"/>
    <w:rsid w:val="009872C4"/>
    <w:rsid w:val="009875E7"/>
    <w:rsid w:val="00987803"/>
    <w:rsid w:val="00987DF7"/>
    <w:rsid w:val="00987ED2"/>
    <w:rsid w:val="00990241"/>
    <w:rsid w:val="009905FF"/>
    <w:rsid w:val="00990821"/>
    <w:rsid w:val="00990898"/>
    <w:rsid w:val="00990A4A"/>
    <w:rsid w:val="00991004"/>
    <w:rsid w:val="00991C3D"/>
    <w:rsid w:val="0099270D"/>
    <w:rsid w:val="009928B0"/>
    <w:rsid w:val="00992BDA"/>
    <w:rsid w:val="00993F10"/>
    <w:rsid w:val="009948A5"/>
    <w:rsid w:val="00994C94"/>
    <w:rsid w:val="00994D3C"/>
    <w:rsid w:val="00995498"/>
    <w:rsid w:val="00996084"/>
    <w:rsid w:val="00996752"/>
    <w:rsid w:val="00996868"/>
    <w:rsid w:val="00996964"/>
    <w:rsid w:val="00996BA0"/>
    <w:rsid w:val="00997394"/>
    <w:rsid w:val="009979D6"/>
    <w:rsid w:val="00997BDF"/>
    <w:rsid w:val="009A027B"/>
    <w:rsid w:val="009A099C"/>
    <w:rsid w:val="009A11CB"/>
    <w:rsid w:val="009A1569"/>
    <w:rsid w:val="009A16E4"/>
    <w:rsid w:val="009A2115"/>
    <w:rsid w:val="009A2374"/>
    <w:rsid w:val="009A26F7"/>
    <w:rsid w:val="009A2C45"/>
    <w:rsid w:val="009A2EB1"/>
    <w:rsid w:val="009A3834"/>
    <w:rsid w:val="009A42B8"/>
    <w:rsid w:val="009A450C"/>
    <w:rsid w:val="009A4543"/>
    <w:rsid w:val="009A5384"/>
    <w:rsid w:val="009A53FC"/>
    <w:rsid w:val="009A54C3"/>
    <w:rsid w:val="009A58AE"/>
    <w:rsid w:val="009A667E"/>
    <w:rsid w:val="009A6802"/>
    <w:rsid w:val="009A6BD2"/>
    <w:rsid w:val="009A6E73"/>
    <w:rsid w:val="009A6E94"/>
    <w:rsid w:val="009A7437"/>
    <w:rsid w:val="009A7D4A"/>
    <w:rsid w:val="009B0506"/>
    <w:rsid w:val="009B07EA"/>
    <w:rsid w:val="009B0878"/>
    <w:rsid w:val="009B08D1"/>
    <w:rsid w:val="009B171E"/>
    <w:rsid w:val="009B1864"/>
    <w:rsid w:val="009B18EB"/>
    <w:rsid w:val="009B1C48"/>
    <w:rsid w:val="009B1DC5"/>
    <w:rsid w:val="009B2B60"/>
    <w:rsid w:val="009B2DF4"/>
    <w:rsid w:val="009B379B"/>
    <w:rsid w:val="009B3BF5"/>
    <w:rsid w:val="009B4312"/>
    <w:rsid w:val="009B4679"/>
    <w:rsid w:val="009B4859"/>
    <w:rsid w:val="009B4A33"/>
    <w:rsid w:val="009B4DEC"/>
    <w:rsid w:val="009B51A1"/>
    <w:rsid w:val="009B5890"/>
    <w:rsid w:val="009B5DA8"/>
    <w:rsid w:val="009B6386"/>
    <w:rsid w:val="009B6983"/>
    <w:rsid w:val="009B69C4"/>
    <w:rsid w:val="009B727D"/>
    <w:rsid w:val="009B7A54"/>
    <w:rsid w:val="009C0296"/>
    <w:rsid w:val="009C0618"/>
    <w:rsid w:val="009C1698"/>
    <w:rsid w:val="009C193C"/>
    <w:rsid w:val="009C1A80"/>
    <w:rsid w:val="009C2389"/>
    <w:rsid w:val="009C27E4"/>
    <w:rsid w:val="009C2CA1"/>
    <w:rsid w:val="009C2CBA"/>
    <w:rsid w:val="009C31EA"/>
    <w:rsid w:val="009C3274"/>
    <w:rsid w:val="009C3430"/>
    <w:rsid w:val="009C3A32"/>
    <w:rsid w:val="009C3EF1"/>
    <w:rsid w:val="009C458D"/>
    <w:rsid w:val="009C46D0"/>
    <w:rsid w:val="009C4B27"/>
    <w:rsid w:val="009C4B81"/>
    <w:rsid w:val="009C5264"/>
    <w:rsid w:val="009C542B"/>
    <w:rsid w:val="009C58BC"/>
    <w:rsid w:val="009C59B1"/>
    <w:rsid w:val="009C5C1C"/>
    <w:rsid w:val="009C607B"/>
    <w:rsid w:val="009C6190"/>
    <w:rsid w:val="009C68E7"/>
    <w:rsid w:val="009C6D74"/>
    <w:rsid w:val="009C75F4"/>
    <w:rsid w:val="009C7D95"/>
    <w:rsid w:val="009C7F44"/>
    <w:rsid w:val="009C7FF6"/>
    <w:rsid w:val="009D003E"/>
    <w:rsid w:val="009D01FD"/>
    <w:rsid w:val="009D0288"/>
    <w:rsid w:val="009D0716"/>
    <w:rsid w:val="009D0BFE"/>
    <w:rsid w:val="009D0D64"/>
    <w:rsid w:val="009D1043"/>
    <w:rsid w:val="009D17E4"/>
    <w:rsid w:val="009D1971"/>
    <w:rsid w:val="009D1FB1"/>
    <w:rsid w:val="009D22C4"/>
    <w:rsid w:val="009D242E"/>
    <w:rsid w:val="009D247A"/>
    <w:rsid w:val="009D2BC3"/>
    <w:rsid w:val="009D2F79"/>
    <w:rsid w:val="009D3862"/>
    <w:rsid w:val="009D39CC"/>
    <w:rsid w:val="009D3C0B"/>
    <w:rsid w:val="009D3C6A"/>
    <w:rsid w:val="009D4055"/>
    <w:rsid w:val="009D438C"/>
    <w:rsid w:val="009D48C7"/>
    <w:rsid w:val="009D4943"/>
    <w:rsid w:val="009D5225"/>
    <w:rsid w:val="009D5EF0"/>
    <w:rsid w:val="009D5F15"/>
    <w:rsid w:val="009D6218"/>
    <w:rsid w:val="009D666C"/>
    <w:rsid w:val="009D7D5C"/>
    <w:rsid w:val="009D7DC8"/>
    <w:rsid w:val="009D7DCB"/>
    <w:rsid w:val="009D7EAD"/>
    <w:rsid w:val="009E009A"/>
    <w:rsid w:val="009E05A0"/>
    <w:rsid w:val="009E0674"/>
    <w:rsid w:val="009E1272"/>
    <w:rsid w:val="009E25BD"/>
    <w:rsid w:val="009E2930"/>
    <w:rsid w:val="009E30C2"/>
    <w:rsid w:val="009E34C4"/>
    <w:rsid w:val="009E3882"/>
    <w:rsid w:val="009E39D3"/>
    <w:rsid w:val="009E4098"/>
    <w:rsid w:val="009E44A2"/>
    <w:rsid w:val="009E4876"/>
    <w:rsid w:val="009E4A36"/>
    <w:rsid w:val="009E6020"/>
    <w:rsid w:val="009E64CC"/>
    <w:rsid w:val="009E66D3"/>
    <w:rsid w:val="009E6872"/>
    <w:rsid w:val="009E6A44"/>
    <w:rsid w:val="009E6BFD"/>
    <w:rsid w:val="009F01DB"/>
    <w:rsid w:val="009F077C"/>
    <w:rsid w:val="009F1807"/>
    <w:rsid w:val="009F1978"/>
    <w:rsid w:val="009F1EB0"/>
    <w:rsid w:val="009F216D"/>
    <w:rsid w:val="009F2218"/>
    <w:rsid w:val="009F23EE"/>
    <w:rsid w:val="009F2C03"/>
    <w:rsid w:val="009F2D03"/>
    <w:rsid w:val="009F2D37"/>
    <w:rsid w:val="009F3551"/>
    <w:rsid w:val="009F3959"/>
    <w:rsid w:val="009F3A36"/>
    <w:rsid w:val="009F3DD1"/>
    <w:rsid w:val="009F3FD6"/>
    <w:rsid w:val="009F4132"/>
    <w:rsid w:val="009F525C"/>
    <w:rsid w:val="009F54DA"/>
    <w:rsid w:val="009F5B6E"/>
    <w:rsid w:val="009F5BBE"/>
    <w:rsid w:val="009F5BD1"/>
    <w:rsid w:val="009F5C5C"/>
    <w:rsid w:val="009F6ED6"/>
    <w:rsid w:val="009F700E"/>
    <w:rsid w:val="009F70CE"/>
    <w:rsid w:val="009F7FB4"/>
    <w:rsid w:val="00A00027"/>
    <w:rsid w:val="00A00B1D"/>
    <w:rsid w:val="00A00C0A"/>
    <w:rsid w:val="00A00C1D"/>
    <w:rsid w:val="00A012E0"/>
    <w:rsid w:val="00A01FDF"/>
    <w:rsid w:val="00A0226C"/>
    <w:rsid w:val="00A023D4"/>
    <w:rsid w:val="00A0290D"/>
    <w:rsid w:val="00A02C45"/>
    <w:rsid w:val="00A030D5"/>
    <w:rsid w:val="00A03171"/>
    <w:rsid w:val="00A03246"/>
    <w:rsid w:val="00A04245"/>
    <w:rsid w:val="00A04486"/>
    <w:rsid w:val="00A0481C"/>
    <w:rsid w:val="00A04854"/>
    <w:rsid w:val="00A0486F"/>
    <w:rsid w:val="00A04E18"/>
    <w:rsid w:val="00A04E90"/>
    <w:rsid w:val="00A0573C"/>
    <w:rsid w:val="00A0574E"/>
    <w:rsid w:val="00A05A4E"/>
    <w:rsid w:val="00A05DA2"/>
    <w:rsid w:val="00A061CB"/>
    <w:rsid w:val="00A065B6"/>
    <w:rsid w:val="00A06832"/>
    <w:rsid w:val="00A06BAD"/>
    <w:rsid w:val="00A075AD"/>
    <w:rsid w:val="00A0777E"/>
    <w:rsid w:val="00A111EC"/>
    <w:rsid w:val="00A1120A"/>
    <w:rsid w:val="00A1147E"/>
    <w:rsid w:val="00A12B3F"/>
    <w:rsid w:val="00A130C4"/>
    <w:rsid w:val="00A137FF"/>
    <w:rsid w:val="00A13EE9"/>
    <w:rsid w:val="00A141CE"/>
    <w:rsid w:val="00A14249"/>
    <w:rsid w:val="00A14776"/>
    <w:rsid w:val="00A147DE"/>
    <w:rsid w:val="00A14A2D"/>
    <w:rsid w:val="00A14A4A"/>
    <w:rsid w:val="00A14B52"/>
    <w:rsid w:val="00A14C9E"/>
    <w:rsid w:val="00A154EE"/>
    <w:rsid w:val="00A157D7"/>
    <w:rsid w:val="00A15B8D"/>
    <w:rsid w:val="00A15C8D"/>
    <w:rsid w:val="00A16198"/>
    <w:rsid w:val="00A17AA2"/>
    <w:rsid w:val="00A17E88"/>
    <w:rsid w:val="00A17FBA"/>
    <w:rsid w:val="00A20C5C"/>
    <w:rsid w:val="00A20FBD"/>
    <w:rsid w:val="00A2113B"/>
    <w:rsid w:val="00A21898"/>
    <w:rsid w:val="00A21940"/>
    <w:rsid w:val="00A219F1"/>
    <w:rsid w:val="00A21B8F"/>
    <w:rsid w:val="00A21D7C"/>
    <w:rsid w:val="00A21EF8"/>
    <w:rsid w:val="00A22993"/>
    <w:rsid w:val="00A22C88"/>
    <w:rsid w:val="00A233C1"/>
    <w:rsid w:val="00A234C8"/>
    <w:rsid w:val="00A235A2"/>
    <w:rsid w:val="00A23A63"/>
    <w:rsid w:val="00A2426B"/>
    <w:rsid w:val="00A2434A"/>
    <w:rsid w:val="00A24F2B"/>
    <w:rsid w:val="00A24F8A"/>
    <w:rsid w:val="00A251C8"/>
    <w:rsid w:val="00A25EA4"/>
    <w:rsid w:val="00A25F71"/>
    <w:rsid w:val="00A2649C"/>
    <w:rsid w:val="00A265C1"/>
    <w:rsid w:val="00A26746"/>
    <w:rsid w:val="00A2699F"/>
    <w:rsid w:val="00A26D18"/>
    <w:rsid w:val="00A276FF"/>
    <w:rsid w:val="00A27EE8"/>
    <w:rsid w:val="00A312CE"/>
    <w:rsid w:val="00A313B3"/>
    <w:rsid w:val="00A314EB"/>
    <w:rsid w:val="00A32034"/>
    <w:rsid w:val="00A32AE3"/>
    <w:rsid w:val="00A32B37"/>
    <w:rsid w:val="00A332C5"/>
    <w:rsid w:val="00A33F13"/>
    <w:rsid w:val="00A34364"/>
    <w:rsid w:val="00A34865"/>
    <w:rsid w:val="00A34B9F"/>
    <w:rsid w:val="00A34C7D"/>
    <w:rsid w:val="00A3521F"/>
    <w:rsid w:val="00A35FBD"/>
    <w:rsid w:val="00A3675A"/>
    <w:rsid w:val="00A368CD"/>
    <w:rsid w:val="00A36E7F"/>
    <w:rsid w:val="00A36E9A"/>
    <w:rsid w:val="00A37691"/>
    <w:rsid w:val="00A37B13"/>
    <w:rsid w:val="00A37D18"/>
    <w:rsid w:val="00A4000F"/>
    <w:rsid w:val="00A404F1"/>
    <w:rsid w:val="00A41591"/>
    <w:rsid w:val="00A417DB"/>
    <w:rsid w:val="00A417DC"/>
    <w:rsid w:val="00A41BDC"/>
    <w:rsid w:val="00A41F88"/>
    <w:rsid w:val="00A41F96"/>
    <w:rsid w:val="00A41FE9"/>
    <w:rsid w:val="00A426BE"/>
    <w:rsid w:val="00A43433"/>
    <w:rsid w:val="00A43ACA"/>
    <w:rsid w:val="00A440D2"/>
    <w:rsid w:val="00A447E7"/>
    <w:rsid w:val="00A448DD"/>
    <w:rsid w:val="00A449EA"/>
    <w:rsid w:val="00A461D3"/>
    <w:rsid w:val="00A4698F"/>
    <w:rsid w:val="00A4724C"/>
    <w:rsid w:val="00A47CF3"/>
    <w:rsid w:val="00A5082B"/>
    <w:rsid w:val="00A50B57"/>
    <w:rsid w:val="00A50C93"/>
    <w:rsid w:val="00A51654"/>
    <w:rsid w:val="00A51772"/>
    <w:rsid w:val="00A519AC"/>
    <w:rsid w:val="00A51A2F"/>
    <w:rsid w:val="00A52582"/>
    <w:rsid w:val="00A52882"/>
    <w:rsid w:val="00A53E8A"/>
    <w:rsid w:val="00A54736"/>
    <w:rsid w:val="00A54F68"/>
    <w:rsid w:val="00A55590"/>
    <w:rsid w:val="00A555B6"/>
    <w:rsid w:val="00A55E2F"/>
    <w:rsid w:val="00A560B9"/>
    <w:rsid w:val="00A563D9"/>
    <w:rsid w:val="00A56482"/>
    <w:rsid w:val="00A56601"/>
    <w:rsid w:val="00A56D64"/>
    <w:rsid w:val="00A57147"/>
    <w:rsid w:val="00A5723A"/>
    <w:rsid w:val="00A572E9"/>
    <w:rsid w:val="00A5763E"/>
    <w:rsid w:val="00A577A7"/>
    <w:rsid w:val="00A57B00"/>
    <w:rsid w:val="00A57F24"/>
    <w:rsid w:val="00A57FC0"/>
    <w:rsid w:val="00A601EA"/>
    <w:rsid w:val="00A606FB"/>
    <w:rsid w:val="00A60EC8"/>
    <w:rsid w:val="00A61504"/>
    <w:rsid w:val="00A619F5"/>
    <w:rsid w:val="00A61C58"/>
    <w:rsid w:val="00A62354"/>
    <w:rsid w:val="00A6247D"/>
    <w:rsid w:val="00A629A5"/>
    <w:rsid w:val="00A634A1"/>
    <w:rsid w:val="00A63699"/>
    <w:rsid w:val="00A64340"/>
    <w:rsid w:val="00A6493C"/>
    <w:rsid w:val="00A64A01"/>
    <w:rsid w:val="00A64A7A"/>
    <w:rsid w:val="00A64BAA"/>
    <w:rsid w:val="00A6506A"/>
    <w:rsid w:val="00A6535D"/>
    <w:rsid w:val="00A65813"/>
    <w:rsid w:val="00A65A12"/>
    <w:rsid w:val="00A65AB8"/>
    <w:rsid w:val="00A663F7"/>
    <w:rsid w:val="00A66AFF"/>
    <w:rsid w:val="00A6729E"/>
    <w:rsid w:val="00A67470"/>
    <w:rsid w:val="00A70290"/>
    <w:rsid w:val="00A71897"/>
    <w:rsid w:val="00A71EC2"/>
    <w:rsid w:val="00A72743"/>
    <w:rsid w:val="00A72882"/>
    <w:rsid w:val="00A72A15"/>
    <w:rsid w:val="00A72A2D"/>
    <w:rsid w:val="00A734DE"/>
    <w:rsid w:val="00A7359B"/>
    <w:rsid w:val="00A73711"/>
    <w:rsid w:val="00A7391D"/>
    <w:rsid w:val="00A74765"/>
    <w:rsid w:val="00A74FBC"/>
    <w:rsid w:val="00A750CF"/>
    <w:rsid w:val="00A75AFE"/>
    <w:rsid w:val="00A75B33"/>
    <w:rsid w:val="00A7670B"/>
    <w:rsid w:val="00A76F7C"/>
    <w:rsid w:val="00A7713F"/>
    <w:rsid w:val="00A77539"/>
    <w:rsid w:val="00A77740"/>
    <w:rsid w:val="00A77E0F"/>
    <w:rsid w:val="00A80530"/>
    <w:rsid w:val="00A80724"/>
    <w:rsid w:val="00A80A17"/>
    <w:rsid w:val="00A812AD"/>
    <w:rsid w:val="00A81307"/>
    <w:rsid w:val="00A814DB"/>
    <w:rsid w:val="00A82646"/>
    <w:rsid w:val="00A8312D"/>
    <w:rsid w:val="00A8454B"/>
    <w:rsid w:val="00A8459B"/>
    <w:rsid w:val="00A845BF"/>
    <w:rsid w:val="00A846D4"/>
    <w:rsid w:val="00A84893"/>
    <w:rsid w:val="00A84EEB"/>
    <w:rsid w:val="00A854A9"/>
    <w:rsid w:val="00A85C02"/>
    <w:rsid w:val="00A85D83"/>
    <w:rsid w:val="00A85E0A"/>
    <w:rsid w:val="00A862A0"/>
    <w:rsid w:val="00A86C3F"/>
    <w:rsid w:val="00A870DD"/>
    <w:rsid w:val="00A871D9"/>
    <w:rsid w:val="00A87470"/>
    <w:rsid w:val="00A87905"/>
    <w:rsid w:val="00A87CC9"/>
    <w:rsid w:val="00A905B0"/>
    <w:rsid w:val="00A9067E"/>
    <w:rsid w:val="00A90908"/>
    <w:rsid w:val="00A910C8"/>
    <w:rsid w:val="00A913EF"/>
    <w:rsid w:val="00A91F47"/>
    <w:rsid w:val="00A91F79"/>
    <w:rsid w:val="00A925A8"/>
    <w:rsid w:val="00A9296A"/>
    <w:rsid w:val="00A92A6E"/>
    <w:rsid w:val="00A92DA5"/>
    <w:rsid w:val="00A92F18"/>
    <w:rsid w:val="00A93A8E"/>
    <w:rsid w:val="00A93D05"/>
    <w:rsid w:val="00A94265"/>
    <w:rsid w:val="00A942EF"/>
    <w:rsid w:val="00A949FD"/>
    <w:rsid w:val="00A94A99"/>
    <w:rsid w:val="00A94FC8"/>
    <w:rsid w:val="00A9590D"/>
    <w:rsid w:val="00A95BF6"/>
    <w:rsid w:val="00A95D12"/>
    <w:rsid w:val="00A95F34"/>
    <w:rsid w:val="00A9670C"/>
    <w:rsid w:val="00A96C6B"/>
    <w:rsid w:val="00A96F09"/>
    <w:rsid w:val="00A9710B"/>
    <w:rsid w:val="00A971E4"/>
    <w:rsid w:val="00A974BF"/>
    <w:rsid w:val="00A97ED3"/>
    <w:rsid w:val="00AA0141"/>
    <w:rsid w:val="00AA0834"/>
    <w:rsid w:val="00AA0C55"/>
    <w:rsid w:val="00AA0F08"/>
    <w:rsid w:val="00AA1386"/>
    <w:rsid w:val="00AA1603"/>
    <w:rsid w:val="00AA1DC3"/>
    <w:rsid w:val="00AA1EA6"/>
    <w:rsid w:val="00AA2088"/>
    <w:rsid w:val="00AA2163"/>
    <w:rsid w:val="00AA23D4"/>
    <w:rsid w:val="00AA24E7"/>
    <w:rsid w:val="00AA26C6"/>
    <w:rsid w:val="00AA34EB"/>
    <w:rsid w:val="00AA37E3"/>
    <w:rsid w:val="00AA384A"/>
    <w:rsid w:val="00AA38B9"/>
    <w:rsid w:val="00AA3B28"/>
    <w:rsid w:val="00AA3B33"/>
    <w:rsid w:val="00AA3C93"/>
    <w:rsid w:val="00AA44B4"/>
    <w:rsid w:val="00AA4F73"/>
    <w:rsid w:val="00AA53AD"/>
    <w:rsid w:val="00AA5A6E"/>
    <w:rsid w:val="00AA6150"/>
    <w:rsid w:val="00AA6EA7"/>
    <w:rsid w:val="00AA727E"/>
    <w:rsid w:val="00AA7595"/>
    <w:rsid w:val="00AA77CF"/>
    <w:rsid w:val="00AA7821"/>
    <w:rsid w:val="00AA7BA7"/>
    <w:rsid w:val="00AB02DA"/>
    <w:rsid w:val="00AB0303"/>
    <w:rsid w:val="00AB0305"/>
    <w:rsid w:val="00AB0411"/>
    <w:rsid w:val="00AB167F"/>
    <w:rsid w:val="00AB17E6"/>
    <w:rsid w:val="00AB1DDD"/>
    <w:rsid w:val="00AB2BB5"/>
    <w:rsid w:val="00AB32AD"/>
    <w:rsid w:val="00AB3B60"/>
    <w:rsid w:val="00AB3B68"/>
    <w:rsid w:val="00AB40ED"/>
    <w:rsid w:val="00AB4737"/>
    <w:rsid w:val="00AB4911"/>
    <w:rsid w:val="00AB4B7F"/>
    <w:rsid w:val="00AB4C91"/>
    <w:rsid w:val="00AB505E"/>
    <w:rsid w:val="00AB51A3"/>
    <w:rsid w:val="00AB59C4"/>
    <w:rsid w:val="00AB5C72"/>
    <w:rsid w:val="00AB5EC2"/>
    <w:rsid w:val="00AB5FFA"/>
    <w:rsid w:val="00AB620D"/>
    <w:rsid w:val="00AB62C4"/>
    <w:rsid w:val="00AB644B"/>
    <w:rsid w:val="00AB7229"/>
    <w:rsid w:val="00AB7561"/>
    <w:rsid w:val="00AB7940"/>
    <w:rsid w:val="00AB7AAD"/>
    <w:rsid w:val="00AC02C2"/>
    <w:rsid w:val="00AC0573"/>
    <w:rsid w:val="00AC05C7"/>
    <w:rsid w:val="00AC06E1"/>
    <w:rsid w:val="00AC08DF"/>
    <w:rsid w:val="00AC115A"/>
    <w:rsid w:val="00AC1812"/>
    <w:rsid w:val="00AC19BF"/>
    <w:rsid w:val="00AC209B"/>
    <w:rsid w:val="00AC20A7"/>
    <w:rsid w:val="00AC27F3"/>
    <w:rsid w:val="00AC2C1F"/>
    <w:rsid w:val="00AC31D0"/>
    <w:rsid w:val="00AC3419"/>
    <w:rsid w:val="00AC34D1"/>
    <w:rsid w:val="00AC3F21"/>
    <w:rsid w:val="00AC45D5"/>
    <w:rsid w:val="00AC5191"/>
    <w:rsid w:val="00AC534A"/>
    <w:rsid w:val="00AC5D41"/>
    <w:rsid w:val="00AC6071"/>
    <w:rsid w:val="00AC6888"/>
    <w:rsid w:val="00AC6BE8"/>
    <w:rsid w:val="00AC6CA9"/>
    <w:rsid w:val="00AC6DEC"/>
    <w:rsid w:val="00AC7705"/>
    <w:rsid w:val="00AC7847"/>
    <w:rsid w:val="00AC7938"/>
    <w:rsid w:val="00AD046A"/>
    <w:rsid w:val="00AD0D94"/>
    <w:rsid w:val="00AD1031"/>
    <w:rsid w:val="00AD123D"/>
    <w:rsid w:val="00AD124A"/>
    <w:rsid w:val="00AD20B8"/>
    <w:rsid w:val="00AD2625"/>
    <w:rsid w:val="00AD26ED"/>
    <w:rsid w:val="00AD2791"/>
    <w:rsid w:val="00AD283B"/>
    <w:rsid w:val="00AD2E3C"/>
    <w:rsid w:val="00AD4AE8"/>
    <w:rsid w:val="00AD5610"/>
    <w:rsid w:val="00AD5644"/>
    <w:rsid w:val="00AD58E9"/>
    <w:rsid w:val="00AD5B85"/>
    <w:rsid w:val="00AD5E6F"/>
    <w:rsid w:val="00AD624D"/>
    <w:rsid w:val="00AD6708"/>
    <w:rsid w:val="00AD677F"/>
    <w:rsid w:val="00AD6A12"/>
    <w:rsid w:val="00AD6AB6"/>
    <w:rsid w:val="00AD701B"/>
    <w:rsid w:val="00AD7122"/>
    <w:rsid w:val="00AE044D"/>
    <w:rsid w:val="00AE0856"/>
    <w:rsid w:val="00AE09C9"/>
    <w:rsid w:val="00AE0C21"/>
    <w:rsid w:val="00AE1135"/>
    <w:rsid w:val="00AE1C13"/>
    <w:rsid w:val="00AE1C2B"/>
    <w:rsid w:val="00AE20C8"/>
    <w:rsid w:val="00AE293B"/>
    <w:rsid w:val="00AE29B7"/>
    <w:rsid w:val="00AE35BB"/>
    <w:rsid w:val="00AE3AD0"/>
    <w:rsid w:val="00AE4031"/>
    <w:rsid w:val="00AE40D1"/>
    <w:rsid w:val="00AE43AE"/>
    <w:rsid w:val="00AE4AF1"/>
    <w:rsid w:val="00AE5DF4"/>
    <w:rsid w:val="00AE5E32"/>
    <w:rsid w:val="00AE6640"/>
    <w:rsid w:val="00AE6ED9"/>
    <w:rsid w:val="00AE703C"/>
    <w:rsid w:val="00AE716A"/>
    <w:rsid w:val="00AE748A"/>
    <w:rsid w:val="00AF08A0"/>
    <w:rsid w:val="00AF0F99"/>
    <w:rsid w:val="00AF1074"/>
    <w:rsid w:val="00AF1448"/>
    <w:rsid w:val="00AF21F4"/>
    <w:rsid w:val="00AF286D"/>
    <w:rsid w:val="00AF2DC2"/>
    <w:rsid w:val="00AF412F"/>
    <w:rsid w:val="00AF4257"/>
    <w:rsid w:val="00AF432E"/>
    <w:rsid w:val="00AF4350"/>
    <w:rsid w:val="00AF46F4"/>
    <w:rsid w:val="00AF497E"/>
    <w:rsid w:val="00AF4F50"/>
    <w:rsid w:val="00AF5BCC"/>
    <w:rsid w:val="00AF5C4C"/>
    <w:rsid w:val="00AF5DF3"/>
    <w:rsid w:val="00AF5F80"/>
    <w:rsid w:val="00AF62F2"/>
    <w:rsid w:val="00AF6558"/>
    <w:rsid w:val="00AF684B"/>
    <w:rsid w:val="00AF6C41"/>
    <w:rsid w:val="00AF72DF"/>
    <w:rsid w:val="00AF767B"/>
    <w:rsid w:val="00AF78DC"/>
    <w:rsid w:val="00AF7DA0"/>
    <w:rsid w:val="00B00086"/>
    <w:rsid w:val="00B001CC"/>
    <w:rsid w:val="00B002A4"/>
    <w:rsid w:val="00B0050C"/>
    <w:rsid w:val="00B0092C"/>
    <w:rsid w:val="00B009F7"/>
    <w:rsid w:val="00B00DDD"/>
    <w:rsid w:val="00B010F2"/>
    <w:rsid w:val="00B014E2"/>
    <w:rsid w:val="00B01530"/>
    <w:rsid w:val="00B0230C"/>
    <w:rsid w:val="00B02599"/>
    <w:rsid w:val="00B0291B"/>
    <w:rsid w:val="00B02A09"/>
    <w:rsid w:val="00B030F6"/>
    <w:rsid w:val="00B033A9"/>
    <w:rsid w:val="00B03A3A"/>
    <w:rsid w:val="00B03BFA"/>
    <w:rsid w:val="00B03FE8"/>
    <w:rsid w:val="00B0427B"/>
    <w:rsid w:val="00B04661"/>
    <w:rsid w:val="00B04F1F"/>
    <w:rsid w:val="00B04FC9"/>
    <w:rsid w:val="00B05267"/>
    <w:rsid w:val="00B05561"/>
    <w:rsid w:val="00B058F7"/>
    <w:rsid w:val="00B05AE8"/>
    <w:rsid w:val="00B0655D"/>
    <w:rsid w:val="00B065FC"/>
    <w:rsid w:val="00B067EF"/>
    <w:rsid w:val="00B06E1A"/>
    <w:rsid w:val="00B06ECF"/>
    <w:rsid w:val="00B077BB"/>
    <w:rsid w:val="00B07B73"/>
    <w:rsid w:val="00B07C97"/>
    <w:rsid w:val="00B07CBC"/>
    <w:rsid w:val="00B07DB4"/>
    <w:rsid w:val="00B07E72"/>
    <w:rsid w:val="00B07F8E"/>
    <w:rsid w:val="00B100A5"/>
    <w:rsid w:val="00B10106"/>
    <w:rsid w:val="00B10292"/>
    <w:rsid w:val="00B1050F"/>
    <w:rsid w:val="00B109CB"/>
    <w:rsid w:val="00B10C90"/>
    <w:rsid w:val="00B11189"/>
    <w:rsid w:val="00B116FF"/>
    <w:rsid w:val="00B11AC5"/>
    <w:rsid w:val="00B11C51"/>
    <w:rsid w:val="00B11E37"/>
    <w:rsid w:val="00B12305"/>
    <w:rsid w:val="00B12EA5"/>
    <w:rsid w:val="00B1312D"/>
    <w:rsid w:val="00B13A46"/>
    <w:rsid w:val="00B13AF8"/>
    <w:rsid w:val="00B13E1F"/>
    <w:rsid w:val="00B14318"/>
    <w:rsid w:val="00B14A27"/>
    <w:rsid w:val="00B153FD"/>
    <w:rsid w:val="00B158DE"/>
    <w:rsid w:val="00B15A80"/>
    <w:rsid w:val="00B16058"/>
    <w:rsid w:val="00B16E01"/>
    <w:rsid w:val="00B178D5"/>
    <w:rsid w:val="00B178DC"/>
    <w:rsid w:val="00B179E2"/>
    <w:rsid w:val="00B20129"/>
    <w:rsid w:val="00B209D5"/>
    <w:rsid w:val="00B20E08"/>
    <w:rsid w:val="00B212C1"/>
    <w:rsid w:val="00B212E7"/>
    <w:rsid w:val="00B213EB"/>
    <w:rsid w:val="00B2160C"/>
    <w:rsid w:val="00B21764"/>
    <w:rsid w:val="00B218C2"/>
    <w:rsid w:val="00B22D2A"/>
    <w:rsid w:val="00B23201"/>
    <w:rsid w:val="00B23356"/>
    <w:rsid w:val="00B23857"/>
    <w:rsid w:val="00B238B6"/>
    <w:rsid w:val="00B24387"/>
    <w:rsid w:val="00B2488E"/>
    <w:rsid w:val="00B2498C"/>
    <w:rsid w:val="00B24D5F"/>
    <w:rsid w:val="00B24E6C"/>
    <w:rsid w:val="00B2500C"/>
    <w:rsid w:val="00B25292"/>
    <w:rsid w:val="00B25324"/>
    <w:rsid w:val="00B25952"/>
    <w:rsid w:val="00B25A44"/>
    <w:rsid w:val="00B26681"/>
    <w:rsid w:val="00B26705"/>
    <w:rsid w:val="00B27007"/>
    <w:rsid w:val="00B271F5"/>
    <w:rsid w:val="00B277D5"/>
    <w:rsid w:val="00B27F34"/>
    <w:rsid w:val="00B303E2"/>
    <w:rsid w:val="00B3044C"/>
    <w:rsid w:val="00B30CD3"/>
    <w:rsid w:val="00B30EB2"/>
    <w:rsid w:val="00B31159"/>
    <w:rsid w:val="00B31490"/>
    <w:rsid w:val="00B3246D"/>
    <w:rsid w:val="00B32827"/>
    <w:rsid w:val="00B32A8D"/>
    <w:rsid w:val="00B32AC6"/>
    <w:rsid w:val="00B32B2E"/>
    <w:rsid w:val="00B32C45"/>
    <w:rsid w:val="00B32F6E"/>
    <w:rsid w:val="00B33552"/>
    <w:rsid w:val="00B340BF"/>
    <w:rsid w:val="00B34ABB"/>
    <w:rsid w:val="00B34C25"/>
    <w:rsid w:val="00B34ED3"/>
    <w:rsid w:val="00B35E1B"/>
    <w:rsid w:val="00B36428"/>
    <w:rsid w:val="00B36829"/>
    <w:rsid w:val="00B368A8"/>
    <w:rsid w:val="00B368B0"/>
    <w:rsid w:val="00B372CA"/>
    <w:rsid w:val="00B3791C"/>
    <w:rsid w:val="00B37CD2"/>
    <w:rsid w:val="00B37D1A"/>
    <w:rsid w:val="00B40238"/>
    <w:rsid w:val="00B40247"/>
    <w:rsid w:val="00B41163"/>
    <w:rsid w:val="00B41298"/>
    <w:rsid w:val="00B417BF"/>
    <w:rsid w:val="00B41EBC"/>
    <w:rsid w:val="00B41FED"/>
    <w:rsid w:val="00B42061"/>
    <w:rsid w:val="00B420F2"/>
    <w:rsid w:val="00B43769"/>
    <w:rsid w:val="00B43B14"/>
    <w:rsid w:val="00B43BCD"/>
    <w:rsid w:val="00B43C00"/>
    <w:rsid w:val="00B440CE"/>
    <w:rsid w:val="00B44AFF"/>
    <w:rsid w:val="00B44B40"/>
    <w:rsid w:val="00B452A3"/>
    <w:rsid w:val="00B45C31"/>
    <w:rsid w:val="00B45E01"/>
    <w:rsid w:val="00B45FBF"/>
    <w:rsid w:val="00B46774"/>
    <w:rsid w:val="00B4686F"/>
    <w:rsid w:val="00B46CF2"/>
    <w:rsid w:val="00B4735B"/>
    <w:rsid w:val="00B4775B"/>
    <w:rsid w:val="00B47A09"/>
    <w:rsid w:val="00B5002F"/>
    <w:rsid w:val="00B5029A"/>
    <w:rsid w:val="00B5040A"/>
    <w:rsid w:val="00B505B4"/>
    <w:rsid w:val="00B51364"/>
    <w:rsid w:val="00B51F2F"/>
    <w:rsid w:val="00B52573"/>
    <w:rsid w:val="00B5284B"/>
    <w:rsid w:val="00B52E68"/>
    <w:rsid w:val="00B52EE2"/>
    <w:rsid w:val="00B53097"/>
    <w:rsid w:val="00B5334D"/>
    <w:rsid w:val="00B53B4F"/>
    <w:rsid w:val="00B53E38"/>
    <w:rsid w:val="00B5407E"/>
    <w:rsid w:val="00B542F7"/>
    <w:rsid w:val="00B54C37"/>
    <w:rsid w:val="00B55686"/>
    <w:rsid w:val="00B557C5"/>
    <w:rsid w:val="00B55912"/>
    <w:rsid w:val="00B55B10"/>
    <w:rsid w:val="00B55D41"/>
    <w:rsid w:val="00B55FD1"/>
    <w:rsid w:val="00B56227"/>
    <w:rsid w:val="00B5638F"/>
    <w:rsid w:val="00B56806"/>
    <w:rsid w:val="00B56F18"/>
    <w:rsid w:val="00B57420"/>
    <w:rsid w:val="00B57474"/>
    <w:rsid w:val="00B576B5"/>
    <w:rsid w:val="00B576EC"/>
    <w:rsid w:val="00B602B6"/>
    <w:rsid w:val="00B60328"/>
    <w:rsid w:val="00B612D5"/>
    <w:rsid w:val="00B619C0"/>
    <w:rsid w:val="00B61C85"/>
    <w:rsid w:val="00B62491"/>
    <w:rsid w:val="00B62576"/>
    <w:rsid w:val="00B627C6"/>
    <w:rsid w:val="00B63130"/>
    <w:rsid w:val="00B6338E"/>
    <w:rsid w:val="00B636D6"/>
    <w:rsid w:val="00B640E4"/>
    <w:rsid w:val="00B64D55"/>
    <w:rsid w:val="00B64FC8"/>
    <w:rsid w:val="00B650CC"/>
    <w:rsid w:val="00B650F2"/>
    <w:rsid w:val="00B6540C"/>
    <w:rsid w:val="00B65E0D"/>
    <w:rsid w:val="00B6620A"/>
    <w:rsid w:val="00B6659D"/>
    <w:rsid w:val="00B6743A"/>
    <w:rsid w:val="00B67546"/>
    <w:rsid w:val="00B7018A"/>
    <w:rsid w:val="00B7042B"/>
    <w:rsid w:val="00B70EA9"/>
    <w:rsid w:val="00B717AE"/>
    <w:rsid w:val="00B73718"/>
    <w:rsid w:val="00B740E3"/>
    <w:rsid w:val="00B74B5C"/>
    <w:rsid w:val="00B751A3"/>
    <w:rsid w:val="00B75488"/>
    <w:rsid w:val="00B75537"/>
    <w:rsid w:val="00B75684"/>
    <w:rsid w:val="00B758C4"/>
    <w:rsid w:val="00B76004"/>
    <w:rsid w:val="00B760E3"/>
    <w:rsid w:val="00B767E9"/>
    <w:rsid w:val="00B76B14"/>
    <w:rsid w:val="00B76E96"/>
    <w:rsid w:val="00B76F29"/>
    <w:rsid w:val="00B77138"/>
    <w:rsid w:val="00B77B4A"/>
    <w:rsid w:val="00B77D39"/>
    <w:rsid w:val="00B801BA"/>
    <w:rsid w:val="00B80563"/>
    <w:rsid w:val="00B80A30"/>
    <w:rsid w:val="00B80BA0"/>
    <w:rsid w:val="00B80E11"/>
    <w:rsid w:val="00B81737"/>
    <w:rsid w:val="00B8184D"/>
    <w:rsid w:val="00B81C85"/>
    <w:rsid w:val="00B81FC6"/>
    <w:rsid w:val="00B8222B"/>
    <w:rsid w:val="00B8224F"/>
    <w:rsid w:val="00B823DD"/>
    <w:rsid w:val="00B8242C"/>
    <w:rsid w:val="00B82561"/>
    <w:rsid w:val="00B826E3"/>
    <w:rsid w:val="00B82856"/>
    <w:rsid w:val="00B82F99"/>
    <w:rsid w:val="00B8365F"/>
    <w:rsid w:val="00B83D01"/>
    <w:rsid w:val="00B846C9"/>
    <w:rsid w:val="00B84D37"/>
    <w:rsid w:val="00B84E80"/>
    <w:rsid w:val="00B84FB2"/>
    <w:rsid w:val="00B85F21"/>
    <w:rsid w:val="00B86A18"/>
    <w:rsid w:val="00B86AFC"/>
    <w:rsid w:val="00B87FE0"/>
    <w:rsid w:val="00B9032A"/>
    <w:rsid w:val="00B90371"/>
    <w:rsid w:val="00B90615"/>
    <w:rsid w:val="00B906C4"/>
    <w:rsid w:val="00B909CD"/>
    <w:rsid w:val="00B91269"/>
    <w:rsid w:val="00B91876"/>
    <w:rsid w:val="00B91B65"/>
    <w:rsid w:val="00B91D0B"/>
    <w:rsid w:val="00B91D2C"/>
    <w:rsid w:val="00B91D93"/>
    <w:rsid w:val="00B9253D"/>
    <w:rsid w:val="00B92752"/>
    <w:rsid w:val="00B92BE9"/>
    <w:rsid w:val="00B92CB9"/>
    <w:rsid w:val="00B930D4"/>
    <w:rsid w:val="00B931FD"/>
    <w:rsid w:val="00B934A1"/>
    <w:rsid w:val="00B93867"/>
    <w:rsid w:val="00B93960"/>
    <w:rsid w:val="00B939A8"/>
    <w:rsid w:val="00B93D64"/>
    <w:rsid w:val="00B93F68"/>
    <w:rsid w:val="00B946B6"/>
    <w:rsid w:val="00B94D39"/>
    <w:rsid w:val="00B952C1"/>
    <w:rsid w:val="00B953AC"/>
    <w:rsid w:val="00B956B8"/>
    <w:rsid w:val="00B957EE"/>
    <w:rsid w:val="00B9595C"/>
    <w:rsid w:val="00B95D1E"/>
    <w:rsid w:val="00B962F2"/>
    <w:rsid w:val="00B96A0C"/>
    <w:rsid w:val="00B96B21"/>
    <w:rsid w:val="00B96D1C"/>
    <w:rsid w:val="00B976E3"/>
    <w:rsid w:val="00B97860"/>
    <w:rsid w:val="00B978C1"/>
    <w:rsid w:val="00B979A9"/>
    <w:rsid w:val="00B97B34"/>
    <w:rsid w:val="00BA0FD9"/>
    <w:rsid w:val="00BA1D16"/>
    <w:rsid w:val="00BA202F"/>
    <w:rsid w:val="00BA228E"/>
    <w:rsid w:val="00BA2A42"/>
    <w:rsid w:val="00BA2F97"/>
    <w:rsid w:val="00BA32FE"/>
    <w:rsid w:val="00BA33B1"/>
    <w:rsid w:val="00BA33CF"/>
    <w:rsid w:val="00BA440B"/>
    <w:rsid w:val="00BA4447"/>
    <w:rsid w:val="00BA45ED"/>
    <w:rsid w:val="00BA47C7"/>
    <w:rsid w:val="00BA57C3"/>
    <w:rsid w:val="00BA5C45"/>
    <w:rsid w:val="00BA6BE4"/>
    <w:rsid w:val="00BA6DE5"/>
    <w:rsid w:val="00BA70EB"/>
    <w:rsid w:val="00BA7614"/>
    <w:rsid w:val="00BA796B"/>
    <w:rsid w:val="00BA7DBA"/>
    <w:rsid w:val="00BB0394"/>
    <w:rsid w:val="00BB0503"/>
    <w:rsid w:val="00BB0754"/>
    <w:rsid w:val="00BB0776"/>
    <w:rsid w:val="00BB07F8"/>
    <w:rsid w:val="00BB0DB1"/>
    <w:rsid w:val="00BB0EDA"/>
    <w:rsid w:val="00BB140A"/>
    <w:rsid w:val="00BB1A47"/>
    <w:rsid w:val="00BB27F4"/>
    <w:rsid w:val="00BB2891"/>
    <w:rsid w:val="00BB2C4D"/>
    <w:rsid w:val="00BB3048"/>
    <w:rsid w:val="00BB390D"/>
    <w:rsid w:val="00BB3979"/>
    <w:rsid w:val="00BB3EDA"/>
    <w:rsid w:val="00BB543E"/>
    <w:rsid w:val="00BB5578"/>
    <w:rsid w:val="00BB58AC"/>
    <w:rsid w:val="00BB674B"/>
    <w:rsid w:val="00BB7127"/>
    <w:rsid w:val="00BB7555"/>
    <w:rsid w:val="00BB7A39"/>
    <w:rsid w:val="00BB7D8A"/>
    <w:rsid w:val="00BC0137"/>
    <w:rsid w:val="00BC0572"/>
    <w:rsid w:val="00BC06EC"/>
    <w:rsid w:val="00BC0A12"/>
    <w:rsid w:val="00BC0DD7"/>
    <w:rsid w:val="00BC147F"/>
    <w:rsid w:val="00BC1757"/>
    <w:rsid w:val="00BC18AC"/>
    <w:rsid w:val="00BC1BAD"/>
    <w:rsid w:val="00BC2318"/>
    <w:rsid w:val="00BC266C"/>
    <w:rsid w:val="00BC2EC4"/>
    <w:rsid w:val="00BC31E9"/>
    <w:rsid w:val="00BC3482"/>
    <w:rsid w:val="00BC3505"/>
    <w:rsid w:val="00BC36DA"/>
    <w:rsid w:val="00BC3BFE"/>
    <w:rsid w:val="00BC40B1"/>
    <w:rsid w:val="00BC4371"/>
    <w:rsid w:val="00BC4BA4"/>
    <w:rsid w:val="00BC5619"/>
    <w:rsid w:val="00BC5F4A"/>
    <w:rsid w:val="00BC600E"/>
    <w:rsid w:val="00BC6136"/>
    <w:rsid w:val="00BC6669"/>
    <w:rsid w:val="00BC6B74"/>
    <w:rsid w:val="00BC6D3D"/>
    <w:rsid w:val="00BC7094"/>
    <w:rsid w:val="00BC71ED"/>
    <w:rsid w:val="00BC7688"/>
    <w:rsid w:val="00BC7C8C"/>
    <w:rsid w:val="00BD094B"/>
    <w:rsid w:val="00BD094E"/>
    <w:rsid w:val="00BD15C7"/>
    <w:rsid w:val="00BD166D"/>
    <w:rsid w:val="00BD1C11"/>
    <w:rsid w:val="00BD2555"/>
    <w:rsid w:val="00BD266B"/>
    <w:rsid w:val="00BD2866"/>
    <w:rsid w:val="00BD287A"/>
    <w:rsid w:val="00BD2984"/>
    <w:rsid w:val="00BD2CFE"/>
    <w:rsid w:val="00BD3530"/>
    <w:rsid w:val="00BD3626"/>
    <w:rsid w:val="00BD3687"/>
    <w:rsid w:val="00BD4127"/>
    <w:rsid w:val="00BD42FF"/>
    <w:rsid w:val="00BD49B7"/>
    <w:rsid w:val="00BD4E6B"/>
    <w:rsid w:val="00BD604B"/>
    <w:rsid w:val="00BD633D"/>
    <w:rsid w:val="00BD6357"/>
    <w:rsid w:val="00BD66A3"/>
    <w:rsid w:val="00BD6786"/>
    <w:rsid w:val="00BD69CD"/>
    <w:rsid w:val="00BD6BAA"/>
    <w:rsid w:val="00BD6CC0"/>
    <w:rsid w:val="00BD6CDD"/>
    <w:rsid w:val="00BD6D5A"/>
    <w:rsid w:val="00BD6F2D"/>
    <w:rsid w:val="00BD769E"/>
    <w:rsid w:val="00BD7C74"/>
    <w:rsid w:val="00BE054F"/>
    <w:rsid w:val="00BE095C"/>
    <w:rsid w:val="00BE0F6D"/>
    <w:rsid w:val="00BE0FBB"/>
    <w:rsid w:val="00BE121B"/>
    <w:rsid w:val="00BE12A2"/>
    <w:rsid w:val="00BE1E86"/>
    <w:rsid w:val="00BE245C"/>
    <w:rsid w:val="00BE2A47"/>
    <w:rsid w:val="00BE2F35"/>
    <w:rsid w:val="00BE3124"/>
    <w:rsid w:val="00BE3788"/>
    <w:rsid w:val="00BE3807"/>
    <w:rsid w:val="00BE384C"/>
    <w:rsid w:val="00BE4022"/>
    <w:rsid w:val="00BE44EC"/>
    <w:rsid w:val="00BE4D9D"/>
    <w:rsid w:val="00BE500B"/>
    <w:rsid w:val="00BE51E0"/>
    <w:rsid w:val="00BE5426"/>
    <w:rsid w:val="00BE5A8D"/>
    <w:rsid w:val="00BE5AAF"/>
    <w:rsid w:val="00BE64FC"/>
    <w:rsid w:val="00BE67B9"/>
    <w:rsid w:val="00BE6A76"/>
    <w:rsid w:val="00BE6E01"/>
    <w:rsid w:val="00BE7488"/>
    <w:rsid w:val="00BE772C"/>
    <w:rsid w:val="00BF02C4"/>
    <w:rsid w:val="00BF070D"/>
    <w:rsid w:val="00BF0792"/>
    <w:rsid w:val="00BF0CDC"/>
    <w:rsid w:val="00BF105C"/>
    <w:rsid w:val="00BF217B"/>
    <w:rsid w:val="00BF2C9A"/>
    <w:rsid w:val="00BF3087"/>
    <w:rsid w:val="00BF37F5"/>
    <w:rsid w:val="00BF3865"/>
    <w:rsid w:val="00BF3A9F"/>
    <w:rsid w:val="00BF3F48"/>
    <w:rsid w:val="00BF4580"/>
    <w:rsid w:val="00BF468F"/>
    <w:rsid w:val="00BF4744"/>
    <w:rsid w:val="00BF48FE"/>
    <w:rsid w:val="00BF5113"/>
    <w:rsid w:val="00BF534E"/>
    <w:rsid w:val="00BF56D9"/>
    <w:rsid w:val="00BF5AA7"/>
    <w:rsid w:val="00BF5D51"/>
    <w:rsid w:val="00BF6A13"/>
    <w:rsid w:val="00BF7218"/>
    <w:rsid w:val="00BF73C9"/>
    <w:rsid w:val="00BF73EA"/>
    <w:rsid w:val="00BF7AAD"/>
    <w:rsid w:val="00BF7C19"/>
    <w:rsid w:val="00BF7C53"/>
    <w:rsid w:val="00BF7E70"/>
    <w:rsid w:val="00BF7F1C"/>
    <w:rsid w:val="00C0052D"/>
    <w:rsid w:val="00C00571"/>
    <w:rsid w:val="00C005AE"/>
    <w:rsid w:val="00C007B0"/>
    <w:rsid w:val="00C01593"/>
    <w:rsid w:val="00C0166C"/>
    <w:rsid w:val="00C01817"/>
    <w:rsid w:val="00C02480"/>
    <w:rsid w:val="00C02B1C"/>
    <w:rsid w:val="00C02B66"/>
    <w:rsid w:val="00C02F42"/>
    <w:rsid w:val="00C0327B"/>
    <w:rsid w:val="00C03F72"/>
    <w:rsid w:val="00C044CF"/>
    <w:rsid w:val="00C04C9B"/>
    <w:rsid w:val="00C05E33"/>
    <w:rsid w:val="00C06132"/>
    <w:rsid w:val="00C06970"/>
    <w:rsid w:val="00C06FC8"/>
    <w:rsid w:val="00C11645"/>
    <w:rsid w:val="00C11BED"/>
    <w:rsid w:val="00C11E99"/>
    <w:rsid w:val="00C12CB4"/>
    <w:rsid w:val="00C12CC7"/>
    <w:rsid w:val="00C1342C"/>
    <w:rsid w:val="00C13B96"/>
    <w:rsid w:val="00C13BE7"/>
    <w:rsid w:val="00C1400F"/>
    <w:rsid w:val="00C14247"/>
    <w:rsid w:val="00C1426A"/>
    <w:rsid w:val="00C143C9"/>
    <w:rsid w:val="00C143D8"/>
    <w:rsid w:val="00C147AE"/>
    <w:rsid w:val="00C147AF"/>
    <w:rsid w:val="00C14ED2"/>
    <w:rsid w:val="00C1519C"/>
    <w:rsid w:val="00C151ED"/>
    <w:rsid w:val="00C15F3C"/>
    <w:rsid w:val="00C16094"/>
    <w:rsid w:val="00C1624B"/>
    <w:rsid w:val="00C16BE1"/>
    <w:rsid w:val="00C17157"/>
    <w:rsid w:val="00C17188"/>
    <w:rsid w:val="00C1738A"/>
    <w:rsid w:val="00C20D0B"/>
    <w:rsid w:val="00C21050"/>
    <w:rsid w:val="00C2160C"/>
    <w:rsid w:val="00C2167D"/>
    <w:rsid w:val="00C21B3D"/>
    <w:rsid w:val="00C21D68"/>
    <w:rsid w:val="00C21F2E"/>
    <w:rsid w:val="00C21F5A"/>
    <w:rsid w:val="00C22180"/>
    <w:rsid w:val="00C22305"/>
    <w:rsid w:val="00C2240F"/>
    <w:rsid w:val="00C226FD"/>
    <w:rsid w:val="00C22715"/>
    <w:rsid w:val="00C227A9"/>
    <w:rsid w:val="00C228E4"/>
    <w:rsid w:val="00C22E4A"/>
    <w:rsid w:val="00C22F13"/>
    <w:rsid w:val="00C23B37"/>
    <w:rsid w:val="00C23CFA"/>
    <w:rsid w:val="00C24037"/>
    <w:rsid w:val="00C243BD"/>
    <w:rsid w:val="00C24A5B"/>
    <w:rsid w:val="00C24B5B"/>
    <w:rsid w:val="00C24D12"/>
    <w:rsid w:val="00C24DF5"/>
    <w:rsid w:val="00C25194"/>
    <w:rsid w:val="00C25960"/>
    <w:rsid w:val="00C25DD2"/>
    <w:rsid w:val="00C25DEB"/>
    <w:rsid w:val="00C261B6"/>
    <w:rsid w:val="00C263FC"/>
    <w:rsid w:val="00C2679F"/>
    <w:rsid w:val="00C268E6"/>
    <w:rsid w:val="00C27008"/>
    <w:rsid w:val="00C27323"/>
    <w:rsid w:val="00C27727"/>
    <w:rsid w:val="00C27DC4"/>
    <w:rsid w:val="00C27F93"/>
    <w:rsid w:val="00C27FB9"/>
    <w:rsid w:val="00C3043D"/>
    <w:rsid w:val="00C30794"/>
    <w:rsid w:val="00C30A79"/>
    <w:rsid w:val="00C30D2D"/>
    <w:rsid w:val="00C30FF7"/>
    <w:rsid w:val="00C31034"/>
    <w:rsid w:val="00C316DB"/>
    <w:rsid w:val="00C31973"/>
    <w:rsid w:val="00C31A0D"/>
    <w:rsid w:val="00C31FA0"/>
    <w:rsid w:val="00C32269"/>
    <w:rsid w:val="00C32D00"/>
    <w:rsid w:val="00C32F69"/>
    <w:rsid w:val="00C3317C"/>
    <w:rsid w:val="00C33698"/>
    <w:rsid w:val="00C337E5"/>
    <w:rsid w:val="00C33960"/>
    <w:rsid w:val="00C33FBC"/>
    <w:rsid w:val="00C34515"/>
    <w:rsid w:val="00C34ACB"/>
    <w:rsid w:val="00C35D12"/>
    <w:rsid w:val="00C36159"/>
    <w:rsid w:val="00C364F6"/>
    <w:rsid w:val="00C3692E"/>
    <w:rsid w:val="00C36A63"/>
    <w:rsid w:val="00C36CE4"/>
    <w:rsid w:val="00C36EFB"/>
    <w:rsid w:val="00C37431"/>
    <w:rsid w:val="00C375DB"/>
    <w:rsid w:val="00C3772D"/>
    <w:rsid w:val="00C377C6"/>
    <w:rsid w:val="00C37819"/>
    <w:rsid w:val="00C40BDC"/>
    <w:rsid w:val="00C40C95"/>
    <w:rsid w:val="00C40F33"/>
    <w:rsid w:val="00C41571"/>
    <w:rsid w:val="00C4165E"/>
    <w:rsid w:val="00C42343"/>
    <w:rsid w:val="00C426D6"/>
    <w:rsid w:val="00C42A44"/>
    <w:rsid w:val="00C42FE1"/>
    <w:rsid w:val="00C433E1"/>
    <w:rsid w:val="00C43509"/>
    <w:rsid w:val="00C44205"/>
    <w:rsid w:val="00C442B9"/>
    <w:rsid w:val="00C4495A"/>
    <w:rsid w:val="00C44C84"/>
    <w:rsid w:val="00C44FF3"/>
    <w:rsid w:val="00C45967"/>
    <w:rsid w:val="00C45CCE"/>
    <w:rsid w:val="00C45CE4"/>
    <w:rsid w:val="00C45DE3"/>
    <w:rsid w:val="00C4627D"/>
    <w:rsid w:val="00C465E9"/>
    <w:rsid w:val="00C46A93"/>
    <w:rsid w:val="00C46C0A"/>
    <w:rsid w:val="00C46E2C"/>
    <w:rsid w:val="00C47138"/>
    <w:rsid w:val="00C47185"/>
    <w:rsid w:val="00C47BA1"/>
    <w:rsid w:val="00C50092"/>
    <w:rsid w:val="00C5059C"/>
    <w:rsid w:val="00C507C0"/>
    <w:rsid w:val="00C50F88"/>
    <w:rsid w:val="00C5110B"/>
    <w:rsid w:val="00C512AE"/>
    <w:rsid w:val="00C51574"/>
    <w:rsid w:val="00C51FFD"/>
    <w:rsid w:val="00C523AB"/>
    <w:rsid w:val="00C523EF"/>
    <w:rsid w:val="00C5296F"/>
    <w:rsid w:val="00C529BF"/>
    <w:rsid w:val="00C52A60"/>
    <w:rsid w:val="00C52C01"/>
    <w:rsid w:val="00C52D43"/>
    <w:rsid w:val="00C52F74"/>
    <w:rsid w:val="00C5303D"/>
    <w:rsid w:val="00C5357E"/>
    <w:rsid w:val="00C53E7B"/>
    <w:rsid w:val="00C543FA"/>
    <w:rsid w:val="00C545A7"/>
    <w:rsid w:val="00C54971"/>
    <w:rsid w:val="00C54A57"/>
    <w:rsid w:val="00C54B3A"/>
    <w:rsid w:val="00C55053"/>
    <w:rsid w:val="00C5595D"/>
    <w:rsid w:val="00C564C0"/>
    <w:rsid w:val="00C56A48"/>
    <w:rsid w:val="00C56CF1"/>
    <w:rsid w:val="00C570A6"/>
    <w:rsid w:val="00C57852"/>
    <w:rsid w:val="00C579BB"/>
    <w:rsid w:val="00C57A19"/>
    <w:rsid w:val="00C600D5"/>
    <w:rsid w:val="00C60C6E"/>
    <w:rsid w:val="00C60CFA"/>
    <w:rsid w:val="00C60EDE"/>
    <w:rsid w:val="00C61843"/>
    <w:rsid w:val="00C61945"/>
    <w:rsid w:val="00C61A74"/>
    <w:rsid w:val="00C623FA"/>
    <w:rsid w:val="00C626B8"/>
    <w:rsid w:val="00C6290F"/>
    <w:rsid w:val="00C62D11"/>
    <w:rsid w:val="00C6323D"/>
    <w:rsid w:val="00C632B4"/>
    <w:rsid w:val="00C6391C"/>
    <w:rsid w:val="00C63E6C"/>
    <w:rsid w:val="00C6450D"/>
    <w:rsid w:val="00C649F4"/>
    <w:rsid w:val="00C65044"/>
    <w:rsid w:val="00C65488"/>
    <w:rsid w:val="00C655DD"/>
    <w:rsid w:val="00C65807"/>
    <w:rsid w:val="00C65C74"/>
    <w:rsid w:val="00C65FF3"/>
    <w:rsid w:val="00C66196"/>
    <w:rsid w:val="00C66284"/>
    <w:rsid w:val="00C668DE"/>
    <w:rsid w:val="00C66A35"/>
    <w:rsid w:val="00C66BA2"/>
    <w:rsid w:val="00C66C96"/>
    <w:rsid w:val="00C66DB2"/>
    <w:rsid w:val="00C6726E"/>
    <w:rsid w:val="00C70EA6"/>
    <w:rsid w:val="00C71244"/>
    <w:rsid w:val="00C71525"/>
    <w:rsid w:val="00C7169B"/>
    <w:rsid w:val="00C71ECA"/>
    <w:rsid w:val="00C7219E"/>
    <w:rsid w:val="00C72206"/>
    <w:rsid w:val="00C73576"/>
    <w:rsid w:val="00C73E31"/>
    <w:rsid w:val="00C740D0"/>
    <w:rsid w:val="00C74360"/>
    <w:rsid w:val="00C74B41"/>
    <w:rsid w:val="00C74E07"/>
    <w:rsid w:val="00C7560A"/>
    <w:rsid w:val="00C75622"/>
    <w:rsid w:val="00C75847"/>
    <w:rsid w:val="00C75E28"/>
    <w:rsid w:val="00C764B1"/>
    <w:rsid w:val="00C76E0F"/>
    <w:rsid w:val="00C76E12"/>
    <w:rsid w:val="00C7777E"/>
    <w:rsid w:val="00C8022C"/>
    <w:rsid w:val="00C8041F"/>
    <w:rsid w:val="00C80485"/>
    <w:rsid w:val="00C805F5"/>
    <w:rsid w:val="00C80807"/>
    <w:rsid w:val="00C80937"/>
    <w:rsid w:val="00C8095A"/>
    <w:rsid w:val="00C810A1"/>
    <w:rsid w:val="00C81ABE"/>
    <w:rsid w:val="00C820A5"/>
    <w:rsid w:val="00C8238C"/>
    <w:rsid w:val="00C82E87"/>
    <w:rsid w:val="00C83800"/>
    <w:rsid w:val="00C83980"/>
    <w:rsid w:val="00C8482E"/>
    <w:rsid w:val="00C85901"/>
    <w:rsid w:val="00C85B19"/>
    <w:rsid w:val="00C85B72"/>
    <w:rsid w:val="00C85D18"/>
    <w:rsid w:val="00C860A8"/>
    <w:rsid w:val="00C86336"/>
    <w:rsid w:val="00C86AAB"/>
    <w:rsid w:val="00C87339"/>
    <w:rsid w:val="00C87366"/>
    <w:rsid w:val="00C8764B"/>
    <w:rsid w:val="00C8791F"/>
    <w:rsid w:val="00C87D1E"/>
    <w:rsid w:val="00C902FC"/>
    <w:rsid w:val="00C9086F"/>
    <w:rsid w:val="00C909BC"/>
    <w:rsid w:val="00C9122A"/>
    <w:rsid w:val="00C91279"/>
    <w:rsid w:val="00C9132D"/>
    <w:rsid w:val="00C9147A"/>
    <w:rsid w:val="00C9186D"/>
    <w:rsid w:val="00C91A9E"/>
    <w:rsid w:val="00C91C57"/>
    <w:rsid w:val="00C91D97"/>
    <w:rsid w:val="00C91E70"/>
    <w:rsid w:val="00C925D9"/>
    <w:rsid w:val="00C92978"/>
    <w:rsid w:val="00C92A02"/>
    <w:rsid w:val="00C92C8F"/>
    <w:rsid w:val="00C93128"/>
    <w:rsid w:val="00C93315"/>
    <w:rsid w:val="00C9388F"/>
    <w:rsid w:val="00C93B44"/>
    <w:rsid w:val="00C93C2B"/>
    <w:rsid w:val="00C945A4"/>
    <w:rsid w:val="00C948C6"/>
    <w:rsid w:val="00C94F3C"/>
    <w:rsid w:val="00C95BE6"/>
    <w:rsid w:val="00C960CD"/>
    <w:rsid w:val="00C96235"/>
    <w:rsid w:val="00C9635C"/>
    <w:rsid w:val="00C9688B"/>
    <w:rsid w:val="00C96C8A"/>
    <w:rsid w:val="00C96DDB"/>
    <w:rsid w:val="00C97292"/>
    <w:rsid w:val="00C97688"/>
    <w:rsid w:val="00C97D21"/>
    <w:rsid w:val="00CA0476"/>
    <w:rsid w:val="00CA04D6"/>
    <w:rsid w:val="00CA0979"/>
    <w:rsid w:val="00CA0C6A"/>
    <w:rsid w:val="00CA1474"/>
    <w:rsid w:val="00CA1DCD"/>
    <w:rsid w:val="00CA1FD5"/>
    <w:rsid w:val="00CA24E8"/>
    <w:rsid w:val="00CA266F"/>
    <w:rsid w:val="00CA2BB9"/>
    <w:rsid w:val="00CA2F70"/>
    <w:rsid w:val="00CA30C6"/>
    <w:rsid w:val="00CA31EB"/>
    <w:rsid w:val="00CA35A7"/>
    <w:rsid w:val="00CA3C49"/>
    <w:rsid w:val="00CA416D"/>
    <w:rsid w:val="00CA4216"/>
    <w:rsid w:val="00CA437E"/>
    <w:rsid w:val="00CA443F"/>
    <w:rsid w:val="00CA48CE"/>
    <w:rsid w:val="00CA4BA6"/>
    <w:rsid w:val="00CA5722"/>
    <w:rsid w:val="00CA5F67"/>
    <w:rsid w:val="00CA6572"/>
    <w:rsid w:val="00CA69B1"/>
    <w:rsid w:val="00CA77AD"/>
    <w:rsid w:val="00CA7C8A"/>
    <w:rsid w:val="00CB0039"/>
    <w:rsid w:val="00CB0564"/>
    <w:rsid w:val="00CB0FA7"/>
    <w:rsid w:val="00CB195C"/>
    <w:rsid w:val="00CB1ADB"/>
    <w:rsid w:val="00CB1AF9"/>
    <w:rsid w:val="00CB1BCB"/>
    <w:rsid w:val="00CB1C36"/>
    <w:rsid w:val="00CB28C0"/>
    <w:rsid w:val="00CB321A"/>
    <w:rsid w:val="00CB3731"/>
    <w:rsid w:val="00CB4035"/>
    <w:rsid w:val="00CB407D"/>
    <w:rsid w:val="00CB4B88"/>
    <w:rsid w:val="00CB4BCF"/>
    <w:rsid w:val="00CB4D61"/>
    <w:rsid w:val="00CB4ED3"/>
    <w:rsid w:val="00CB5B9D"/>
    <w:rsid w:val="00CB5DA3"/>
    <w:rsid w:val="00CB6435"/>
    <w:rsid w:val="00CB698F"/>
    <w:rsid w:val="00CB6B55"/>
    <w:rsid w:val="00CB6EF1"/>
    <w:rsid w:val="00CB706C"/>
    <w:rsid w:val="00CB75C8"/>
    <w:rsid w:val="00CB7CCC"/>
    <w:rsid w:val="00CB7FAA"/>
    <w:rsid w:val="00CC0112"/>
    <w:rsid w:val="00CC09C6"/>
    <w:rsid w:val="00CC0DAB"/>
    <w:rsid w:val="00CC1087"/>
    <w:rsid w:val="00CC1267"/>
    <w:rsid w:val="00CC13CB"/>
    <w:rsid w:val="00CC1542"/>
    <w:rsid w:val="00CC1B4D"/>
    <w:rsid w:val="00CC29CC"/>
    <w:rsid w:val="00CC3142"/>
    <w:rsid w:val="00CC3151"/>
    <w:rsid w:val="00CC35BA"/>
    <w:rsid w:val="00CC378B"/>
    <w:rsid w:val="00CC37B2"/>
    <w:rsid w:val="00CC389F"/>
    <w:rsid w:val="00CC43D4"/>
    <w:rsid w:val="00CC4796"/>
    <w:rsid w:val="00CC4941"/>
    <w:rsid w:val="00CC49DC"/>
    <w:rsid w:val="00CC4E3F"/>
    <w:rsid w:val="00CC5332"/>
    <w:rsid w:val="00CC5A7F"/>
    <w:rsid w:val="00CC5EAA"/>
    <w:rsid w:val="00CC61DC"/>
    <w:rsid w:val="00CC6692"/>
    <w:rsid w:val="00CC670F"/>
    <w:rsid w:val="00CC6B42"/>
    <w:rsid w:val="00CC6C3F"/>
    <w:rsid w:val="00CC719D"/>
    <w:rsid w:val="00CC71A4"/>
    <w:rsid w:val="00CC7400"/>
    <w:rsid w:val="00CC76C4"/>
    <w:rsid w:val="00CC7853"/>
    <w:rsid w:val="00CD0086"/>
    <w:rsid w:val="00CD0093"/>
    <w:rsid w:val="00CD00AF"/>
    <w:rsid w:val="00CD0712"/>
    <w:rsid w:val="00CD0D49"/>
    <w:rsid w:val="00CD0E97"/>
    <w:rsid w:val="00CD192A"/>
    <w:rsid w:val="00CD24E5"/>
    <w:rsid w:val="00CD342D"/>
    <w:rsid w:val="00CD44D4"/>
    <w:rsid w:val="00CD4504"/>
    <w:rsid w:val="00CD46BC"/>
    <w:rsid w:val="00CD4849"/>
    <w:rsid w:val="00CD4A08"/>
    <w:rsid w:val="00CD503F"/>
    <w:rsid w:val="00CD5594"/>
    <w:rsid w:val="00CD635B"/>
    <w:rsid w:val="00CD698A"/>
    <w:rsid w:val="00CD6A40"/>
    <w:rsid w:val="00CD6A61"/>
    <w:rsid w:val="00CD6EEF"/>
    <w:rsid w:val="00CD7013"/>
    <w:rsid w:val="00CD7842"/>
    <w:rsid w:val="00CD79C7"/>
    <w:rsid w:val="00CE04FD"/>
    <w:rsid w:val="00CE0985"/>
    <w:rsid w:val="00CE1018"/>
    <w:rsid w:val="00CE190E"/>
    <w:rsid w:val="00CE1BF4"/>
    <w:rsid w:val="00CE20D5"/>
    <w:rsid w:val="00CE22A3"/>
    <w:rsid w:val="00CE22D4"/>
    <w:rsid w:val="00CE258D"/>
    <w:rsid w:val="00CE2664"/>
    <w:rsid w:val="00CE2918"/>
    <w:rsid w:val="00CE294A"/>
    <w:rsid w:val="00CE2956"/>
    <w:rsid w:val="00CE3085"/>
    <w:rsid w:val="00CE3E06"/>
    <w:rsid w:val="00CE3F58"/>
    <w:rsid w:val="00CE41B7"/>
    <w:rsid w:val="00CE41F4"/>
    <w:rsid w:val="00CE42E4"/>
    <w:rsid w:val="00CE481E"/>
    <w:rsid w:val="00CE48B8"/>
    <w:rsid w:val="00CE4B2D"/>
    <w:rsid w:val="00CE4FED"/>
    <w:rsid w:val="00CE536C"/>
    <w:rsid w:val="00CE6186"/>
    <w:rsid w:val="00CE653F"/>
    <w:rsid w:val="00CE6A20"/>
    <w:rsid w:val="00CE6A64"/>
    <w:rsid w:val="00CE6BB6"/>
    <w:rsid w:val="00CE6DA5"/>
    <w:rsid w:val="00CE72A6"/>
    <w:rsid w:val="00CF03EC"/>
    <w:rsid w:val="00CF0787"/>
    <w:rsid w:val="00CF09C8"/>
    <w:rsid w:val="00CF0A5E"/>
    <w:rsid w:val="00CF0D37"/>
    <w:rsid w:val="00CF1321"/>
    <w:rsid w:val="00CF17C4"/>
    <w:rsid w:val="00CF1835"/>
    <w:rsid w:val="00CF1AFE"/>
    <w:rsid w:val="00CF1C1A"/>
    <w:rsid w:val="00CF1F1E"/>
    <w:rsid w:val="00CF3380"/>
    <w:rsid w:val="00CF386A"/>
    <w:rsid w:val="00CF3E6B"/>
    <w:rsid w:val="00CF41B0"/>
    <w:rsid w:val="00CF428B"/>
    <w:rsid w:val="00CF4BA8"/>
    <w:rsid w:val="00CF4CAA"/>
    <w:rsid w:val="00CF5081"/>
    <w:rsid w:val="00CF59F2"/>
    <w:rsid w:val="00CF5BAF"/>
    <w:rsid w:val="00CF5CB3"/>
    <w:rsid w:val="00CF5DA8"/>
    <w:rsid w:val="00CF5F85"/>
    <w:rsid w:val="00CF647C"/>
    <w:rsid w:val="00CF6659"/>
    <w:rsid w:val="00CF6F5E"/>
    <w:rsid w:val="00CF731A"/>
    <w:rsid w:val="00CF7359"/>
    <w:rsid w:val="00CF7527"/>
    <w:rsid w:val="00CF7AB0"/>
    <w:rsid w:val="00CF7C13"/>
    <w:rsid w:val="00D000AF"/>
    <w:rsid w:val="00D008D6"/>
    <w:rsid w:val="00D00A5E"/>
    <w:rsid w:val="00D00D14"/>
    <w:rsid w:val="00D00E28"/>
    <w:rsid w:val="00D0138C"/>
    <w:rsid w:val="00D01525"/>
    <w:rsid w:val="00D01555"/>
    <w:rsid w:val="00D015C4"/>
    <w:rsid w:val="00D019CA"/>
    <w:rsid w:val="00D026FE"/>
    <w:rsid w:val="00D02EA4"/>
    <w:rsid w:val="00D03AA4"/>
    <w:rsid w:val="00D03ADF"/>
    <w:rsid w:val="00D03E7A"/>
    <w:rsid w:val="00D03EE3"/>
    <w:rsid w:val="00D053C4"/>
    <w:rsid w:val="00D0546B"/>
    <w:rsid w:val="00D05E4C"/>
    <w:rsid w:val="00D05F29"/>
    <w:rsid w:val="00D06383"/>
    <w:rsid w:val="00D06C47"/>
    <w:rsid w:val="00D06C8C"/>
    <w:rsid w:val="00D0705E"/>
    <w:rsid w:val="00D07351"/>
    <w:rsid w:val="00D07A3F"/>
    <w:rsid w:val="00D10838"/>
    <w:rsid w:val="00D10DC2"/>
    <w:rsid w:val="00D11559"/>
    <w:rsid w:val="00D1205E"/>
    <w:rsid w:val="00D12233"/>
    <w:rsid w:val="00D12239"/>
    <w:rsid w:val="00D12884"/>
    <w:rsid w:val="00D12CC1"/>
    <w:rsid w:val="00D1337C"/>
    <w:rsid w:val="00D13AA8"/>
    <w:rsid w:val="00D13AC1"/>
    <w:rsid w:val="00D14814"/>
    <w:rsid w:val="00D14AF8"/>
    <w:rsid w:val="00D1543C"/>
    <w:rsid w:val="00D156E0"/>
    <w:rsid w:val="00D15F8F"/>
    <w:rsid w:val="00D15FFB"/>
    <w:rsid w:val="00D15FFD"/>
    <w:rsid w:val="00D1630D"/>
    <w:rsid w:val="00D16484"/>
    <w:rsid w:val="00D1651E"/>
    <w:rsid w:val="00D178AA"/>
    <w:rsid w:val="00D17DEF"/>
    <w:rsid w:val="00D17F84"/>
    <w:rsid w:val="00D2032F"/>
    <w:rsid w:val="00D2135C"/>
    <w:rsid w:val="00D2147C"/>
    <w:rsid w:val="00D21578"/>
    <w:rsid w:val="00D21644"/>
    <w:rsid w:val="00D2181B"/>
    <w:rsid w:val="00D21B82"/>
    <w:rsid w:val="00D21FD8"/>
    <w:rsid w:val="00D22AFC"/>
    <w:rsid w:val="00D22ED8"/>
    <w:rsid w:val="00D23945"/>
    <w:rsid w:val="00D23CE0"/>
    <w:rsid w:val="00D23E4E"/>
    <w:rsid w:val="00D240E6"/>
    <w:rsid w:val="00D24317"/>
    <w:rsid w:val="00D246BB"/>
    <w:rsid w:val="00D247CD"/>
    <w:rsid w:val="00D249C3"/>
    <w:rsid w:val="00D250B5"/>
    <w:rsid w:val="00D2587B"/>
    <w:rsid w:val="00D25A30"/>
    <w:rsid w:val="00D25B76"/>
    <w:rsid w:val="00D25D2C"/>
    <w:rsid w:val="00D25DC2"/>
    <w:rsid w:val="00D264F3"/>
    <w:rsid w:val="00D266CF"/>
    <w:rsid w:val="00D26D06"/>
    <w:rsid w:val="00D26D63"/>
    <w:rsid w:val="00D27BF7"/>
    <w:rsid w:val="00D27C5B"/>
    <w:rsid w:val="00D27D64"/>
    <w:rsid w:val="00D27E76"/>
    <w:rsid w:val="00D30030"/>
    <w:rsid w:val="00D300C1"/>
    <w:rsid w:val="00D30DA4"/>
    <w:rsid w:val="00D31226"/>
    <w:rsid w:val="00D314DE"/>
    <w:rsid w:val="00D31C4C"/>
    <w:rsid w:val="00D31DEF"/>
    <w:rsid w:val="00D320DE"/>
    <w:rsid w:val="00D322E3"/>
    <w:rsid w:val="00D3230C"/>
    <w:rsid w:val="00D324C3"/>
    <w:rsid w:val="00D324EF"/>
    <w:rsid w:val="00D32810"/>
    <w:rsid w:val="00D32818"/>
    <w:rsid w:val="00D32EC8"/>
    <w:rsid w:val="00D32F5F"/>
    <w:rsid w:val="00D3310D"/>
    <w:rsid w:val="00D331F2"/>
    <w:rsid w:val="00D3320B"/>
    <w:rsid w:val="00D33713"/>
    <w:rsid w:val="00D33830"/>
    <w:rsid w:val="00D33B76"/>
    <w:rsid w:val="00D33F3D"/>
    <w:rsid w:val="00D34813"/>
    <w:rsid w:val="00D35B90"/>
    <w:rsid w:val="00D368A5"/>
    <w:rsid w:val="00D369BA"/>
    <w:rsid w:val="00D36CFB"/>
    <w:rsid w:val="00D37938"/>
    <w:rsid w:val="00D37D5D"/>
    <w:rsid w:val="00D37DB1"/>
    <w:rsid w:val="00D37E0A"/>
    <w:rsid w:val="00D40648"/>
    <w:rsid w:val="00D40972"/>
    <w:rsid w:val="00D40C0D"/>
    <w:rsid w:val="00D40F0D"/>
    <w:rsid w:val="00D4110C"/>
    <w:rsid w:val="00D42119"/>
    <w:rsid w:val="00D426CB"/>
    <w:rsid w:val="00D42D0D"/>
    <w:rsid w:val="00D43225"/>
    <w:rsid w:val="00D442C8"/>
    <w:rsid w:val="00D44A0E"/>
    <w:rsid w:val="00D44FA5"/>
    <w:rsid w:val="00D456A8"/>
    <w:rsid w:val="00D45FAA"/>
    <w:rsid w:val="00D465F4"/>
    <w:rsid w:val="00D466FF"/>
    <w:rsid w:val="00D46718"/>
    <w:rsid w:val="00D469FD"/>
    <w:rsid w:val="00D46DAE"/>
    <w:rsid w:val="00D475BB"/>
    <w:rsid w:val="00D47F77"/>
    <w:rsid w:val="00D503DF"/>
    <w:rsid w:val="00D50453"/>
    <w:rsid w:val="00D50699"/>
    <w:rsid w:val="00D509AF"/>
    <w:rsid w:val="00D509D1"/>
    <w:rsid w:val="00D50C39"/>
    <w:rsid w:val="00D50DB6"/>
    <w:rsid w:val="00D50FED"/>
    <w:rsid w:val="00D511B3"/>
    <w:rsid w:val="00D5150A"/>
    <w:rsid w:val="00D515CB"/>
    <w:rsid w:val="00D51A7A"/>
    <w:rsid w:val="00D51DCA"/>
    <w:rsid w:val="00D52268"/>
    <w:rsid w:val="00D522DF"/>
    <w:rsid w:val="00D526FE"/>
    <w:rsid w:val="00D52786"/>
    <w:rsid w:val="00D52CC0"/>
    <w:rsid w:val="00D533D4"/>
    <w:rsid w:val="00D53CAD"/>
    <w:rsid w:val="00D540EE"/>
    <w:rsid w:val="00D546A8"/>
    <w:rsid w:val="00D549CE"/>
    <w:rsid w:val="00D54C7A"/>
    <w:rsid w:val="00D54E6F"/>
    <w:rsid w:val="00D54F07"/>
    <w:rsid w:val="00D550AD"/>
    <w:rsid w:val="00D5535B"/>
    <w:rsid w:val="00D55AA7"/>
    <w:rsid w:val="00D56B4E"/>
    <w:rsid w:val="00D56E22"/>
    <w:rsid w:val="00D6002D"/>
    <w:rsid w:val="00D60199"/>
    <w:rsid w:val="00D608E2"/>
    <w:rsid w:val="00D60AA7"/>
    <w:rsid w:val="00D61469"/>
    <w:rsid w:val="00D61F9F"/>
    <w:rsid w:val="00D6218A"/>
    <w:rsid w:val="00D62415"/>
    <w:rsid w:val="00D62AEE"/>
    <w:rsid w:val="00D6323C"/>
    <w:rsid w:val="00D632CD"/>
    <w:rsid w:val="00D63655"/>
    <w:rsid w:val="00D63CA5"/>
    <w:rsid w:val="00D64E97"/>
    <w:rsid w:val="00D65149"/>
    <w:rsid w:val="00D653E1"/>
    <w:rsid w:val="00D656A5"/>
    <w:rsid w:val="00D65754"/>
    <w:rsid w:val="00D65A22"/>
    <w:rsid w:val="00D65F19"/>
    <w:rsid w:val="00D663AB"/>
    <w:rsid w:val="00D66993"/>
    <w:rsid w:val="00D66A92"/>
    <w:rsid w:val="00D66BBB"/>
    <w:rsid w:val="00D6749E"/>
    <w:rsid w:val="00D674E9"/>
    <w:rsid w:val="00D677B5"/>
    <w:rsid w:val="00D71325"/>
    <w:rsid w:val="00D7147D"/>
    <w:rsid w:val="00D715FB"/>
    <w:rsid w:val="00D7176A"/>
    <w:rsid w:val="00D71DBD"/>
    <w:rsid w:val="00D71FAB"/>
    <w:rsid w:val="00D720BE"/>
    <w:rsid w:val="00D72705"/>
    <w:rsid w:val="00D72955"/>
    <w:rsid w:val="00D72A45"/>
    <w:rsid w:val="00D73FAA"/>
    <w:rsid w:val="00D743BA"/>
    <w:rsid w:val="00D743C9"/>
    <w:rsid w:val="00D74A65"/>
    <w:rsid w:val="00D74E9B"/>
    <w:rsid w:val="00D74EA5"/>
    <w:rsid w:val="00D75362"/>
    <w:rsid w:val="00D75656"/>
    <w:rsid w:val="00D757D7"/>
    <w:rsid w:val="00D761C6"/>
    <w:rsid w:val="00D76458"/>
    <w:rsid w:val="00D773FC"/>
    <w:rsid w:val="00D7743D"/>
    <w:rsid w:val="00D7764E"/>
    <w:rsid w:val="00D77F50"/>
    <w:rsid w:val="00D809D5"/>
    <w:rsid w:val="00D810F4"/>
    <w:rsid w:val="00D8191C"/>
    <w:rsid w:val="00D81B2D"/>
    <w:rsid w:val="00D82086"/>
    <w:rsid w:val="00D82405"/>
    <w:rsid w:val="00D82D55"/>
    <w:rsid w:val="00D82DF4"/>
    <w:rsid w:val="00D82F9F"/>
    <w:rsid w:val="00D8310D"/>
    <w:rsid w:val="00D83568"/>
    <w:rsid w:val="00D83AA5"/>
    <w:rsid w:val="00D84950"/>
    <w:rsid w:val="00D84AC9"/>
    <w:rsid w:val="00D85117"/>
    <w:rsid w:val="00D85614"/>
    <w:rsid w:val="00D85AEF"/>
    <w:rsid w:val="00D85D48"/>
    <w:rsid w:val="00D85D8D"/>
    <w:rsid w:val="00D85F1E"/>
    <w:rsid w:val="00D860C5"/>
    <w:rsid w:val="00D86182"/>
    <w:rsid w:val="00D869D1"/>
    <w:rsid w:val="00D86B12"/>
    <w:rsid w:val="00D86E84"/>
    <w:rsid w:val="00D875D5"/>
    <w:rsid w:val="00D87F94"/>
    <w:rsid w:val="00D900FD"/>
    <w:rsid w:val="00D90571"/>
    <w:rsid w:val="00D9060E"/>
    <w:rsid w:val="00D90ECD"/>
    <w:rsid w:val="00D911D6"/>
    <w:rsid w:val="00D912D9"/>
    <w:rsid w:val="00D91B64"/>
    <w:rsid w:val="00D91BC2"/>
    <w:rsid w:val="00D9235F"/>
    <w:rsid w:val="00D92377"/>
    <w:rsid w:val="00D925DD"/>
    <w:rsid w:val="00D9273E"/>
    <w:rsid w:val="00D92947"/>
    <w:rsid w:val="00D92AA5"/>
    <w:rsid w:val="00D92D01"/>
    <w:rsid w:val="00D933C4"/>
    <w:rsid w:val="00D93F8B"/>
    <w:rsid w:val="00D9428C"/>
    <w:rsid w:val="00D94B52"/>
    <w:rsid w:val="00D94EA0"/>
    <w:rsid w:val="00D9508E"/>
    <w:rsid w:val="00D95899"/>
    <w:rsid w:val="00D95AE8"/>
    <w:rsid w:val="00D95CD3"/>
    <w:rsid w:val="00D96750"/>
    <w:rsid w:val="00D96A6D"/>
    <w:rsid w:val="00D96D9E"/>
    <w:rsid w:val="00D974A1"/>
    <w:rsid w:val="00D978F5"/>
    <w:rsid w:val="00DA03ED"/>
    <w:rsid w:val="00DA1630"/>
    <w:rsid w:val="00DA1D1D"/>
    <w:rsid w:val="00DA2330"/>
    <w:rsid w:val="00DA2461"/>
    <w:rsid w:val="00DA25C8"/>
    <w:rsid w:val="00DA2AB6"/>
    <w:rsid w:val="00DA2C0B"/>
    <w:rsid w:val="00DA3236"/>
    <w:rsid w:val="00DA377B"/>
    <w:rsid w:val="00DA3A27"/>
    <w:rsid w:val="00DA4EED"/>
    <w:rsid w:val="00DA541D"/>
    <w:rsid w:val="00DA600F"/>
    <w:rsid w:val="00DA601C"/>
    <w:rsid w:val="00DA6127"/>
    <w:rsid w:val="00DA62D9"/>
    <w:rsid w:val="00DA62DE"/>
    <w:rsid w:val="00DA6557"/>
    <w:rsid w:val="00DA66B7"/>
    <w:rsid w:val="00DA6812"/>
    <w:rsid w:val="00DA68A2"/>
    <w:rsid w:val="00DA6D36"/>
    <w:rsid w:val="00DA71A0"/>
    <w:rsid w:val="00DA7418"/>
    <w:rsid w:val="00DA7857"/>
    <w:rsid w:val="00DA7DAA"/>
    <w:rsid w:val="00DB0BB7"/>
    <w:rsid w:val="00DB0D86"/>
    <w:rsid w:val="00DB19FA"/>
    <w:rsid w:val="00DB24AE"/>
    <w:rsid w:val="00DB264D"/>
    <w:rsid w:val="00DB27A2"/>
    <w:rsid w:val="00DB2B0F"/>
    <w:rsid w:val="00DB2F5A"/>
    <w:rsid w:val="00DB338E"/>
    <w:rsid w:val="00DB3465"/>
    <w:rsid w:val="00DB39EE"/>
    <w:rsid w:val="00DB3A0A"/>
    <w:rsid w:val="00DB3AE7"/>
    <w:rsid w:val="00DB3E32"/>
    <w:rsid w:val="00DB437B"/>
    <w:rsid w:val="00DB47DC"/>
    <w:rsid w:val="00DB49AD"/>
    <w:rsid w:val="00DB4D3B"/>
    <w:rsid w:val="00DB4F6F"/>
    <w:rsid w:val="00DB5175"/>
    <w:rsid w:val="00DB530C"/>
    <w:rsid w:val="00DB5697"/>
    <w:rsid w:val="00DB5ECF"/>
    <w:rsid w:val="00DB5F9E"/>
    <w:rsid w:val="00DB6133"/>
    <w:rsid w:val="00DB619D"/>
    <w:rsid w:val="00DB6336"/>
    <w:rsid w:val="00DB6664"/>
    <w:rsid w:val="00DB66F9"/>
    <w:rsid w:val="00DB6B8B"/>
    <w:rsid w:val="00DB6D02"/>
    <w:rsid w:val="00DB6DBE"/>
    <w:rsid w:val="00DB6E64"/>
    <w:rsid w:val="00DB6EB2"/>
    <w:rsid w:val="00DB7033"/>
    <w:rsid w:val="00DB759D"/>
    <w:rsid w:val="00DB7877"/>
    <w:rsid w:val="00DC0635"/>
    <w:rsid w:val="00DC0CC8"/>
    <w:rsid w:val="00DC0F92"/>
    <w:rsid w:val="00DC1953"/>
    <w:rsid w:val="00DC1ADB"/>
    <w:rsid w:val="00DC1DB4"/>
    <w:rsid w:val="00DC1EE5"/>
    <w:rsid w:val="00DC25E2"/>
    <w:rsid w:val="00DC3345"/>
    <w:rsid w:val="00DC3F17"/>
    <w:rsid w:val="00DC492D"/>
    <w:rsid w:val="00DC4DFA"/>
    <w:rsid w:val="00DC4FF2"/>
    <w:rsid w:val="00DC5C71"/>
    <w:rsid w:val="00DC60C4"/>
    <w:rsid w:val="00DC6263"/>
    <w:rsid w:val="00DC6C0B"/>
    <w:rsid w:val="00DC6E01"/>
    <w:rsid w:val="00DC76A7"/>
    <w:rsid w:val="00DC7F38"/>
    <w:rsid w:val="00DD01DC"/>
    <w:rsid w:val="00DD0610"/>
    <w:rsid w:val="00DD074D"/>
    <w:rsid w:val="00DD0A9E"/>
    <w:rsid w:val="00DD1C53"/>
    <w:rsid w:val="00DD1D2D"/>
    <w:rsid w:val="00DD209A"/>
    <w:rsid w:val="00DD2134"/>
    <w:rsid w:val="00DD223A"/>
    <w:rsid w:val="00DD24A8"/>
    <w:rsid w:val="00DD33E1"/>
    <w:rsid w:val="00DD39A0"/>
    <w:rsid w:val="00DD472A"/>
    <w:rsid w:val="00DD4908"/>
    <w:rsid w:val="00DD4914"/>
    <w:rsid w:val="00DD4EAD"/>
    <w:rsid w:val="00DD502D"/>
    <w:rsid w:val="00DD5E34"/>
    <w:rsid w:val="00DD6D33"/>
    <w:rsid w:val="00DD6E53"/>
    <w:rsid w:val="00DD6EE3"/>
    <w:rsid w:val="00DD6F2C"/>
    <w:rsid w:val="00DD700C"/>
    <w:rsid w:val="00DD7385"/>
    <w:rsid w:val="00DD75BB"/>
    <w:rsid w:val="00DD75E8"/>
    <w:rsid w:val="00DD7662"/>
    <w:rsid w:val="00DD7788"/>
    <w:rsid w:val="00DD7EC2"/>
    <w:rsid w:val="00DE038A"/>
    <w:rsid w:val="00DE09D7"/>
    <w:rsid w:val="00DE0AE8"/>
    <w:rsid w:val="00DE1170"/>
    <w:rsid w:val="00DE1243"/>
    <w:rsid w:val="00DE2297"/>
    <w:rsid w:val="00DE285B"/>
    <w:rsid w:val="00DE2CA9"/>
    <w:rsid w:val="00DE2FDC"/>
    <w:rsid w:val="00DE31DE"/>
    <w:rsid w:val="00DE379E"/>
    <w:rsid w:val="00DE3984"/>
    <w:rsid w:val="00DE3FED"/>
    <w:rsid w:val="00DE45AB"/>
    <w:rsid w:val="00DE4B4A"/>
    <w:rsid w:val="00DE52C3"/>
    <w:rsid w:val="00DE54DA"/>
    <w:rsid w:val="00DE5E73"/>
    <w:rsid w:val="00DE69E5"/>
    <w:rsid w:val="00DE7187"/>
    <w:rsid w:val="00DE7F52"/>
    <w:rsid w:val="00DF0A0D"/>
    <w:rsid w:val="00DF1274"/>
    <w:rsid w:val="00DF1724"/>
    <w:rsid w:val="00DF2078"/>
    <w:rsid w:val="00DF26D4"/>
    <w:rsid w:val="00DF2E18"/>
    <w:rsid w:val="00DF36A3"/>
    <w:rsid w:val="00DF3DC4"/>
    <w:rsid w:val="00DF41A8"/>
    <w:rsid w:val="00DF4D3C"/>
    <w:rsid w:val="00DF5A77"/>
    <w:rsid w:val="00DF61AE"/>
    <w:rsid w:val="00DF67EA"/>
    <w:rsid w:val="00DF6D22"/>
    <w:rsid w:val="00DF70BF"/>
    <w:rsid w:val="00DF72E9"/>
    <w:rsid w:val="00DF7567"/>
    <w:rsid w:val="00DF7647"/>
    <w:rsid w:val="00DF783A"/>
    <w:rsid w:val="00DF78DA"/>
    <w:rsid w:val="00DF7AB8"/>
    <w:rsid w:val="00DF7FE3"/>
    <w:rsid w:val="00E00074"/>
    <w:rsid w:val="00E001C0"/>
    <w:rsid w:val="00E005A5"/>
    <w:rsid w:val="00E00E80"/>
    <w:rsid w:val="00E010F2"/>
    <w:rsid w:val="00E013E7"/>
    <w:rsid w:val="00E01AE3"/>
    <w:rsid w:val="00E01CA1"/>
    <w:rsid w:val="00E01F77"/>
    <w:rsid w:val="00E021BB"/>
    <w:rsid w:val="00E02382"/>
    <w:rsid w:val="00E023DE"/>
    <w:rsid w:val="00E02520"/>
    <w:rsid w:val="00E02663"/>
    <w:rsid w:val="00E02782"/>
    <w:rsid w:val="00E02D5C"/>
    <w:rsid w:val="00E02FD8"/>
    <w:rsid w:val="00E030F9"/>
    <w:rsid w:val="00E03105"/>
    <w:rsid w:val="00E03457"/>
    <w:rsid w:val="00E0357F"/>
    <w:rsid w:val="00E03617"/>
    <w:rsid w:val="00E03D5D"/>
    <w:rsid w:val="00E03EC4"/>
    <w:rsid w:val="00E040E6"/>
    <w:rsid w:val="00E0443F"/>
    <w:rsid w:val="00E0543B"/>
    <w:rsid w:val="00E05516"/>
    <w:rsid w:val="00E05C66"/>
    <w:rsid w:val="00E066F1"/>
    <w:rsid w:val="00E072B1"/>
    <w:rsid w:val="00E078C0"/>
    <w:rsid w:val="00E07A1F"/>
    <w:rsid w:val="00E10349"/>
    <w:rsid w:val="00E11382"/>
    <w:rsid w:val="00E119AA"/>
    <w:rsid w:val="00E11D51"/>
    <w:rsid w:val="00E125A2"/>
    <w:rsid w:val="00E125CD"/>
    <w:rsid w:val="00E1277A"/>
    <w:rsid w:val="00E12862"/>
    <w:rsid w:val="00E12F18"/>
    <w:rsid w:val="00E12F19"/>
    <w:rsid w:val="00E132B4"/>
    <w:rsid w:val="00E133B7"/>
    <w:rsid w:val="00E13616"/>
    <w:rsid w:val="00E137FC"/>
    <w:rsid w:val="00E13C42"/>
    <w:rsid w:val="00E14161"/>
    <w:rsid w:val="00E14429"/>
    <w:rsid w:val="00E14793"/>
    <w:rsid w:val="00E14F2B"/>
    <w:rsid w:val="00E15955"/>
    <w:rsid w:val="00E15EFF"/>
    <w:rsid w:val="00E161ED"/>
    <w:rsid w:val="00E16231"/>
    <w:rsid w:val="00E162B8"/>
    <w:rsid w:val="00E1660F"/>
    <w:rsid w:val="00E16666"/>
    <w:rsid w:val="00E16C5B"/>
    <w:rsid w:val="00E173FE"/>
    <w:rsid w:val="00E1778A"/>
    <w:rsid w:val="00E20A60"/>
    <w:rsid w:val="00E20C46"/>
    <w:rsid w:val="00E20D08"/>
    <w:rsid w:val="00E20F41"/>
    <w:rsid w:val="00E21441"/>
    <w:rsid w:val="00E2183E"/>
    <w:rsid w:val="00E21D3B"/>
    <w:rsid w:val="00E220C4"/>
    <w:rsid w:val="00E228F6"/>
    <w:rsid w:val="00E22B37"/>
    <w:rsid w:val="00E22D55"/>
    <w:rsid w:val="00E23425"/>
    <w:rsid w:val="00E23C82"/>
    <w:rsid w:val="00E23ECC"/>
    <w:rsid w:val="00E24B0D"/>
    <w:rsid w:val="00E24F86"/>
    <w:rsid w:val="00E253F7"/>
    <w:rsid w:val="00E2541B"/>
    <w:rsid w:val="00E25815"/>
    <w:rsid w:val="00E2593F"/>
    <w:rsid w:val="00E26ABA"/>
    <w:rsid w:val="00E26FD2"/>
    <w:rsid w:val="00E26FDE"/>
    <w:rsid w:val="00E27202"/>
    <w:rsid w:val="00E27995"/>
    <w:rsid w:val="00E27A95"/>
    <w:rsid w:val="00E307F6"/>
    <w:rsid w:val="00E310CC"/>
    <w:rsid w:val="00E31122"/>
    <w:rsid w:val="00E3116B"/>
    <w:rsid w:val="00E3128C"/>
    <w:rsid w:val="00E31483"/>
    <w:rsid w:val="00E31B9B"/>
    <w:rsid w:val="00E322B8"/>
    <w:rsid w:val="00E32A46"/>
    <w:rsid w:val="00E33344"/>
    <w:rsid w:val="00E33363"/>
    <w:rsid w:val="00E33690"/>
    <w:rsid w:val="00E34035"/>
    <w:rsid w:val="00E341C4"/>
    <w:rsid w:val="00E342A9"/>
    <w:rsid w:val="00E3456E"/>
    <w:rsid w:val="00E3461A"/>
    <w:rsid w:val="00E34968"/>
    <w:rsid w:val="00E35B6E"/>
    <w:rsid w:val="00E36CBE"/>
    <w:rsid w:val="00E3705A"/>
    <w:rsid w:val="00E37555"/>
    <w:rsid w:val="00E376D8"/>
    <w:rsid w:val="00E37E49"/>
    <w:rsid w:val="00E402C4"/>
    <w:rsid w:val="00E40326"/>
    <w:rsid w:val="00E406F0"/>
    <w:rsid w:val="00E40A05"/>
    <w:rsid w:val="00E40D10"/>
    <w:rsid w:val="00E4113B"/>
    <w:rsid w:val="00E41707"/>
    <w:rsid w:val="00E41B18"/>
    <w:rsid w:val="00E41DCF"/>
    <w:rsid w:val="00E41F23"/>
    <w:rsid w:val="00E41FD2"/>
    <w:rsid w:val="00E42851"/>
    <w:rsid w:val="00E42C7B"/>
    <w:rsid w:val="00E42D10"/>
    <w:rsid w:val="00E42EDC"/>
    <w:rsid w:val="00E42F3E"/>
    <w:rsid w:val="00E432C3"/>
    <w:rsid w:val="00E43471"/>
    <w:rsid w:val="00E434B8"/>
    <w:rsid w:val="00E43D83"/>
    <w:rsid w:val="00E43DC2"/>
    <w:rsid w:val="00E440D1"/>
    <w:rsid w:val="00E448CD"/>
    <w:rsid w:val="00E45D44"/>
    <w:rsid w:val="00E4646B"/>
    <w:rsid w:val="00E4688D"/>
    <w:rsid w:val="00E46BAD"/>
    <w:rsid w:val="00E46BC7"/>
    <w:rsid w:val="00E5023D"/>
    <w:rsid w:val="00E50972"/>
    <w:rsid w:val="00E50D58"/>
    <w:rsid w:val="00E514C9"/>
    <w:rsid w:val="00E51A4B"/>
    <w:rsid w:val="00E51C23"/>
    <w:rsid w:val="00E51DA7"/>
    <w:rsid w:val="00E520E5"/>
    <w:rsid w:val="00E524CD"/>
    <w:rsid w:val="00E52597"/>
    <w:rsid w:val="00E526CB"/>
    <w:rsid w:val="00E529AB"/>
    <w:rsid w:val="00E52B00"/>
    <w:rsid w:val="00E52E0F"/>
    <w:rsid w:val="00E52F72"/>
    <w:rsid w:val="00E530FA"/>
    <w:rsid w:val="00E534A4"/>
    <w:rsid w:val="00E54D6C"/>
    <w:rsid w:val="00E54FB8"/>
    <w:rsid w:val="00E5536D"/>
    <w:rsid w:val="00E557DC"/>
    <w:rsid w:val="00E559F4"/>
    <w:rsid w:val="00E56A06"/>
    <w:rsid w:val="00E56C12"/>
    <w:rsid w:val="00E56F0D"/>
    <w:rsid w:val="00E571A6"/>
    <w:rsid w:val="00E57C3D"/>
    <w:rsid w:val="00E601C3"/>
    <w:rsid w:val="00E6053D"/>
    <w:rsid w:val="00E6053E"/>
    <w:rsid w:val="00E6098E"/>
    <w:rsid w:val="00E60EFC"/>
    <w:rsid w:val="00E61015"/>
    <w:rsid w:val="00E611D3"/>
    <w:rsid w:val="00E611F3"/>
    <w:rsid w:val="00E621EB"/>
    <w:rsid w:val="00E62C17"/>
    <w:rsid w:val="00E62DCE"/>
    <w:rsid w:val="00E6301E"/>
    <w:rsid w:val="00E630CF"/>
    <w:rsid w:val="00E63467"/>
    <w:rsid w:val="00E63808"/>
    <w:rsid w:val="00E638C9"/>
    <w:rsid w:val="00E63A51"/>
    <w:rsid w:val="00E648E7"/>
    <w:rsid w:val="00E6492A"/>
    <w:rsid w:val="00E64A86"/>
    <w:rsid w:val="00E65454"/>
    <w:rsid w:val="00E6555B"/>
    <w:rsid w:val="00E65796"/>
    <w:rsid w:val="00E65A83"/>
    <w:rsid w:val="00E65DA2"/>
    <w:rsid w:val="00E65DC2"/>
    <w:rsid w:val="00E6600D"/>
    <w:rsid w:val="00E6606F"/>
    <w:rsid w:val="00E660F3"/>
    <w:rsid w:val="00E66BA0"/>
    <w:rsid w:val="00E673B6"/>
    <w:rsid w:val="00E67749"/>
    <w:rsid w:val="00E67B64"/>
    <w:rsid w:val="00E67C20"/>
    <w:rsid w:val="00E7007A"/>
    <w:rsid w:val="00E7023C"/>
    <w:rsid w:val="00E710AC"/>
    <w:rsid w:val="00E7135A"/>
    <w:rsid w:val="00E71655"/>
    <w:rsid w:val="00E716AF"/>
    <w:rsid w:val="00E71DE8"/>
    <w:rsid w:val="00E721EF"/>
    <w:rsid w:val="00E726AE"/>
    <w:rsid w:val="00E7279B"/>
    <w:rsid w:val="00E729DB"/>
    <w:rsid w:val="00E72D40"/>
    <w:rsid w:val="00E736D7"/>
    <w:rsid w:val="00E736F2"/>
    <w:rsid w:val="00E73E5B"/>
    <w:rsid w:val="00E74159"/>
    <w:rsid w:val="00E74795"/>
    <w:rsid w:val="00E74AFD"/>
    <w:rsid w:val="00E74C30"/>
    <w:rsid w:val="00E74D61"/>
    <w:rsid w:val="00E75049"/>
    <w:rsid w:val="00E757ED"/>
    <w:rsid w:val="00E7587B"/>
    <w:rsid w:val="00E758D3"/>
    <w:rsid w:val="00E761D0"/>
    <w:rsid w:val="00E76BD0"/>
    <w:rsid w:val="00E76D86"/>
    <w:rsid w:val="00E76EC6"/>
    <w:rsid w:val="00E803FF"/>
    <w:rsid w:val="00E8073E"/>
    <w:rsid w:val="00E808E6"/>
    <w:rsid w:val="00E80C2E"/>
    <w:rsid w:val="00E810BB"/>
    <w:rsid w:val="00E811E8"/>
    <w:rsid w:val="00E812C9"/>
    <w:rsid w:val="00E8177F"/>
    <w:rsid w:val="00E81CE5"/>
    <w:rsid w:val="00E82050"/>
    <w:rsid w:val="00E824EE"/>
    <w:rsid w:val="00E8264C"/>
    <w:rsid w:val="00E827EC"/>
    <w:rsid w:val="00E82C0B"/>
    <w:rsid w:val="00E82CE6"/>
    <w:rsid w:val="00E82D1B"/>
    <w:rsid w:val="00E82ED2"/>
    <w:rsid w:val="00E83768"/>
    <w:rsid w:val="00E8378E"/>
    <w:rsid w:val="00E838B6"/>
    <w:rsid w:val="00E838E9"/>
    <w:rsid w:val="00E841BA"/>
    <w:rsid w:val="00E848C9"/>
    <w:rsid w:val="00E84A56"/>
    <w:rsid w:val="00E84DDA"/>
    <w:rsid w:val="00E84E97"/>
    <w:rsid w:val="00E8578E"/>
    <w:rsid w:val="00E85A93"/>
    <w:rsid w:val="00E85E9D"/>
    <w:rsid w:val="00E85F43"/>
    <w:rsid w:val="00E8660C"/>
    <w:rsid w:val="00E87461"/>
    <w:rsid w:val="00E87687"/>
    <w:rsid w:val="00E87E30"/>
    <w:rsid w:val="00E900B9"/>
    <w:rsid w:val="00E901E2"/>
    <w:rsid w:val="00E903C7"/>
    <w:rsid w:val="00E90420"/>
    <w:rsid w:val="00E90A31"/>
    <w:rsid w:val="00E90B21"/>
    <w:rsid w:val="00E90DF8"/>
    <w:rsid w:val="00E90F92"/>
    <w:rsid w:val="00E91A4B"/>
    <w:rsid w:val="00E9203C"/>
    <w:rsid w:val="00E92381"/>
    <w:rsid w:val="00E9260D"/>
    <w:rsid w:val="00E92813"/>
    <w:rsid w:val="00E92960"/>
    <w:rsid w:val="00E92F29"/>
    <w:rsid w:val="00E93347"/>
    <w:rsid w:val="00E937AA"/>
    <w:rsid w:val="00E93B3E"/>
    <w:rsid w:val="00E93DFB"/>
    <w:rsid w:val="00E93FE5"/>
    <w:rsid w:val="00E940F5"/>
    <w:rsid w:val="00E94112"/>
    <w:rsid w:val="00E94343"/>
    <w:rsid w:val="00E94900"/>
    <w:rsid w:val="00E94A4A"/>
    <w:rsid w:val="00E950E5"/>
    <w:rsid w:val="00E95598"/>
    <w:rsid w:val="00E959B8"/>
    <w:rsid w:val="00E95F1A"/>
    <w:rsid w:val="00E95FBF"/>
    <w:rsid w:val="00E96937"/>
    <w:rsid w:val="00E96A60"/>
    <w:rsid w:val="00E96E0E"/>
    <w:rsid w:val="00E97E9E"/>
    <w:rsid w:val="00E97F99"/>
    <w:rsid w:val="00EA0276"/>
    <w:rsid w:val="00EA05B3"/>
    <w:rsid w:val="00EA07C7"/>
    <w:rsid w:val="00EA0F09"/>
    <w:rsid w:val="00EA19A7"/>
    <w:rsid w:val="00EA19EC"/>
    <w:rsid w:val="00EA1FA6"/>
    <w:rsid w:val="00EA2244"/>
    <w:rsid w:val="00EA305A"/>
    <w:rsid w:val="00EA34D5"/>
    <w:rsid w:val="00EA3771"/>
    <w:rsid w:val="00EA3FD8"/>
    <w:rsid w:val="00EA4967"/>
    <w:rsid w:val="00EA4A7C"/>
    <w:rsid w:val="00EA5565"/>
    <w:rsid w:val="00EA5A28"/>
    <w:rsid w:val="00EA5EA8"/>
    <w:rsid w:val="00EA6058"/>
    <w:rsid w:val="00EA60F1"/>
    <w:rsid w:val="00EA65E5"/>
    <w:rsid w:val="00EA6891"/>
    <w:rsid w:val="00EA737B"/>
    <w:rsid w:val="00EA75B3"/>
    <w:rsid w:val="00EA76D1"/>
    <w:rsid w:val="00EB0949"/>
    <w:rsid w:val="00EB0AAC"/>
    <w:rsid w:val="00EB1AF0"/>
    <w:rsid w:val="00EB2174"/>
    <w:rsid w:val="00EB279F"/>
    <w:rsid w:val="00EB2EB6"/>
    <w:rsid w:val="00EB31B2"/>
    <w:rsid w:val="00EB37D8"/>
    <w:rsid w:val="00EB433F"/>
    <w:rsid w:val="00EB44A6"/>
    <w:rsid w:val="00EB4CB3"/>
    <w:rsid w:val="00EB5021"/>
    <w:rsid w:val="00EB5101"/>
    <w:rsid w:val="00EB5624"/>
    <w:rsid w:val="00EB5B4A"/>
    <w:rsid w:val="00EB6139"/>
    <w:rsid w:val="00EB61CB"/>
    <w:rsid w:val="00EB6B63"/>
    <w:rsid w:val="00EB6E04"/>
    <w:rsid w:val="00EB71C9"/>
    <w:rsid w:val="00EB7273"/>
    <w:rsid w:val="00EB78B3"/>
    <w:rsid w:val="00EB7A35"/>
    <w:rsid w:val="00EC00C8"/>
    <w:rsid w:val="00EC03D5"/>
    <w:rsid w:val="00EC046F"/>
    <w:rsid w:val="00EC0B4B"/>
    <w:rsid w:val="00EC1193"/>
    <w:rsid w:val="00EC1A46"/>
    <w:rsid w:val="00EC1C85"/>
    <w:rsid w:val="00EC2184"/>
    <w:rsid w:val="00EC2259"/>
    <w:rsid w:val="00EC2389"/>
    <w:rsid w:val="00EC255E"/>
    <w:rsid w:val="00EC2BB5"/>
    <w:rsid w:val="00EC2D83"/>
    <w:rsid w:val="00EC2E06"/>
    <w:rsid w:val="00EC3716"/>
    <w:rsid w:val="00EC4554"/>
    <w:rsid w:val="00EC45FE"/>
    <w:rsid w:val="00EC46EA"/>
    <w:rsid w:val="00EC4953"/>
    <w:rsid w:val="00EC4C47"/>
    <w:rsid w:val="00EC571B"/>
    <w:rsid w:val="00EC5ED5"/>
    <w:rsid w:val="00EC67DE"/>
    <w:rsid w:val="00EC6BD8"/>
    <w:rsid w:val="00EC7237"/>
    <w:rsid w:val="00ED0AED"/>
    <w:rsid w:val="00ED0B2F"/>
    <w:rsid w:val="00ED0C62"/>
    <w:rsid w:val="00ED1547"/>
    <w:rsid w:val="00ED159C"/>
    <w:rsid w:val="00ED1943"/>
    <w:rsid w:val="00ED1C46"/>
    <w:rsid w:val="00ED1C96"/>
    <w:rsid w:val="00ED2644"/>
    <w:rsid w:val="00ED2A9A"/>
    <w:rsid w:val="00ED2AA3"/>
    <w:rsid w:val="00ED2AA7"/>
    <w:rsid w:val="00ED2C8F"/>
    <w:rsid w:val="00ED44B2"/>
    <w:rsid w:val="00ED4713"/>
    <w:rsid w:val="00ED475E"/>
    <w:rsid w:val="00ED48AE"/>
    <w:rsid w:val="00ED4C59"/>
    <w:rsid w:val="00ED4C95"/>
    <w:rsid w:val="00ED508E"/>
    <w:rsid w:val="00ED5309"/>
    <w:rsid w:val="00ED560D"/>
    <w:rsid w:val="00ED5C0E"/>
    <w:rsid w:val="00ED60B8"/>
    <w:rsid w:val="00ED6A08"/>
    <w:rsid w:val="00ED6C6C"/>
    <w:rsid w:val="00ED7368"/>
    <w:rsid w:val="00ED7468"/>
    <w:rsid w:val="00ED7B19"/>
    <w:rsid w:val="00ED7D58"/>
    <w:rsid w:val="00ED7E76"/>
    <w:rsid w:val="00EE03B9"/>
    <w:rsid w:val="00EE0437"/>
    <w:rsid w:val="00EE047A"/>
    <w:rsid w:val="00EE0828"/>
    <w:rsid w:val="00EE0AAB"/>
    <w:rsid w:val="00EE0DBE"/>
    <w:rsid w:val="00EE1523"/>
    <w:rsid w:val="00EE16D2"/>
    <w:rsid w:val="00EE1838"/>
    <w:rsid w:val="00EE1EDD"/>
    <w:rsid w:val="00EE2147"/>
    <w:rsid w:val="00EE27F3"/>
    <w:rsid w:val="00EE28BD"/>
    <w:rsid w:val="00EE30A4"/>
    <w:rsid w:val="00EE334C"/>
    <w:rsid w:val="00EE37EC"/>
    <w:rsid w:val="00EE381B"/>
    <w:rsid w:val="00EE3E55"/>
    <w:rsid w:val="00EE3FBA"/>
    <w:rsid w:val="00EE4068"/>
    <w:rsid w:val="00EE41C4"/>
    <w:rsid w:val="00EE4729"/>
    <w:rsid w:val="00EE4869"/>
    <w:rsid w:val="00EE4A58"/>
    <w:rsid w:val="00EE4C05"/>
    <w:rsid w:val="00EE4F30"/>
    <w:rsid w:val="00EE51E2"/>
    <w:rsid w:val="00EE5239"/>
    <w:rsid w:val="00EE5513"/>
    <w:rsid w:val="00EE576F"/>
    <w:rsid w:val="00EE5787"/>
    <w:rsid w:val="00EE5DB8"/>
    <w:rsid w:val="00EE5E08"/>
    <w:rsid w:val="00EE5F26"/>
    <w:rsid w:val="00EE60B9"/>
    <w:rsid w:val="00EE630E"/>
    <w:rsid w:val="00EE6420"/>
    <w:rsid w:val="00EE6843"/>
    <w:rsid w:val="00EE6C55"/>
    <w:rsid w:val="00EE6DE4"/>
    <w:rsid w:val="00EE719E"/>
    <w:rsid w:val="00EE7643"/>
    <w:rsid w:val="00EE78AE"/>
    <w:rsid w:val="00EE7B98"/>
    <w:rsid w:val="00EE7DC1"/>
    <w:rsid w:val="00EF09BB"/>
    <w:rsid w:val="00EF0B8E"/>
    <w:rsid w:val="00EF0E77"/>
    <w:rsid w:val="00EF0F63"/>
    <w:rsid w:val="00EF1986"/>
    <w:rsid w:val="00EF1BF6"/>
    <w:rsid w:val="00EF2838"/>
    <w:rsid w:val="00EF298A"/>
    <w:rsid w:val="00EF2BE4"/>
    <w:rsid w:val="00EF2DBA"/>
    <w:rsid w:val="00EF2E60"/>
    <w:rsid w:val="00EF2E8C"/>
    <w:rsid w:val="00EF2F7F"/>
    <w:rsid w:val="00EF3094"/>
    <w:rsid w:val="00EF3E0E"/>
    <w:rsid w:val="00EF3E29"/>
    <w:rsid w:val="00EF40DC"/>
    <w:rsid w:val="00EF458E"/>
    <w:rsid w:val="00EF5AA2"/>
    <w:rsid w:val="00EF64EF"/>
    <w:rsid w:val="00EF66E5"/>
    <w:rsid w:val="00EF72AB"/>
    <w:rsid w:val="00EF749D"/>
    <w:rsid w:val="00EF79E8"/>
    <w:rsid w:val="00F006F3"/>
    <w:rsid w:val="00F009F7"/>
    <w:rsid w:val="00F00B23"/>
    <w:rsid w:val="00F012F3"/>
    <w:rsid w:val="00F01A2D"/>
    <w:rsid w:val="00F01BF3"/>
    <w:rsid w:val="00F01D8E"/>
    <w:rsid w:val="00F01F03"/>
    <w:rsid w:val="00F02195"/>
    <w:rsid w:val="00F028F6"/>
    <w:rsid w:val="00F02D0E"/>
    <w:rsid w:val="00F02FB7"/>
    <w:rsid w:val="00F02FDB"/>
    <w:rsid w:val="00F03EC3"/>
    <w:rsid w:val="00F04010"/>
    <w:rsid w:val="00F0558F"/>
    <w:rsid w:val="00F05C65"/>
    <w:rsid w:val="00F06035"/>
    <w:rsid w:val="00F06061"/>
    <w:rsid w:val="00F06145"/>
    <w:rsid w:val="00F064AD"/>
    <w:rsid w:val="00F06F23"/>
    <w:rsid w:val="00F0750A"/>
    <w:rsid w:val="00F07657"/>
    <w:rsid w:val="00F07A15"/>
    <w:rsid w:val="00F07E6B"/>
    <w:rsid w:val="00F100F4"/>
    <w:rsid w:val="00F11773"/>
    <w:rsid w:val="00F118DD"/>
    <w:rsid w:val="00F11964"/>
    <w:rsid w:val="00F122D7"/>
    <w:rsid w:val="00F12739"/>
    <w:rsid w:val="00F128CE"/>
    <w:rsid w:val="00F131D9"/>
    <w:rsid w:val="00F13468"/>
    <w:rsid w:val="00F136B6"/>
    <w:rsid w:val="00F13BB2"/>
    <w:rsid w:val="00F13D5B"/>
    <w:rsid w:val="00F15207"/>
    <w:rsid w:val="00F1540C"/>
    <w:rsid w:val="00F16501"/>
    <w:rsid w:val="00F166A7"/>
    <w:rsid w:val="00F16722"/>
    <w:rsid w:val="00F16E7F"/>
    <w:rsid w:val="00F1791E"/>
    <w:rsid w:val="00F17DBA"/>
    <w:rsid w:val="00F202B8"/>
    <w:rsid w:val="00F208D2"/>
    <w:rsid w:val="00F209CF"/>
    <w:rsid w:val="00F20BEF"/>
    <w:rsid w:val="00F21095"/>
    <w:rsid w:val="00F21786"/>
    <w:rsid w:val="00F21C19"/>
    <w:rsid w:val="00F21F04"/>
    <w:rsid w:val="00F22337"/>
    <w:rsid w:val="00F229DF"/>
    <w:rsid w:val="00F22ADC"/>
    <w:rsid w:val="00F23820"/>
    <w:rsid w:val="00F24237"/>
    <w:rsid w:val="00F24307"/>
    <w:rsid w:val="00F2462F"/>
    <w:rsid w:val="00F24A39"/>
    <w:rsid w:val="00F24DD7"/>
    <w:rsid w:val="00F24E65"/>
    <w:rsid w:val="00F25192"/>
    <w:rsid w:val="00F258B7"/>
    <w:rsid w:val="00F26389"/>
    <w:rsid w:val="00F268E0"/>
    <w:rsid w:val="00F26B64"/>
    <w:rsid w:val="00F26FD7"/>
    <w:rsid w:val="00F27B53"/>
    <w:rsid w:val="00F27FF5"/>
    <w:rsid w:val="00F3095F"/>
    <w:rsid w:val="00F31A6E"/>
    <w:rsid w:val="00F31D2B"/>
    <w:rsid w:val="00F31E61"/>
    <w:rsid w:val="00F32181"/>
    <w:rsid w:val="00F321F4"/>
    <w:rsid w:val="00F32980"/>
    <w:rsid w:val="00F3325C"/>
    <w:rsid w:val="00F33C0D"/>
    <w:rsid w:val="00F33DF9"/>
    <w:rsid w:val="00F343E2"/>
    <w:rsid w:val="00F35ACC"/>
    <w:rsid w:val="00F35E9C"/>
    <w:rsid w:val="00F36189"/>
    <w:rsid w:val="00F36285"/>
    <w:rsid w:val="00F3697C"/>
    <w:rsid w:val="00F36BFB"/>
    <w:rsid w:val="00F36CDC"/>
    <w:rsid w:val="00F374A4"/>
    <w:rsid w:val="00F37656"/>
    <w:rsid w:val="00F37BC7"/>
    <w:rsid w:val="00F40018"/>
    <w:rsid w:val="00F400D0"/>
    <w:rsid w:val="00F4030A"/>
    <w:rsid w:val="00F407B8"/>
    <w:rsid w:val="00F40BE6"/>
    <w:rsid w:val="00F41264"/>
    <w:rsid w:val="00F41915"/>
    <w:rsid w:val="00F41B5D"/>
    <w:rsid w:val="00F42760"/>
    <w:rsid w:val="00F42E74"/>
    <w:rsid w:val="00F436C9"/>
    <w:rsid w:val="00F4380B"/>
    <w:rsid w:val="00F43C71"/>
    <w:rsid w:val="00F44618"/>
    <w:rsid w:val="00F44DF8"/>
    <w:rsid w:val="00F451E2"/>
    <w:rsid w:val="00F4522F"/>
    <w:rsid w:val="00F456C8"/>
    <w:rsid w:val="00F46035"/>
    <w:rsid w:val="00F460C8"/>
    <w:rsid w:val="00F469B4"/>
    <w:rsid w:val="00F470EB"/>
    <w:rsid w:val="00F47712"/>
    <w:rsid w:val="00F47DD3"/>
    <w:rsid w:val="00F47E70"/>
    <w:rsid w:val="00F50225"/>
    <w:rsid w:val="00F5071D"/>
    <w:rsid w:val="00F50ED9"/>
    <w:rsid w:val="00F50F9B"/>
    <w:rsid w:val="00F51016"/>
    <w:rsid w:val="00F51230"/>
    <w:rsid w:val="00F515AB"/>
    <w:rsid w:val="00F51854"/>
    <w:rsid w:val="00F51E2F"/>
    <w:rsid w:val="00F51E34"/>
    <w:rsid w:val="00F51FD2"/>
    <w:rsid w:val="00F5245F"/>
    <w:rsid w:val="00F524A0"/>
    <w:rsid w:val="00F5282A"/>
    <w:rsid w:val="00F52AC8"/>
    <w:rsid w:val="00F52D40"/>
    <w:rsid w:val="00F53379"/>
    <w:rsid w:val="00F542AF"/>
    <w:rsid w:val="00F544AB"/>
    <w:rsid w:val="00F54A09"/>
    <w:rsid w:val="00F550F3"/>
    <w:rsid w:val="00F556FA"/>
    <w:rsid w:val="00F55A1A"/>
    <w:rsid w:val="00F55AE7"/>
    <w:rsid w:val="00F56573"/>
    <w:rsid w:val="00F56703"/>
    <w:rsid w:val="00F56876"/>
    <w:rsid w:val="00F56B11"/>
    <w:rsid w:val="00F56C5F"/>
    <w:rsid w:val="00F57237"/>
    <w:rsid w:val="00F573C6"/>
    <w:rsid w:val="00F60A52"/>
    <w:rsid w:val="00F60AC5"/>
    <w:rsid w:val="00F60B8F"/>
    <w:rsid w:val="00F613AD"/>
    <w:rsid w:val="00F61704"/>
    <w:rsid w:val="00F618A3"/>
    <w:rsid w:val="00F6193D"/>
    <w:rsid w:val="00F62437"/>
    <w:rsid w:val="00F62526"/>
    <w:rsid w:val="00F62937"/>
    <w:rsid w:val="00F62AFB"/>
    <w:rsid w:val="00F6351B"/>
    <w:rsid w:val="00F6355F"/>
    <w:rsid w:val="00F63656"/>
    <w:rsid w:val="00F63A84"/>
    <w:rsid w:val="00F63C7F"/>
    <w:rsid w:val="00F63CB1"/>
    <w:rsid w:val="00F63E5F"/>
    <w:rsid w:val="00F63F61"/>
    <w:rsid w:val="00F64102"/>
    <w:rsid w:val="00F6420C"/>
    <w:rsid w:val="00F646CE"/>
    <w:rsid w:val="00F65DE7"/>
    <w:rsid w:val="00F65F9C"/>
    <w:rsid w:val="00F660B9"/>
    <w:rsid w:val="00F66479"/>
    <w:rsid w:val="00F66577"/>
    <w:rsid w:val="00F672F7"/>
    <w:rsid w:val="00F673E9"/>
    <w:rsid w:val="00F6764D"/>
    <w:rsid w:val="00F67692"/>
    <w:rsid w:val="00F67E05"/>
    <w:rsid w:val="00F707BA"/>
    <w:rsid w:val="00F709E3"/>
    <w:rsid w:val="00F71B86"/>
    <w:rsid w:val="00F71FAD"/>
    <w:rsid w:val="00F720B2"/>
    <w:rsid w:val="00F72465"/>
    <w:rsid w:val="00F7258F"/>
    <w:rsid w:val="00F72619"/>
    <w:rsid w:val="00F72F7A"/>
    <w:rsid w:val="00F73017"/>
    <w:rsid w:val="00F73B65"/>
    <w:rsid w:val="00F74851"/>
    <w:rsid w:val="00F74BA3"/>
    <w:rsid w:val="00F74CA8"/>
    <w:rsid w:val="00F74D2A"/>
    <w:rsid w:val="00F752AA"/>
    <w:rsid w:val="00F75393"/>
    <w:rsid w:val="00F754EB"/>
    <w:rsid w:val="00F75EC9"/>
    <w:rsid w:val="00F76373"/>
    <w:rsid w:val="00F7672C"/>
    <w:rsid w:val="00F767EC"/>
    <w:rsid w:val="00F76819"/>
    <w:rsid w:val="00F77592"/>
    <w:rsid w:val="00F779C3"/>
    <w:rsid w:val="00F800CA"/>
    <w:rsid w:val="00F801A8"/>
    <w:rsid w:val="00F80C70"/>
    <w:rsid w:val="00F80F4A"/>
    <w:rsid w:val="00F8178C"/>
    <w:rsid w:val="00F8225E"/>
    <w:rsid w:val="00F8251B"/>
    <w:rsid w:val="00F82E3F"/>
    <w:rsid w:val="00F83116"/>
    <w:rsid w:val="00F83540"/>
    <w:rsid w:val="00F83AB7"/>
    <w:rsid w:val="00F83E7A"/>
    <w:rsid w:val="00F84884"/>
    <w:rsid w:val="00F84D26"/>
    <w:rsid w:val="00F84F3F"/>
    <w:rsid w:val="00F84FD6"/>
    <w:rsid w:val="00F858BD"/>
    <w:rsid w:val="00F85B70"/>
    <w:rsid w:val="00F85B86"/>
    <w:rsid w:val="00F85D9B"/>
    <w:rsid w:val="00F85EAE"/>
    <w:rsid w:val="00F86317"/>
    <w:rsid w:val="00F863FE"/>
    <w:rsid w:val="00F86A88"/>
    <w:rsid w:val="00F86DF6"/>
    <w:rsid w:val="00F8708C"/>
    <w:rsid w:val="00F87421"/>
    <w:rsid w:val="00F87F95"/>
    <w:rsid w:val="00F90E0E"/>
    <w:rsid w:val="00F90EFF"/>
    <w:rsid w:val="00F91009"/>
    <w:rsid w:val="00F91739"/>
    <w:rsid w:val="00F92405"/>
    <w:rsid w:val="00F92836"/>
    <w:rsid w:val="00F92D70"/>
    <w:rsid w:val="00F933C7"/>
    <w:rsid w:val="00F93976"/>
    <w:rsid w:val="00F93BBB"/>
    <w:rsid w:val="00F93BCC"/>
    <w:rsid w:val="00F94034"/>
    <w:rsid w:val="00F941D0"/>
    <w:rsid w:val="00F94335"/>
    <w:rsid w:val="00F9465E"/>
    <w:rsid w:val="00F94B25"/>
    <w:rsid w:val="00F94D38"/>
    <w:rsid w:val="00F94E36"/>
    <w:rsid w:val="00F950BC"/>
    <w:rsid w:val="00F95315"/>
    <w:rsid w:val="00F9551B"/>
    <w:rsid w:val="00F95A7F"/>
    <w:rsid w:val="00F95D23"/>
    <w:rsid w:val="00F9678A"/>
    <w:rsid w:val="00F977AB"/>
    <w:rsid w:val="00F97914"/>
    <w:rsid w:val="00F97B00"/>
    <w:rsid w:val="00F97C48"/>
    <w:rsid w:val="00F97C63"/>
    <w:rsid w:val="00F97D45"/>
    <w:rsid w:val="00FA027C"/>
    <w:rsid w:val="00FA0650"/>
    <w:rsid w:val="00FA0872"/>
    <w:rsid w:val="00FA16FB"/>
    <w:rsid w:val="00FA1D2F"/>
    <w:rsid w:val="00FA2FA3"/>
    <w:rsid w:val="00FA3194"/>
    <w:rsid w:val="00FA329A"/>
    <w:rsid w:val="00FA3B49"/>
    <w:rsid w:val="00FA3DFD"/>
    <w:rsid w:val="00FA3EED"/>
    <w:rsid w:val="00FA42A8"/>
    <w:rsid w:val="00FA42BB"/>
    <w:rsid w:val="00FA4CDA"/>
    <w:rsid w:val="00FA4EEA"/>
    <w:rsid w:val="00FA5263"/>
    <w:rsid w:val="00FA602A"/>
    <w:rsid w:val="00FA61D9"/>
    <w:rsid w:val="00FA6ECB"/>
    <w:rsid w:val="00FA7220"/>
    <w:rsid w:val="00FA7805"/>
    <w:rsid w:val="00FA7C82"/>
    <w:rsid w:val="00FB0D02"/>
    <w:rsid w:val="00FB0F58"/>
    <w:rsid w:val="00FB116F"/>
    <w:rsid w:val="00FB11C4"/>
    <w:rsid w:val="00FB15E8"/>
    <w:rsid w:val="00FB1865"/>
    <w:rsid w:val="00FB1D8D"/>
    <w:rsid w:val="00FB1FBF"/>
    <w:rsid w:val="00FB22A3"/>
    <w:rsid w:val="00FB241E"/>
    <w:rsid w:val="00FB27BA"/>
    <w:rsid w:val="00FB28A8"/>
    <w:rsid w:val="00FB295E"/>
    <w:rsid w:val="00FB3509"/>
    <w:rsid w:val="00FB477B"/>
    <w:rsid w:val="00FB4AF9"/>
    <w:rsid w:val="00FB4BA3"/>
    <w:rsid w:val="00FB5A68"/>
    <w:rsid w:val="00FB5C92"/>
    <w:rsid w:val="00FB6428"/>
    <w:rsid w:val="00FB6D1D"/>
    <w:rsid w:val="00FB6D99"/>
    <w:rsid w:val="00FB6E67"/>
    <w:rsid w:val="00FB7131"/>
    <w:rsid w:val="00FB7922"/>
    <w:rsid w:val="00FB79CC"/>
    <w:rsid w:val="00FB7C7A"/>
    <w:rsid w:val="00FC01C1"/>
    <w:rsid w:val="00FC170E"/>
    <w:rsid w:val="00FC1C29"/>
    <w:rsid w:val="00FC1F4A"/>
    <w:rsid w:val="00FC2227"/>
    <w:rsid w:val="00FC2638"/>
    <w:rsid w:val="00FC27BB"/>
    <w:rsid w:val="00FC296C"/>
    <w:rsid w:val="00FC2E3D"/>
    <w:rsid w:val="00FC2E42"/>
    <w:rsid w:val="00FC2FAC"/>
    <w:rsid w:val="00FC3973"/>
    <w:rsid w:val="00FC3AC4"/>
    <w:rsid w:val="00FC3D86"/>
    <w:rsid w:val="00FC3D9C"/>
    <w:rsid w:val="00FC481E"/>
    <w:rsid w:val="00FC4DE1"/>
    <w:rsid w:val="00FC4F77"/>
    <w:rsid w:val="00FC502F"/>
    <w:rsid w:val="00FC5367"/>
    <w:rsid w:val="00FC545E"/>
    <w:rsid w:val="00FC5490"/>
    <w:rsid w:val="00FC574F"/>
    <w:rsid w:val="00FC58C2"/>
    <w:rsid w:val="00FC5E3F"/>
    <w:rsid w:val="00FC6642"/>
    <w:rsid w:val="00FC672D"/>
    <w:rsid w:val="00FC6738"/>
    <w:rsid w:val="00FC67D1"/>
    <w:rsid w:val="00FC6AB5"/>
    <w:rsid w:val="00FC6E9A"/>
    <w:rsid w:val="00FC6F35"/>
    <w:rsid w:val="00FC7522"/>
    <w:rsid w:val="00FC77C4"/>
    <w:rsid w:val="00FC797B"/>
    <w:rsid w:val="00FD1C0E"/>
    <w:rsid w:val="00FD20F0"/>
    <w:rsid w:val="00FD235D"/>
    <w:rsid w:val="00FD23D0"/>
    <w:rsid w:val="00FD28F4"/>
    <w:rsid w:val="00FD2960"/>
    <w:rsid w:val="00FD2ABF"/>
    <w:rsid w:val="00FD2B5D"/>
    <w:rsid w:val="00FD2DE6"/>
    <w:rsid w:val="00FD2FC8"/>
    <w:rsid w:val="00FD336C"/>
    <w:rsid w:val="00FD3515"/>
    <w:rsid w:val="00FD39CF"/>
    <w:rsid w:val="00FD54D2"/>
    <w:rsid w:val="00FD5537"/>
    <w:rsid w:val="00FD5B66"/>
    <w:rsid w:val="00FD6049"/>
    <w:rsid w:val="00FD6485"/>
    <w:rsid w:val="00FD65A2"/>
    <w:rsid w:val="00FD688B"/>
    <w:rsid w:val="00FD6FC9"/>
    <w:rsid w:val="00FD76F8"/>
    <w:rsid w:val="00FD7789"/>
    <w:rsid w:val="00FD7F13"/>
    <w:rsid w:val="00FD7FCC"/>
    <w:rsid w:val="00FE0344"/>
    <w:rsid w:val="00FE051E"/>
    <w:rsid w:val="00FE0735"/>
    <w:rsid w:val="00FE0A5D"/>
    <w:rsid w:val="00FE0C58"/>
    <w:rsid w:val="00FE1909"/>
    <w:rsid w:val="00FE1AA7"/>
    <w:rsid w:val="00FE1AD8"/>
    <w:rsid w:val="00FE1D61"/>
    <w:rsid w:val="00FE1D82"/>
    <w:rsid w:val="00FE30E3"/>
    <w:rsid w:val="00FE32C6"/>
    <w:rsid w:val="00FE4331"/>
    <w:rsid w:val="00FE44F4"/>
    <w:rsid w:val="00FE45BC"/>
    <w:rsid w:val="00FE4D58"/>
    <w:rsid w:val="00FE5091"/>
    <w:rsid w:val="00FE55B3"/>
    <w:rsid w:val="00FE61F3"/>
    <w:rsid w:val="00FE697F"/>
    <w:rsid w:val="00FE701F"/>
    <w:rsid w:val="00FF00C7"/>
    <w:rsid w:val="00FF0541"/>
    <w:rsid w:val="00FF09F1"/>
    <w:rsid w:val="00FF0DCA"/>
    <w:rsid w:val="00FF0EEE"/>
    <w:rsid w:val="00FF0EF1"/>
    <w:rsid w:val="00FF117E"/>
    <w:rsid w:val="00FF196D"/>
    <w:rsid w:val="00FF1CC0"/>
    <w:rsid w:val="00FF23D7"/>
    <w:rsid w:val="00FF2A06"/>
    <w:rsid w:val="00FF36C3"/>
    <w:rsid w:val="00FF36F5"/>
    <w:rsid w:val="00FF3779"/>
    <w:rsid w:val="00FF3B07"/>
    <w:rsid w:val="00FF3E54"/>
    <w:rsid w:val="00FF3EFF"/>
    <w:rsid w:val="00FF42D2"/>
    <w:rsid w:val="00FF45D4"/>
    <w:rsid w:val="00FF461A"/>
    <w:rsid w:val="00FF4672"/>
    <w:rsid w:val="00FF4FA7"/>
    <w:rsid w:val="00FF5826"/>
    <w:rsid w:val="00FF6016"/>
    <w:rsid w:val="00FF60AC"/>
    <w:rsid w:val="00FF6617"/>
    <w:rsid w:val="00FF66A1"/>
    <w:rsid w:val="00FF6896"/>
    <w:rsid w:val="00FF6ED2"/>
    <w:rsid w:val="00FF7AE5"/>
    <w:rsid w:val="00FF7DAC"/>
    <w:rsid w:val="069A0A43"/>
    <w:rsid w:val="0704774F"/>
    <w:rsid w:val="08001D28"/>
    <w:rsid w:val="0D5D692B"/>
    <w:rsid w:val="14713DD5"/>
    <w:rsid w:val="149B5582"/>
    <w:rsid w:val="157F28D8"/>
    <w:rsid w:val="15B032D3"/>
    <w:rsid w:val="16910651"/>
    <w:rsid w:val="17410383"/>
    <w:rsid w:val="1F1D2838"/>
    <w:rsid w:val="21575BF0"/>
    <w:rsid w:val="28ED5632"/>
    <w:rsid w:val="2A9420ED"/>
    <w:rsid w:val="301A0869"/>
    <w:rsid w:val="30342A29"/>
    <w:rsid w:val="34414DFB"/>
    <w:rsid w:val="35671CFB"/>
    <w:rsid w:val="36DB70A3"/>
    <w:rsid w:val="396230F9"/>
    <w:rsid w:val="3DC3033A"/>
    <w:rsid w:val="455B5D63"/>
    <w:rsid w:val="499F2AEF"/>
    <w:rsid w:val="4B755653"/>
    <w:rsid w:val="4DF2688B"/>
    <w:rsid w:val="4E040161"/>
    <w:rsid w:val="4ECD6FDE"/>
    <w:rsid w:val="51477516"/>
    <w:rsid w:val="540903AF"/>
    <w:rsid w:val="57DC16CF"/>
    <w:rsid w:val="5BAF3429"/>
    <w:rsid w:val="63194F01"/>
    <w:rsid w:val="65194262"/>
    <w:rsid w:val="65B87D8E"/>
    <w:rsid w:val="65F97EB8"/>
    <w:rsid w:val="6A934FE2"/>
    <w:rsid w:val="6ED76AAA"/>
    <w:rsid w:val="6F480EE2"/>
    <w:rsid w:val="755129CF"/>
    <w:rsid w:val="7A12692A"/>
    <w:rsid w:val="7C4A05D0"/>
    <w:rsid w:val="7C600D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B693A6"/>
  <w15:docId w15:val="{E5F102CA-8FEF-40CA-ABB9-ACE935FD5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qFormat="1"/>
    <w:lsdException w:name="Table Grid"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List2">
    <w:name w:val="List 2"/>
    <w:basedOn w:val="List"/>
    <w:qFormat/>
    <w:pPr>
      <w:numPr>
        <w:numId w:val="5"/>
      </w:numPr>
      <w:overflowPunct/>
      <w:spacing w:before="180" w:after="0" w:line="240" w:lineRule="auto"/>
      <w:jc w:val="left"/>
    </w:pPr>
    <w:rPr>
      <w:rFonts w:eastAsia="Times New Roman" w:cs="Times New Roman"/>
      <w:sz w:val="22"/>
      <w:lang w:eastAsia="en-US"/>
    </w:rPr>
  </w:style>
  <w:style w:type="paragraph" w:styleId="List">
    <w:name w:val="List"/>
    <w:basedOn w:val="BodyText"/>
    <w:qFormat/>
    <w:rPr>
      <w:rFonts w:cs="Lohit Devanagari"/>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ableofFigures">
    <w:name w:val="table of figures"/>
    <w:basedOn w:val="BodyText"/>
    <w:next w:val="Normal"/>
    <w:uiPriority w:val="99"/>
    <w:qFormat/>
    <w:pPr>
      <w:overflowPunct/>
      <w:ind w:left="1701" w:hanging="1701"/>
      <w:jc w:val="left"/>
    </w:pPr>
    <w:rPr>
      <w:rFonts w:eastAsiaTheme="minorHAnsi" w:cstheme="minorBidi"/>
      <w:b/>
      <w:szCs w:val="22"/>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7"/>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link w:val="Proposal0"/>
    <w:qFormat/>
    <w:pPr>
      <w:numPr>
        <w:numId w:val="8"/>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pPr>
    <w:rPr>
      <w:lang w:val="en-GB" w:eastAsia="en-US"/>
    </w:rPr>
  </w:style>
  <w:style w:type="paragraph" w:customStyle="1" w:styleId="13">
    <w:name w:val="修订1"/>
    <w:hidden/>
    <w:uiPriority w:val="99"/>
    <w:semiHidden/>
    <w:qFormat/>
    <w:pPr>
      <w:spacing w:after="160" w:line="259" w:lineRule="auto"/>
    </w:pPr>
    <w:rPr>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paragraph" w:customStyle="1" w:styleId="21">
    <w:name w:val="修订2"/>
    <w:hidden/>
    <w:uiPriority w:val="99"/>
    <w:semiHidden/>
    <w:qFormat/>
    <w:rPr>
      <w:lang w:val="en-GB" w:eastAsia="en-US"/>
    </w:rPr>
  </w:style>
  <w:style w:type="character" w:customStyle="1" w:styleId="Proposal0">
    <w:name w:val="Proposal (文字)"/>
    <w:link w:val="Proposal"/>
    <w:qFormat/>
    <w:locked/>
    <w:rPr>
      <w:rFonts w:ascii="Arial" w:eastAsiaTheme="minorHAnsi" w:hAnsi="Arial" w:cstheme="minorBidi"/>
      <w:b/>
      <w:bCs/>
      <w:szCs w:val="22"/>
    </w:rPr>
  </w:style>
  <w:style w:type="character" w:customStyle="1" w:styleId="RAN1bullet1Char">
    <w:name w:val="RAN1 bullet1 Char"/>
    <w:link w:val="RAN1bullet1"/>
    <w:qFormat/>
    <w:locked/>
    <w:rPr>
      <w:rFonts w:ascii="Times" w:hAnsi="Times" w:cs="Times"/>
      <w:szCs w:val="24"/>
      <w:lang w:val="en-GB"/>
    </w:rPr>
  </w:style>
  <w:style w:type="paragraph" w:customStyle="1" w:styleId="RAN1bullet1">
    <w:name w:val="RAN1 bullet1"/>
    <w:basedOn w:val="Normal"/>
    <w:link w:val="RAN1bullet1Char"/>
    <w:qFormat/>
    <w:pPr>
      <w:numPr>
        <w:numId w:val="10"/>
      </w:numPr>
      <w:spacing w:after="0" w:line="240" w:lineRule="auto"/>
      <w:jc w:val="left"/>
    </w:pPr>
    <w:rPr>
      <w:rFonts w:ascii="Times" w:hAnsi="Times" w:cs="Times"/>
      <w:szCs w:val="24"/>
      <w:lang w:eastAsia="zh-CN"/>
    </w:rPr>
  </w:style>
  <w:style w:type="character" w:customStyle="1" w:styleId="Heading5Char">
    <w:name w:val="Heading 5 Char"/>
    <w:basedOn w:val="DefaultParagraphFont"/>
    <w:link w:val="Heading5"/>
    <w:qFormat/>
    <w:rPr>
      <w:sz w:val="22"/>
      <w:lang w:eastAsia="en-US"/>
    </w:rPr>
  </w:style>
  <w:style w:type="table" w:customStyle="1" w:styleId="22">
    <w:name w:val="网格型2"/>
    <w:basedOn w:val="TableNormal"/>
    <w:uiPriority w:val="59"/>
    <w:qFormat/>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pPr>
      <w:numPr>
        <w:numId w:val="11"/>
      </w:numPr>
      <w:tabs>
        <w:tab w:val="clear" w:pos="360"/>
        <w:tab w:val="clear" w:pos="1304"/>
      </w:tabs>
      <w:ind w:left="1699" w:hanging="1699"/>
    </w:pPr>
    <w:rPr>
      <w:lang w:val="en-GB" w:eastAsia="ja-JP"/>
    </w:rPr>
  </w:style>
  <w:style w:type="character" w:customStyle="1" w:styleId="ObservationChar">
    <w:name w:val="Observation Char"/>
    <w:basedOn w:val="DefaultParagraphFont"/>
    <w:link w:val="Observation"/>
    <w:qFormat/>
    <w:rPr>
      <w:rFonts w:ascii="Arial" w:eastAsiaTheme="minorHAnsi" w:hAnsi="Arial" w:cstheme="minorBidi"/>
      <w:b/>
      <w:bCs/>
      <w:szCs w:val="22"/>
      <w:lang w:val="en-GB" w:eastAsia="ja-JP"/>
    </w:rPr>
  </w:style>
  <w:style w:type="character" w:customStyle="1" w:styleId="TALChar">
    <w:name w:val="TAL Char"/>
    <w:qFormat/>
    <w:rPr>
      <w:rFonts w:ascii="Arial" w:hAnsi="Arial"/>
      <w:sz w:val="18"/>
      <w:lang w:eastAsia="en-US"/>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10/Docs/R1-2207149.zip" TargetMode="External"/><Relationship Id="rId21" Type="http://schemas.openxmlformats.org/officeDocument/2006/relationships/hyperlink" Target="https://www.3gpp.org/ftp/tsg_ran/WG1_RL1/TSGR1_110/Inbox/drafts/9.6(FS_NR_redcap_enh)/9.6.2/10_Data/Cov-8.2.1-2p6GHz-11PRB-tab002-marginNoLoss-v001.docx" TargetMode="External"/><Relationship Id="rId42" Type="http://schemas.openxmlformats.org/officeDocument/2006/relationships/hyperlink" Target="https://www.3gpp.org/ftp/tsg_ran/WG1_RL1/TSGR1_110/Inbox/drafts/9.6(FS_NR_redcap_enh)/9.6.2/FLS2/Data/Cov-8.2.2-0p7GHz-tab003-marginWithLoss-v002.docx" TargetMode="External"/><Relationship Id="rId63" Type="http://schemas.openxmlformats.org/officeDocument/2006/relationships/hyperlink" Target="https://www.3gpp.org/ftp/tsg_ran/WG1_RL1/TSGR1_110/Inbox/drafts/9.6(FS_NR_redcap_enh)/9.6.2/FLS3/Data1/Cov-8.2.1-2p6GHz-12PRB-tab002-marginNoLoss-v004.docx" TargetMode="External"/><Relationship Id="rId84" Type="http://schemas.openxmlformats.org/officeDocument/2006/relationships/hyperlink" Target="https://www.3gpp.org/ftp/tsg_ran/WG1_RL1/TSGR1_110/Inbox/drafts/9.6(FS_NR_redcap_enh)/9.6.2/FLS3/Data1/Cov-8.2.3-4GHz-11PRB-33dBm-tab002-marginNoLoss-v004.docx" TargetMode="External"/><Relationship Id="rId16" Type="http://schemas.openxmlformats.org/officeDocument/2006/relationships/hyperlink" Target="https://www.3gpp.org/ftp/tsg_ran/WG1_RL1/TSGR1_110/Inbox/drafts/9.6(FS_NR_redcap_enh)/9.6.2/10_Data/Cov-8.2.1-2p6GHz-11PRB-tab002-marginNoLoss-v001.docx" TargetMode="External"/><Relationship Id="rId107" Type="http://schemas.openxmlformats.org/officeDocument/2006/relationships/hyperlink" Target="https://www.3gpp.org/ftp/TSG_RAN/WG1_RL1/TSGR1_110/Docs/R1-2206410.zip" TargetMode="External"/><Relationship Id="rId11" Type="http://schemas.openxmlformats.org/officeDocument/2006/relationships/endnotes" Target="endnotes.xml"/><Relationship Id="rId32" Type="http://schemas.openxmlformats.org/officeDocument/2006/relationships/hyperlink" Target="https://www.3gpp.org/ftp/tsg_ran/WG1_RL1/TSGR1_110/Inbox/drafts/9.6(FS_NR_redcap_enh)/9.6.2/10_Data/Cov-8.2.1-2p6GHz-11PRB-tab002-marginNoLoss-v001.docx" TargetMode="External"/><Relationship Id="rId37" Type="http://schemas.openxmlformats.org/officeDocument/2006/relationships/hyperlink" Target="https://www.3gpp.org/ftp/tsg_ran/WG1_RL1/TSGR1_110/Inbox/drafts/9.6(FS_NR_redcap_enh)/9.6.2/10_Data/Cov-8.2.1-2p6GHz-11PRB-tab001-botMIL-v001.docx" TargetMode="External"/><Relationship Id="rId53" Type="http://schemas.openxmlformats.org/officeDocument/2006/relationships/hyperlink" Target="https://www.3gpp.org/ftp/tsg_ran/WG1_RL1/TSGR1_110/Inbox/drafts/9.6(FS_NR_redcap_enh)/9.6.2/10_Data/Cov-8.2.1-2p6GHz-12PRB-tab002-marginNoLoss-v001.docx" TargetMode="External"/><Relationship Id="rId58" Type="http://schemas.openxmlformats.org/officeDocument/2006/relationships/hyperlink" Target="https://www.3gpp.org/ftp/tsg_ran/WG1_RL1/TSGR1_110/Inbox/drafts/9.6(FS_NR_redcap_enh)/9.6.2/FLS3/Data/Cov-8.2.1-2p6GHz-12PRB-tab001-botMIL-v003.docx" TargetMode="External"/><Relationship Id="rId74" Type="http://schemas.openxmlformats.org/officeDocument/2006/relationships/hyperlink" Target="https://www.3gpp.org/ftp/tsg_ran/WG1_RL1/TSGR1_110/Inbox/drafts/9.6(FS_NR_redcap_enh)/9.6.2/FLS3/Data1/Cov-8.2.2-0p7GHz-tab001-botMIL-v004.docx" TargetMode="External"/><Relationship Id="rId79" Type="http://schemas.openxmlformats.org/officeDocument/2006/relationships/hyperlink" Target="https://www.3gpp.org/ftp/tsg_ran/WG1_RL1/TSGR1_110/Inbox/drafts/9.6(FS_NR_redcap_enh)/9.6.2/FLS3/Data/Cov-8.2.3-4GHz-11PRB-33dBm-tab001-botMIL-v003.docx" TargetMode="External"/><Relationship Id="rId102" Type="http://schemas.openxmlformats.org/officeDocument/2006/relationships/hyperlink" Target="https://www.3gpp.org/ftp/tsg_ran/WG1_RL1/TSGR1_108-e/Docs/R1-2202535.zip" TargetMode="External"/><Relationship Id="rId123" Type="http://schemas.openxmlformats.org/officeDocument/2006/relationships/hyperlink" Target="https://www.3gpp.org/ftp/TSG_RAN/WG1_RL1/TSGR1_108-e/Docs/R1-2205434.zip" TargetMode="External"/><Relationship Id="rId128" Type="http://schemas.openxmlformats.org/officeDocument/2006/relationships/hyperlink" Target="https://www.3gpp.org/ftp/TSG_RAN/WG1_RL1/TSGR1_108-e/Docs/R1-2205257.zip" TargetMode="External"/><Relationship Id="rId5" Type="http://schemas.openxmlformats.org/officeDocument/2006/relationships/customXml" Target="../customXml/item5.xml"/><Relationship Id="rId90" Type="http://schemas.openxmlformats.org/officeDocument/2006/relationships/hyperlink" Target="https://www.3gpp.org/ftp/tsg_ran/WG1_RL1/TSGR1_110/Inbox/drafts/9.6(FS_NR_redcap_enh)/9.6.2/FLS3/Data/Cov-8.2.3-4GHz-11PRB-24dBm-tab003-marginWithLoss-v003.docx" TargetMode="External"/><Relationship Id="rId95" Type="http://schemas.openxmlformats.org/officeDocument/2006/relationships/hyperlink" Target="https://www.3gpp.org/ftp/tsg_ran/WG1_RL1/TSGR1_110/Inbox/drafts/9.6(FS_NR_redcap_enh)/Evaluation/Coverage-4GHz-11PRBs-33dBmPSD-Opt/eRedCapCoverage-4GHz-11PRBs-33dBmPSD-Opt-v018-Nokia2-Intel2.xlsx" TargetMode="External"/><Relationship Id="rId22" Type="http://schemas.openxmlformats.org/officeDocument/2006/relationships/hyperlink" Target="https://www.3gpp.org/ftp/tsg_ran/WG1_RL1/TSGR1_110/Inbox/drafts/9.6(FS_NR_redcap_enh)/9.6.2/10_Data/Cov-8.2.1-2p6GHz-11PRB-tab003-marginWithLoss-v001.docx" TargetMode="External"/><Relationship Id="rId27" Type="http://schemas.openxmlformats.org/officeDocument/2006/relationships/hyperlink" Target="https://www.3gpp.org/ftp/tsg_ran/WG1_RL1/TSGR1_110/Inbox/drafts/9.6(FS_NR_redcap_enh)/9.6.2/10_Data/Cov-8.2.1-2p6GHz-11PRB-tab002-marginNoLoss-v001.docx" TargetMode="External"/><Relationship Id="rId43" Type="http://schemas.openxmlformats.org/officeDocument/2006/relationships/hyperlink" Target="https://www.3gpp.org/ftp/tsg_ran/WG1_RL1/TSGR1_110/Inbox/drafts/9.6(FS_NR_redcap_enh)/9.6.2/FLS3/Data/Cov-8.2.1-2p6GHz-11PRB-tab001-botMIL-v003.docx" TargetMode="External"/><Relationship Id="rId48" Type="http://schemas.openxmlformats.org/officeDocument/2006/relationships/hyperlink" Target="https://www.3gpp.org/ftp/tsg_ran/WG1_RL1/TSGR1_110/Inbox/drafts/9.6(FS_NR_redcap_enh)/9.6.2/FLS3/Data1/Cov-8.2.1-2p6GHz-11PRB-tab002-marginNoLoss-v004.docx" TargetMode="External"/><Relationship Id="rId64" Type="http://schemas.openxmlformats.org/officeDocument/2006/relationships/hyperlink" Target="https://www.3gpp.org/ftp/tsg_ran/WG1_RL1/TSGR1_110/Inbox/drafts/9.6(FS_NR_redcap_enh)/9.6.2/FLS3/Data1/Cov-8.2.1-2p6GHz-12PRB-tab003-marginWithLoss-v004.docx" TargetMode="External"/><Relationship Id="rId69" Type="http://schemas.openxmlformats.org/officeDocument/2006/relationships/hyperlink" Target="https://www.3gpp.org/ftp/tsg_ran/WG1_RL1/TSGR1_110/Inbox/drafts/9.6(FS_NR_redcap_enh)/9.6.2/10_Data/Cov-8.2.2-0p7GHz-tab003-marginWithLoss-v001.docx" TargetMode="External"/><Relationship Id="rId113" Type="http://schemas.openxmlformats.org/officeDocument/2006/relationships/hyperlink" Target="https://www.3gpp.org/ftp/TSG_RAN/WG1_RL1/TSGR1_110/Docs/R1-2206837.zip" TargetMode="External"/><Relationship Id="rId118" Type="http://schemas.openxmlformats.org/officeDocument/2006/relationships/hyperlink" Target="https://www.3gpp.org/ftp/TSG_RAN/WG1_RL1/TSGR1_110/Docs/R1-2207244.zip" TargetMode="External"/><Relationship Id="rId134" Type="http://schemas.openxmlformats.org/officeDocument/2006/relationships/fontTable" Target="fontTable.xml"/><Relationship Id="rId80" Type="http://schemas.openxmlformats.org/officeDocument/2006/relationships/hyperlink" Target="https://www.3gpp.org/ftp/tsg_ran/WG1_RL1/TSGR1_110/Inbox/drafts/9.6(FS_NR_redcap_enh)/9.6.2/FLS3/Data/Cov-8.2.3-4GHz-11PRB-33dBm-tab002-marginNoLoss-v003.docx" TargetMode="External"/><Relationship Id="rId85" Type="http://schemas.openxmlformats.org/officeDocument/2006/relationships/hyperlink" Target="https://www.3gpp.org/ftp/tsg_ran/WG1_RL1/TSGR1_110/Inbox/drafts/9.6(FS_NR_redcap_enh)/9.6.2/FLS3/Data1/Cov-8.2.3-4GHz-11PRB-33dBm-tab003-marginWithLoss-v004.docx" TargetMode="External"/><Relationship Id="rId12" Type="http://schemas.openxmlformats.org/officeDocument/2006/relationships/hyperlink" Target="https://urldefense.com/v3/__https:/www.3gpp.org/ftp/TSG_RAN/WG1_RL1/TSGR1_110/Docs/R1-2205703.zip__;!!CTRNKA9wMg0ARbw!w8xcRPWFs8vhydg4IQBVecEv2i2gQY4AZ9Im5dzGDEU9twieo61N9PyKkGQgUNY$" TargetMode="External"/><Relationship Id="rId17" Type="http://schemas.openxmlformats.org/officeDocument/2006/relationships/hyperlink" Target="https://www.3gpp.org/ftp/tsg_ran/WG1_RL1/TSGR1_110/Inbox/drafts/9.6(FS_NR_redcap_enh)/9.6.2/10_Data/Cov-8.2.1-2p6GHz-11PRB-tab003-marginWithLoss-v001.docx" TargetMode="External"/><Relationship Id="rId33" Type="http://schemas.openxmlformats.org/officeDocument/2006/relationships/hyperlink" Target="https://www.3gpp.org/ftp/tsg_ran/WG1_RL1/TSGR1_110/Inbox/drafts/9.6(FS_NR_redcap_enh)/9.6.2/10_Data/Cov-8.2.1-2p6GHz-11PRB-tab003-marginWithLoss-v001.docx" TargetMode="External"/><Relationship Id="rId38" Type="http://schemas.openxmlformats.org/officeDocument/2006/relationships/hyperlink" Target="https://www.3gpp.org/ftp/tsg_ran/WG1_RL1/TSGR1_110/Inbox/drafts/9.6(FS_NR_redcap_enh)/9.6.2/10_Data/Cov-8.2.1-2p6GHz-11PRB-tab002-marginNoLoss-v001.docx" TargetMode="External"/><Relationship Id="rId59" Type="http://schemas.openxmlformats.org/officeDocument/2006/relationships/hyperlink" Target="https://www.3gpp.org/ftp/tsg_ran/WG1_RL1/TSGR1_110/Inbox/drafts/9.6(FS_NR_redcap_enh)/9.6.2/FLS3/Data/Cov-8.2.1-2p6GHz-12PRB-tab002-marginNoLoss-v003.docx" TargetMode="External"/><Relationship Id="rId103" Type="http://schemas.openxmlformats.org/officeDocument/2006/relationships/hyperlink" Target="https://www.3gpp.org/ftp/TSG_RAN/WG1_RL1/TSGR1_109-e/Docs/R1-2203115.zip" TargetMode="External"/><Relationship Id="rId108" Type="http://schemas.openxmlformats.org/officeDocument/2006/relationships/hyperlink" Target="https://www.3gpp.org/ftp/TSG_RAN/WG1_RL1/TSGR1_110/Docs/R1-2206437.zip" TargetMode="External"/><Relationship Id="rId124" Type="http://schemas.openxmlformats.org/officeDocument/2006/relationships/hyperlink" Target="https://www.3gpp.org/ftp/TSG_RAN/WG1_RL1/TSGR1_108-e/Docs/R1-2205435.zip" TargetMode="External"/><Relationship Id="rId129" Type="http://schemas.openxmlformats.org/officeDocument/2006/relationships/hyperlink" Target="https://www.3gpp.org/ftp/TSG_RAN/WG1_RL1/TSGR1_108-e/Docs/R1-2205416.zip" TargetMode="External"/><Relationship Id="rId54" Type="http://schemas.openxmlformats.org/officeDocument/2006/relationships/hyperlink" Target="https://www.3gpp.org/ftp/tsg_ran/WG1_RL1/TSGR1_110/Inbox/drafts/9.6(FS_NR_redcap_enh)/9.6.2/10_Data/Cov-8.2.1-2p6GHz-12PRB-tab003-marginWithLoss-v001.docx" TargetMode="External"/><Relationship Id="rId70" Type="http://schemas.openxmlformats.org/officeDocument/2006/relationships/hyperlink" Target="https://www.3gpp.org/ftp/tsg_ran/WG1_RL1/TSGR1_110/Inbox/drafts/9.6(FS_NR_redcap_enh)/9.6.2/FLS3/Data/Cov-8.2.2-0p7GHz-tab001-botMIL-v003.docx" TargetMode="External"/><Relationship Id="rId75" Type="http://schemas.openxmlformats.org/officeDocument/2006/relationships/hyperlink" Target="https://www.3gpp.org/ftp/tsg_ran/WG1_RL1/TSGR1_110/Inbox/drafts/9.6(FS_NR_redcap_enh)/9.6.2/FLS3/Data1/Cov-8.2.2-0p7GHz-tab002-marginNoLoss-v004.docx" TargetMode="External"/><Relationship Id="rId91" Type="http://schemas.openxmlformats.org/officeDocument/2006/relationships/hyperlink" Target="https://www.3gpp.org/ftp/tsg_ran/WG1_RL1/TSGR1_110/Inbox/drafts/9.6(FS_NR_redcap_enh)/Evaluation/Coverage-4GHz-11PRBs-24dBmPSD-Opt-Opt/eRedCapCoverage-4GHz-11PRBs-24dBmPSD-Opt-Opt-v012-CATT3-FL.xlsx" TargetMode="External"/><Relationship Id="rId96" Type="http://schemas.openxmlformats.org/officeDocument/2006/relationships/hyperlink" Target="https://www.3gpp.org/ftp/tsg_ran/WG1_RL1/TSGR1_110/Inbox/drafts/9.6(FS_NR_redcap_enh)/9.6.2/Tables" TargetMode="Externa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hyperlink" Target="https://www.3gpp.org/ftp/tsg_ran/WG1_RL1/TSGR1_110/Inbox/drafts/9.6(FS_NR_redcap_enh)/9.6.2/10_Data/Cov-8.2.1-2p6GHz-11PRB-tab002-marginNoLoss-v001.docx" TargetMode="External"/><Relationship Id="rId28" Type="http://schemas.openxmlformats.org/officeDocument/2006/relationships/hyperlink" Target="https://www.3gpp.org/ftp/tsg_ran/WG1_RL1/TSGR1_110/Inbox/drafts/9.6(FS_NR_redcap_enh)/9.6.2/10_Data/Cov-8.2.1-2p6GHz-11PRB-tab003-marginWithLoss-v001.docx" TargetMode="External"/><Relationship Id="rId49" Type="http://schemas.openxmlformats.org/officeDocument/2006/relationships/hyperlink" Target="https://www.3gpp.org/ftp/tsg_ran/WG1_RL1/TSGR1_110/Inbox/drafts/9.6(FS_NR_redcap_enh)/9.6.2/FLS3/Data1/Cov-8.2.1-2p6GHz-11PRB-tab003-marginWithLoss-v004.docx" TargetMode="External"/><Relationship Id="rId114" Type="http://schemas.openxmlformats.org/officeDocument/2006/relationships/hyperlink" Target="https://www.3gpp.org/ftp/TSG_RAN/WG1_RL1/TSGR1_110/Docs/R1-2206924.zip" TargetMode="External"/><Relationship Id="rId119" Type="http://schemas.openxmlformats.org/officeDocument/2006/relationships/hyperlink" Target="https://www.3gpp.org/ftp/TSG_RAN/WG1_RL1/TSGR1_110/Docs/R1-2207417.zip" TargetMode="External"/><Relationship Id="rId44" Type="http://schemas.openxmlformats.org/officeDocument/2006/relationships/hyperlink" Target="https://www.3gpp.org/ftp/tsg_ran/WG1_RL1/TSGR1_110/Inbox/drafts/9.6(FS_NR_redcap_enh)/9.6.2/FLS3/Data/Cov-8.2.1-2p6GHz-11PRB-tab002-marginNoLoss-v003.docx" TargetMode="External"/><Relationship Id="rId60" Type="http://schemas.openxmlformats.org/officeDocument/2006/relationships/hyperlink" Target="https://www.3gpp.org/ftp/tsg_ran/WG1_RL1/TSGR1_110/Inbox/drafts/9.6(FS_NR_redcap_enh)/9.6.2/FLS3/Data/Cov-8.2.1-2p6GHz-12PRB-tab003-marginWithLoss-v003.docx" TargetMode="External"/><Relationship Id="rId65" Type="http://schemas.openxmlformats.org/officeDocument/2006/relationships/hyperlink" Target="https://www.3gpp.org/ftp/tsg_ran/WG1_RL1/TSGR1_110/Inbox/drafts/9.6(FS_NR_redcap_enh)/Evaluation/Coverage-2.6GHz-12PRBs-Opt/eRedCapCoverage-2.6GHz-12PRBs-Opt-v019-FL-Intel2.xlsx" TargetMode="External"/><Relationship Id="rId81" Type="http://schemas.openxmlformats.org/officeDocument/2006/relationships/hyperlink" Target="https://www.3gpp.org/ftp/tsg_ran/WG1_RL1/TSGR1_110/Inbox/drafts/9.6(FS_NR_redcap_enh)/9.6.2/FLS3/Data/Cov-8.2.3-4GHz-11PRB-33dBm-tab003-marginWithLoss-v003.docx" TargetMode="External"/><Relationship Id="rId86" Type="http://schemas.openxmlformats.org/officeDocument/2006/relationships/hyperlink" Target="https://www.3gpp.org/ftp/tsg_ran/WG1_RL1/TSGR1_110/Inbox/drafts/9.6(FS_NR_redcap_enh)/Evaluation/Coverage-4GHz-11PRBs-33dBmPSD-Opt/eRedCapCoverage-4GHz-11PRBs-33dBmPSD-Opt-v018-Nokia2-Intel2.xlsx" TargetMode="External"/><Relationship Id="rId130" Type="http://schemas.openxmlformats.org/officeDocument/2006/relationships/hyperlink" Target="https://www.3gpp.org/ftp/TSG_RAN/WG1_RL1/TSGR1_108-e/Docs/R1-2205521.zip" TargetMode="External"/><Relationship Id="rId135" Type="http://schemas.microsoft.com/office/2011/relationships/people" Target="people.xml"/><Relationship Id="rId13" Type="http://schemas.openxmlformats.org/officeDocument/2006/relationships/hyperlink" Target="file:///C:\Users\younsun\Documents\3GPP%20documents\RAN1%20tdocs\TSGR1_110\Docs\R1-2206924.zip" TargetMode="External"/><Relationship Id="rId18" Type="http://schemas.openxmlformats.org/officeDocument/2006/relationships/hyperlink" Target="https://www.3gpp.org/ftp/tsg_ran/WG1_RL1/TSGR1_110/Inbox/drafts/9.6(FS_NR_redcap_enh)/9.6.2/10_Data/Cov-8.2.1-2p6GHz-11PRB-tab001-botMIL-v001.docx" TargetMode="External"/><Relationship Id="rId39" Type="http://schemas.openxmlformats.org/officeDocument/2006/relationships/hyperlink" Target="https://www.3gpp.org/ftp/tsg_ran/WG1_RL1/TSGR1_110/Inbox/drafts/9.6(FS_NR_redcap_enh)/9.6.2/10_Data/Cov-8.2.1-2p6GHz-12PRB-tab003-marginWithLoss-v001.docx" TargetMode="External"/><Relationship Id="rId109" Type="http://schemas.openxmlformats.org/officeDocument/2006/relationships/hyperlink" Target="https://www.3gpp.org/ftp/TSG_RAN/WG1_RL1/TSGR1_110/Docs/R1-2206444.zip" TargetMode="External"/><Relationship Id="rId34" Type="http://schemas.openxmlformats.org/officeDocument/2006/relationships/comments" Target="comments.xml"/><Relationship Id="rId50" Type="http://schemas.openxmlformats.org/officeDocument/2006/relationships/hyperlink" Target="https://www.3gpp.org/ftp/tsg_ran/WG1_RL1/TSGR1_110/Inbox/drafts/9.6(FS_NR_redcap_enh)/Evaluation/Coverage-2.6GHz-11PRBs/eRedCapCoverage-2.6GHz-11PRBs-v026-Nokia2-Intel.xlsx" TargetMode="External"/><Relationship Id="rId55" Type="http://schemas.openxmlformats.org/officeDocument/2006/relationships/hyperlink" Target="https://www.3gpp.org/ftp/tsg_ran/WG1_RL1/TSGR1_110/Inbox/drafts/9.6(FS_NR_redcap_enh)/9.6.2/FLS2/Data/Cov-8.2.1-2p6GHz-12PRB-tab001-botMIL-v002.docx" TargetMode="External"/><Relationship Id="rId76" Type="http://schemas.openxmlformats.org/officeDocument/2006/relationships/hyperlink" Target="https://www.3gpp.org/ftp/tsg_ran/WG1_RL1/TSGR1_110/Inbox/drafts/9.6(FS_NR_redcap_enh)/9.6.2/FLS3/Data1/Cov-8.2.2-0p7GHz-tab003-marginWithLoss-v004.docx" TargetMode="External"/><Relationship Id="rId97" Type="http://schemas.openxmlformats.org/officeDocument/2006/relationships/hyperlink" Target="https://www.3gpp.org/ftp/TSG_RAN/TSG_RAN/TSGR_94e/Docs/RP-213661.zip" TargetMode="External"/><Relationship Id="rId104" Type="http://schemas.openxmlformats.org/officeDocument/2006/relationships/hyperlink" Target="https://www.3gpp.org/ftp/TSG_RAN/WG1_RL1/TSGR1_110/Docs/R1-2206052.zip" TargetMode="External"/><Relationship Id="rId120" Type="http://schemas.openxmlformats.org/officeDocument/2006/relationships/hyperlink" Target="https://www.3gpp.org/ftp/TSG_RAN/WG1_RL1/TSGR1_110/Docs/R1-2207478.zip" TargetMode="External"/><Relationship Id="rId125" Type="http://schemas.openxmlformats.org/officeDocument/2006/relationships/image" Target="media/image1.png"/><Relationship Id="rId7" Type="http://schemas.openxmlformats.org/officeDocument/2006/relationships/styles" Target="styles.xml"/><Relationship Id="rId71" Type="http://schemas.openxmlformats.org/officeDocument/2006/relationships/hyperlink" Target="https://www.3gpp.org/ftp/tsg_ran/WG1_RL1/TSGR1_110/Inbox/drafts/9.6(FS_NR_redcap_enh)/9.6.2/FLS3/Data/Cov-8.2.2-0p7GHz-tab002-marginNoLoss-v003.docx" TargetMode="External"/><Relationship Id="rId92" Type="http://schemas.openxmlformats.org/officeDocument/2006/relationships/hyperlink" Target="https://www.3gpp.org/ftp/tsg_ran/WG1_RL1/TSGR1_110/Inbox/drafts/9.6(FS_NR_redcap_enh)/9.6.2/FLS3/Data1/Cov-8.2.3-4GHz-11PRB-24dBm-tab001-botMIL-v004.docx" TargetMode="External"/><Relationship Id="rId2" Type="http://schemas.openxmlformats.org/officeDocument/2006/relationships/customXml" Target="../customXml/item2.xml"/><Relationship Id="rId29" Type="http://schemas.openxmlformats.org/officeDocument/2006/relationships/hyperlink" Target="https://www.3gpp.org/ftp/tsg_ran/WG1_RL1/TSGR1_110/Inbox/drafts/9.6(FS_NR_redcap_enh)/9.6.2/FLS2/Data/Cov-8.2.1-2p6GHz-11PRB-tab002-marginNoLoss-v002.docx" TargetMode="External"/><Relationship Id="rId24" Type="http://schemas.openxmlformats.org/officeDocument/2006/relationships/hyperlink" Target="https://www.3gpp.org/ftp/tsg_ran/WG1_RL1/TSGR1_110/Inbox/drafts/9.6(FS_NR_redcap_enh)/9.6.2/10_Data/Cov-8.2.1-2p6GHz-11PRB-tab003-marginWithLoss-v001.docx" TargetMode="External"/><Relationship Id="rId40" Type="http://schemas.openxmlformats.org/officeDocument/2006/relationships/hyperlink" Target="https://www.3gpp.org/ftp/tsg_ran/WG1_RL1/TSGR1_110/Inbox/drafts/9.6(FS_NR_redcap_enh)/9.6.2/FLS2/Data/Cov-8.2.1-2p6GHz-11PRB-tab001-botMIL-v002.docx" TargetMode="External"/><Relationship Id="rId45" Type="http://schemas.openxmlformats.org/officeDocument/2006/relationships/hyperlink" Target="https://www.3gpp.org/ftp/tsg_ran/WG1_RL1/TSGR1_110/Inbox/drafts/9.6(FS_NR_redcap_enh)/9.6.2/FLS3/Data/Cov-8.2.1-2p6GHz-11PRB-tab003-marginWithLoss-v003.docx" TargetMode="External"/><Relationship Id="rId66" Type="http://schemas.openxmlformats.org/officeDocument/2006/relationships/hyperlink" Target="https://www.3gpp.org/ftp/tsg_ran/WG1_RL1/TSGR1_110/Inbox/drafts/9.6(FS_NR_redcap_enh)/9.6.2/Tables" TargetMode="External"/><Relationship Id="rId87" Type="http://schemas.openxmlformats.org/officeDocument/2006/relationships/hyperlink" Target="https://www.3gpp.org/ftp/tsg_ran/WG1_RL1/TSGR1_110/Inbox/drafts/9.6(FS_NR_redcap_enh)/9.6.2/Tables" TargetMode="External"/><Relationship Id="rId110" Type="http://schemas.openxmlformats.org/officeDocument/2006/relationships/hyperlink" Target="https://www.3gpp.org/ftp/TSG_RAN/WG1_RL1/TSGR1_110/Docs/R1-2206594.zip" TargetMode="External"/><Relationship Id="rId115" Type="http://schemas.openxmlformats.org/officeDocument/2006/relationships/hyperlink" Target="https://www.3gpp.org/ftp/TSG_RAN/WG1_RL1/TSGR1_110/Docs/R1-2207003.zip" TargetMode="External"/><Relationship Id="rId131" Type="http://schemas.openxmlformats.org/officeDocument/2006/relationships/hyperlink" Target="https://www.3gpp.org/ftp/TSG_RAN/WG1_RL1/TSGR1_108-e/Docs/R1-2205544.zip" TargetMode="External"/><Relationship Id="rId136" Type="http://schemas.openxmlformats.org/officeDocument/2006/relationships/theme" Target="theme/theme1.xml"/><Relationship Id="rId61" Type="http://schemas.openxmlformats.org/officeDocument/2006/relationships/hyperlink" Target="https://www.3gpp.org/ftp/tsg_ran/WG1_RL1/TSGR1_110/Inbox/drafts/9.6(FS_NR_redcap_enh)/Evaluation/Coverage-2.6GHz-12PRBs-Opt/eRedCapCoverage-2.6GHz-12PRBs-Opt-v018-CATT3-FL.xlsx" TargetMode="External"/><Relationship Id="rId82" Type="http://schemas.openxmlformats.org/officeDocument/2006/relationships/hyperlink" Target="https://www.3gpp.org/ftp/tsg_ran/WG1_RL1/TSGR1_110/Inbox/drafts/9.6(FS_NR_redcap_enh)/Evaluation/Coverage-4GHz-11PRBs-33dBmPSD-Opt/eRedCapCoverage-4GHz-11PRBs-33dBmPSD-Opt-v017-FL-Nokia2.xlsx" TargetMode="External"/><Relationship Id="rId19" Type="http://schemas.openxmlformats.org/officeDocument/2006/relationships/hyperlink" Target="https://www.3gpp.org/ftp/tsg_ran/WG1_RL1/TSGR1_110/Inbox/drafts/9.6(FS_NR_redcap_enh)/9.6.2/10_Data/Cov-8.2.1-2p6GHz-11PRB-tab002-marginNoLoss-v001.docx" TargetMode="External"/><Relationship Id="rId14" Type="http://schemas.openxmlformats.org/officeDocument/2006/relationships/hyperlink" Target="file:///C:\Users\younsun\Documents\3GPP%20documents\RAN1%20tdocs\TSGR1_110\Docs\R1-2206924.zip" TargetMode="External"/><Relationship Id="rId30" Type="http://schemas.openxmlformats.org/officeDocument/2006/relationships/hyperlink" Target="https://www.3gpp.org/ftp/tsg_ran/WG1_RL1/TSGR1_110/Inbox/drafts/9.6(FS_NR_redcap_enh)/9.6.2/FLS2/Data/Cov-8.2.1-2p6GHz-11PRB-tab003-marginWithLoss-v002.docx" TargetMode="External"/><Relationship Id="rId35" Type="http://schemas.microsoft.com/office/2011/relationships/commentsExtended" Target="commentsExtended.xml"/><Relationship Id="rId56" Type="http://schemas.openxmlformats.org/officeDocument/2006/relationships/hyperlink" Target="https://www.3gpp.org/ftp/tsg_ran/WG1_RL1/TSGR1_110/Inbox/drafts/9.6(FS_NR_redcap_enh)/9.6.2/FLS2/Data/Cov-8.2.1-2p6GHz-12PRB-tab002-marginNoLoss-v002.docx" TargetMode="External"/><Relationship Id="rId77" Type="http://schemas.openxmlformats.org/officeDocument/2006/relationships/hyperlink" Target="https://www.3gpp.org/ftp/tsg_ran/WG1_RL1/TSGR1_110/Inbox/drafts/9.6(FS_NR_redcap_enh)/Evaluation/Coverage-0.7GHz/eRedCapCoverage-0.7GHz-v028-ZTE2-Intel2.xlsx" TargetMode="External"/><Relationship Id="rId100" Type="http://schemas.openxmlformats.org/officeDocument/2006/relationships/hyperlink" Target="https://www.3gpp.org/ftp/tsg_ran/WG1_RL1/TSGR1_103-e/Docs/R1-2009293.zip" TargetMode="External"/><Relationship Id="rId105" Type="http://schemas.openxmlformats.org/officeDocument/2006/relationships/hyperlink" Target="https://www.3gpp.org/ftp/TSG_RAN/WG1_RL1/TSGR1_110/Docs/R1-2206104.zip" TargetMode="External"/><Relationship Id="rId126" Type="http://schemas.openxmlformats.org/officeDocument/2006/relationships/image" Target="media/image2.png"/><Relationship Id="rId8" Type="http://schemas.openxmlformats.org/officeDocument/2006/relationships/settings" Target="settings.xml"/><Relationship Id="rId51" Type="http://schemas.openxmlformats.org/officeDocument/2006/relationships/hyperlink" Target="https://www.3gpp.org/ftp/tsg_ran/WG1_RL1/TSGR1_110/Inbox/drafts/9.6(FS_NR_redcap_enh)/9.6.2/Tables" TargetMode="External"/><Relationship Id="rId72" Type="http://schemas.openxmlformats.org/officeDocument/2006/relationships/hyperlink" Target="https://www.3gpp.org/ftp/tsg_ran/WG1_RL1/TSGR1_110/Inbox/drafts/9.6(FS_NR_redcap_enh)/9.6.2/FLS3/Data/Cov-8.2.2-0p7GHz-tab003-marginWithLoss-v003.docx" TargetMode="External"/><Relationship Id="rId93" Type="http://schemas.openxmlformats.org/officeDocument/2006/relationships/hyperlink" Target="https://www.3gpp.org/ftp/tsg_ran/WG1_RL1/TSGR1_110/Inbox/drafts/9.6(FS_NR_redcap_enh)/9.6.2/FLS3/Data1/Cov-8.2.3-4GHz-11PRB-24dBm-tab002-marginNoLoss-v004.docx" TargetMode="External"/><Relationship Id="rId98" Type="http://schemas.openxmlformats.org/officeDocument/2006/relationships/hyperlink" Target="https://www.3gpp.org/ftp/tsg_ran/WG1_RL1/TSGR1_109-e/Docs/R1-2205621.zip" TargetMode="External"/><Relationship Id="rId121" Type="http://schemas.openxmlformats.org/officeDocument/2006/relationships/hyperlink" Target="https://www.3gpp.org/ftp/TSG_RAN/WG1_RL1/TSGR1_108-e/Docs/R1-2205281.zip" TargetMode="External"/><Relationship Id="rId3" Type="http://schemas.openxmlformats.org/officeDocument/2006/relationships/customXml" Target="../customXml/item3.xml"/><Relationship Id="rId25" Type="http://schemas.openxmlformats.org/officeDocument/2006/relationships/hyperlink" Target="https://www.3gpp.org/ftp/tsg_ran/WG1_RL1/TSGR1_110/Inbox/drafts/9.6(FS_NR_redcap_enh)/9.6.2/10_Data/Cov-8.2.1-2p6GHz-11PRB-tab002-marginNoLoss-v001.docx" TargetMode="External"/><Relationship Id="rId46" Type="http://schemas.openxmlformats.org/officeDocument/2006/relationships/hyperlink" Target="https://www.3gpp.org/ftp/tsg_ran/WG1_RL1/TSGR1_110/Inbox/drafts/9.6(FS_NR_redcap_enh)/Evaluation/Coverage-2.6GHz-11PRBs/eRedCapCoverage-2.6GHz-11PRBs-v025-FL-Nokia2.xlsx" TargetMode="External"/><Relationship Id="rId67" Type="http://schemas.openxmlformats.org/officeDocument/2006/relationships/hyperlink" Target="https://www.3gpp.org/ftp/tsg_ran/WG1_RL1/TSGR1_110/Inbox/drafts/9.6(FS_NR_redcap_enh)/9.6.2/10_Data/Cov-8.2.2-0p7GHz-tab001-botMIL-v001.docx" TargetMode="External"/><Relationship Id="rId116" Type="http://schemas.openxmlformats.org/officeDocument/2006/relationships/hyperlink" Target="https://www.3gpp.org/ftp/TSG_RAN/WG1_RL1/TSGR1_110/Docs/R1-2207058.zip" TargetMode="External"/><Relationship Id="rId20" Type="http://schemas.openxmlformats.org/officeDocument/2006/relationships/hyperlink" Target="https://www.3gpp.org/ftp/tsg_ran/WG1_RL1/TSGR1_110/Inbox/drafts/9.6(FS_NR_redcap_enh)/9.6.2/10_Data/Cov-8.2.1-2p6GHz-11PRB-tab003-marginWithLoss-v001.docx" TargetMode="External"/><Relationship Id="rId41" Type="http://schemas.openxmlformats.org/officeDocument/2006/relationships/hyperlink" Target="https://www.3gpp.org/ftp/tsg_ran/WG1_RL1/TSGR1_110/Inbox/drafts/9.6(FS_NR_redcap_enh)/9.6.2/FLS2/Data/Cov-8.2.1-2p6GHz-11PRB-tab002-marginNoLoss-v002.docx" TargetMode="External"/><Relationship Id="rId62" Type="http://schemas.openxmlformats.org/officeDocument/2006/relationships/hyperlink" Target="https://www.3gpp.org/ftp/tsg_ran/WG1_RL1/TSGR1_110/Inbox/drafts/9.6(FS_NR_redcap_enh)/9.6.2/FLS3/Data1/Cov-8.2.1-2p6GHz-12PRB-tab001-botMIL-v004.docx" TargetMode="External"/><Relationship Id="rId83" Type="http://schemas.openxmlformats.org/officeDocument/2006/relationships/hyperlink" Target="https://www.3gpp.org/ftp/tsg_ran/WG1_RL1/TSGR1_110/Inbox/drafts/9.6(FS_NR_redcap_enh)/9.6.2/FLS3/Data1/Cov-8.2.3-4GHz-11PRB-33dBm-tab001-botMIL-v004.docx" TargetMode="External"/><Relationship Id="rId88" Type="http://schemas.openxmlformats.org/officeDocument/2006/relationships/hyperlink" Target="https://www.3gpp.org/ftp/tsg_ran/WG1_RL1/TSGR1_110/Inbox/drafts/9.6(FS_NR_redcap_enh)/9.6.2/FLS3/Data/Cov-8.2.3-4GHz-11PRB-24dBm-tab001-botMIL-v003.docx" TargetMode="External"/><Relationship Id="rId111" Type="http://schemas.openxmlformats.org/officeDocument/2006/relationships/hyperlink" Target="https://www.3gpp.org/ftp/TSG_RAN/WG1_RL1/TSGR1_110/Docs/R1-2206654.zip" TargetMode="External"/><Relationship Id="rId132" Type="http://schemas.openxmlformats.org/officeDocument/2006/relationships/hyperlink" Target="https://www.3gpp.org/ftp/TSG_RAN/WG1_RL1/TSGR1_108-e/Docs/R1-2205604.zip" TargetMode="External"/><Relationship Id="rId15" Type="http://schemas.openxmlformats.org/officeDocument/2006/relationships/hyperlink" Target="https://www.3gpp.org/ftp/tsg_ran/WG1_RL1/TSGR1_110/Inbox/drafts/9.6(FS_NR_redcap_enh)/9.6.2/10_Data/Cov-8.2.1-2p6GHz-11PRB-tab001-botMIL-v001.docx" TargetMode="External"/><Relationship Id="rId36" Type="http://schemas.microsoft.com/office/2016/09/relationships/commentsIds" Target="commentsIds.xml"/><Relationship Id="rId57" Type="http://schemas.openxmlformats.org/officeDocument/2006/relationships/hyperlink" Target="https://www.3gpp.org/ftp/tsg_ran/WG1_RL1/TSGR1_110/Inbox/drafts/9.6(FS_NR_redcap_enh)/9.6.2/FLS2/Data/Cov-8.2.1-2p6GHz-12PRB-tab003-marginWithLoss-v002.docx" TargetMode="External"/><Relationship Id="rId106" Type="http://schemas.openxmlformats.org/officeDocument/2006/relationships/hyperlink" Target="https://www.3gpp.org/ftp/TSG_RAN/WG1_RL1/TSGR1_110/Docs/R1-2206304.zip" TargetMode="External"/><Relationship Id="rId127" Type="http://schemas.openxmlformats.org/officeDocument/2006/relationships/image" Target="media/image3.png"/><Relationship Id="rId10" Type="http://schemas.openxmlformats.org/officeDocument/2006/relationships/footnotes" Target="footnotes.xml"/><Relationship Id="rId31" Type="http://schemas.openxmlformats.org/officeDocument/2006/relationships/hyperlink" Target="https://www.3gpp.org/ftp/tsg_ran/WG1_RL1/TSGR1_110/Inbox/drafts/9.6(FS_NR_redcap_enh)/9.6.2/FLS2/Data/Cov-8.2.2-0p7GHz-tab001-botMIL-v002.docx" TargetMode="External"/><Relationship Id="rId52" Type="http://schemas.openxmlformats.org/officeDocument/2006/relationships/hyperlink" Target="https://www.3gpp.org/ftp/tsg_ran/WG1_RL1/TSGR1_110/Inbox/drafts/9.6(FS_NR_redcap_enh)/9.6.2/10_Data/Cov-8.2.1-2p6GHz-12PRB-tab001-botMIL-v001.docx" TargetMode="External"/><Relationship Id="rId73" Type="http://schemas.openxmlformats.org/officeDocument/2006/relationships/hyperlink" Target="https://www.3gpp.org/ftp/tsg_ran/WG1_RL1/TSGR1_110/Inbox/drafts/9.6(FS_NR_redcap_enh)/Evaluation/Coverage-0.7GHz/eRedCapCoverage-0.7GHz-v027-CATT2-ZTE2.xlsx" TargetMode="External"/><Relationship Id="rId78" Type="http://schemas.openxmlformats.org/officeDocument/2006/relationships/hyperlink" Target="https://www.3gpp.org/ftp/tsg_ran/WG1_RL1/TSGR1_110/Inbox/drafts/9.6(FS_NR_redcap_enh)/9.6.2/Tables" TargetMode="External"/><Relationship Id="rId94" Type="http://schemas.openxmlformats.org/officeDocument/2006/relationships/hyperlink" Target="https://www.3gpp.org/ftp/tsg_ran/WG1_RL1/TSGR1_110/Inbox/drafts/9.6(FS_NR_redcap_enh)/9.6.2/FLS3/Data1/Cov-8.2.3-4GHz-11PRB-24dBm-tab003-marginWithLoss-v004.docx" TargetMode="External"/><Relationship Id="rId99" Type="http://schemas.openxmlformats.org/officeDocument/2006/relationships/hyperlink" Target="https://www.3gpp.org/ftp/Specs/archive/38_series/38.875/38875-h00.zip" TargetMode="External"/><Relationship Id="rId101" Type="http://schemas.openxmlformats.org/officeDocument/2006/relationships/hyperlink" Target="https://www.3gpp.org/ftp/TSG_RAN/TSG_RAN/TSGR_95e/Docs/RP-220966.zip" TargetMode="External"/><Relationship Id="rId122" Type="http://schemas.openxmlformats.org/officeDocument/2006/relationships/hyperlink" Target="https://www.3gpp.org/ftp/TSG_RAN/WG1_RL1/TSGR1_108-e/Docs/R1-2205433.zip" TargetMode="External"/><Relationship Id="rId4" Type="http://schemas.openxmlformats.org/officeDocument/2006/relationships/customXml" Target="../customXml/item4.xml"/><Relationship Id="rId9" Type="http://schemas.openxmlformats.org/officeDocument/2006/relationships/webSettings" Target="webSettings.xml"/><Relationship Id="rId26" Type="http://schemas.openxmlformats.org/officeDocument/2006/relationships/hyperlink" Target="https://www.3gpp.org/ftp/tsg_ran/WG1_RL1/TSGR1_110/Inbox/drafts/9.6(FS_NR_redcap_enh)/9.6.2/10_Data/Cov-8.2.1-2p6GHz-11PRB-tab003-marginWithLoss-v001.docx" TargetMode="External"/><Relationship Id="rId47" Type="http://schemas.openxmlformats.org/officeDocument/2006/relationships/hyperlink" Target="https://www.3gpp.org/ftp/tsg_ran/WG1_RL1/TSGR1_110/Inbox/drafts/9.6(FS_NR_redcap_enh)/9.6.2/FLS3/Data1/Cov-8.2.1-2p6GHz-11PRB-tab001-botMIL-v004.docx" TargetMode="External"/><Relationship Id="rId68" Type="http://schemas.openxmlformats.org/officeDocument/2006/relationships/hyperlink" Target="https://www.3gpp.org/ftp/tsg_ran/WG1_RL1/TSGR1_110/Inbox/drafts/9.6(FS_NR_redcap_enh)/9.6.2/10_Data/Cov-8.2.2-0p7GHz-tab002-marginNoLoss-v001.docx" TargetMode="External"/><Relationship Id="rId89" Type="http://schemas.openxmlformats.org/officeDocument/2006/relationships/hyperlink" Target="https://www.3gpp.org/ftp/tsg_ran/WG1_RL1/TSGR1_110/Inbox/drafts/9.6(FS_NR_redcap_enh)/9.6.2/FLS3/Data/Cov-8.2.3-4GHz-11PRB-24dBm-tab002-marginNoLoss-v003.docx" TargetMode="External"/><Relationship Id="rId112" Type="http://schemas.openxmlformats.org/officeDocument/2006/relationships/hyperlink" Target="https://www.3gpp.org/ftp/TSG_RAN/WG1_RL1/TSGR1_110/Docs/R1-2206673.zip" TargetMode="External"/><Relationship Id="rId133" Type="http://schemas.openxmlformats.org/officeDocument/2006/relationships/hyperlink" Target="https://www.3gpp.org/ftp/TSG_RAN/WG1_RL1/TSGR1_108-e/Docs/R1-220564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5178013-5DD6-40DD-AA69-4EAE82285C40}">
  <ds:schemaRefs>
    <ds:schemaRef ds:uri="http://schemas.openxmlformats.org/officeDocument/2006/bibliography"/>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F2E3BA1-826F-4659-BB81-C05F32A8E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36438</Words>
  <Characters>207699</Characters>
  <Application>Microsoft Office Word</Application>
  <DocSecurity>0</DocSecurity>
  <Lines>1730</Lines>
  <Paragraphs>487</Paragraphs>
  <ScaleCrop>false</ScaleCrop>
  <Company>MTK</Company>
  <LinksUpToDate>false</LinksUpToDate>
  <CharactersWithSpaces>243650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Chiou-Wei Tsai</dc:creator>
  <cp:lastModifiedBy>秋薇</cp:lastModifiedBy>
  <cp:revision>3</cp:revision>
  <dcterms:created xsi:type="dcterms:W3CDTF">2022-08-26T14:24:00Z</dcterms:created>
  <dcterms:modified xsi:type="dcterms:W3CDTF">2022-08-26T14:34:00Z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(3)l1Dtwxp5X8UBlT5jtj/W3GdO4aitMXi8qaeLsn2IpJ2aefLurVh215DDiwN/hVsQzGJLL1va
f2Y/XYihWD3ZDjsaqxill7xUPLQ2WLXUqwu01ZSTpuFqTNtoxAFMpsGfCDvdkPAf0bUJZosw
G+pUP41A8UHuZoGdQ9MCBdvDQ2XR+mo6Xj7220yhZp5rhDSfc5dK3+yY6NOP0lcJzeJnBdhC
hw88ZOBWShSGnwHf0Y</vt:lpwstr>
  </property>
  <property fmtid="{D5CDD505-2E9C-101B-9397-08002B2CF9AE}" pid="3" name="_2015_ms_pID_7253431">
    <vt:lpwstr>KtGsy9aax2uQYHok+zPgcHKEC9mvmlzwmv79hEGidnLkDSaK3KI1WJ
u05YH1U5GWzlN5EH3KwogTyWb5lMnNfXx1b7W8jS2pLTJRVQEem+Adckw58wWpybUeOhUpCc
UltancaNh/f8AHj1pdO6ovCHJIYniBKSKOJfYxQEogEcwj7PrTmWur7gYWuVNcmEyhzS4oAG
dGZEWSBGcSrblyhq1H6tY5UYiwX6faJIlVxk</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rQ==</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2052-11.8.2.10912</vt:lpwstr>
  </property>
  <property fmtid="{D5CDD505-2E9C-101B-9397-08002B2CF9AE}" pid="13" name="ICV">
    <vt:lpwstr>8A9F34CB37DF4B5ABB78A9B02A2E4936</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NSCPROP_SA">
    <vt:lpwstr>C:\Users\samsung\AppData\Local\Temp\MicrosoftEdgeDownloads\7fc9c635-84cb-4a73-be2c-afce6da3684c\eRedCapCoverageFLS1-v006-ZTE-CMCC.docx</vt:lpwstr>
  </property>
</Properties>
</file>